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1A2F2BC"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del w:id="4" w:author="MCC" w:date="2023-05-03T11:25:00Z">
              <w:r w:rsidR="00513587" w:rsidDel="00980898">
                <w:delText>7</w:delText>
              </w:r>
            </w:del>
            <w:ins w:id="5" w:author="MCC" w:date="2023-05-03T11:25:00Z">
              <w:r w:rsidR="00980898">
                <w:t>8</w:t>
              </w:r>
            </w:ins>
            <w:r w:rsidRPr="00090C64">
              <w:t>.</w:t>
            </w:r>
            <w:bookmarkEnd w:id="3"/>
            <w:r w:rsidR="00D57C09" w:rsidRPr="00090C64">
              <w:t>0</w:t>
            </w:r>
            <w:r w:rsidRPr="00090C64">
              <w:t xml:space="preserve"> </w:t>
            </w:r>
            <w:r w:rsidRPr="00090C64">
              <w:rPr>
                <w:sz w:val="32"/>
              </w:rPr>
              <w:t>(</w:t>
            </w:r>
            <w:bookmarkStart w:id="6" w:name="issueDate"/>
            <w:r w:rsidR="00513587" w:rsidRPr="00090C64">
              <w:rPr>
                <w:sz w:val="32"/>
              </w:rPr>
              <w:t>202</w:t>
            </w:r>
            <w:r w:rsidR="00513587">
              <w:rPr>
                <w:sz w:val="32"/>
              </w:rPr>
              <w:t>3</w:t>
            </w:r>
            <w:r w:rsidRPr="00090C64">
              <w:rPr>
                <w:sz w:val="32"/>
              </w:rPr>
              <w:t>-</w:t>
            </w:r>
            <w:bookmarkEnd w:id="6"/>
            <w:del w:id="7" w:author="MCC" w:date="2023-05-03T11:25:00Z">
              <w:r w:rsidR="00513587" w:rsidDel="00980898">
                <w:rPr>
                  <w:sz w:val="32"/>
                </w:rPr>
                <w:delText>03</w:delText>
              </w:r>
            </w:del>
            <w:ins w:id="8" w:author="MCC" w:date="2023-05-03T11:25:00Z">
              <w:r w:rsidR="00980898">
                <w:rPr>
                  <w:sz w:val="32"/>
                </w:rPr>
                <w:t>06</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w:t>
            </w:r>
            <w:r w:rsidR="00F06EAE">
              <w:rPr>
                <w:rStyle w:val="ZGSM"/>
              </w:rPr>
              <w:t>7</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2A73B1">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2A73B1">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2A73B1">
            <w:pPr>
              <w:pStyle w:val="Guidance"/>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2A73B1">
            <w:bookmarkStart w:id="12" w:name="warningNotice"/>
            <w:r w:rsidRPr="00090C64">
              <w:t>The present document has been developed within the 3rd Generation Partnership Project (3GPP</w:t>
            </w:r>
            <w:r w:rsidRPr="00090C64">
              <w:rPr>
                <w:vertAlign w:val="superscript"/>
              </w:rPr>
              <w:t xml:space="preserve"> TM</w:t>
            </w:r>
            <w:r w:rsidRPr="00090C64">
              <w:t>) and may be further elaborated for the purposes of 3GPP.</w:t>
            </w:r>
            <w:r w:rsidRPr="00090C64">
              <w:br/>
              <w:t>The present document has not been subject to any approval process by the 3GPP</w:t>
            </w:r>
            <w:r w:rsidRPr="00090C64">
              <w:rPr>
                <w:vertAlign w:val="superscript"/>
              </w:rPr>
              <w:t xml:space="preserve"> </w:t>
            </w:r>
            <w:r w:rsidRPr="00090C64">
              <w:t>Organizational Partners and shall not be implemented.</w:t>
            </w:r>
            <w:r w:rsidRPr="00090C64">
              <w:br/>
              <w:t>This Specification is provided for future development work within 3GPP</w:t>
            </w:r>
            <w:r w:rsidRPr="00090C64">
              <w:rPr>
                <w:vertAlign w:val="superscript"/>
              </w:rPr>
              <w:t xml:space="preserve"> </w:t>
            </w:r>
            <w:r w:rsidRPr="00090C64">
              <w:t>only. The Organizational Partners accept no liability for any use of this Specification.</w:t>
            </w:r>
            <w:r w:rsidRPr="00090C64">
              <w:br/>
              <w:t>Specifications and Reports for implementation of the 3GPP</w:t>
            </w:r>
            <w:r w:rsidRPr="00090C64">
              <w:rPr>
                <w:vertAlign w:val="superscript"/>
              </w:rPr>
              <w:t xml:space="preserve"> TM</w:t>
            </w:r>
            <w:r w:rsidRPr="00090C64">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2A73B1"/>
        </w:tc>
      </w:tr>
      <w:bookmarkEnd w:id="0"/>
    </w:tbl>
    <w:p w14:paraId="5572FA62" w14:textId="77777777" w:rsidR="00080512" w:rsidRPr="00090C64" w:rsidRDefault="00080512" w:rsidP="002A73B1">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2A73B1">
            <w:pPr>
              <w:pStyle w:val="Guidance"/>
            </w:pPr>
            <w:bookmarkStart w:id="13" w:name="page2"/>
          </w:p>
        </w:tc>
      </w:tr>
      <w:tr w:rsidR="00E16509" w:rsidRPr="00090C64" w14:paraId="50D4AEB7" w14:textId="77777777" w:rsidTr="00C074DD">
        <w:trPr>
          <w:trHeight w:hRule="exact" w:val="5387"/>
        </w:trPr>
        <w:tc>
          <w:tcPr>
            <w:tcW w:w="10423" w:type="dxa"/>
            <w:shd w:val="clear" w:color="auto" w:fill="auto"/>
          </w:tcPr>
          <w:p w14:paraId="1A3EACAD" w14:textId="77777777" w:rsidR="00C275E8" w:rsidRPr="00C275E8" w:rsidRDefault="00C275E8" w:rsidP="002A73B1">
            <w:pPr>
              <w:rPr>
                <w:noProof/>
                <w:lang w:eastAsia="en-GB"/>
              </w:rPr>
            </w:pPr>
            <w:bookmarkStart w:id="14" w:name="coords3gpp"/>
            <w:r w:rsidRPr="00C275E8">
              <w:rPr>
                <w:noProof/>
                <w:lang w:eastAsia="en-GB"/>
              </w:rPr>
              <w:t>3GPP</w:t>
            </w:r>
          </w:p>
          <w:p w14:paraId="7173173A" w14:textId="77777777" w:rsidR="00C275E8" w:rsidRPr="00C275E8" w:rsidRDefault="00C275E8" w:rsidP="002A73B1">
            <w:pPr>
              <w:rPr>
                <w:noProof/>
                <w:lang w:eastAsia="en-GB"/>
              </w:rPr>
            </w:pPr>
            <w:r w:rsidRPr="00C275E8">
              <w:rPr>
                <w:noProof/>
                <w:lang w:eastAsia="en-GB"/>
              </w:rPr>
              <w:t>Postal address</w:t>
            </w:r>
          </w:p>
          <w:p w14:paraId="674EF69E" w14:textId="77777777" w:rsidR="00C275E8" w:rsidRPr="00C275E8" w:rsidRDefault="00C275E8" w:rsidP="002A73B1">
            <w:pPr>
              <w:rPr>
                <w:noProof/>
                <w:lang w:eastAsia="en-GB"/>
              </w:rPr>
            </w:pPr>
          </w:p>
          <w:p w14:paraId="5B57F0A0" w14:textId="77777777" w:rsidR="00C275E8" w:rsidRPr="00C275E8" w:rsidRDefault="00C275E8" w:rsidP="002A73B1">
            <w:pPr>
              <w:rPr>
                <w:noProof/>
                <w:lang w:eastAsia="en-GB"/>
              </w:rPr>
            </w:pPr>
            <w:r w:rsidRPr="00C275E8">
              <w:rPr>
                <w:noProof/>
                <w:lang w:eastAsia="en-GB"/>
              </w:rPr>
              <w:t>3GPP support office address</w:t>
            </w:r>
          </w:p>
          <w:p w14:paraId="57B7132C" w14:textId="77777777" w:rsidR="00C275E8" w:rsidRPr="00C275E8" w:rsidRDefault="00C275E8" w:rsidP="002A73B1">
            <w:pPr>
              <w:rPr>
                <w:noProof/>
                <w:lang w:eastAsia="en-GB"/>
              </w:rPr>
            </w:pPr>
            <w:r w:rsidRPr="00C275E8">
              <w:rPr>
                <w:noProof/>
                <w:lang w:eastAsia="en-GB"/>
              </w:rPr>
              <w:t>650 Route des Lucioles - Sophia Antipolis</w:t>
            </w:r>
          </w:p>
          <w:p w14:paraId="25677227" w14:textId="77777777" w:rsidR="00C275E8" w:rsidRPr="00C275E8" w:rsidRDefault="00C275E8" w:rsidP="002A73B1">
            <w:pPr>
              <w:rPr>
                <w:noProof/>
                <w:lang w:eastAsia="en-GB"/>
              </w:rPr>
            </w:pPr>
            <w:r w:rsidRPr="00C275E8">
              <w:rPr>
                <w:noProof/>
                <w:lang w:eastAsia="en-GB"/>
              </w:rPr>
              <w:t>Valbonne - FRANCE</w:t>
            </w:r>
          </w:p>
          <w:p w14:paraId="0C92FC9E" w14:textId="77777777" w:rsidR="00C275E8" w:rsidRPr="00C275E8" w:rsidRDefault="00C275E8" w:rsidP="002A73B1">
            <w:pPr>
              <w:rPr>
                <w:noProof/>
                <w:lang w:eastAsia="en-GB"/>
              </w:rPr>
            </w:pPr>
            <w:r w:rsidRPr="00C275E8">
              <w:rPr>
                <w:noProof/>
                <w:lang w:eastAsia="en-GB"/>
              </w:rPr>
              <w:t>Tel.: +33 4 92 94 42 00 Fax: +33 4 93 65 47 16</w:t>
            </w:r>
          </w:p>
          <w:p w14:paraId="7DF1E095" w14:textId="77777777" w:rsidR="00C275E8" w:rsidRPr="00C275E8" w:rsidRDefault="00C275E8" w:rsidP="002A73B1">
            <w:pPr>
              <w:rPr>
                <w:noProof/>
                <w:lang w:eastAsia="en-GB"/>
              </w:rPr>
            </w:pPr>
            <w:r w:rsidRPr="00C275E8">
              <w:rPr>
                <w:noProof/>
                <w:lang w:eastAsia="en-GB"/>
              </w:rPr>
              <w:t>Internet</w:t>
            </w:r>
          </w:p>
          <w:p w14:paraId="4341B442" w14:textId="77777777" w:rsidR="00C275E8" w:rsidRPr="00C275E8" w:rsidRDefault="00C275E8" w:rsidP="002A73B1">
            <w:pPr>
              <w:rPr>
                <w:noProof/>
                <w:lang w:eastAsia="en-GB"/>
              </w:rPr>
            </w:pPr>
            <w:r w:rsidRPr="00C275E8">
              <w:rPr>
                <w:noProof/>
                <w:lang w:eastAsia="en-GB"/>
              </w:rPr>
              <w:t>http://www.3gpp.org</w:t>
            </w:r>
            <w:bookmarkEnd w:id="14"/>
          </w:p>
          <w:p w14:paraId="636FBDE4" w14:textId="77777777" w:rsidR="00E16509" w:rsidRPr="00090C64" w:rsidRDefault="00E16509" w:rsidP="002A73B1">
            <w:pPr>
              <w:rPr>
                <w:noProof/>
              </w:rPr>
            </w:pPr>
          </w:p>
        </w:tc>
      </w:tr>
      <w:tr w:rsidR="00E16509" w:rsidRPr="00090C64" w14:paraId="118B4A67" w14:textId="77777777" w:rsidTr="00C074DD">
        <w:tc>
          <w:tcPr>
            <w:tcW w:w="10423" w:type="dxa"/>
            <w:shd w:val="clear" w:color="auto" w:fill="auto"/>
            <w:vAlign w:val="bottom"/>
          </w:tcPr>
          <w:p w14:paraId="797885CC" w14:textId="77777777" w:rsidR="00C275E8" w:rsidRPr="00C275E8" w:rsidRDefault="00C275E8" w:rsidP="002A73B1">
            <w:pPr>
              <w:rPr>
                <w:noProof/>
                <w:lang w:eastAsia="en-GB"/>
              </w:rPr>
            </w:pPr>
            <w:r w:rsidRPr="00C275E8">
              <w:rPr>
                <w:noProof/>
                <w:lang w:eastAsia="en-GB"/>
              </w:rPr>
              <w:t>No part may be reproduced except as authorized by written permission.</w:t>
            </w:r>
            <w:r w:rsidRPr="00C275E8">
              <w:rPr>
                <w:noProof/>
                <w:lang w:eastAsia="en-GB"/>
              </w:rPr>
              <w:br/>
              <w:t>The copyright and the foregoing restriction extend to reproduction in all media.</w:t>
            </w:r>
          </w:p>
          <w:p w14:paraId="1FB1E616" w14:textId="77777777" w:rsidR="00C275E8" w:rsidRPr="00C275E8" w:rsidRDefault="00C275E8" w:rsidP="002A73B1">
            <w:pPr>
              <w:rPr>
                <w:noProof/>
                <w:lang w:eastAsia="en-GB"/>
              </w:rPr>
            </w:pPr>
          </w:p>
          <w:p w14:paraId="06D4A0F4" w14:textId="36EFB184" w:rsidR="00C275E8" w:rsidRPr="00C275E8" w:rsidRDefault="00C275E8" w:rsidP="002A73B1">
            <w:pPr>
              <w:rPr>
                <w:noProof/>
                <w:lang w:eastAsia="en-GB"/>
              </w:rPr>
            </w:pPr>
            <w:r w:rsidRPr="00C275E8">
              <w:rPr>
                <w:noProof/>
                <w:lang w:eastAsia="en-GB"/>
              </w:rPr>
              <w:t>© 2023, 3GPP Organizational Partners (ARIB, ATIS, CCSA, ETSI, TSDSI, TTA, TTC).</w:t>
            </w:r>
            <w:bookmarkStart w:id="15" w:name="copyrightaddon"/>
            <w:bookmarkEnd w:id="15"/>
          </w:p>
          <w:p w14:paraId="262F64A5" w14:textId="77777777" w:rsidR="00C275E8" w:rsidRPr="00C275E8" w:rsidRDefault="00C275E8" w:rsidP="002A73B1">
            <w:pPr>
              <w:rPr>
                <w:noProof/>
                <w:lang w:eastAsia="en-GB"/>
              </w:rPr>
            </w:pPr>
            <w:r w:rsidRPr="00C275E8">
              <w:rPr>
                <w:noProof/>
                <w:lang w:eastAsia="en-GB"/>
              </w:rPr>
              <w:t>All rights reserved.</w:t>
            </w:r>
          </w:p>
          <w:p w14:paraId="0334C3AB" w14:textId="77777777" w:rsidR="00C275E8" w:rsidRPr="00C275E8" w:rsidRDefault="00C275E8" w:rsidP="002A73B1">
            <w:pPr>
              <w:rPr>
                <w:noProof/>
                <w:lang w:eastAsia="en-GB"/>
              </w:rPr>
            </w:pPr>
          </w:p>
          <w:p w14:paraId="1A4333AA" w14:textId="77777777" w:rsidR="00C275E8" w:rsidRPr="00C275E8" w:rsidRDefault="00C275E8" w:rsidP="002A73B1">
            <w:pPr>
              <w:rPr>
                <w:noProof/>
                <w:lang w:eastAsia="en-GB"/>
              </w:rPr>
            </w:pPr>
            <w:r w:rsidRPr="00C275E8">
              <w:rPr>
                <w:noProof/>
                <w:lang w:eastAsia="en-GB"/>
              </w:rPr>
              <w:t>UMTS™ is a Trade Mark of ETSI registered for the benefit of its members</w:t>
            </w:r>
          </w:p>
          <w:p w14:paraId="1F21D19C" w14:textId="77777777" w:rsidR="00C275E8" w:rsidRPr="00C275E8" w:rsidRDefault="00C275E8" w:rsidP="002A73B1">
            <w:pPr>
              <w:rPr>
                <w:noProof/>
                <w:lang w:eastAsia="en-GB"/>
              </w:rPr>
            </w:pPr>
            <w:r w:rsidRPr="00C275E8">
              <w:rPr>
                <w:noProof/>
                <w:lang w:eastAsia="en-GB"/>
              </w:rPr>
              <w:t>3GPP™ is a Trade Mark of ETSI registered for the benefit of its Members and of the 3GPP Organizational Partners</w:t>
            </w:r>
            <w:r w:rsidRPr="00C275E8">
              <w:rPr>
                <w:noProof/>
                <w:lang w:eastAsia="en-GB"/>
              </w:rPr>
              <w:br/>
              <w:t>LTE™ is a Trade Mark of ETSI registered for the benefit of its Members and of the 3GPP Organizational Partners</w:t>
            </w:r>
          </w:p>
          <w:p w14:paraId="641194EE" w14:textId="6F7317C6" w:rsidR="00E16509" w:rsidRPr="00090C64" w:rsidRDefault="00C275E8" w:rsidP="002A73B1">
            <w:r w:rsidRPr="00C275E8">
              <w:rPr>
                <w:noProof/>
                <w:lang w:eastAsia="en-GB"/>
              </w:rPr>
              <w:t>GSM® and the GSM logo are registered and owned by the GSM Association</w:t>
            </w:r>
          </w:p>
        </w:tc>
      </w:tr>
      <w:bookmarkEnd w:id="13"/>
    </w:tbl>
    <w:p w14:paraId="27B20006" w14:textId="77777777" w:rsidR="00080512" w:rsidRPr="00090C64" w:rsidRDefault="00080512">
      <w:pPr>
        <w:pStyle w:val="TT"/>
      </w:pPr>
      <w:r w:rsidRPr="00090C64">
        <w:br w:type="page"/>
      </w:r>
      <w:bookmarkStart w:id="16" w:name="tableOfContents"/>
      <w:bookmarkEnd w:id="16"/>
      <w:r w:rsidRPr="00090C64">
        <w:lastRenderedPageBreak/>
        <w:t>Contents</w:t>
      </w:r>
    </w:p>
    <w:p w14:paraId="77DBED99" w14:textId="445BEB4F" w:rsidR="00C11FBD" w:rsidRDefault="00C11FBD">
      <w:pPr>
        <w:pStyle w:val="TOC1"/>
        <w:rPr>
          <w:ins w:id="17" w:author="MCC" w:date="2023-06-10T15:01:00Z"/>
          <w:rFonts w:asciiTheme="minorHAnsi" w:eastAsiaTheme="minorEastAsia" w:hAnsiTheme="minorHAnsi" w:cstheme="minorBidi"/>
          <w:szCs w:val="22"/>
          <w:lang w:eastAsia="en-GB"/>
        </w:rPr>
      </w:pPr>
      <w:ins w:id="18" w:author="MCC" w:date="2023-06-10T15:01:00Z">
        <w:r>
          <w:fldChar w:fldCharType="begin"/>
        </w:r>
        <w:r>
          <w:instrText xml:space="preserve"> TOC \o "1-9" </w:instrText>
        </w:r>
      </w:ins>
      <w:r>
        <w:fldChar w:fldCharType="separate"/>
      </w:r>
      <w:ins w:id="19" w:author="MCC" w:date="2023-06-10T15:01:00Z">
        <w:r>
          <w:t>Foreword</w:t>
        </w:r>
        <w:r>
          <w:tab/>
        </w:r>
        <w:r>
          <w:fldChar w:fldCharType="begin"/>
        </w:r>
        <w:r>
          <w:instrText xml:space="preserve"> PAGEREF _Toc137301704 \h </w:instrText>
        </w:r>
      </w:ins>
      <w:ins w:id="20" w:author="MCC" w:date="2023-06-10T15:02:00Z"/>
      <w:r>
        <w:fldChar w:fldCharType="separate"/>
      </w:r>
      <w:ins w:id="21" w:author="MCC" w:date="2023-06-10T15:02:00Z">
        <w:r>
          <w:t>13</w:t>
        </w:r>
      </w:ins>
      <w:ins w:id="22" w:author="MCC" w:date="2023-06-10T15:01:00Z">
        <w:r>
          <w:fldChar w:fldCharType="end"/>
        </w:r>
      </w:ins>
    </w:p>
    <w:p w14:paraId="4B36EC56" w14:textId="6E293973" w:rsidR="00C11FBD" w:rsidRDefault="00C11FBD">
      <w:pPr>
        <w:pStyle w:val="TOC1"/>
        <w:rPr>
          <w:ins w:id="23" w:author="MCC" w:date="2023-06-10T15:01:00Z"/>
          <w:rFonts w:asciiTheme="minorHAnsi" w:eastAsiaTheme="minorEastAsia" w:hAnsiTheme="minorHAnsi" w:cstheme="minorBidi"/>
          <w:szCs w:val="22"/>
          <w:lang w:eastAsia="en-GB"/>
        </w:rPr>
      </w:pPr>
      <w:ins w:id="24" w:author="MCC" w:date="2023-06-10T15:01:00Z">
        <w:r>
          <w:t>1</w:t>
        </w:r>
        <w:r>
          <w:rPr>
            <w:rFonts w:asciiTheme="minorHAnsi" w:eastAsiaTheme="minorEastAsia" w:hAnsiTheme="minorHAnsi" w:cstheme="minorBidi"/>
            <w:szCs w:val="22"/>
            <w:lang w:eastAsia="en-GB"/>
          </w:rPr>
          <w:tab/>
        </w:r>
        <w:r>
          <w:t>Scope</w:t>
        </w:r>
        <w:r>
          <w:tab/>
        </w:r>
        <w:r>
          <w:fldChar w:fldCharType="begin"/>
        </w:r>
        <w:r>
          <w:instrText xml:space="preserve"> PAGEREF _Toc137301705 \h </w:instrText>
        </w:r>
      </w:ins>
      <w:ins w:id="25" w:author="MCC" w:date="2023-06-10T15:02:00Z"/>
      <w:r>
        <w:fldChar w:fldCharType="separate"/>
      </w:r>
      <w:ins w:id="26" w:author="MCC" w:date="2023-06-10T15:02:00Z">
        <w:r>
          <w:t>15</w:t>
        </w:r>
      </w:ins>
      <w:ins w:id="27" w:author="MCC" w:date="2023-06-10T15:01:00Z">
        <w:r>
          <w:fldChar w:fldCharType="end"/>
        </w:r>
      </w:ins>
    </w:p>
    <w:p w14:paraId="15156C7F" w14:textId="39C1A1C0" w:rsidR="00C11FBD" w:rsidRDefault="00C11FBD">
      <w:pPr>
        <w:pStyle w:val="TOC1"/>
        <w:rPr>
          <w:ins w:id="28" w:author="MCC" w:date="2023-06-10T15:01:00Z"/>
          <w:rFonts w:asciiTheme="minorHAnsi" w:eastAsiaTheme="minorEastAsia" w:hAnsiTheme="minorHAnsi" w:cstheme="minorBidi"/>
          <w:szCs w:val="22"/>
          <w:lang w:eastAsia="en-GB"/>
        </w:rPr>
      </w:pPr>
      <w:ins w:id="29" w:author="MCC" w:date="2023-06-10T15:01:00Z">
        <w:r>
          <w:t>2</w:t>
        </w:r>
        <w:r>
          <w:rPr>
            <w:rFonts w:asciiTheme="minorHAnsi" w:eastAsiaTheme="minorEastAsia" w:hAnsiTheme="minorHAnsi" w:cstheme="minorBidi"/>
            <w:szCs w:val="22"/>
            <w:lang w:eastAsia="en-GB"/>
          </w:rPr>
          <w:tab/>
        </w:r>
        <w:r>
          <w:t>References</w:t>
        </w:r>
        <w:r>
          <w:tab/>
        </w:r>
        <w:r>
          <w:fldChar w:fldCharType="begin"/>
        </w:r>
        <w:r>
          <w:instrText xml:space="preserve"> PAGEREF _Toc137301706 \h </w:instrText>
        </w:r>
      </w:ins>
      <w:ins w:id="30" w:author="MCC" w:date="2023-06-10T15:02:00Z"/>
      <w:r>
        <w:fldChar w:fldCharType="separate"/>
      </w:r>
      <w:ins w:id="31" w:author="MCC" w:date="2023-06-10T15:02:00Z">
        <w:r>
          <w:t>15</w:t>
        </w:r>
      </w:ins>
      <w:ins w:id="32" w:author="MCC" w:date="2023-06-10T15:01:00Z">
        <w:r>
          <w:fldChar w:fldCharType="end"/>
        </w:r>
      </w:ins>
    </w:p>
    <w:p w14:paraId="71F00206" w14:textId="14E3A214" w:rsidR="00C11FBD" w:rsidRDefault="00C11FBD">
      <w:pPr>
        <w:pStyle w:val="TOC1"/>
        <w:rPr>
          <w:ins w:id="33" w:author="MCC" w:date="2023-06-10T15:01:00Z"/>
          <w:rFonts w:asciiTheme="minorHAnsi" w:eastAsiaTheme="minorEastAsia" w:hAnsiTheme="minorHAnsi" w:cstheme="minorBidi"/>
          <w:szCs w:val="22"/>
          <w:lang w:eastAsia="en-GB"/>
        </w:rPr>
      </w:pPr>
      <w:ins w:id="34" w:author="MCC" w:date="2023-06-10T15:01: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_Toc137301707 \h </w:instrText>
        </w:r>
      </w:ins>
      <w:ins w:id="35" w:author="MCC" w:date="2023-06-10T15:02:00Z"/>
      <w:r>
        <w:fldChar w:fldCharType="separate"/>
      </w:r>
      <w:ins w:id="36" w:author="MCC" w:date="2023-06-10T15:02:00Z">
        <w:r>
          <w:t>17</w:t>
        </w:r>
      </w:ins>
      <w:ins w:id="37" w:author="MCC" w:date="2023-06-10T15:01:00Z">
        <w:r>
          <w:fldChar w:fldCharType="end"/>
        </w:r>
      </w:ins>
    </w:p>
    <w:p w14:paraId="1F8AA1BC" w14:textId="4D391D5F" w:rsidR="00C11FBD" w:rsidRDefault="00C11FBD">
      <w:pPr>
        <w:pStyle w:val="TOC2"/>
        <w:rPr>
          <w:ins w:id="38" w:author="MCC" w:date="2023-06-10T15:01:00Z"/>
          <w:rFonts w:asciiTheme="minorHAnsi" w:eastAsiaTheme="minorEastAsia" w:hAnsiTheme="minorHAnsi" w:cstheme="minorBidi"/>
          <w:sz w:val="22"/>
          <w:szCs w:val="22"/>
          <w:lang w:eastAsia="en-GB"/>
        </w:rPr>
      </w:pPr>
      <w:ins w:id="39" w:author="MCC" w:date="2023-06-10T15:01: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_Toc137301708 \h </w:instrText>
        </w:r>
      </w:ins>
      <w:ins w:id="40" w:author="MCC" w:date="2023-06-10T15:02:00Z"/>
      <w:r>
        <w:fldChar w:fldCharType="separate"/>
      </w:r>
      <w:ins w:id="41" w:author="MCC" w:date="2023-06-10T15:02:00Z">
        <w:r>
          <w:t>17</w:t>
        </w:r>
      </w:ins>
      <w:ins w:id="42" w:author="MCC" w:date="2023-06-10T15:01:00Z">
        <w:r>
          <w:fldChar w:fldCharType="end"/>
        </w:r>
      </w:ins>
    </w:p>
    <w:p w14:paraId="246B5F06" w14:textId="3981D580" w:rsidR="00C11FBD" w:rsidRDefault="00C11FBD">
      <w:pPr>
        <w:pStyle w:val="TOC2"/>
        <w:rPr>
          <w:ins w:id="43" w:author="MCC" w:date="2023-06-10T15:01:00Z"/>
          <w:rFonts w:asciiTheme="minorHAnsi" w:eastAsiaTheme="minorEastAsia" w:hAnsiTheme="minorHAnsi" w:cstheme="minorBidi"/>
          <w:sz w:val="22"/>
          <w:szCs w:val="22"/>
          <w:lang w:eastAsia="en-GB"/>
        </w:rPr>
      </w:pPr>
      <w:ins w:id="44" w:author="MCC" w:date="2023-06-10T15:0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_Toc137301709 \h </w:instrText>
        </w:r>
      </w:ins>
      <w:ins w:id="45" w:author="MCC" w:date="2023-06-10T15:02:00Z"/>
      <w:r>
        <w:fldChar w:fldCharType="separate"/>
      </w:r>
      <w:ins w:id="46" w:author="MCC" w:date="2023-06-10T15:02:00Z">
        <w:r>
          <w:t>21</w:t>
        </w:r>
      </w:ins>
      <w:ins w:id="47" w:author="MCC" w:date="2023-06-10T15:01:00Z">
        <w:r>
          <w:fldChar w:fldCharType="end"/>
        </w:r>
      </w:ins>
    </w:p>
    <w:p w14:paraId="462925B9" w14:textId="083040AF" w:rsidR="00C11FBD" w:rsidRDefault="00C11FBD">
      <w:pPr>
        <w:pStyle w:val="TOC2"/>
        <w:rPr>
          <w:ins w:id="48" w:author="MCC" w:date="2023-06-10T15:01:00Z"/>
          <w:rFonts w:asciiTheme="minorHAnsi" w:eastAsiaTheme="minorEastAsia" w:hAnsiTheme="minorHAnsi" w:cstheme="minorBidi"/>
          <w:sz w:val="22"/>
          <w:szCs w:val="22"/>
          <w:lang w:eastAsia="en-GB"/>
        </w:rPr>
      </w:pPr>
      <w:ins w:id="49" w:author="MCC" w:date="2023-06-10T15:0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_Toc137301710 \h </w:instrText>
        </w:r>
      </w:ins>
      <w:ins w:id="50" w:author="MCC" w:date="2023-06-10T15:02:00Z"/>
      <w:r>
        <w:fldChar w:fldCharType="separate"/>
      </w:r>
      <w:ins w:id="51" w:author="MCC" w:date="2023-06-10T15:02:00Z">
        <w:r>
          <w:t>23</w:t>
        </w:r>
      </w:ins>
      <w:ins w:id="52" w:author="MCC" w:date="2023-06-10T15:01:00Z">
        <w:r>
          <w:fldChar w:fldCharType="end"/>
        </w:r>
      </w:ins>
    </w:p>
    <w:p w14:paraId="3398FB0E" w14:textId="793B018A" w:rsidR="00C11FBD" w:rsidRDefault="00C11FBD">
      <w:pPr>
        <w:pStyle w:val="TOC1"/>
        <w:rPr>
          <w:ins w:id="53" w:author="MCC" w:date="2023-06-10T15:01:00Z"/>
          <w:rFonts w:asciiTheme="minorHAnsi" w:eastAsiaTheme="minorEastAsia" w:hAnsiTheme="minorHAnsi" w:cstheme="minorBidi"/>
          <w:szCs w:val="22"/>
          <w:lang w:eastAsia="en-GB"/>
        </w:rPr>
      </w:pPr>
      <w:ins w:id="54" w:author="MCC" w:date="2023-06-10T15:01: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_Toc137301711 \h </w:instrText>
        </w:r>
      </w:ins>
      <w:ins w:id="55" w:author="MCC" w:date="2023-06-10T15:02:00Z"/>
      <w:r>
        <w:fldChar w:fldCharType="separate"/>
      </w:r>
      <w:ins w:id="56" w:author="MCC" w:date="2023-06-10T15:02:00Z">
        <w:r>
          <w:t>24</w:t>
        </w:r>
      </w:ins>
      <w:ins w:id="57" w:author="MCC" w:date="2023-06-10T15:01:00Z">
        <w:r>
          <w:fldChar w:fldCharType="end"/>
        </w:r>
      </w:ins>
    </w:p>
    <w:p w14:paraId="0EE4218E" w14:textId="79BB927A" w:rsidR="00C11FBD" w:rsidRDefault="00C11FBD">
      <w:pPr>
        <w:pStyle w:val="TOC2"/>
        <w:rPr>
          <w:ins w:id="58" w:author="MCC" w:date="2023-06-10T15:01:00Z"/>
          <w:rFonts w:asciiTheme="minorHAnsi" w:eastAsiaTheme="minorEastAsia" w:hAnsiTheme="minorHAnsi" w:cstheme="minorBidi"/>
          <w:sz w:val="22"/>
          <w:szCs w:val="22"/>
          <w:lang w:eastAsia="en-GB"/>
        </w:rPr>
      </w:pPr>
      <w:ins w:id="59" w:author="MCC" w:date="2023-06-10T15:01: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_Toc137301712 \h </w:instrText>
        </w:r>
      </w:ins>
      <w:ins w:id="60" w:author="MCC" w:date="2023-06-10T15:02:00Z"/>
      <w:r>
        <w:fldChar w:fldCharType="separate"/>
      </w:r>
      <w:ins w:id="61" w:author="MCC" w:date="2023-06-10T15:02:00Z">
        <w:r>
          <w:t>24</w:t>
        </w:r>
      </w:ins>
      <w:ins w:id="62" w:author="MCC" w:date="2023-06-10T15:01:00Z">
        <w:r>
          <w:fldChar w:fldCharType="end"/>
        </w:r>
      </w:ins>
    </w:p>
    <w:p w14:paraId="60E7F36A" w14:textId="01BD9F04" w:rsidR="00C11FBD" w:rsidRDefault="00C11FBD">
      <w:pPr>
        <w:pStyle w:val="TOC3"/>
        <w:rPr>
          <w:ins w:id="63" w:author="MCC" w:date="2023-06-10T15:01:00Z"/>
          <w:rFonts w:asciiTheme="minorHAnsi" w:eastAsiaTheme="minorEastAsia" w:hAnsiTheme="minorHAnsi" w:cstheme="minorBidi"/>
          <w:sz w:val="22"/>
          <w:szCs w:val="22"/>
          <w:lang w:eastAsia="en-GB"/>
        </w:rPr>
      </w:pPr>
      <w:ins w:id="64" w:author="MCC" w:date="2023-06-10T15:01: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_Toc137301713 \h </w:instrText>
        </w:r>
      </w:ins>
      <w:ins w:id="65" w:author="MCC" w:date="2023-06-10T15:02:00Z"/>
      <w:r>
        <w:fldChar w:fldCharType="separate"/>
      </w:r>
      <w:ins w:id="66" w:author="MCC" w:date="2023-06-10T15:02:00Z">
        <w:r>
          <w:t>24</w:t>
        </w:r>
      </w:ins>
      <w:ins w:id="67" w:author="MCC" w:date="2023-06-10T15:01:00Z">
        <w:r>
          <w:fldChar w:fldCharType="end"/>
        </w:r>
      </w:ins>
    </w:p>
    <w:p w14:paraId="3D721781" w14:textId="4FE9EC07" w:rsidR="00C11FBD" w:rsidRDefault="00C11FBD">
      <w:pPr>
        <w:pStyle w:val="TOC3"/>
        <w:rPr>
          <w:ins w:id="68" w:author="MCC" w:date="2023-06-10T15:01:00Z"/>
          <w:rFonts w:asciiTheme="minorHAnsi" w:eastAsiaTheme="minorEastAsia" w:hAnsiTheme="minorHAnsi" w:cstheme="minorBidi"/>
          <w:sz w:val="22"/>
          <w:szCs w:val="22"/>
          <w:lang w:eastAsia="en-GB"/>
        </w:rPr>
      </w:pPr>
      <w:ins w:id="69" w:author="MCC" w:date="2023-06-10T15:01: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_Toc137301714 \h </w:instrText>
        </w:r>
      </w:ins>
      <w:ins w:id="70" w:author="MCC" w:date="2023-06-10T15:02:00Z"/>
      <w:r>
        <w:fldChar w:fldCharType="separate"/>
      </w:r>
      <w:ins w:id="71" w:author="MCC" w:date="2023-06-10T15:02:00Z">
        <w:r>
          <w:t>26</w:t>
        </w:r>
      </w:ins>
      <w:ins w:id="72" w:author="MCC" w:date="2023-06-10T15:01:00Z">
        <w:r>
          <w:fldChar w:fldCharType="end"/>
        </w:r>
      </w:ins>
    </w:p>
    <w:p w14:paraId="5CFC7C37" w14:textId="4EBC8D69" w:rsidR="00C11FBD" w:rsidRDefault="00C11FBD">
      <w:pPr>
        <w:pStyle w:val="TOC4"/>
        <w:rPr>
          <w:ins w:id="73" w:author="MCC" w:date="2023-06-10T15:01:00Z"/>
          <w:rFonts w:asciiTheme="minorHAnsi" w:eastAsiaTheme="minorEastAsia" w:hAnsiTheme="minorHAnsi" w:cstheme="minorBidi"/>
          <w:sz w:val="22"/>
          <w:szCs w:val="22"/>
          <w:lang w:eastAsia="en-GB"/>
        </w:rPr>
      </w:pPr>
      <w:ins w:id="74" w:author="MCC" w:date="2023-06-10T15:01: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_Toc137301715 \h </w:instrText>
        </w:r>
      </w:ins>
      <w:ins w:id="75" w:author="MCC" w:date="2023-06-10T15:02:00Z"/>
      <w:r>
        <w:fldChar w:fldCharType="separate"/>
      </w:r>
      <w:ins w:id="76" w:author="MCC" w:date="2023-06-10T15:02:00Z">
        <w:r>
          <w:t>26</w:t>
        </w:r>
      </w:ins>
      <w:ins w:id="77" w:author="MCC" w:date="2023-06-10T15:01:00Z">
        <w:r>
          <w:fldChar w:fldCharType="end"/>
        </w:r>
      </w:ins>
    </w:p>
    <w:p w14:paraId="5D362757" w14:textId="16468DA7" w:rsidR="00C11FBD" w:rsidRDefault="00C11FBD">
      <w:pPr>
        <w:pStyle w:val="TOC4"/>
        <w:rPr>
          <w:ins w:id="78" w:author="MCC" w:date="2023-06-10T15:01:00Z"/>
          <w:rFonts w:asciiTheme="minorHAnsi" w:eastAsiaTheme="minorEastAsia" w:hAnsiTheme="minorHAnsi" w:cstheme="minorBidi"/>
          <w:sz w:val="22"/>
          <w:szCs w:val="22"/>
          <w:lang w:eastAsia="en-GB"/>
        </w:rPr>
      </w:pPr>
      <w:ins w:id="79" w:author="MCC" w:date="2023-06-10T15:01: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_Toc137301716 \h </w:instrText>
        </w:r>
      </w:ins>
      <w:ins w:id="80" w:author="MCC" w:date="2023-06-10T15:02:00Z"/>
      <w:r>
        <w:fldChar w:fldCharType="separate"/>
      </w:r>
      <w:ins w:id="81" w:author="MCC" w:date="2023-06-10T15:02:00Z">
        <w:r>
          <w:t>27</w:t>
        </w:r>
      </w:ins>
      <w:ins w:id="82" w:author="MCC" w:date="2023-06-10T15:01:00Z">
        <w:r>
          <w:fldChar w:fldCharType="end"/>
        </w:r>
      </w:ins>
    </w:p>
    <w:p w14:paraId="01901AE3" w14:textId="191E6D7D" w:rsidR="00C11FBD" w:rsidRDefault="00C11FBD">
      <w:pPr>
        <w:pStyle w:val="TOC4"/>
        <w:rPr>
          <w:ins w:id="83" w:author="MCC" w:date="2023-06-10T15:01:00Z"/>
          <w:rFonts w:asciiTheme="minorHAnsi" w:eastAsiaTheme="minorEastAsia" w:hAnsiTheme="minorHAnsi" w:cstheme="minorBidi"/>
          <w:sz w:val="22"/>
          <w:szCs w:val="22"/>
          <w:lang w:eastAsia="en-GB"/>
        </w:rPr>
      </w:pPr>
      <w:ins w:id="84" w:author="MCC" w:date="2023-06-10T15:01: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_Toc137301717 \h </w:instrText>
        </w:r>
      </w:ins>
      <w:ins w:id="85" w:author="MCC" w:date="2023-06-10T15:02:00Z"/>
      <w:r>
        <w:fldChar w:fldCharType="separate"/>
      </w:r>
      <w:ins w:id="86" w:author="MCC" w:date="2023-06-10T15:02:00Z">
        <w:r>
          <w:t>30</w:t>
        </w:r>
      </w:ins>
      <w:ins w:id="87" w:author="MCC" w:date="2023-06-10T15:01:00Z">
        <w:r>
          <w:fldChar w:fldCharType="end"/>
        </w:r>
      </w:ins>
    </w:p>
    <w:p w14:paraId="1064279F" w14:textId="002F45E3" w:rsidR="00C11FBD" w:rsidRDefault="00C11FBD">
      <w:pPr>
        <w:pStyle w:val="TOC4"/>
        <w:rPr>
          <w:ins w:id="88" w:author="MCC" w:date="2023-06-10T15:01:00Z"/>
          <w:rFonts w:asciiTheme="minorHAnsi" w:eastAsiaTheme="minorEastAsia" w:hAnsiTheme="minorHAnsi" w:cstheme="minorBidi"/>
          <w:sz w:val="22"/>
          <w:szCs w:val="22"/>
          <w:lang w:eastAsia="en-GB"/>
        </w:rPr>
      </w:pPr>
      <w:ins w:id="89" w:author="MCC" w:date="2023-06-10T15:01: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_Toc137301718 \h </w:instrText>
        </w:r>
      </w:ins>
      <w:ins w:id="90" w:author="MCC" w:date="2023-06-10T15:02:00Z"/>
      <w:r>
        <w:fldChar w:fldCharType="separate"/>
      </w:r>
      <w:ins w:id="91" w:author="MCC" w:date="2023-06-10T15:02:00Z">
        <w:r>
          <w:t>32</w:t>
        </w:r>
      </w:ins>
      <w:ins w:id="92" w:author="MCC" w:date="2023-06-10T15:01:00Z">
        <w:r>
          <w:fldChar w:fldCharType="end"/>
        </w:r>
      </w:ins>
    </w:p>
    <w:p w14:paraId="6D50B83B" w14:textId="7C4F8C45" w:rsidR="00C11FBD" w:rsidRDefault="00C11FBD">
      <w:pPr>
        <w:pStyle w:val="TOC3"/>
        <w:rPr>
          <w:ins w:id="93" w:author="MCC" w:date="2023-06-10T15:01:00Z"/>
          <w:rFonts w:asciiTheme="minorHAnsi" w:eastAsiaTheme="minorEastAsia" w:hAnsiTheme="minorHAnsi" w:cstheme="minorBidi"/>
          <w:sz w:val="22"/>
          <w:szCs w:val="22"/>
          <w:lang w:eastAsia="en-GB"/>
        </w:rPr>
      </w:pPr>
      <w:ins w:id="94" w:author="MCC" w:date="2023-06-10T15:01: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_Toc137301719 \h </w:instrText>
        </w:r>
      </w:ins>
      <w:ins w:id="95" w:author="MCC" w:date="2023-06-10T15:02:00Z"/>
      <w:r>
        <w:fldChar w:fldCharType="separate"/>
      </w:r>
      <w:ins w:id="96" w:author="MCC" w:date="2023-06-10T15:02:00Z">
        <w:r>
          <w:t>32</w:t>
        </w:r>
      </w:ins>
      <w:ins w:id="97" w:author="MCC" w:date="2023-06-10T15:01:00Z">
        <w:r>
          <w:fldChar w:fldCharType="end"/>
        </w:r>
      </w:ins>
    </w:p>
    <w:p w14:paraId="4CB8A0FD" w14:textId="18311CAA" w:rsidR="00C11FBD" w:rsidRDefault="00C11FBD">
      <w:pPr>
        <w:pStyle w:val="TOC2"/>
        <w:rPr>
          <w:ins w:id="98" w:author="MCC" w:date="2023-06-10T15:01:00Z"/>
          <w:rFonts w:asciiTheme="minorHAnsi" w:eastAsiaTheme="minorEastAsia" w:hAnsiTheme="minorHAnsi" w:cstheme="minorBidi"/>
          <w:sz w:val="22"/>
          <w:szCs w:val="22"/>
          <w:lang w:eastAsia="en-GB"/>
        </w:rPr>
      </w:pPr>
      <w:ins w:id="99" w:author="MCC" w:date="2023-06-10T15:01:00Z">
        <w:r w:rsidRPr="008549C2">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_Toc137301720 \h </w:instrText>
        </w:r>
      </w:ins>
      <w:ins w:id="100" w:author="MCC" w:date="2023-06-10T15:02:00Z"/>
      <w:r>
        <w:fldChar w:fldCharType="separate"/>
      </w:r>
      <w:ins w:id="101" w:author="MCC" w:date="2023-06-10T15:02:00Z">
        <w:r>
          <w:t>32</w:t>
        </w:r>
      </w:ins>
      <w:ins w:id="102" w:author="MCC" w:date="2023-06-10T15:01:00Z">
        <w:r>
          <w:fldChar w:fldCharType="end"/>
        </w:r>
      </w:ins>
    </w:p>
    <w:p w14:paraId="6204DB35" w14:textId="0772D8B4" w:rsidR="00C11FBD" w:rsidRDefault="00C11FBD">
      <w:pPr>
        <w:pStyle w:val="TOC2"/>
        <w:rPr>
          <w:ins w:id="103" w:author="MCC" w:date="2023-06-10T15:01:00Z"/>
          <w:rFonts w:asciiTheme="minorHAnsi" w:eastAsiaTheme="minorEastAsia" w:hAnsiTheme="minorHAnsi" w:cstheme="minorBidi"/>
          <w:sz w:val="22"/>
          <w:szCs w:val="22"/>
          <w:lang w:eastAsia="en-GB"/>
        </w:rPr>
      </w:pPr>
      <w:ins w:id="104" w:author="MCC" w:date="2023-06-10T15:01:00Z">
        <w:r w:rsidRPr="008549C2">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_Toc137301721 \h </w:instrText>
        </w:r>
      </w:ins>
      <w:ins w:id="105" w:author="MCC" w:date="2023-06-10T15:02:00Z"/>
      <w:r>
        <w:fldChar w:fldCharType="separate"/>
      </w:r>
      <w:ins w:id="106" w:author="MCC" w:date="2023-06-10T15:02:00Z">
        <w:r>
          <w:t>33</w:t>
        </w:r>
      </w:ins>
      <w:ins w:id="107" w:author="MCC" w:date="2023-06-10T15:01:00Z">
        <w:r>
          <w:fldChar w:fldCharType="end"/>
        </w:r>
      </w:ins>
    </w:p>
    <w:p w14:paraId="6F5A5D2A" w14:textId="35AABEBC" w:rsidR="00C11FBD" w:rsidRDefault="00C11FBD">
      <w:pPr>
        <w:pStyle w:val="TOC2"/>
        <w:rPr>
          <w:ins w:id="108" w:author="MCC" w:date="2023-06-10T15:01:00Z"/>
          <w:rFonts w:asciiTheme="minorHAnsi" w:eastAsiaTheme="minorEastAsia" w:hAnsiTheme="minorHAnsi" w:cstheme="minorBidi"/>
          <w:sz w:val="22"/>
          <w:szCs w:val="22"/>
          <w:lang w:eastAsia="en-GB"/>
        </w:rPr>
      </w:pPr>
      <w:ins w:id="109" w:author="MCC" w:date="2023-06-10T15:01: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_Toc137301722 \h </w:instrText>
        </w:r>
      </w:ins>
      <w:ins w:id="110" w:author="MCC" w:date="2023-06-10T15:02:00Z"/>
      <w:r>
        <w:fldChar w:fldCharType="separate"/>
      </w:r>
      <w:ins w:id="111" w:author="MCC" w:date="2023-06-10T15:02:00Z">
        <w:r>
          <w:t>33</w:t>
        </w:r>
      </w:ins>
      <w:ins w:id="112" w:author="MCC" w:date="2023-06-10T15:01:00Z">
        <w:r>
          <w:fldChar w:fldCharType="end"/>
        </w:r>
      </w:ins>
    </w:p>
    <w:p w14:paraId="78B4F716" w14:textId="2557FE2F" w:rsidR="00C11FBD" w:rsidRDefault="00C11FBD">
      <w:pPr>
        <w:pStyle w:val="TOC2"/>
        <w:rPr>
          <w:ins w:id="113" w:author="MCC" w:date="2023-06-10T15:01:00Z"/>
          <w:rFonts w:asciiTheme="minorHAnsi" w:eastAsiaTheme="minorEastAsia" w:hAnsiTheme="minorHAnsi" w:cstheme="minorBidi"/>
          <w:sz w:val="22"/>
          <w:szCs w:val="22"/>
          <w:lang w:eastAsia="en-GB"/>
        </w:rPr>
      </w:pPr>
      <w:ins w:id="114" w:author="MCC" w:date="2023-06-10T15:01: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_Toc137301723 \h </w:instrText>
        </w:r>
      </w:ins>
      <w:ins w:id="115" w:author="MCC" w:date="2023-06-10T15:02:00Z"/>
      <w:r>
        <w:fldChar w:fldCharType="separate"/>
      </w:r>
      <w:ins w:id="116" w:author="MCC" w:date="2023-06-10T15:02:00Z">
        <w:r>
          <w:t>35</w:t>
        </w:r>
      </w:ins>
      <w:ins w:id="117" w:author="MCC" w:date="2023-06-10T15:01:00Z">
        <w:r>
          <w:fldChar w:fldCharType="end"/>
        </w:r>
      </w:ins>
    </w:p>
    <w:p w14:paraId="5177F74F" w14:textId="6688FCD3" w:rsidR="00C11FBD" w:rsidRDefault="00C11FBD">
      <w:pPr>
        <w:pStyle w:val="TOC2"/>
        <w:rPr>
          <w:ins w:id="118" w:author="MCC" w:date="2023-06-10T15:01:00Z"/>
          <w:rFonts w:asciiTheme="minorHAnsi" w:eastAsiaTheme="minorEastAsia" w:hAnsiTheme="minorHAnsi" w:cstheme="minorBidi"/>
          <w:sz w:val="22"/>
          <w:szCs w:val="22"/>
          <w:lang w:eastAsia="en-GB"/>
        </w:rPr>
      </w:pPr>
      <w:ins w:id="119" w:author="MCC" w:date="2023-06-10T15:01: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_Toc137301724 \h </w:instrText>
        </w:r>
      </w:ins>
      <w:ins w:id="120" w:author="MCC" w:date="2023-06-10T15:02:00Z"/>
      <w:r>
        <w:fldChar w:fldCharType="separate"/>
      </w:r>
      <w:ins w:id="121" w:author="MCC" w:date="2023-06-10T15:02:00Z">
        <w:r>
          <w:t>35</w:t>
        </w:r>
      </w:ins>
      <w:ins w:id="122" w:author="MCC" w:date="2023-06-10T15:01:00Z">
        <w:r>
          <w:fldChar w:fldCharType="end"/>
        </w:r>
      </w:ins>
    </w:p>
    <w:p w14:paraId="02577655" w14:textId="3714B351" w:rsidR="00C11FBD" w:rsidRDefault="00C11FBD">
      <w:pPr>
        <w:pStyle w:val="TOC2"/>
        <w:rPr>
          <w:ins w:id="123" w:author="MCC" w:date="2023-06-10T15:01:00Z"/>
          <w:rFonts w:asciiTheme="minorHAnsi" w:eastAsiaTheme="minorEastAsia" w:hAnsiTheme="minorHAnsi" w:cstheme="minorBidi"/>
          <w:sz w:val="22"/>
          <w:szCs w:val="22"/>
          <w:lang w:eastAsia="en-GB"/>
        </w:rPr>
      </w:pPr>
      <w:ins w:id="124" w:author="MCC" w:date="2023-06-10T15:01: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_Toc137301725 \h </w:instrText>
        </w:r>
      </w:ins>
      <w:ins w:id="125" w:author="MCC" w:date="2023-06-10T15:02:00Z"/>
      <w:r>
        <w:fldChar w:fldCharType="separate"/>
      </w:r>
      <w:ins w:id="126" w:author="MCC" w:date="2023-06-10T15:02:00Z">
        <w:r>
          <w:t>35</w:t>
        </w:r>
      </w:ins>
      <w:ins w:id="127" w:author="MCC" w:date="2023-06-10T15:01:00Z">
        <w:r>
          <w:fldChar w:fldCharType="end"/>
        </w:r>
      </w:ins>
    </w:p>
    <w:p w14:paraId="70634C2E" w14:textId="5A64A4B8" w:rsidR="00C11FBD" w:rsidRDefault="00C11FBD">
      <w:pPr>
        <w:pStyle w:val="TOC2"/>
        <w:rPr>
          <w:ins w:id="128" w:author="MCC" w:date="2023-06-10T15:01:00Z"/>
          <w:rFonts w:asciiTheme="minorHAnsi" w:eastAsiaTheme="minorEastAsia" w:hAnsiTheme="minorHAnsi" w:cstheme="minorBidi"/>
          <w:sz w:val="22"/>
          <w:szCs w:val="22"/>
          <w:lang w:eastAsia="en-GB"/>
        </w:rPr>
      </w:pPr>
      <w:ins w:id="129" w:author="MCC" w:date="2023-06-10T15:01: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_Toc137301726 \h </w:instrText>
        </w:r>
      </w:ins>
      <w:ins w:id="130" w:author="MCC" w:date="2023-06-10T15:02:00Z"/>
      <w:r>
        <w:fldChar w:fldCharType="separate"/>
      </w:r>
      <w:ins w:id="131" w:author="MCC" w:date="2023-06-10T15:02:00Z">
        <w:r>
          <w:t>36</w:t>
        </w:r>
      </w:ins>
      <w:ins w:id="132" w:author="MCC" w:date="2023-06-10T15:01:00Z">
        <w:r>
          <w:fldChar w:fldCharType="end"/>
        </w:r>
      </w:ins>
    </w:p>
    <w:p w14:paraId="2C6E6E7C" w14:textId="6AB9E080" w:rsidR="00C11FBD" w:rsidRDefault="00C11FBD">
      <w:pPr>
        <w:pStyle w:val="TOC3"/>
        <w:rPr>
          <w:ins w:id="133" w:author="MCC" w:date="2023-06-10T15:01:00Z"/>
          <w:rFonts w:asciiTheme="minorHAnsi" w:eastAsiaTheme="minorEastAsia" w:hAnsiTheme="minorHAnsi" w:cstheme="minorBidi"/>
          <w:sz w:val="22"/>
          <w:szCs w:val="22"/>
          <w:lang w:eastAsia="en-GB"/>
        </w:rPr>
      </w:pPr>
      <w:ins w:id="134" w:author="MCC" w:date="2023-06-10T15:01: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_Toc137301727 \h </w:instrText>
        </w:r>
      </w:ins>
      <w:ins w:id="135" w:author="MCC" w:date="2023-06-10T15:02:00Z"/>
      <w:r>
        <w:fldChar w:fldCharType="separate"/>
      </w:r>
      <w:ins w:id="136" w:author="MCC" w:date="2023-06-10T15:02:00Z">
        <w:r>
          <w:t>36</w:t>
        </w:r>
      </w:ins>
      <w:ins w:id="137" w:author="MCC" w:date="2023-06-10T15:01:00Z">
        <w:r>
          <w:fldChar w:fldCharType="end"/>
        </w:r>
      </w:ins>
    </w:p>
    <w:p w14:paraId="23915980" w14:textId="0884C352" w:rsidR="00C11FBD" w:rsidRDefault="00C11FBD">
      <w:pPr>
        <w:pStyle w:val="TOC3"/>
        <w:rPr>
          <w:ins w:id="138" w:author="MCC" w:date="2023-06-10T15:01:00Z"/>
          <w:rFonts w:asciiTheme="minorHAnsi" w:eastAsiaTheme="minorEastAsia" w:hAnsiTheme="minorHAnsi" w:cstheme="minorBidi"/>
          <w:sz w:val="22"/>
          <w:szCs w:val="22"/>
          <w:lang w:eastAsia="en-GB"/>
        </w:rPr>
      </w:pPr>
      <w:ins w:id="139" w:author="MCC" w:date="2023-06-10T15:01: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_Toc137301728 \h </w:instrText>
        </w:r>
      </w:ins>
      <w:ins w:id="140" w:author="MCC" w:date="2023-06-10T15:02:00Z"/>
      <w:r>
        <w:fldChar w:fldCharType="separate"/>
      </w:r>
      <w:ins w:id="141" w:author="MCC" w:date="2023-06-10T15:02:00Z">
        <w:r>
          <w:t>37</w:t>
        </w:r>
      </w:ins>
      <w:ins w:id="142" w:author="MCC" w:date="2023-06-10T15:01:00Z">
        <w:r>
          <w:fldChar w:fldCharType="end"/>
        </w:r>
      </w:ins>
    </w:p>
    <w:p w14:paraId="1A233DCC" w14:textId="20C4B846" w:rsidR="00C11FBD" w:rsidRDefault="00C11FBD">
      <w:pPr>
        <w:pStyle w:val="TOC3"/>
        <w:rPr>
          <w:ins w:id="143" w:author="MCC" w:date="2023-06-10T15:01:00Z"/>
          <w:rFonts w:asciiTheme="minorHAnsi" w:eastAsiaTheme="minorEastAsia" w:hAnsiTheme="minorHAnsi" w:cstheme="minorBidi"/>
          <w:sz w:val="22"/>
          <w:szCs w:val="22"/>
          <w:lang w:eastAsia="en-GB"/>
        </w:rPr>
      </w:pPr>
      <w:ins w:id="144" w:author="MCC" w:date="2023-06-10T15:01: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_Toc137301729 \h </w:instrText>
        </w:r>
      </w:ins>
      <w:ins w:id="145" w:author="MCC" w:date="2023-06-10T15:02:00Z"/>
      <w:r>
        <w:fldChar w:fldCharType="separate"/>
      </w:r>
      <w:ins w:id="146" w:author="MCC" w:date="2023-06-10T15:02:00Z">
        <w:r>
          <w:t>38</w:t>
        </w:r>
      </w:ins>
      <w:ins w:id="147" w:author="MCC" w:date="2023-06-10T15:01:00Z">
        <w:r>
          <w:fldChar w:fldCharType="end"/>
        </w:r>
      </w:ins>
    </w:p>
    <w:p w14:paraId="55067AB9" w14:textId="77019413" w:rsidR="00C11FBD" w:rsidRDefault="00C11FBD">
      <w:pPr>
        <w:pStyle w:val="TOC3"/>
        <w:rPr>
          <w:ins w:id="148" w:author="MCC" w:date="2023-06-10T15:01:00Z"/>
          <w:rFonts w:asciiTheme="minorHAnsi" w:eastAsiaTheme="minorEastAsia" w:hAnsiTheme="minorHAnsi" w:cstheme="minorBidi"/>
          <w:sz w:val="22"/>
          <w:szCs w:val="22"/>
          <w:lang w:eastAsia="en-GB"/>
        </w:rPr>
      </w:pPr>
      <w:ins w:id="149" w:author="MCC" w:date="2023-06-10T15:01: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_Toc137301730 \h </w:instrText>
        </w:r>
      </w:ins>
      <w:ins w:id="150" w:author="MCC" w:date="2023-06-10T15:02:00Z"/>
      <w:r>
        <w:fldChar w:fldCharType="separate"/>
      </w:r>
      <w:ins w:id="151" w:author="MCC" w:date="2023-06-10T15:02:00Z">
        <w:r>
          <w:t>38</w:t>
        </w:r>
      </w:ins>
      <w:ins w:id="152" w:author="MCC" w:date="2023-06-10T15:01:00Z">
        <w:r>
          <w:fldChar w:fldCharType="end"/>
        </w:r>
      </w:ins>
    </w:p>
    <w:p w14:paraId="749EED36" w14:textId="0A501DEF" w:rsidR="00C11FBD" w:rsidRDefault="00C11FBD">
      <w:pPr>
        <w:pStyle w:val="TOC2"/>
        <w:rPr>
          <w:ins w:id="153" w:author="MCC" w:date="2023-06-10T15:01:00Z"/>
          <w:rFonts w:asciiTheme="minorHAnsi" w:eastAsiaTheme="minorEastAsia" w:hAnsiTheme="minorHAnsi" w:cstheme="minorBidi"/>
          <w:sz w:val="22"/>
          <w:szCs w:val="22"/>
          <w:lang w:eastAsia="en-GB"/>
        </w:rPr>
      </w:pPr>
      <w:ins w:id="154" w:author="MCC" w:date="2023-06-10T15:01: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_Toc137301731 \h </w:instrText>
        </w:r>
      </w:ins>
      <w:ins w:id="155" w:author="MCC" w:date="2023-06-10T15:02:00Z"/>
      <w:r>
        <w:fldChar w:fldCharType="separate"/>
      </w:r>
      <w:ins w:id="156" w:author="MCC" w:date="2023-06-10T15:02:00Z">
        <w:r>
          <w:t>38</w:t>
        </w:r>
      </w:ins>
      <w:ins w:id="157" w:author="MCC" w:date="2023-06-10T15:01:00Z">
        <w:r>
          <w:fldChar w:fldCharType="end"/>
        </w:r>
      </w:ins>
    </w:p>
    <w:p w14:paraId="0FFF20F0" w14:textId="3D361ADB" w:rsidR="00C11FBD" w:rsidRDefault="00C11FBD">
      <w:pPr>
        <w:pStyle w:val="TOC2"/>
        <w:rPr>
          <w:ins w:id="158" w:author="MCC" w:date="2023-06-10T15:01:00Z"/>
          <w:rFonts w:asciiTheme="minorHAnsi" w:eastAsiaTheme="minorEastAsia" w:hAnsiTheme="minorHAnsi" w:cstheme="minorBidi"/>
          <w:sz w:val="22"/>
          <w:szCs w:val="22"/>
          <w:lang w:eastAsia="en-GB"/>
        </w:rPr>
      </w:pPr>
      <w:ins w:id="159" w:author="MCC" w:date="2023-06-10T15:01: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_Toc137301732 \h </w:instrText>
        </w:r>
      </w:ins>
      <w:ins w:id="160" w:author="MCC" w:date="2023-06-10T15:02:00Z"/>
      <w:r>
        <w:fldChar w:fldCharType="separate"/>
      </w:r>
      <w:ins w:id="161" w:author="MCC" w:date="2023-06-10T15:02:00Z">
        <w:r>
          <w:t>40</w:t>
        </w:r>
      </w:ins>
      <w:ins w:id="162" w:author="MCC" w:date="2023-06-10T15:01:00Z">
        <w:r>
          <w:fldChar w:fldCharType="end"/>
        </w:r>
      </w:ins>
    </w:p>
    <w:p w14:paraId="499F5574" w14:textId="256EB494" w:rsidR="00C11FBD" w:rsidRDefault="00C11FBD">
      <w:pPr>
        <w:pStyle w:val="TOC2"/>
        <w:rPr>
          <w:ins w:id="163" w:author="MCC" w:date="2023-06-10T15:01:00Z"/>
          <w:rFonts w:asciiTheme="minorHAnsi" w:eastAsiaTheme="minorEastAsia" w:hAnsiTheme="minorHAnsi" w:cstheme="minorBidi"/>
          <w:sz w:val="22"/>
          <w:szCs w:val="22"/>
          <w:lang w:eastAsia="en-GB"/>
        </w:rPr>
      </w:pPr>
      <w:ins w:id="164" w:author="MCC" w:date="2023-06-10T15:01: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_Toc137301733 \h </w:instrText>
        </w:r>
      </w:ins>
      <w:ins w:id="165" w:author="MCC" w:date="2023-06-10T15:02:00Z"/>
      <w:r>
        <w:fldChar w:fldCharType="separate"/>
      </w:r>
      <w:ins w:id="166" w:author="MCC" w:date="2023-06-10T15:02:00Z">
        <w:r>
          <w:t>49</w:t>
        </w:r>
      </w:ins>
      <w:ins w:id="167" w:author="MCC" w:date="2023-06-10T15:01:00Z">
        <w:r>
          <w:fldChar w:fldCharType="end"/>
        </w:r>
      </w:ins>
    </w:p>
    <w:p w14:paraId="009E1AD0" w14:textId="5EC2A28F" w:rsidR="00C11FBD" w:rsidRDefault="00C11FBD">
      <w:pPr>
        <w:pStyle w:val="TOC3"/>
        <w:rPr>
          <w:ins w:id="168" w:author="MCC" w:date="2023-06-10T15:01:00Z"/>
          <w:rFonts w:asciiTheme="minorHAnsi" w:eastAsiaTheme="minorEastAsia" w:hAnsiTheme="minorHAnsi" w:cstheme="minorBidi"/>
          <w:sz w:val="22"/>
          <w:szCs w:val="22"/>
          <w:lang w:eastAsia="en-GB"/>
        </w:rPr>
      </w:pPr>
      <w:ins w:id="169" w:author="MCC" w:date="2023-06-10T15:01: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_Toc137301734 \h </w:instrText>
        </w:r>
      </w:ins>
      <w:ins w:id="170" w:author="MCC" w:date="2023-06-10T15:02:00Z"/>
      <w:r>
        <w:fldChar w:fldCharType="separate"/>
      </w:r>
      <w:ins w:id="171" w:author="MCC" w:date="2023-06-10T15:02:00Z">
        <w:r>
          <w:t>49</w:t>
        </w:r>
      </w:ins>
      <w:ins w:id="172" w:author="MCC" w:date="2023-06-10T15:01:00Z">
        <w:r>
          <w:fldChar w:fldCharType="end"/>
        </w:r>
      </w:ins>
    </w:p>
    <w:p w14:paraId="4C773E9B" w14:textId="41650B81" w:rsidR="00C11FBD" w:rsidRDefault="00C11FBD">
      <w:pPr>
        <w:pStyle w:val="TOC3"/>
        <w:rPr>
          <w:ins w:id="173" w:author="MCC" w:date="2023-06-10T15:01:00Z"/>
          <w:rFonts w:asciiTheme="minorHAnsi" w:eastAsiaTheme="minorEastAsia" w:hAnsiTheme="minorHAnsi" w:cstheme="minorBidi"/>
          <w:sz w:val="22"/>
          <w:szCs w:val="22"/>
          <w:lang w:eastAsia="en-GB"/>
        </w:rPr>
      </w:pPr>
      <w:ins w:id="174" w:author="MCC" w:date="2023-06-10T15:01: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_Toc137301735 \h </w:instrText>
        </w:r>
      </w:ins>
      <w:ins w:id="175" w:author="MCC" w:date="2023-06-10T15:02:00Z"/>
      <w:r>
        <w:fldChar w:fldCharType="separate"/>
      </w:r>
      <w:ins w:id="176" w:author="MCC" w:date="2023-06-10T15:02:00Z">
        <w:r>
          <w:t>50</w:t>
        </w:r>
      </w:ins>
      <w:ins w:id="177" w:author="MCC" w:date="2023-06-10T15:01:00Z">
        <w:r>
          <w:fldChar w:fldCharType="end"/>
        </w:r>
      </w:ins>
    </w:p>
    <w:p w14:paraId="15A99E1F" w14:textId="30B44F0A" w:rsidR="00C11FBD" w:rsidRDefault="00C11FBD">
      <w:pPr>
        <w:pStyle w:val="TOC3"/>
        <w:rPr>
          <w:ins w:id="178" w:author="MCC" w:date="2023-06-10T15:01:00Z"/>
          <w:rFonts w:asciiTheme="minorHAnsi" w:eastAsiaTheme="minorEastAsia" w:hAnsiTheme="minorHAnsi" w:cstheme="minorBidi"/>
          <w:sz w:val="22"/>
          <w:szCs w:val="22"/>
          <w:lang w:eastAsia="en-GB"/>
        </w:rPr>
      </w:pPr>
      <w:ins w:id="179" w:author="MCC" w:date="2023-06-10T15:01: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_Toc137301736 \h </w:instrText>
        </w:r>
      </w:ins>
      <w:ins w:id="180" w:author="MCC" w:date="2023-06-10T15:02:00Z"/>
      <w:r>
        <w:fldChar w:fldCharType="separate"/>
      </w:r>
      <w:ins w:id="181" w:author="MCC" w:date="2023-06-10T15:02:00Z">
        <w:r>
          <w:t>50</w:t>
        </w:r>
      </w:ins>
      <w:ins w:id="182" w:author="MCC" w:date="2023-06-10T15:01:00Z">
        <w:r>
          <w:fldChar w:fldCharType="end"/>
        </w:r>
      </w:ins>
    </w:p>
    <w:p w14:paraId="2723DA17" w14:textId="7DCA3E5B" w:rsidR="00C11FBD" w:rsidRDefault="00C11FBD">
      <w:pPr>
        <w:pStyle w:val="TOC4"/>
        <w:rPr>
          <w:ins w:id="183" w:author="MCC" w:date="2023-06-10T15:01:00Z"/>
          <w:rFonts w:asciiTheme="minorHAnsi" w:eastAsiaTheme="minorEastAsia" w:hAnsiTheme="minorHAnsi" w:cstheme="minorBidi"/>
          <w:sz w:val="22"/>
          <w:szCs w:val="22"/>
          <w:lang w:eastAsia="en-GB"/>
        </w:rPr>
      </w:pPr>
      <w:ins w:id="184" w:author="MCC" w:date="2023-06-10T15:01: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_Toc137301737 \h </w:instrText>
        </w:r>
      </w:ins>
      <w:ins w:id="185" w:author="MCC" w:date="2023-06-10T15:02:00Z"/>
      <w:r>
        <w:fldChar w:fldCharType="separate"/>
      </w:r>
      <w:ins w:id="186" w:author="MCC" w:date="2023-06-10T15:02:00Z">
        <w:r>
          <w:t>50</w:t>
        </w:r>
      </w:ins>
      <w:ins w:id="187" w:author="MCC" w:date="2023-06-10T15:01:00Z">
        <w:r>
          <w:fldChar w:fldCharType="end"/>
        </w:r>
      </w:ins>
    </w:p>
    <w:p w14:paraId="25725B21" w14:textId="1774CBB9" w:rsidR="00C11FBD" w:rsidRDefault="00C11FBD">
      <w:pPr>
        <w:pStyle w:val="TOC5"/>
        <w:rPr>
          <w:ins w:id="188" w:author="MCC" w:date="2023-06-10T15:01:00Z"/>
          <w:rFonts w:asciiTheme="minorHAnsi" w:eastAsiaTheme="minorEastAsia" w:hAnsiTheme="minorHAnsi" w:cstheme="minorBidi"/>
          <w:sz w:val="22"/>
          <w:szCs w:val="22"/>
          <w:lang w:eastAsia="en-GB"/>
        </w:rPr>
      </w:pPr>
      <w:ins w:id="189" w:author="MCC" w:date="2023-06-10T15:01: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_Toc137301738 \h </w:instrText>
        </w:r>
      </w:ins>
      <w:ins w:id="190" w:author="MCC" w:date="2023-06-10T15:02:00Z"/>
      <w:r>
        <w:fldChar w:fldCharType="separate"/>
      </w:r>
      <w:ins w:id="191" w:author="MCC" w:date="2023-06-10T15:02:00Z">
        <w:r>
          <w:t>50</w:t>
        </w:r>
      </w:ins>
      <w:ins w:id="192" w:author="MCC" w:date="2023-06-10T15:01:00Z">
        <w:r>
          <w:fldChar w:fldCharType="end"/>
        </w:r>
      </w:ins>
    </w:p>
    <w:p w14:paraId="2F1ED25D" w14:textId="54194B1E" w:rsidR="00C11FBD" w:rsidRDefault="00C11FBD">
      <w:pPr>
        <w:pStyle w:val="TOC5"/>
        <w:rPr>
          <w:ins w:id="193" w:author="MCC" w:date="2023-06-10T15:01:00Z"/>
          <w:rFonts w:asciiTheme="minorHAnsi" w:eastAsiaTheme="minorEastAsia" w:hAnsiTheme="minorHAnsi" w:cstheme="minorBidi"/>
          <w:sz w:val="22"/>
          <w:szCs w:val="22"/>
          <w:lang w:eastAsia="en-GB"/>
        </w:rPr>
      </w:pPr>
      <w:ins w:id="194" w:author="MCC" w:date="2023-06-10T15:01: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_Toc137301739 \h </w:instrText>
        </w:r>
      </w:ins>
      <w:ins w:id="195" w:author="MCC" w:date="2023-06-10T15:02:00Z"/>
      <w:r>
        <w:fldChar w:fldCharType="separate"/>
      </w:r>
      <w:ins w:id="196" w:author="MCC" w:date="2023-06-10T15:02:00Z">
        <w:r>
          <w:t>50</w:t>
        </w:r>
      </w:ins>
      <w:ins w:id="197" w:author="MCC" w:date="2023-06-10T15:01:00Z">
        <w:r>
          <w:fldChar w:fldCharType="end"/>
        </w:r>
      </w:ins>
    </w:p>
    <w:p w14:paraId="4C78F74D" w14:textId="4B801E73" w:rsidR="00C11FBD" w:rsidRDefault="00C11FBD">
      <w:pPr>
        <w:pStyle w:val="TOC5"/>
        <w:rPr>
          <w:ins w:id="198" w:author="MCC" w:date="2023-06-10T15:01:00Z"/>
          <w:rFonts w:asciiTheme="minorHAnsi" w:eastAsiaTheme="minorEastAsia" w:hAnsiTheme="minorHAnsi" w:cstheme="minorBidi"/>
          <w:sz w:val="22"/>
          <w:szCs w:val="22"/>
          <w:lang w:eastAsia="en-GB"/>
        </w:rPr>
      </w:pPr>
      <w:ins w:id="199" w:author="MCC" w:date="2023-06-10T15:01: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_Toc137301740 \h </w:instrText>
        </w:r>
      </w:ins>
      <w:ins w:id="200" w:author="MCC" w:date="2023-06-10T15:02:00Z"/>
      <w:r>
        <w:fldChar w:fldCharType="separate"/>
      </w:r>
      <w:ins w:id="201" w:author="MCC" w:date="2023-06-10T15:02:00Z">
        <w:r>
          <w:t>50</w:t>
        </w:r>
      </w:ins>
      <w:ins w:id="202" w:author="MCC" w:date="2023-06-10T15:01:00Z">
        <w:r>
          <w:fldChar w:fldCharType="end"/>
        </w:r>
      </w:ins>
    </w:p>
    <w:p w14:paraId="57B423AE" w14:textId="64218EBD" w:rsidR="00C11FBD" w:rsidRDefault="00C11FBD">
      <w:pPr>
        <w:pStyle w:val="TOC5"/>
        <w:rPr>
          <w:ins w:id="203" w:author="MCC" w:date="2023-06-10T15:01:00Z"/>
          <w:rFonts w:asciiTheme="minorHAnsi" w:eastAsiaTheme="minorEastAsia" w:hAnsiTheme="minorHAnsi" w:cstheme="minorBidi"/>
          <w:sz w:val="22"/>
          <w:szCs w:val="22"/>
          <w:lang w:eastAsia="en-GB"/>
        </w:rPr>
      </w:pPr>
      <w:ins w:id="204" w:author="MCC" w:date="2023-06-10T15:01: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_Toc137301741 \h </w:instrText>
        </w:r>
      </w:ins>
      <w:ins w:id="205" w:author="MCC" w:date="2023-06-10T15:02:00Z"/>
      <w:r>
        <w:fldChar w:fldCharType="separate"/>
      </w:r>
      <w:ins w:id="206" w:author="MCC" w:date="2023-06-10T15:02:00Z">
        <w:r>
          <w:t>50</w:t>
        </w:r>
      </w:ins>
      <w:ins w:id="207" w:author="MCC" w:date="2023-06-10T15:01:00Z">
        <w:r>
          <w:fldChar w:fldCharType="end"/>
        </w:r>
      </w:ins>
    </w:p>
    <w:p w14:paraId="34C9BAD4" w14:textId="7BC96E77" w:rsidR="00C11FBD" w:rsidRDefault="00C11FBD">
      <w:pPr>
        <w:pStyle w:val="TOC4"/>
        <w:rPr>
          <w:ins w:id="208" w:author="MCC" w:date="2023-06-10T15:01:00Z"/>
          <w:rFonts w:asciiTheme="minorHAnsi" w:eastAsiaTheme="minorEastAsia" w:hAnsiTheme="minorHAnsi" w:cstheme="minorBidi"/>
          <w:sz w:val="22"/>
          <w:szCs w:val="22"/>
          <w:lang w:eastAsia="en-GB"/>
        </w:rPr>
      </w:pPr>
      <w:ins w:id="209" w:author="MCC" w:date="2023-06-10T15:01: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_Toc137301742 \h </w:instrText>
        </w:r>
      </w:ins>
      <w:ins w:id="210" w:author="MCC" w:date="2023-06-10T15:02:00Z"/>
      <w:r>
        <w:fldChar w:fldCharType="separate"/>
      </w:r>
      <w:ins w:id="211" w:author="MCC" w:date="2023-06-10T15:02:00Z">
        <w:r>
          <w:t>51</w:t>
        </w:r>
      </w:ins>
      <w:ins w:id="212" w:author="MCC" w:date="2023-06-10T15:01:00Z">
        <w:r>
          <w:fldChar w:fldCharType="end"/>
        </w:r>
      </w:ins>
    </w:p>
    <w:p w14:paraId="3A113115" w14:textId="7F1E6DB9" w:rsidR="00C11FBD" w:rsidRDefault="00C11FBD">
      <w:pPr>
        <w:pStyle w:val="TOC5"/>
        <w:rPr>
          <w:ins w:id="213" w:author="MCC" w:date="2023-06-10T15:01:00Z"/>
          <w:rFonts w:asciiTheme="minorHAnsi" w:eastAsiaTheme="minorEastAsia" w:hAnsiTheme="minorHAnsi" w:cstheme="minorBidi"/>
          <w:sz w:val="22"/>
          <w:szCs w:val="22"/>
          <w:lang w:eastAsia="en-GB"/>
        </w:rPr>
      </w:pPr>
      <w:ins w:id="214" w:author="MCC" w:date="2023-06-10T15:01: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_Toc137301743 \h </w:instrText>
        </w:r>
      </w:ins>
      <w:ins w:id="215" w:author="MCC" w:date="2023-06-10T15:02:00Z"/>
      <w:r>
        <w:fldChar w:fldCharType="separate"/>
      </w:r>
      <w:ins w:id="216" w:author="MCC" w:date="2023-06-10T15:02:00Z">
        <w:r>
          <w:t>51</w:t>
        </w:r>
      </w:ins>
      <w:ins w:id="217" w:author="MCC" w:date="2023-06-10T15:01:00Z">
        <w:r>
          <w:fldChar w:fldCharType="end"/>
        </w:r>
      </w:ins>
    </w:p>
    <w:p w14:paraId="4094B2D8" w14:textId="7AD2FB99" w:rsidR="00C11FBD" w:rsidRDefault="00C11FBD">
      <w:pPr>
        <w:pStyle w:val="TOC5"/>
        <w:rPr>
          <w:ins w:id="218" w:author="MCC" w:date="2023-06-10T15:01:00Z"/>
          <w:rFonts w:asciiTheme="minorHAnsi" w:eastAsiaTheme="minorEastAsia" w:hAnsiTheme="minorHAnsi" w:cstheme="minorBidi"/>
          <w:sz w:val="22"/>
          <w:szCs w:val="22"/>
          <w:lang w:eastAsia="en-GB"/>
        </w:rPr>
      </w:pPr>
      <w:ins w:id="219" w:author="MCC" w:date="2023-06-10T15:01: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_Toc137301744 \h </w:instrText>
        </w:r>
      </w:ins>
      <w:ins w:id="220" w:author="MCC" w:date="2023-06-10T15:02:00Z"/>
      <w:r>
        <w:fldChar w:fldCharType="separate"/>
      </w:r>
      <w:ins w:id="221" w:author="MCC" w:date="2023-06-10T15:02:00Z">
        <w:r>
          <w:t>51</w:t>
        </w:r>
      </w:ins>
      <w:ins w:id="222" w:author="MCC" w:date="2023-06-10T15:01:00Z">
        <w:r>
          <w:fldChar w:fldCharType="end"/>
        </w:r>
      </w:ins>
    </w:p>
    <w:p w14:paraId="239DD57F" w14:textId="65D3E246" w:rsidR="00C11FBD" w:rsidRDefault="00C11FBD">
      <w:pPr>
        <w:pStyle w:val="TOC5"/>
        <w:rPr>
          <w:ins w:id="223" w:author="MCC" w:date="2023-06-10T15:01:00Z"/>
          <w:rFonts w:asciiTheme="minorHAnsi" w:eastAsiaTheme="minorEastAsia" w:hAnsiTheme="minorHAnsi" w:cstheme="minorBidi"/>
          <w:sz w:val="22"/>
          <w:szCs w:val="22"/>
          <w:lang w:eastAsia="en-GB"/>
        </w:rPr>
      </w:pPr>
      <w:ins w:id="224" w:author="MCC" w:date="2023-06-10T15:01: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_Toc137301745 \h </w:instrText>
        </w:r>
      </w:ins>
      <w:ins w:id="225" w:author="MCC" w:date="2023-06-10T15:02:00Z"/>
      <w:r>
        <w:fldChar w:fldCharType="separate"/>
      </w:r>
      <w:ins w:id="226" w:author="MCC" w:date="2023-06-10T15:02:00Z">
        <w:r>
          <w:t>51</w:t>
        </w:r>
      </w:ins>
      <w:ins w:id="227" w:author="MCC" w:date="2023-06-10T15:01:00Z">
        <w:r>
          <w:fldChar w:fldCharType="end"/>
        </w:r>
      </w:ins>
    </w:p>
    <w:p w14:paraId="7914387C" w14:textId="28E271A0" w:rsidR="00C11FBD" w:rsidRDefault="00C11FBD">
      <w:pPr>
        <w:pStyle w:val="TOC4"/>
        <w:rPr>
          <w:ins w:id="228" w:author="MCC" w:date="2023-06-10T15:01:00Z"/>
          <w:rFonts w:asciiTheme="minorHAnsi" w:eastAsiaTheme="minorEastAsia" w:hAnsiTheme="minorHAnsi" w:cstheme="minorBidi"/>
          <w:sz w:val="22"/>
          <w:szCs w:val="22"/>
          <w:lang w:eastAsia="en-GB"/>
        </w:rPr>
      </w:pPr>
      <w:ins w:id="229" w:author="MCC" w:date="2023-06-10T15:01: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_Toc137301746 \h </w:instrText>
        </w:r>
      </w:ins>
      <w:ins w:id="230" w:author="MCC" w:date="2023-06-10T15:02:00Z"/>
      <w:r>
        <w:fldChar w:fldCharType="separate"/>
      </w:r>
      <w:ins w:id="231" w:author="MCC" w:date="2023-06-10T15:02:00Z">
        <w:r>
          <w:t>51</w:t>
        </w:r>
      </w:ins>
      <w:ins w:id="232" w:author="MCC" w:date="2023-06-10T15:01:00Z">
        <w:r>
          <w:fldChar w:fldCharType="end"/>
        </w:r>
      </w:ins>
    </w:p>
    <w:p w14:paraId="17C7D49A" w14:textId="7EF89575" w:rsidR="00C11FBD" w:rsidRDefault="00C11FBD">
      <w:pPr>
        <w:pStyle w:val="TOC5"/>
        <w:rPr>
          <w:ins w:id="233" w:author="MCC" w:date="2023-06-10T15:01:00Z"/>
          <w:rFonts w:asciiTheme="minorHAnsi" w:eastAsiaTheme="minorEastAsia" w:hAnsiTheme="minorHAnsi" w:cstheme="minorBidi"/>
          <w:sz w:val="22"/>
          <w:szCs w:val="22"/>
          <w:lang w:eastAsia="en-GB"/>
        </w:rPr>
      </w:pPr>
      <w:ins w:id="234" w:author="MCC" w:date="2023-06-10T15:01: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_Toc137301747 \h </w:instrText>
        </w:r>
      </w:ins>
      <w:ins w:id="235" w:author="MCC" w:date="2023-06-10T15:02:00Z"/>
      <w:r>
        <w:fldChar w:fldCharType="separate"/>
      </w:r>
      <w:ins w:id="236" w:author="MCC" w:date="2023-06-10T15:02:00Z">
        <w:r>
          <w:t>51</w:t>
        </w:r>
      </w:ins>
      <w:ins w:id="237" w:author="MCC" w:date="2023-06-10T15:01:00Z">
        <w:r>
          <w:fldChar w:fldCharType="end"/>
        </w:r>
      </w:ins>
    </w:p>
    <w:p w14:paraId="6833CC9E" w14:textId="35FC11F7" w:rsidR="00C11FBD" w:rsidRDefault="00C11FBD">
      <w:pPr>
        <w:pStyle w:val="TOC5"/>
        <w:rPr>
          <w:ins w:id="238" w:author="MCC" w:date="2023-06-10T15:01:00Z"/>
          <w:rFonts w:asciiTheme="minorHAnsi" w:eastAsiaTheme="minorEastAsia" w:hAnsiTheme="minorHAnsi" w:cstheme="minorBidi"/>
          <w:sz w:val="22"/>
          <w:szCs w:val="22"/>
          <w:lang w:eastAsia="en-GB"/>
        </w:rPr>
      </w:pPr>
      <w:ins w:id="239" w:author="MCC" w:date="2023-06-10T15:01: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_Toc137301748 \h </w:instrText>
        </w:r>
      </w:ins>
      <w:ins w:id="240" w:author="MCC" w:date="2023-06-10T15:02:00Z"/>
      <w:r>
        <w:fldChar w:fldCharType="separate"/>
      </w:r>
      <w:ins w:id="241" w:author="MCC" w:date="2023-06-10T15:02:00Z">
        <w:r>
          <w:t>51</w:t>
        </w:r>
      </w:ins>
      <w:ins w:id="242" w:author="MCC" w:date="2023-06-10T15:01:00Z">
        <w:r>
          <w:fldChar w:fldCharType="end"/>
        </w:r>
      </w:ins>
    </w:p>
    <w:p w14:paraId="263DBDD7" w14:textId="156F80A8" w:rsidR="00C11FBD" w:rsidRDefault="00C11FBD">
      <w:pPr>
        <w:pStyle w:val="TOC5"/>
        <w:rPr>
          <w:ins w:id="243" w:author="MCC" w:date="2023-06-10T15:01:00Z"/>
          <w:rFonts w:asciiTheme="minorHAnsi" w:eastAsiaTheme="minorEastAsia" w:hAnsiTheme="minorHAnsi" w:cstheme="minorBidi"/>
          <w:sz w:val="22"/>
          <w:szCs w:val="22"/>
          <w:lang w:eastAsia="en-GB"/>
        </w:rPr>
      </w:pPr>
      <w:ins w:id="244" w:author="MCC" w:date="2023-06-10T15:01: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_Toc137301749 \h </w:instrText>
        </w:r>
      </w:ins>
      <w:ins w:id="245" w:author="MCC" w:date="2023-06-10T15:02:00Z"/>
      <w:r>
        <w:fldChar w:fldCharType="separate"/>
      </w:r>
      <w:ins w:id="246" w:author="MCC" w:date="2023-06-10T15:02:00Z">
        <w:r>
          <w:t>52</w:t>
        </w:r>
      </w:ins>
      <w:ins w:id="247" w:author="MCC" w:date="2023-06-10T15:01:00Z">
        <w:r>
          <w:fldChar w:fldCharType="end"/>
        </w:r>
      </w:ins>
    </w:p>
    <w:p w14:paraId="29A89EEC" w14:textId="3106D9C3" w:rsidR="00C11FBD" w:rsidRDefault="00C11FBD">
      <w:pPr>
        <w:pStyle w:val="TOC5"/>
        <w:rPr>
          <w:ins w:id="248" w:author="MCC" w:date="2023-06-10T15:01:00Z"/>
          <w:rFonts w:asciiTheme="minorHAnsi" w:eastAsiaTheme="minorEastAsia" w:hAnsiTheme="minorHAnsi" w:cstheme="minorBidi"/>
          <w:sz w:val="22"/>
          <w:szCs w:val="22"/>
          <w:lang w:eastAsia="en-GB"/>
        </w:rPr>
      </w:pPr>
      <w:ins w:id="249" w:author="MCC" w:date="2023-06-10T15:01: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_Toc137301750 \h </w:instrText>
        </w:r>
      </w:ins>
      <w:ins w:id="250" w:author="MCC" w:date="2023-06-10T15:02:00Z"/>
      <w:r>
        <w:fldChar w:fldCharType="separate"/>
      </w:r>
      <w:ins w:id="251" w:author="MCC" w:date="2023-06-10T15:02:00Z">
        <w:r>
          <w:t>52</w:t>
        </w:r>
      </w:ins>
      <w:ins w:id="252" w:author="MCC" w:date="2023-06-10T15:01:00Z">
        <w:r>
          <w:fldChar w:fldCharType="end"/>
        </w:r>
      </w:ins>
    </w:p>
    <w:p w14:paraId="44E597F4" w14:textId="721E7505" w:rsidR="00C11FBD" w:rsidRDefault="00C11FBD">
      <w:pPr>
        <w:pStyle w:val="TOC4"/>
        <w:rPr>
          <w:ins w:id="253" w:author="MCC" w:date="2023-06-10T15:01:00Z"/>
          <w:rFonts w:asciiTheme="minorHAnsi" w:eastAsiaTheme="minorEastAsia" w:hAnsiTheme="minorHAnsi" w:cstheme="minorBidi"/>
          <w:sz w:val="22"/>
          <w:szCs w:val="22"/>
          <w:lang w:eastAsia="en-GB"/>
        </w:rPr>
      </w:pPr>
      <w:ins w:id="254" w:author="MCC" w:date="2023-06-10T15:01: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_Toc137301751 \h </w:instrText>
        </w:r>
      </w:ins>
      <w:ins w:id="255" w:author="MCC" w:date="2023-06-10T15:02:00Z"/>
      <w:r>
        <w:fldChar w:fldCharType="separate"/>
      </w:r>
      <w:ins w:id="256" w:author="MCC" w:date="2023-06-10T15:02:00Z">
        <w:r>
          <w:t>53</w:t>
        </w:r>
      </w:ins>
      <w:ins w:id="257" w:author="MCC" w:date="2023-06-10T15:01:00Z">
        <w:r>
          <w:fldChar w:fldCharType="end"/>
        </w:r>
      </w:ins>
    </w:p>
    <w:p w14:paraId="37034BC6" w14:textId="67285194" w:rsidR="00C11FBD" w:rsidRDefault="00C11FBD">
      <w:pPr>
        <w:pStyle w:val="TOC5"/>
        <w:rPr>
          <w:ins w:id="258" w:author="MCC" w:date="2023-06-10T15:01:00Z"/>
          <w:rFonts w:asciiTheme="minorHAnsi" w:eastAsiaTheme="minorEastAsia" w:hAnsiTheme="minorHAnsi" w:cstheme="minorBidi"/>
          <w:sz w:val="22"/>
          <w:szCs w:val="22"/>
          <w:lang w:eastAsia="en-GB"/>
        </w:rPr>
      </w:pPr>
      <w:ins w:id="259" w:author="MCC" w:date="2023-06-10T15:01: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_Toc137301752 \h </w:instrText>
        </w:r>
      </w:ins>
      <w:ins w:id="260" w:author="MCC" w:date="2023-06-10T15:02:00Z"/>
      <w:r>
        <w:fldChar w:fldCharType="separate"/>
      </w:r>
      <w:ins w:id="261" w:author="MCC" w:date="2023-06-10T15:02:00Z">
        <w:r>
          <w:t>53</w:t>
        </w:r>
      </w:ins>
      <w:ins w:id="262" w:author="MCC" w:date="2023-06-10T15:01:00Z">
        <w:r>
          <w:fldChar w:fldCharType="end"/>
        </w:r>
      </w:ins>
    </w:p>
    <w:p w14:paraId="147EC67F" w14:textId="4151A7CC" w:rsidR="00C11FBD" w:rsidRDefault="00C11FBD">
      <w:pPr>
        <w:pStyle w:val="TOC5"/>
        <w:rPr>
          <w:ins w:id="263" w:author="MCC" w:date="2023-06-10T15:01:00Z"/>
          <w:rFonts w:asciiTheme="minorHAnsi" w:eastAsiaTheme="minorEastAsia" w:hAnsiTheme="minorHAnsi" w:cstheme="minorBidi"/>
          <w:sz w:val="22"/>
          <w:szCs w:val="22"/>
          <w:lang w:eastAsia="en-GB"/>
        </w:rPr>
      </w:pPr>
      <w:ins w:id="264" w:author="MCC" w:date="2023-06-10T15:01: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_Toc137301753 \h </w:instrText>
        </w:r>
      </w:ins>
      <w:ins w:id="265" w:author="MCC" w:date="2023-06-10T15:02:00Z"/>
      <w:r>
        <w:fldChar w:fldCharType="separate"/>
      </w:r>
      <w:ins w:id="266" w:author="MCC" w:date="2023-06-10T15:02:00Z">
        <w:r>
          <w:t>53</w:t>
        </w:r>
      </w:ins>
      <w:ins w:id="267" w:author="MCC" w:date="2023-06-10T15:01:00Z">
        <w:r>
          <w:fldChar w:fldCharType="end"/>
        </w:r>
      </w:ins>
    </w:p>
    <w:p w14:paraId="5E91A843" w14:textId="48CEAAC9" w:rsidR="00C11FBD" w:rsidRDefault="00C11FBD">
      <w:pPr>
        <w:pStyle w:val="TOC5"/>
        <w:rPr>
          <w:ins w:id="268" w:author="MCC" w:date="2023-06-10T15:01:00Z"/>
          <w:rFonts w:asciiTheme="minorHAnsi" w:eastAsiaTheme="minorEastAsia" w:hAnsiTheme="minorHAnsi" w:cstheme="minorBidi"/>
          <w:sz w:val="22"/>
          <w:szCs w:val="22"/>
          <w:lang w:eastAsia="en-GB"/>
        </w:rPr>
      </w:pPr>
      <w:ins w:id="269" w:author="MCC" w:date="2023-06-10T15:01: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_Toc137301754 \h </w:instrText>
        </w:r>
      </w:ins>
      <w:ins w:id="270" w:author="MCC" w:date="2023-06-10T15:02:00Z"/>
      <w:r>
        <w:fldChar w:fldCharType="separate"/>
      </w:r>
      <w:ins w:id="271" w:author="MCC" w:date="2023-06-10T15:02:00Z">
        <w:r>
          <w:t>53</w:t>
        </w:r>
      </w:ins>
      <w:ins w:id="272" w:author="MCC" w:date="2023-06-10T15:01:00Z">
        <w:r>
          <w:fldChar w:fldCharType="end"/>
        </w:r>
      </w:ins>
    </w:p>
    <w:p w14:paraId="14F1000A" w14:textId="022D4CA3" w:rsidR="00C11FBD" w:rsidRDefault="00C11FBD">
      <w:pPr>
        <w:pStyle w:val="TOC4"/>
        <w:rPr>
          <w:ins w:id="273" w:author="MCC" w:date="2023-06-10T15:01:00Z"/>
          <w:rFonts w:asciiTheme="minorHAnsi" w:eastAsiaTheme="minorEastAsia" w:hAnsiTheme="minorHAnsi" w:cstheme="minorBidi"/>
          <w:sz w:val="22"/>
          <w:szCs w:val="22"/>
          <w:lang w:eastAsia="en-GB"/>
        </w:rPr>
      </w:pPr>
      <w:ins w:id="274" w:author="MCC" w:date="2023-06-10T15:01: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_Toc137301755 \h </w:instrText>
        </w:r>
      </w:ins>
      <w:ins w:id="275" w:author="MCC" w:date="2023-06-10T15:02:00Z"/>
      <w:r>
        <w:fldChar w:fldCharType="separate"/>
      </w:r>
      <w:ins w:id="276" w:author="MCC" w:date="2023-06-10T15:02:00Z">
        <w:r>
          <w:t>53</w:t>
        </w:r>
      </w:ins>
      <w:ins w:id="277" w:author="MCC" w:date="2023-06-10T15:01:00Z">
        <w:r>
          <w:fldChar w:fldCharType="end"/>
        </w:r>
      </w:ins>
    </w:p>
    <w:p w14:paraId="7C9B301C" w14:textId="3B24AFAB" w:rsidR="00C11FBD" w:rsidRDefault="00C11FBD">
      <w:pPr>
        <w:pStyle w:val="TOC5"/>
        <w:rPr>
          <w:ins w:id="278" w:author="MCC" w:date="2023-06-10T15:01:00Z"/>
          <w:rFonts w:asciiTheme="minorHAnsi" w:eastAsiaTheme="minorEastAsia" w:hAnsiTheme="minorHAnsi" w:cstheme="minorBidi"/>
          <w:sz w:val="22"/>
          <w:szCs w:val="22"/>
          <w:lang w:eastAsia="en-GB"/>
        </w:rPr>
      </w:pPr>
      <w:ins w:id="279" w:author="MCC" w:date="2023-06-10T15:01: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_Toc137301756 \h </w:instrText>
        </w:r>
      </w:ins>
      <w:ins w:id="280" w:author="MCC" w:date="2023-06-10T15:02:00Z"/>
      <w:r>
        <w:fldChar w:fldCharType="separate"/>
      </w:r>
      <w:ins w:id="281" w:author="MCC" w:date="2023-06-10T15:02:00Z">
        <w:r>
          <w:t>53</w:t>
        </w:r>
      </w:ins>
      <w:ins w:id="282" w:author="MCC" w:date="2023-06-10T15:01:00Z">
        <w:r>
          <w:fldChar w:fldCharType="end"/>
        </w:r>
      </w:ins>
    </w:p>
    <w:p w14:paraId="68919004" w14:textId="3BDA7D45" w:rsidR="00C11FBD" w:rsidRDefault="00C11FBD">
      <w:pPr>
        <w:pStyle w:val="TOC5"/>
        <w:rPr>
          <w:ins w:id="283" w:author="MCC" w:date="2023-06-10T15:01:00Z"/>
          <w:rFonts w:asciiTheme="minorHAnsi" w:eastAsiaTheme="minorEastAsia" w:hAnsiTheme="minorHAnsi" w:cstheme="minorBidi"/>
          <w:sz w:val="22"/>
          <w:szCs w:val="22"/>
          <w:lang w:eastAsia="en-GB"/>
        </w:rPr>
      </w:pPr>
      <w:ins w:id="284" w:author="MCC" w:date="2023-06-10T15:01: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_Toc137301757 \h </w:instrText>
        </w:r>
      </w:ins>
      <w:ins w:id="285" w:author="MCC" w:date="2023-06-10T15:02:00Z"/>
      <w:r>
        <w:fldChar w:fldCharType="separate"/>
      </w:r>
      <w:ins w:id="286" w:author="MCC" w:date="2023-06-10T15:02:00Z">
        <w:r>
          <w:t>54</w:t>
        </w:r>
      </w:ins>
      <w:ins w:id="287" w:author="MCC" w:date="2023-06-10T15:01:00Z">
        <w:r>
          <w:fldChar w:fldCharType="end"/>
        </w:r>
      </w:ins>
    </w:p>
    <w:p w14:paraId="334ECE62" w14:textId="0958113E" w:rsidR="00C11FBD" w:rsidRDefault="00C11FBD">
      <w:pPr>
        <w:pStyle w:val="TOC5"/>
        <w:rPr>
          <w:ins w:id="288" w:author="MCC" w:date="2023-06-10T15:01:00Z"/>
          <w:rFonts w:asciiTheme="minorHAnsi" w:eastAsiaTheme="minorEastAsia" w:hAnsiTheme="minorHAnsi" w:cstheme="minorBidi"/>
          <w:sz w:val="22"/>
          <w:szCs w:val="22"/>
          <w:lang w:eastAsia="en-GB"/>
        </w:rPr>
      </w:pPr>
      <w:ins w:id="289" w:author="MCC" w:date="2023-06-10T15:01: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_Toc137301758 \h </w:instrText>
        </w:r>
      </w:ins>
      <w:ins w:id="290" w:author="MCC" w:date="2023-06-10T15:02:00Z"/>
      <w:r>
        <w:fldChar w:fldCharType="separate"/>
      </w:r>
      <w:ins w:id="291" w:author="MCC" w:date="2023-06-10T15:02:00Z">
        <w:r>
          <w:t>54</w:t>
        </w:r>
      </w:ins>
      <w:ins w:id="292" w:author="MCC" w:date="2023-06-10T15:01:00Z">
        <w:r>
          <w:fldChar w:fldCharType="end"/>
        </w:r>
      </w:ins>
    </w:p>
    <w:p w14:paraId="715052C6" w14:textId="619E389E" w:rsidR="00C11FBD" w:rsidRDefault="00C11FBD">
      <w:pPr>
        <w:pStyle w:val="TOC5"/>
        <w:rPr>
          <w:ins w:id="293" w:author="MCC" w:date="2023-06-10T15:01:00Z"/>
          <w:rFonts w:asciiTheme="minorHAnsi" w:eastAsiaTheme="minorEastAsia" w:hAnsiTheme="minorHAnsi" w:cstheme="minorBidi"/>
          <w:sz w:val="22"/>
          <w:szCs w:val="22"/>
          <w:lang w:eastAsia="en-GB"/>
        </w:rPr>
      </w:pPr>
      <w:ins w:id="294" w:author="MCC" w:date="2023-06-10T15:01: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_Toc137301759 \h </w:instrText>
        </w:r>
      </w:ins>
      <w:ins w:id="295" w:author="MCC" w:date="2023-06-10T15:02:00Z"/>
      <w:r>
        <w:fldChar w:fldCharType="separate"/>
      </w:r>
      <w:ins w:id="296" w:author="MCC" w:date="2023-06-10T15:02:00Z">
        <w:r>
          <w:t>54</w:t>
        </w:r>
      </w:ins>
      <w:ins w:id="297" w:author="MCC" w:date="2023-06-10T15:01:00Z">
        <w:r>
          <w:fldChar w:fldCharType="end"/>
        </w:r>
      </w:ins>
    </w:p>
    <w:p w14:paraId="31847994" w14:textId="67B4DB7D" w:rsidR="00C11FBD" w:rsidRDefault="00C11FBD">
      <w:pPr>
        <w:pStyle w:val="TOC4"/>
        <w:rPr>
          <w:ins w:id="298" w:author="MCC" w:date="2023-06-10T15:01:00Z"/>
          <w:rFonts w:asciiTheme="minorHAnsi" w:eastAsiaTheme="minorEastAsia" w:hAnsiTheme="minorHAnsi" w:cstheme="minorBidi"/>
          <w:sz w:val="22"/>
          <w:szCs w:val="22"/>
          <w:lang w:eastAsia="en-GB"/>
        </w:rPr>
      </w:pPr>
      <w:ins w:id="299" w:author="MCC" w:date="2023-06-10T15:01: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_Toc137301760 \h </w:instrText>
        </w:r>
      </w:ins>
      <w:ins w:id="300" w:author="MCC" w:date="2023-06-10T15:02:00Z"/>
      <w:r>
        <w:fldChar w:fldCharType="separate"/>
      </w:r>
      <w:ins w:id="301" w:author="MCC" w:date="2023-06-10T15:02:00Z">
        <w:r>
          <w:t>54</w:t>
        </w:r>
      </w:ins>
      <w:ins w:id="302" w:author="MCC" w:date="2023-06-10T15:01:00Z">
        <w:r>
          <w:fldChar w:fldCharType="end"/>
        </w:r>
      </w:ins>
    </w:p>
    <w:p w14:paraId="42390226" w14:textId="0B3FFF9A" w:rsidR="00C11FBD" w:rsidRDefault="00C11FBD">
      <w:pPr>
        <w:pStyle w:val="TOC5"/>
        <w:rPr>
          <w:ins w:id="303" w:author="MCC" w:date="2023-06-10T15:01:00Z"/>
          <w:rFonts w:asciiTheme="minorHAnsi" w:eastAsiaTheme="minorEastAsia" w:hAnsiTheme="minorHAnsi" w:cstheme="minorBidi"/>
          <w:sz w:val="22"/>
          <w:szCs w:val="22"/>
          <w:lang w:eastAsia="en-GB"/>
        </w:rPr>
      </w:pPr>
      <w:ins w:id="304" w:author="MCC" w:date="2023-06-10T15:01: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_Toc137301761 \h </w:instrText>
        </w:r>
      </w:ins>
      <w:ins w:id="305" w:author="MCC" w:date="2023-06-10T15:02:00Z"/>
      <w:r>
        <w:fldChar w:fldCharType="separate"/>
      </w:r>
      <w:ins w:id="306" w:author="MCC" w:date="2023-06-10T15:02:00Z">
        <w:r>
          <w:t>54</w:t>
        </w:r>
      </w:ins>
      <w:ins w:id="307" w:author="MCC" w:date="2023-06-10T15:01:00Z">
        <w:r>
          <w:fldChar w:fldCharType="end"/>
        </w:r>
      </w:ins>
    </w:p>
    <w:p w14:paraId="20144E6A" w14:textId="4D4D0ADC" w:rsidR="00C11FBD" w:rsidRDefault="00C11FBD">
      <w:pPr>
        <w:pStyle w:val="TOC5"/>
        <w:rPr>
          <w:ins w:id="308" w:author="MCC" w:date="2023-06-10T15:01:00Z"/>
          <w:rFonts w:asciiTheme="minorHAnsi" w:eastAsiaTheme="minorEastAsia" w:hAnsiTheme="minorHAnsi" w:cstheme="minorBidi"/>
          <w:sz w:val="22"/>
          <w:szCs w:val="22"/>
          <w:lang w:eastAsia="en-GB"/>
        </w:rPr>
      </w:pPr>
      <w:ins w:id="309" w:author="MCC" w:date="2023-06-10T15:01:00Z">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_Toc137301762 \h </w:instrText>
        </w:r>
      </w:ins>
      <w:ins w:id="310" w:author="MCC" w:date="2023-06-10T15:02:00Z"/>
      <w:r>
        <w:fldChar w:fldCharType="separate"/>
      </w:r>
      <w:ins w:id="311" w:author="MCC" w:date="2023-06-10T15:02:00Z">
        <w:r>
          <w:t>54</w:t>
        </w:r>
      </w:ins>
      <w:ins w:id="312" w:author="MCC" w:date="2023-06-10T15:01:00Z">
        <w:r>
          <w:fldChar w:fldCharType="end"/>
        </w:r>
      </w:ins>
    </w:p>
    <w:p w14:paraId="4610ED7B" w14:textId="405A4ADF" w:rsidR="00C11FBD" w:rsidRDefault="00C11FBD">
      <w:pPr>
        <w:pStyle w:val="TOC5"/>
        <w:rPr>
          <w:ins w:id="313" w:author="MCC" w:date="2023-06-10T15:01:00Z"/>
          <w:rFonts w:asciiTheme="minorHAnsi" w:eastAsiaTheme="minorEastAsia" w:hAnsiTheme="minorHAnsi" w:cstheme="minorBidi"/>
          <w:sz w:val="22"/>
          <w:szCs w:val="22"/>
          <w:lang w:eastAsia="en-GB"/>
        </w:rPr>
      </w:pPr>
      <w:ins w:id="314" w:author="MCC" w:date="2023-06-10T15:01: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_Toc137301763 \h </w:instrText>
        </w:r>
      </w:ins>
      <w:ins w:id="315" w:author="MCC" w:date="2023-06-10T15:02:00Z"/>
      <w:r>
        <w:fldChar w:fldCharType="separate"/>
      </w:r>
      <w:ins w:id="316" w:author="MCC" w:date="2023-06-10T15:02:00Z">
        <w:r>
          <w:t>55</w:t>
        </w:r>
      </w:ins>
      <w:ins w:id="317" w:author="MCC" w:date="2023-06-10T15:01:00Z">
        <w:r>
          <w:fldChar w:fldCharType="end"/>
        </w:r>
      </w:ins>
    </w:p>
    <w:p w14:paraId="127371A3" w14:textId="7AF95173" w:rsidR="00C11FBD" w:rsidRDefault="00C11FBD">
      <w:pPr>
        <w:pStyle w:val="TOC4"/>
        <w:rPr>
          <w:ins w:id="318" w:author="MCC" w:date="2023-06-10T15:01:00Z"/>
          <w:rFonts w:asciiTheme="minorHAnsi" w:eastAsiaTheme="minorEastAsia" w:hAnsiTheme="minorHAnsi" w:cstheme="minorBidi"/>
          <w:sz w:val="22"/>
          <w:szCs w:val="22"/>
          <w:lang w:eastAsia="en-GB"/>
        </w:rPr>
      </w:pPr>
      <w:ins w:id="319" w:author="MCC" w:date="2023-06-10T15:01: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_Toc137301764 \h </w:instrText>
        </w:r>
      </w:ins>
      <w:ins w:id="320" w:author="MCC" w:date="2023-06-10T15:02:00Z"/>
      <w:r>
        <w:fldChar w:fldCharType="separate"/>
      </w:r>
      <w:ins w:id="321" w:author="MCC" w:date="2023-06-10T15:02:00Z">
        <w:r>
          <w:t>55</w:t>
        </w:r>
      </w:ins>
      <w:ins w:id="322" w:author="MCC" w:date="2023-06-10T15:01:00Z">
        <w:r>
          <w:fldChar w:fldCharType="end"/>
        </w:r>
      </w:ins>
    </w:p>
    <w:p w14:paraId="71DB278B" w14:textId="52CD32A9" w:rsidR="00C11FBD" w:rsidRDefault="00C11FBD">
      <w:pPr>
        <w:pStyle w:val="TOC5"/>
        <w:rPr>
          <w:ins w:id="323" w:author="MCC" w:date="2023-06-10T15:01:00Z"/>
          <w:rFonts w:asciiTheme="minorHAnsi" w:eastAsiaTheme="minorEastAsia" w:hAnsiTheme="minorHAnsi" w:cstheme="minorBidi"/>
          <w:sz w:val="22"/>
          <w:szCs w:val="22"/>
          <w:lang w:eastAsia="en-GB"/>
        </w:rPr>
      </w:pPr>
      <w:ins w:id="324" w:author="MCC" w:date="2023-06-10T15:01: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_Toc137301765 \h </w:instrText>
        </w:r>
      </w:ins>
      <w:ins w:id="325" w:author="MCC" w:date="2023-06-10T15:02:00Z"/>
      <w:r>
        <w:fldChar w:fldCharType="separate"/>
      </w:r>
      <w:ins w:id="326" w:author="MCC" w:date="2023-06-10T15:02:00Z">
        <w:r>
          <w:t>55</w:t>
        </w:r>
      </w:ins>
      <w:ins w:id="327" w:author="MCC" w:date="2023-06-10T15:01:00Z">
        <w:r>
          <w:fldChar w:fldCharType="end"/>
        </w:r>
      </w:ins>
    </w:p>
    <w:p w14:paraId="7F88FB93" w14:textId="338B3FAD" w:rsidR="00C11FBD" w:rsidRDefault="00C11FBD">
      <w:pPr>
        <w:pStyle w:val="TOC5"/>
        <w:rPr>
          <w:ins w:id="328" w:author="MCC" w:date="2023-06-10T15:01:00Z"/>
          <w:rFonts w:asciiTheme="minorHAnsi" w:eastAsiaTheme="minorEastAsia" w:hAnsiTheme="minorHAnsi" w:cstheme="minorBidi"/>
          <w:sz w:val="22"/>
          <w:szCs w:val="22"/>
          <w:lang w:eastAsia="en-GB"/>
        </w:rPr>
      </w:pPr>
      <w:ins w:id="329" w:author="MCC" w:date="2023-06-10T15:01: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_Toc137301766 \h </w:instrText>
        </w:r>
      </w:ins>
      <w:ins w:id="330" w:author="MCC" w:date="2023-06-10T15:02:00Z"/>
      <w:r>
        <w:fldChar w:fldCharType="separate"/>
      </w:r>
      <w:ins w:id="331" w:author="MCC" w:date="2023-06-10T15:02:00Z">
        <w:r>
          <w:t>55</w:t>
        </w:r>
      </w:ins>
      <w:ins w:id="332" w:author="MCC" w:date="2023-06-10T15:01:00Z">
        <w:r>
          <w:fldChar w:fldCharType="end"/>
        </w:r>
      </w:ins>
    </w:p>
    <w:p w14:paraId="45282ED0" w14:textId="5290C858" w:rsidR="00C11FBD" w:rsidRDefault="00C11FBD">
      <w:pPr>
        <w:pStyle w:val="TOC5"/>
        <w:rPr>
          <w:ins w:id="333" w:author="MCC" w:date="2023-06-10T15:01:00Z"/>
          <w:rFonts w:asciiTheme="minorHAnsi" w:eastAsiaTheme="minorEastAsia" w:hAnsiTheme="minorHAnsi" w:cstheme="minorBidi"/>
          <w:sz w:val="22"/>
          <w:szCs w:val="22"/>
          <w:lang w:eastAsia="en-GB"/>
        </w:rPr>
      </w:pPr>
      <w:ins w:id="334" w:author="MCC" w:date="2023-06-10T15:01: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_Toc137301767 \h </w:instrText>
        </w:r>
      </w:ins>
      <w:ins w:id="335" w:author="MCC" w:date="2023-06-10T15:02:00Z"/>
      <w:r>
        <w:fldChar w:fldCharType="separate"/>
      </w:r>
      <w:ins w:id="336" w:author="MCC" w:date="2023-06-10T15:02:00Z">
        <w:r>
          <w:t>55</w:t>
        </w:r>
      </w:ins>
      <w:ins w:id="337" w:author="MCC" w:date="2023-06-10T15:01:00Z">
        <w:r>
          <w:fldChar w:fldCharType="end"/>
        </w:r>
      </w:ins>
    </w:p>
    <w:p w14:paraId="3198B782" w14:textId="3A118E28" w:rsidR="00C11FBD" w:rsidRDefault="00C11FBD">
      <w:pPr>
        <w:pStyle w:val="TOC5"/>
        <w:rPr>
          <w:ins w:id="338" w:author="MCC" w:date="2023-06-10T15:01:00Z"/>
          <w:rFonts w:asciiTheme="minorHAnsi" w:eastAsiaTheme="minorEastAsia" w:hAnsiTheme="minorHAnsi" w:cstheme="minorBidi"/>
          <w:sz w:val="22"/>
          <w:szCs w:val="22"/>
          <w:lang w:eastAsia="en-GB"/>
        </w:rPr>
      </w:pPr>
      <w:ins w:id="339" w:author="MCC" w:date="2023-06-10T15:01: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_Toc137301768 \h </w:instrText>
        </w:r>
      </w:ins>
      <w:ins w:id="340" w:author="MCC" w:date="2023-06-10T15:02:00Z"/>
      <w:r>
        <w:fldChar w:fldCharType="separate"/>
      </w:r>
      <w:ins w:id="341" w:author="MCC" w:date="2023-06-10T15:02:00Z">
        <w:r>
          <w:t>56</w:t>
        </w:r>
      </w:ins>
      <w:ins w:id="342" w:author="MCC" w:date="2023-06-10T15:01:00Z">
        <w:r>
          <w:fldChar w:fldCharType="end"/>
        </w:r>
      </w:ins>
    </w:p>
    <w:p w14:paraId="4AC4B6D0" w14:textId="3902B5A4" w:rsidR="00C11FBD" w:rsidRDefault="00C11FBD">
      <w:pPr>
        <w:pStyle w:val="TOC5"/>
        <w:rPr>
          <w:ins w:id="343" w:author="MCC" w:date="2023-06-10T15:01:00Z"/>
          <w:rFonts w:asciiTheme="minorHAnsi" w:eastAsiaTheme="minorEastAsia" w:hAnsiTheme="minorHAnsi" w:cstheme="minorBidi"/>
          <w:sz w:val="22"/>
          <w:szCs w:val="22"/>
          <w:lang w:eastAsia="en-GB"/>
        </w:rPr>
      </w:pPr>
      <w:ins w:id="344" w:author="MCC" w:date="2023-06-10T15:01: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_Toc137301769 \h </w:instrText>
        </w:r>
      </w:ins>
      <w:ins w:id="345" w:author="MCC" w:date="2023-06-10T15:02:00Z"/>
      <w:r>
        <w:fldChar w:fldCharType="separate"/>
      </w:r>
      <w:ins w:id="346" w:author="MCC" w:date="2023-06-10T15:02:00Z">
        <w:r>
          <w:t>56</w:t>
        </w:r>
      </w:ins>
      <w:ins w:id="347" w:author="MCC" w:date="2023-06-10T15:01:00Z">
        <w:r>
          <w:fldChar w:fldCharType="end"/>
        </w:r>
      </w:ins>
    </w:p>
    <w:p w14:paraId="77A6396D" w14:textId="018C0AC5" w:rsidR="00C11FBD" w:rsidRDefault="00C11FBD">
      <w:pPr>
        <w:pStyle w:val="TOC4"/>
        <w:rPr>
          <w:ins w:id="348" w:author="MCC" w:date="2023-06-10T15:01:00Z"/>
          <w:rFonts w:asciiTheme="minorHAnsi" w:eastAsiaTheme="minorEastAsia" w:hAnsiTheme="minorHAnsi" w:cstheme="minorBidi"/>
          <w:sz w:val="22"/>
          <w:szCs w:val="22"/>
          <w:lang w:eastAsia="en-GB"/>
        </w:rPr>
      </w:pPr>
      <w:ins w:id="349" w:author="MCC" w:date="2023-06-10T15:01: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_Toc137301770 \h </w:instrText>
        </w:r>
      </w:ins>
      <w:ins w:id="350" w:author="MCC" w:date="2023-06-10T15:02:00Z"/>
      <w:r>
        <w:fldChar w:fldCharType="separate"/>
      </w:r>
      <w:ins w:id="351" w:author="MCC" w:date="2023-06-10T15:02:00Z">
        <w:r>
          <w:t>56</w:t>
        </w:r>
      </w:ins>
      <w:ins w:id="352" w:author="MCC" w:date="2023-06-10T15:01:00Z">
        <w:r>
          <w:fldChar w:fldCharType="end"/>
        </w:r>
      </w:ins>
    </w:p>
    <w:p w14:paraId="3EF61212" w14:textId="1AFD2E73" w:rsidR="00C11FBD" w:rsidRDefault="00C11FBD">
      <w:pPr>
        <w:pStyle w:val="TOC5"/>
        <w:rPr>
          <w:ins w:id="353" w:author="MCC" w:date="2023-06-10T15:01:00Z"/>
          <w:rFonts w:asciiTheme="minorHAnsi" w:eastAsiaTheme="minorEastAsia" w:hAnsiTheme="minorHAnsi" w:cstheme="minorBidi"/>
          <w:sz w:val="22"/>
          <w:szCs w:val="22"/>
          <w:lang w:eastAsia="en-GB"/>
        </w:rPr>
      </w:pPr>
      <w:ins w:id="354" w:author="MCC" w:date="2023-06-10T15:01: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_Toc137301771 \h </w:instrText>
        </w:r>
      </w:ins>
      <w:ins w:id="355" w:author="MCC" w:date="2023-06-10T15:02:00Z"/>
      <w:r>
        <w:fldChar w:fldCharType="separate"/>
      </w:r>
      <w:ins w:id="356" w:author="MCC" w:date="2023-06-10T15:02:00Z">
        <w:r>
          <w:t>56</w:t>
        </w:r>
      </w:ins>
      <w:ins w:id="357" w:author="MCC" w:date="2023-06-10T15:01:00Z">
        <w:r>
          <w:fldChar w:fldCharType="end"/>
        </w:r>
      </w:ins>
    </w:p>
    <w:p w14:paraId="011FFF9B" w14:textId="2D0A2383" w:rsidR="00C11FBD" w:rsidRDefault="00C11FBD">
      <w:pPr>
        <w:pStyle w:val="TOC5"/>
        <w:rPr>
          <w:ins w:id="358" w:author="MCC" w:date="2023-06-10T15:01:00Z"/>
          <w:rFonts w:asciiTheme="minorHAnsi" w:eastAsiaTheme="minorEastAsia" w:hAnsiTheme="minorHAnsi" w:cstheme="minorBidi"/>
          <w:sz w:val="22"/>
          <w:szCs w:val="22"/>
          <w:lang w:eastAsia="en-GB"/>
        </w:rPr>
      </w:pPr>
      <w:ins w:id="359" w:author="MCC" w:date="2023-06-10T15:01: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_Toc137301772 \h </w:instrText>
        </w:r>
      </w:ins>
      <w:ins w:id="360" w:author="MCC" w:date="2023-06-10T15:02:00Z"/>
      <w:r>
        <w:fldChar w:fldCharType="separate"/>
      </w:r>
      <w:ins w:id="361" w:author="MCC" w:date="2023-06-10T15:02:00Z">
        <w:r>
          <w:t>57</w:t>
        </w:r>
      </w:ins>
      <w:ins w:id="362" w:author="MCC" w:date="2023-06-10T15:01:00Z">
        <w:r>
          <w:fldChar w:fldCharType="end"/>
        </w:r>
      </w:ins>
    </w:p>
    <w:p w14:paraId="439D803A" w14:textId="52FD9DAC" w:rsidR="00C11FBD" w:rsidRDefault="00C11FBD">
      <w:pPr>
        <w:pStyle w:val="TOC4"/>
        <w:rPr>
          <w:ins w:id="363" w:author="MCC" w:date="2023-06-10T15:01:00Z"/>
          <w:rFonts w:asciiTheme="minorHAnsi" w:eastAsiaTheme="minorEastAsia" w:hAnsiTheme="minorHAnsi" w:cstheme="minorBidi"/>
          <w:sz w:val="22"/>
          <w:szCs w:val="22"/>
          <w:lang w:eastAsia="en-GB"/>
        </w:rPr>
      </w:pPr>
      <w:ins w:id="364" w:author="MCC" w:date="2023-06-10T15:01: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_Toc137301773 \h </w:instrText>
        </w:r>
      </w:ins>
      <w:ins w:id="365" w:author="MCC" w:date="2023-06-10T15:02:00Z"/>
      <w:r>
        <w:fldChar w:fldCharType="separate"/>
      </w:r>
      <w:ins w:id="366" w:author="MCC" w:date="2023-06-10T15:02:00Z">
        <w:r>
          <w:t>58</w:t>
        </w:r>
      </w:ins>
      <w:ins w:id="367" w:author="MCC" w:date="2023-06-10T15:01:00Z">
        <w:r>
          <w:fldChar w:fldCharType="end"/>
        </w:r>
      </w:ins>
    </w:p>
    <w:p w14:paraId="0C4CFD47" w14:textId="076D349F" w:rsidR="00C11FBD" w:rsidRDefault="00C11FBD">
      <w:pPr>
        <w:pStyle w:val="TOC5"/>
        <w:rPr>
          <w:ins w:id="368" w:author="MCC" w:date="2023-06-10T15:01:00Z"/>
          <w:rFonts w:asciiTheme="minorHAnsi" w:eastAsiaTheme="minorEastAsia" w:hAnsiTheme="minorHAnsi" w:cstheme="minorBidi"/>
          <w:sz w:val="22"/>
          <w:szCs w:val="22"/>
          <w:lang w:eastAsia="en-GB"/>
        </w:rPr>
      </w:pPr>
      <w:ins w:id="369" w:author="MCC" w:date="2023-06-10T15:01: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_Toc137301774 \h </w:instrText>
        </w:r>
      </w:ins>
      <w:ins w:id="370" w:author="MCC" w:date="2023-06-10T15:02:00Z"/>
      <w:r>
        <w:fldChar w:fldCharType="separate"/>
      </w:r>
      <w:ins w:id="371" w:author="MCC" w:date="2023-06-10T15:02:00Z">
        <w:r>
          <w:t>58</w:t>
        </w:r>
      </w:ins>
      <w:ins w:id="372" w:author="MCC" w:date="2023-06-10T15:01:00Z">
        <w:r>
          <w:fldChar w:fldCharType="end"/>
        </w:r>
      </w:ins>
    </w:p>
    <w:p w14:paraId="009D4152" w14:textId="1EA99C9B" w:rsidR="00C11FBD" w:rsidRDefault="00C11FBD">
      <w:pPr>
        <w:pStyle w:val="TOC5"/>
        <w:rPr>
          <w:ins w:id="373" w:author="MCC" w:date="2023-06-10T15:01:00Z"/>
          <w:rFonts w:asciiTheme="minorHAnsi" w:eastAsiaTheme="minorEastAsia" w:hAnsiTheme="minorHAnsi" w:cstheme="minorBidi"/>
          <w:sz w:val="22"/>
          <w:szCs w:val="22"/>
          <w:lang w:eastAsia="en-GB"/>
        </w:rPr>
      </w:pPr>
      <w:ins w:id="374" w:author="MCC" w:date="2023-06-10T15:01: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_Toc137301775 \h </w:instrText>
        </w:r>
      </w:ins>
      <w:ins w:id="375" w:author="MCC" w:date="2023-06-10T15:02:00Z"/>
      <w:r>
        <w:fldChar w:fldCharType="separate"/>
      </w:r>
      <w:ins w:id="376" w:author="MCC" w:date="2023-06-10T15:02:00Z">
        <w:r>
          <w:t>58</w:t>
        </w:r>
      </w:ins>
      <w:ins w:id="377" w:author="MCC" w:date="2023-06-10T15:01:00Z">
        <w:r>
          <w:fldChar w:fldCharType="end"/>
        </w:r>
      </w:ins>
    </w:p>
    <w:p w14:paraId="2BDFA6EE" w14:textId="0AC90EF4" w:rsidR="00C11FBD" w:rsidRDefault="00C11FBD">
      <w:pPr>
        <w:pStyle w:val="TOC5"/>
        <w:rPr>
          <w:ins w:id="378" w:author="MCC" w:date="2023-06-10T15:01:00Z"/>
          <w:rFonts w:asciiTheme="minorHAnsi" w:eastAsiaTheme="minorEastAsia" w:hAnsiTheme="minorHAnsi" w:cstheme="minorBidi"/>
          <w:sz w:val="22"/>
          <w:szCs w:val="22"/>
          <w:lang w:eastAsia="en-GB"/>
        </w:rPr>
      </w:pPr>
      <w:ins w:id="379" w:author="MCC" w:date="2023-06-10T15:01: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_Toc137301776 \h </w:instrText>
        </w:r>
      </w:ins>
      <w:ins w:id="380" w:author="MCC" w:date="2023-06-10T15:02:00Z"/>
      <w:r>
        <w:fldChar w:fldCharType="separate"/>
      </w:r>
      <w:ins w:id="381" w:author="MCC" w:date="2023-06-10T15:02:00Z">
        <w:r>
          <w:t>58</w:t>
        </w:r>
      </w:ins>
      <w:ins w:id="382" w:author="MCC" w:date="2023-06-10T15:01:00Z">
        <w:r>
          <w:fldChar w:fldCharType="end"/>
        </w:r>
      </w:ins>
    </w:p>
    <w:p w14:paraId="3E13BE85" w14:textId="1EFDB7F5" w:rsidR="00C11FBD" w:rsidRDefault="00C11FBD">
      <w:pPr>
        <w:pStyle w:val="TOC5"/>
        <w:rPr>
          <w:ins w:id="383" w:author="MCC" w:date="2023-06-10T15:01:00Z"/>
          <w:rFonts w:asciiTheme="minorHAnsi" w:eastAsiaTheme="minorEastAsia" w:hAnsiTheme="minorHAnsi" w:cstheme="minorBidi"/>
          <w:sz w:val="22"/>
          <w:szCs w:val="22"/>
          <w:lang w:eastAsia="en-GB"/>
        </w:rPr>
      </w:pPr>
      <w:ins w:id="384" w:author="MCC" w:date="2023-06-10T15:01: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_Toc137301777 \h </w:instrText>
        </w:r>
      </w:ins>
      <w:ins w:id="385" w:author="MCC" w:date="2023-06-10T15:02:00Z"/>
      <w:r>
        <w:fldChar w:fldCharType="separate"/>
      </w:r>
      <w:ins w:id="386" w:author="MCC" w:date="2023-06-10T15:02:00Z">
        <w:r>
          <w:t>58</w:t>
        </w:r>
      </w:ins>
      <w:ins w:id="387" w:author="MCC" w:date="2023-06-10T15:01:00Z">
        <w:r>
          <w:fldChar w:fldCharType="end"/>
        </w:r>
      </w:ins>
    </w:p>
    <w:p w14:paraId="1680D34A" w14:textId="28AB4E11" w:rsidR="00C11FBD" w:rsidRDefault="00C11FBD">
      <w:pPr>
        <w:pStyle w:val="TOC5"/>
        <w:rPr>
          <w:ins w:id="388" w:author="MCC" w:date="2023-06-10T15:01:00Z"/>
          <w:rFonts w:asciiTheme="minorHAnsi" w:eastAsiaTheme="minorEastAsia" w:hAnsiTheme="minorHAnsi" w:cstheme="minorBidi"/>
          <w:sz w:val="22"/>
          <w:szCs w:val="22"/>
          <w:lang w:eastAsia="en-GB"/>
        </w:rPr>
      </w:pPr>
      <w:ins w:id="389" w:author="MCC" w:date="2023-06-10T15:01: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_Toc137301778 \h </w:instrText>
        </w:r>
      </w:ins>
      <w:ins w:id="390" w:author="MCC" w:date="2023-06-10T15:02:00Z"/>
      <w:r>
        <w:fldChar w:fldCharType="separate"/>
      </w:r>
      <w:ins w:id="391" w:author="MCC" w:date="2023-06-10T15:02:00Z">
        <w:r>
          <w:t>58</w:t>
        </w:r>
      </w:ins>
      <w:ins w:id="392" w:author="MCC" w:date="2023-06-10T15:01:00Z">
        <w:r>
          <w:fldChar w:fldCharType="end"/>
        </w:r>
      </w:ins>
    </w:p>
    <w:p w14:paraId="67368D4E" w14:textId="2854C24C" w:rsidR="00C11FBD" w:rsidRDefault="00C11FBD">
      <w:pPr>
        <w:pStyle w:val="TOC4"/>
        <w:rPr>
          <w:ins w:id="393" w:author="MCC" w:date="2023-06-10T15:01:00Z"/>
          <w:rFonts w:asciiTheme="minorHAnsi" w:eastAsiaTheme="minorEastAsia" w:hAnsiTheme="minorHAnsi" w:cstheme="minorBidi"/>
          <w:sz w:val="22"/>
          <w:szCs w:val="22"/>
          <w:lang w:eastAsia="en-GB"/>
        </w:rPr>
      </w:pPr>
      <w:ins w:id="394" w:author="MCC" w:date="2023-06-10T15:01: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_Toc137301779 \h </w:instrText>
        </w:r>
      </w:ins>
      <w:ins w:id="395" w:author="MCC" w:date="2023-06-10T15:02:00Z"/>
      <w:r>
        <w:fldChar w:fldCharType="separate"/>
      </w:r>
      <w:ins w:id="396" w:author="MCC" w:date="2023-06-10T15:02:00Z">
        <w:r>
          <w:t>58</w:t>
        </w:r>
      </w:ins>
      <w:ins w:id="397" w:author="MCC" w:date="2023-06-10T15:01:00Z">
        <w:r>
          <w:fldChar w:fldCharType="end"/>
        </w:r>
      </w:ins>
    </w:p>
    <w:p w14:paraId="32D7D7DB" w14:textId="1BD8DEEB" w:rsidR="00C11FBD" w:rsidRDefault="00C11FBD">
      <w:pPr>
        <w:pStyle w:val="TOC5"/>
        <w:rPr>
          <w:ins w:id="398" w:author="MCC" w:date="2023-06-10T15:01:00Z"/>
          <w:rFonts w:asciiTheme="minorHAnsi" w:eastAsiaTheme="minorEastAsia" w:hAnsiTheme="minorHAnsi" w:cstheme="minorBidi"/>
          <w:sz w:val="22"/>
          <w:szCs w:val="22"/>
          <w:lang w:eastAsia="en-GB"/>
        </w:rPr>
      </w:pPr>
      <w:ins w:id="399" w:author="MCC" w:date="2023-06-10T15:01: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_Toc137301780 \h </w:instrText>
        </w:r>
      </w:ins>
      <w:ins w:id="400" w:author="MCC" w:date="2023-06-10T15:02:00Z"/>
      <w:r>
        <w:fldChar w:fldCharType="separate"/>
      </w:r>
      <w:ins w:id="401" w:author="MCC" w:date="2023-06-10T15:02:00Z">
        <w:r>
          <w:t>58</w:t>
        </w:r>
      </w:ins>
      <w:ins w:id="402" w:author="MCC" w:date="2023-06-10T15:01:00Z">
        <w:r>
          <w:fldChar w:fldCharType="end"/>
        </w:r>
      </w:ins>
    </w:p>
    <w:p w14:paraId="1D80C354" w14:textId="489A0FF7" w:rsidR="00C11FBD" w:rsidRDefault="00C11FBD">
      <w:pPr>
        <w:pStyle w:val="TOC5"/>
        <w:rPr>
          <w:ins w:id="403" w:author="MCC" w:date="2023-06-10T15:01:00Z"/>
          <w:rFonts w:asciiTheme="minorHAnsi" w:eastAsiaTheme="minorEastAsia" w:hAnsiTheme="minorHAnsi" w:cstheme="minorBidi"/>
          <w:sz w:val="22"/>
          <w:szCs w:val="22"/>
          <w:lang w:eastAsia="en-GB"/>
        </w:rPr>
      </w:pPr>
      <w:ins w:id="404" w:author="MCC" w:date="2023-06-10T15:01: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_Toc137301781 \h </w:instrText>
        </w:r>
      </w:ins>
      <w:ins w:id="405" w:author="MCC" w:date="2023-06-10T15:02:00Z"/>
      <w:r>
        <w:fldChar w:fldCharType="separate"/>
      </w:r>
      <w:ins w:id="406" w:author="MCC" w:date="2023-06-10T15:02:00Z">
        <w:r>
          <w:t>59</w:t>
        </w:r>
      </w:ins>
      <w:ins w:id="407" w:author="MCC" w:date="2023-06-10T15:01:00Z">
        <w:r>
          <w:fldChar w:fldCharType="end"/>
        </w:r>
      </w:ins>
    </w:p>
    <w:p w14:paraId="6FD22E07" w14:textId="0AE1CEFD" w:rsidR="00C11FBD" w:rsidRDefault="00C11FBD">
      <w:pPr>
        <w:pStyle w:val="TOC5"/>
        <w:rPr>
          <w:ins w:id="408" w:author="MCC" w:date="2023-06-10T15:01:00Z"/>
          <w:rFonts w:asciiTheme="minorHAnsi" w:eastAsiaTheme="minorEastAsia" w:hAnsiTheme="minorHAnsi" w:cstheme="minorBidi"/>
          <w:sz w:val="22"/>
          <w:szCs w:val="22"/>
          <w:lang w:eastAsia="en-GB"/>
        </w:rPr>
      </w:pPr>
      <w:ins w:id="409" w:author="MCC" w:date="2023-06-10T15:01: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_Toc137301782 \h </w:instrText>
        </w:r>
      </w:ins>
      <w:ins w:id="410" w:author="MCC" w:date="2023-06-10T15:02:00Z"/>
      <w:r>
        <w:fldChar w:fldCharType="separate"/>
      </w:r>
      <w:ins w:id="411" w:author="MCC" w:date="2023-06-10T15:02:00Z">
        <w:r>
          <w:t>59</w:t>
        </w:r>
      </w:ins>
      <w:ins w:id="412" w:author="MCC" w:date="2023-06-10T15:01:00Z">
        <w:r>
          <w:fldChar w:fldCharType="end"/>
        </w:r>
      </w:ins>
    </w:p>
    <w:p w14:paraId="6D3CAB71" w14:textId="24FE9AE6" w:rsidR="00C11FBD" w:rsidRDefault="00C11FBD">
      <w:pPr>
        <w:pStyle w:val="TOC4"/>
        <w:rPr>
          <w:ins w:id="413" w:author="MCC" w:date="2023-06-10T15:01:00Z"/>
          <w:rFonts w:asciiTheme="minorHAnsi" w:eastAsiaTheme="minorEastAsia" w:hAnsiTheme="minorHAnsi" w:cstheme="minorBidi"/>
          <w:sz w:val="22"/>
          <w:szCs w:val="22"/>
          <w:lang w:eastAsia="en-GB"/>
        </w:rPr>
      </w:pPr>
      <w:ins w:id="414" w:author="MCC" w:date="2023-06-10T15:01: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_Toc137301783 \h </w:instrText>
        </w:r>
      </w:ins>
      <w:ins w:id="415" w:author="MCC" w:date="2023-06-10T15:02:00Z"/>
      <w:r>
        <w:fldChar w:fldCharType="separate"/>
      </w:r>
      <w:ins w:id="416" w:author="MCC" w:date="2023-06-10T15:02:00Z">
        <w:r>
          <w:t>59</w:t>
        </w:r>
      </w:ins>
      <w:ins w:id="417" w:author="MCC" w:date="2023-06-10T15:01:00Z">
        <w:r>
          <w:fldChar w:fldCharType="end"/>
        </w:r>
      </w:ins>
    </w:p>
    <w:p w14:paraId="4B89F347" w14:textId="3CFE8A99" w:rsidR="00C11FBD" w:rsidRDefault="00C11FBD">
      <w:pPr>
        <w:pStyle w:val="TOC5"/>
        <w:rPr>
          <w:ins w:id="418" w:author="MCC" w:date="2023-06-10T15:01:00Z"/>
          <w:rFonts w:asciiTheme="minorHAnsi" w:eastAsiaTheme="minorEastAsia" w:hAnsiTheme="minorHAnsi" w:cstheme="minorBidi"/>
          <w:sz w:val="22"/>
          <w:szCs w:val="22"/>
          <w:lang w:eastAsia="en-GB"/>
        </w:rPr>
      </w:pPr>
      <w:ins w:id="419" w:author="MCC" w:date="2023-06-10T15:01: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_Toc137301784 \h </w:instrText>
        </w:r>
      </w:ins>
      <w:ins w:id="420" w:author="MCC" w:date="2023-06-10T15:02:00Z"/>
      <w:r>
        <w:fldChar w:fldCharType="separate"/>
      </w:r>
      <w:ins w:id="421" w:author="MCC" w:date="2023-06-10T15:02:00Z">
        <w:r>
          <w:t>59</w:t>
        </w:r>
      </w:ins>
      <w:ins w:id="422" w:author="MCC" w:date="2023-06-10T15:01:00Z">
        <w:r>
          <w:fldChar w:fldCharType="end"/>
        </w:r>
      </w:ins>
    </w:p>
    <w:p w14:paraId="0646D3EC" w14:textId="00961DD0" w:rsidR="00C11FBD" w:rsidRDefault="00C11FBD">
      <w:pPr>
        <w:pStyle w:val="TOC5"/>
        <w:rPr>
          <w:ins w:id="423" w:author="MCC" w:date="2023-06-10T15:01:00Z"/>
          <w:rFonts w:asciiTheme="minorHAnsi" w:eastAsiaTheme="minorEastAsia" w:hAnsiTheme="minorHAnsi" w:cstheme="minorBidi"/>
          <w:sz w:val="22"/>
          <w:szCs w:val="22"/>
          <w:lang w:eastAsia="en-GB"/>
        </w:rPr>
      </w:pPr>
      <w:ins w:id="424" w:author="MCC" w:date="2023-06-10T15:01: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_Toc137301785 \h </w:instrText>
        </w:r>
      </w:ins>
      <w:ins w:id="425" w:author="MCC" w:date="2023-06-10T15:02:00Z"/>
      <w:r>
        <w:fldChar w:fldCharType="separate"/>
      </w:r>
      <w:ins w:id="426" w:author="MCC" w:date="2023-06-10T15:02:00Z">
        <w:r>
          <w:t>60</w:t>
        </w:r>
      </w:ins>
      <w:ins w:id="427" w:author="MCC" w:date="2023-06-10T15:01:00Z">
        <w:r>
          <w:fldChar w:fldCharType="end"/>
        </w:r>
      </w:ins>
    </w:p>
    <w:p w14:paraId="663CB224" w14:textId="678C20E3" w:rsidR="00C11FBD" w:rsidRDefault="00C11FBD">
      <w:pPr>
        <w:pStyle w:val="TOC5"/>
        <w:rPr>
          <w:ins w:id="428" w:author="MCC" w:date="2023-06-10T15:01:00Z"/>
          <w:rFonts w:asciiTheme="minorHAnsi" w:eastAsiaTheme="minorEastAsia" w:hAnsiTheme="minorHAnsi" w:cstheme="minorBidi"/>
          <w:sz w:val="22"/>
          <w:szCs w:val="22"/>
          <w:lang w:eastAsia="en-GB"/>
        </w:rPr>
      </w:pPr>
      <w:ins w:id="429" w:author="MCC" w:date="2023-06-10T15:01: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_Toc137301786 \h </w:instrText>
        </w:r>
      </w:ins>
      <w:ins w:id="430" w:author="MCC" w:date="2023-06-10T15:02:00Z"/>
      <w:r>
        <w:fldChar w:fldCharType="separate"/>
      </w:r>
      <w:ins w:id="431" w:author="MCC" w:date="2023-06-10T15:02:00Z">
        <w:r>
          <w:t>60</w:t>
        </w:r>
      </w:ins>
      <w:ins w:id="432" w:author="MCC" w:date="2023-06-10T15:01:00Z">
        <w:r>
          <w:fldChar w:fldCharType="end"/>
        </w:r>
      </w:ins>
    </w:p>
    <w:p w14:paraId="418AEBC4" w14:textId="68EACCEB" w:rsidR="00C11FBD" w:rsidRDefault="00C11FBD">
      <w:pPr>
        <w:pStyle w:val="TOC4"/>
        <w:rPr>
          <w:ins w:id="433" w:author="MCC" w:date="2023-06-10T15:01:00Z"/>
          <w:rFonts w:asciiTheme="minorHAnsi" w:eastAsiaTheme="minorEastAsia" w:hAnsiTheme="minorHAnsi" w:cstheme="minorBidi"/>
          <w:sz w:val="22"/>
          <w:szCs w:val="22"/>
          <w:lang w:eastAsia="en-GB"/>
        </w:rPr>
      </w:pPr>
      <w:ins w:id="434" w:author="MCC" w:date="2023-06-10T15:01: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_Toc137301787 \h </w:instrText>
        </w:r>
      </w:ins>
      <w:ins w:id="435" w:author="MCC" w:date="2023-06-10T15:02:00Z"/>
      <w:r>
        <w:fldChar w:fldCharType="separate"/>
      </w:r>
      <w:ins w:id="436" w:author="MCC" w:date="2023-06-10T15:02:00Z">
        <w:r>
          <w:t>60</w:t>
        </w:r>
      </w:ins>
      <w:ins w:id="437" w:author="MCC" w:date="2023-06-10T15:01:00Z">
        <w:r>
          <w:fldChar w:fldCharType="end"/>
        </w:r>
      </w:ins>
    </w:p>
    <w:p w14:paraId="09838C22" w14:textId="403A7F36" w:rsidR="00C11FBD" w:rsidRDefault="00C11FBD">
      <w:pPr>
        <w:pStyle w:val="TOC5"/>
        <w:rPr>
          <w:ins w:id="438" w:author="MCC" w:date="2023-06-10T15:01:00Z"/>
          <w:rFonts w:asciiTheme="minorHAnsi" w:eastAsiaTheme="minorEastAsia" w:hAnsiTheme="minorHAnsi" w:cstheme="minorBidi"/>
          <w:sz w:val="22"/>
          <w:szCs w:val="22"/>
          <w:lang w:eastAsia="en-GB"/>
        </w:rPr>
      </w:pPr>
      <w:ins w:id="439" w:author="MCC" w:date="2023-06-10T15:01: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_Toc137301788 \h </w:instrText>
        </w:r>
      </w:ins>
      <w:ins w:id="440" w:author="MCC" w:date="2023-06-10T15:02:00Z"/>
      <w:r>
        <w:fldChar w:fldCharType="separate"/>
      </w:r>
      <w:ins w:id="441" w:author="MCC" w:date="2023-06-10T15:02:00Z">
        <w:r>
          <w:t>60</w:t>
        </w:r>
      </w:ins>
      <w:ins w:id="442" w:author="MCC" w:date="2023-06-10T15:01:00Z">
        <w:r>
          <w:fldChar w:fldCharType="end"/>
        </w:r>
      </w:ins>
    </w:p>
    <w:p w14:paraId="16A3A43C" w14:textId="2A10C961" w:rsidR="00C11FBD" w:rsidRDefault="00C11FBD">
      <w:pPr>
        <w:pStyle w:val="TOC5"/>
        <w:rPr>
          <w:ins w:id="443" w:author="MCC" w:date="2023-06-10T15:01:00Z"/>
          <w:rFonts w:asciiTheme="minorHAnsi" w:eastAsiaTheme="minorEastAsia" w:hAnsiTheme="minorHAnsi" w:cstheme="minorBidi"/>
          <w:sz w:val="22"/>
          <w:szCs w:val="22"/>
          <w:lang w:eastAsia="en-GB"/>
        </w:rPr>
      </w:pPr>
      <w:ins w:id="444" w:author="MCC" w:date="2023-06-10T15:01: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_Toc137301789 \h </w:instrText>
        </w:r>
      </w:ins>
      <w:ins w:id="445" w:author="MCC" w:date="2023-06-10T15:02:00Z"/>
      <w:r>
        <w:fldChar w:fldCharType="separate"/>
      </w:r>
      <w:ins w:id="446" w:author="MCC" w:date="2023-06-10T15:02:00Z">
        <w:r>
          <w:t>60</w:t>
        </w:r>
      </w:ins>
      <w:ins w:id="447" w:author="MCC" w:date="2023-06-10T15:01:00Z">
        <w:r>
          <w:fldChar w:fldCharType="end"/>
        </w:r>
      </w:ins>
    </w:p>
    <w:p w14:paraId="1EE047E6" w14:textId="0A0CB982" w:rsidR="00C11FBD" w:rsidRDefault="00C11FBD">
      <w:pPr>
        <w:pStyle w:val="TOC5"/>
        <w:rPr>
          <w:ins w:id="448" w:author="MCC" w:date="2023-06-10T15:01:00Z"/>
          <w:rFonts w:asciiTheme="minorHAnsi" w:eastAsiaTheme="minorEastAsia" w:hAnsiTheme="minorHAnsi" w:cstheme="minorBidi"/>
          <w:sz w:val="22"/>
          <w:szCs w:val="22"/>
          <w:lang w:eastAsia="en-GB"/>
        </w:rPr>
      </w:pPr>
      <w:ins w:id="449" w:author="MCC" w:date="2023-06-10T15:01: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_Toc137301790 \h </w:instrText>
        </w:r>
      </w:ins>
      <w:ins w:id="450" w:author="MCC" w:date="2023-06-10T15:02:00Z"/>
      <w:r>
        <w:fldChar w:fldCharType="separate"/>
      </w:r>
      <w:ins w:id="451" w:author="MCC" w:date="2023-06-10T15:02:00Z">
        <w:r>
          <w:t>61</w:t>
        </w:r>
      </w:ins>
      <w:ins w:id="452" w:author="MCC" w:date="2023-06-10T15:01:00Z">
        <w:r>
          <w:fldChar w:fldCharType="end"/>
        </w:r>
      </w:ins>
    </w:p>
    <w:p w14:paraId="1D32FB94" w14:textId="2EF168DA" w:rsidR="00C11FBD" w:rsidRDefault="00C11FBD">
      <w:pPr>
        <w:pStyle w:val="TOC5"/>
        <w:rPr>
          <w:ins w:id="453" w:author="MCC" w:date="2023-06-10T15:01:00Z"/>
          <w:rFonts w:asciiTheme="minorHAnsi" w:eastAsiaTheme="minorEastAsia" w:hAnsiTheme="minorHAnsi" w:cstheme="minorBidi"/>
          <w:sz w:val="22"/>
          <w:szCs w:val="22"/>
          <w:lang w:eastAsia="en-GB"/>
        </w:rPr>
      </w:pPr>
      <w:ins w:id="454" w:author="MCC" w:date="2023-06-10T15:01: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_Toc137301791 \h </w:instrText>
        </w:r>
      </w:ins>
      <w:ins w:id="455" w:author="MCC" w:date="2023-06-10T15:02:00Z"/>
      <w:r>
        <w:fldChar w:fldCharType="separate"/>
      </w:r>
      <w:ins w:id="456" w:author="MCC" w:date="2023-06-10T15:02:00Z">
        <w:r>
          <w:t>61</w:t>
        </w:r>
      </w:ins>
      <w:ins w:id="457" w:author="MCC" w:date="2023-06-10T15:01:00Z">
        <w:r>
          <w:fldChar w:fldCharType="end"/>
        </w:r>
      </w:ins>
    </w:p>
    <w:p w14:paraId="47EA1902" w14:textId="259E6F19" w:rsidR="00C11FBD" w:rsidRDefault="00C11FBD">
      <w:pPr>
        <w:pStyle w:val="TOC4"/>
        <w:rPr>
          <w:ins w:id="458" w:author="MCC" w:date="2023-06-10T15:01:00Z"/>
          <w:rFonts w:asciiTheme="minorHAnsi" w:eastAsiaTheme="minorEastAsia" w:hAnsiTheme="minorHAnsi" w:cstheme="minorBidi"/>
          <w:sz w:val="22"/>
          <w:szCs w:val="22"/>
          <w:lang w:eastAsia="en-GB"/>
        </w:rPr>
      </w:pPr>
      <w:ins w:id="459" w:author="MCC" w:date="2023-06-10T15:01: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_Toc137301792 \h </w:instrText>
        </w:r>
      </w:ins>
      <w:ins w:id="460" w:author="MCC" w:date="2023-06-10T15:02:00Z"/>
      <w:r>
        <w:fldChar w:fldCharType="separate"/>
      </w:r>
      <w:ins w:id="461" w:author="MCC" w:date="2023-06-10T15:02:00Z">
        <w:r>
          <w:t>61</w:t>
        </w:r>
      </w:ins>
      <w:ins w:id="462" w:author="MCC" w:date="2023-06-10T15:01:00Z">
        <w:r>
          <w:fldChar w:fldCharType="end"/>
        </w:r>
      </w:ins>
    </w:p>
    <w:p w14:paraId="7ACE3D10" w14:textId="45C6ADE7" w:rsidR="00C11FBD" w:rsidRDefault="00C11FBD">
      <w:pPr>
        <w:pStyle w:val="TOC5"/>
        <w:rPr>
          <w:ins w:id="463" w:author="MCC" w:date="2023-06-10T15:01:00Z"/>
          <w:rFonts w:asciiTheme="minorHAnsi" w:eastAsiaTheme="minorEastAsia" w:hAnsiTheme="minorHAnsi" w:cstheme="minorBidi"/>
          <w:sz w:val="22"/>
          <w:szCs w:val="22"/>
          <w:lang w:eastAsia="en-GB"/>
        </w:rPr>
      </w:pPr>
      <w:ins w:id="464" w:author="MCC" w:date="2023-06-10T15:01: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_Toc137301793 \h </w:instrText>
        </w:r>
      </w:ins>
      <w:ins w:id="465" w:author="MCC" w:date="2023-06-10T15:02:00Z"/>
      <w:r>
        <w:fldChar w:fldCharType="separate"/>
      </w:r>
      <w:ins w:id="466" w:author="MCC" w:date="2023-06-10T15:02:00Z">
        <w:r>
          <w:t>61</w:t>
        </w:r>
      </w:ins>
      <w:ins w:id="467" w:author="MCC" w:date="2023-06-10T15:01:00Z">
        <w:r>
          <w:fldChar w:fldCharType="end"/>
        </w:r>
      </w:ins>
    </w:p>
    <w:p w14:paraId="550978C3" w14:textId="781B25FA" w:rsidR="00C11FBD" w:rsidRDefault="00C11FBD">
      <w:pPr>
        <w:pStyle w:val="TOC5"/>
        <w:rPr>
          <w:ins w:id="468" w:author="MCC" w:date="2023-06-10T15:01:00Z"/>
          <w:rFonts w:asciiTheme="minorHAnsi" w:eastAsiaTheme="minorEastAsia" w:hAnsiTheme="minorHAnsi" w:cstheme="minorBidi"/>
          <w:sz w:val="22"/>
          <w:szCs w:val="22"/>
          <w:lang w:eastAsia="en-GB"/>
        </w:rPr>
      </w:pPr>
      <w:ins w:id="469" w:author="MCC" w:date="2023-06-10T15:01: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_Toc137301794 \h </w:instrText>
        </w:r>
      </w:ins>
      <w:ins w:id="470" w:author="MCC" w:date="2023-06-10T15:02:00Z"/>
      <w:r>
        <w:fldChar w:fldCharType="separate"/>
      </w:r>
      <w:ins w:id="471" w:author="MCC" w:date="2023-06-10T15:02:00Z">
        <w:r>
          <w:t>61</w:t>
        </w:r>
      </w:ins>
      <w:ins w:id="472" w:author="MCC" w:date="2023-06-10T15:01:00Z">
        <w:r>
          <w:fldChar w:fldCharType="end"/>
        </w:r>
      </w:ins>
    </w:p>
    <w:p w14:paraId="676AA4AF" w14:textId="4D5E330C" w:rsidR="00C11FBD" w:rsidRDefault="00C11FBD">
      <w:pPr>
        <w:pStyle w:val="TOC5"/>
        <w:rPr>
          <w:ins w:id="473" w:author="MCC" w:date="2023-06-10T15:01:00Z"/>
          <w:rFonts w:asciiTheme="minorHAnsi" w:eastAsiaTheme="minorEastAsia" w:hAnsiTheme="minorHAnsi" w:cstheme="minorBidi"/>
          <w:sz w:val="22"/>
          <w:szCs w:val="22"/>
          <w:lang w:eastAsia="en-GB"/>
        </w:rPr>
      </w:pPr>
      <w:ins w:id="474" w:author="MCC" w:date="2023-06-10T15:01: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_Toc137301795 \h </w:instrText>
        </w:r>
      </w:ins>
      <w:ins w:id="475" w:author="MCC" w:date="2023-06-10T15:02:00Z"/>
      <w:r>
        <w:fldChar w:fldCharType="separate"/>
      </w:r>
      <w:ins w:id="476" w:author="MCC" w:date="2023-06-10T15:02:00Z">
        <w:r>
          <w:t>62</w:t>
        </w:r>
      </w:ins>
      <w:ins w:id="477" w:author="MCC" w:date="2023-06-10T15:01:00Z">
        <w:r>
          <w:fldChar w:fldCharType="end"/>
        </w:r>
      </w:ins>
    </w:p>
    <w:p w14:paraId="013CB13C" w14:textId="03B8AE94" w:rsidR="00C11FBD" w:rsidRDefault="00C11FBD">
      <w:pPr>
        <w:pStyle w:val="TOC4"/>
        <w:rPr>
          <w:ins w:id="478" w:author="MCC" w:date="2023-06-10T15:01:00Z"/>
          <w:rFonts w:asciiTheme="minorHAnsi" w:eastAsiaTheme="minorEastAsia" w:hAnsiTheme="minorHAnsi" w:cstheme="minorBidi"/>
          <w:sz w:val="22"/>
          <w:szCs w:val="22"/>
          <w:lang w:eastAsia="en-GB"/>
        </w:rPr>
      </w:pPr>
      <w:ins w:id="479" w:author="MCC" w:date="2023-06-10T15:01: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_Toc137301796 \h </w:instrText>
        </w:r>
      </w:ins>
      <w:ins w:id="480" w:author="MCC" w:date="2023-06-10T15:02:00Z"/>
      <w:r>
        <w:fldChar w:fldCharType="separate"/>
      </w:r>
      <w:ins w:id="481" w:author="MCC" w:date="2023-06-10T15:02:00Z">
        <w:r>
          <w:t>62</w:t>
        </w:r>
      </w:ins>
      <w:ins w:id="482" w:author="MCC" w:date="2023-06-10T15:01:00Z">
        <w:r>
          <w:fldChar w:fldCharType="end"/>
        </w:r>
      </w:ins>
    </w:p>
    <w:p w14:paraId="1067EE3E" w14:textId="01B7D3B0" w:rsidR="00C11FBD" w:rsidRDefault="00C11FBD">
      <w:pPr>
        <w:pStyle w:val="TOC5"/>
        <w:rPr>
          <w:ins w:id="483" w:author="MCC" w:date="2023-06-10T15:01:00Z"/>
          <w:rFonts w:asciiTheme="minorHAnsi" w:eastAsiaTheme="minorEastAsia" w:hAnsiTheme="minorHAnsi" w:cstheme="minorBidi"/>
          <w:sz w:val="22"/>
          <w:szCs w:val="22"/>
          <w:lang w:eastAsia="en-GB"/>
        </w:rPr>
      </w:pPr>
      <w:ins w:id="484" w:author="MCC" w:date="2023-06-10T15:01: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_Toc137301797 \h </w:instrText>
        </w:r>
      </w:ins>
      <w:ins w:id="485" w:author="MCC" w:date="2023-06-10T15:02:00Z"/>
      <w:r>
        <w:fldChar w:fldCharType="separate"/>
      </w:r>
      <w:ins w:id="486" w:author="MCC" w:date="2023-06-10T15:02:00Z">
        <w:r>
          <w:t>62</w:t>
        </w:r>
      </w:ins>
      <w:ins w:id="487" w:author="MCC" w:date="2023-06-10T15:01:00Z">
        <w:r>
          <w:fldChar w:fldCharType="end"/>
        </w:r>
      </w:ins>
    </w:p>
    <w:p w14:paraId="7E2B70C6" w14:textId="36F0A3AC" w:rsidR="00C11FBD" w:rsidRDefault="00C11FBD">
      <w:pPr>
        <w:pStyle w:val="TOC5"/>
        <w:rPr>
          <w:ins w:id="488" w:author="MCC" w:date="2023-06-10T15:01:00Z"/>
          <w:rFonts w:asciiTheme="minorHAnsi" w:eastAsiaTheme="minorEastAsia" w:hAnsiTheme="minorHAnsi" w:cstheme="minorBidi"/>
          <w:sz w:val="22"/>
          <w:szCs w:val="22"/>
          <w:lang w:eastAsia="en-GB"/>
        </w:rPr>
      </w:pPr>
      <w:ins w:id="489" w:author="MCC" w:date="2023-06-10T15:01: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_Toc137301798 \h </w:instrText>
        </w:r>
      </w:ins>
      <w:ins w:id="490" w:author="MCC" w:date="2023-06-10T15:02:00Z"/>
      <w:r>
        <w:fldChar w:fldCharType="separate"/>
      </w:r>
      <w:ins w:id="491" w:author="MCC" w:date="2023-06-10T15:02:00Z">
        <w:r>
          <w:t>62</w:t>
        </w:r>
      </w:ins>
      <w:ins w:id="492" w:author="MCC" w:date="2023-06-10T15:01:00Z">
        <w:r>
          <w:fldChar w:fldCharType="end"/>
        </w:r>
      </w:ins>
    </w:p>
    <w:p w14:paraId="639266BC" w14:textId="1C2C0370" w:rsidR="00C11FBD" w:rsidRDefault="00C11FBD">
      <w:pPr>
        <w:pStyle w:val="TOC5"/>
        <w:rPr>
          <w:ins w:id="493" w:author="MCC" w:date="2023-06-10T15:01:00Z"/>
          <w:rFonts w:asciiTheme="minorHAnsi" w:eastAsiaTheme="minorEastAsia" w:hAnsiTheme="minorHAnsi" w:cstheme="minorBidi"/>
          <w:sz w:val="22"/>
          <w:szCs w:val="22"/>
          <w:lang w:eastAsia="en-GB"/>
        </w:rPr>
      </w:pPr>
      <w:ins w:id="494" w:author="MCC" w:date="2023-06-10T15:01: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_Toc137301799 \h </w:instrText>
        </w:r>
      </w:ins>
      <w:ins w:id="495" w:author="MCC" w:date="2023-06-10T15:02:00Z"/>
      <w:r>
        <w:fldChar w:fldCharType="separate"/>
      </w:r>
      <w:ins w:id="496" w:author="MCC" w:date="2023-06-10T15:02:00Z">
        <w:r>
          <w:t>63</w:t>
        </w:r>
      </w:ins>
      <w:ins w:id="497" w:author="MCC" w:date="2023-06-10T15:01:00Z">
        <w:r>
          <w:fldChar w:fldCharType="end"/>
        </w:r>
      </w:ins>
    </w:p>
    <w:p w14:paraId="027C13D7" w14:textId="68F49AC4" w:rsidR="00C11FBD" w:rsidRDefault="00C11FBD">
      <w:pPr>
        <w:pStyle w:val="TOC4"/>
        <w:rPr>
          <w:ins w:id="498" w:author="MCC" w:date="2023-06-10T15:01:00Z"/>
          <w:rFonts w:asciiTheme="minorHAnsi" w:eastAsiaTheme="minorEastAsia" w:hAnsiTheme="minorHAnsi" w:cstheme="minorBidi"/>
          <w:sz w:val="22"/>
          <w:szCs w:val="22"/>
          <w:lang w:eastAsia="en-GB"/>
        </w:rPr>
      </w:pPr>
      <w:ins w:id="499" w:author="MCC" w:date="2023-06-10T15:01: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_Toc137301800 \h </w:instrText>
        </w:r>
      </w:ins>
      <w:ins w:id="500" w:author="MCC" w:date="2023-06-10T15:02:00Z"/>
      <w:r>
        <w:fldChar w:fldCharType="separate"/>
      </w:r>
      <w:ins w:id="501" w:author="MCC" w:date="2023-06-10T15:02:00Z">
        <w:r>
          <w:t>63</w:t>
        </w:r>
      </w:ins>
      <w:ins w:id="502" w:author="MCC" w:date="2023-06-10T15:01:00Z">
        <w:r>
          <w:fldChar w:fldCharType="end"/>
        </w:r>
      </w:ins>
    </w:p>
    <w:p w14:paraId="6D11D4E7" w14:textId="12F14A04" w:rsidR="00C11FBD" w:rsidRDefault="00C11FBD">
      <w:pPr>
        <w:pStyle w:val="TOC5"/>
        <w:rPr>
          <w:ins w:id="503" w:author="MCC" w:date="2023-06-10T15:01:00Z"/>
          <w:rFonts w:asciiTheme="minorHAnsi" w:eastAsiaTheme="minorEastAsia" w:hAnsiTheme="minorHAnsi" w:cstheme="minorBidi"/>
          <w:sz w:val="22"/>
          <w:szCs w:val="22"/>
          <w:lang w:eastAsia="en-GB"/>
        </w:rPr>
      </w:pPr>
      <w:ins w:id="504" w:author="MCC" w:date="2023-06-10T15:01: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_Toc137301801 \h </w:instrText>
        </w:r>
      </w:ins>
      <w:ins w:id="505" w:author="MCC" w:date="2023-06-10T15:02:00Z"/>
      <w:r>
        <w:fldChar w:fldCharType="separate"/>
      </w:r>
      <w:ins w:id="506" w:author="MCC" w:date="2023-06-10T15:02:00Z">
        <w:r>
          <w:t>63</w:t>
        </w:r>
      </w:ins>
      <w:ins w:id="507" w:author="MCC" w:date="2023-06-10T15:01:00Z">
        <w:r>
          <w:fldChar w:fldCharType="end"/>
        </w:r>
      </w:ins>
    </w:p>
    <w:p w14:paraId="60218BCB" w14:textId="48F8FB1F" w:rsidR="00C11FBD" w:rsidRDefault="00C11FBD">
      <w:pPr>
        <w:pStyle w:val="TOC5"/>
        <w:rPr>
          <w:ins w:id="508" w:author="MCC" w:date="2023-06-10T15:01:00Z"/>
          <w:rFonts w:asciiTheme="minorHAnsi" w:eastAsiaTheme="minorEastAsia" w:hAnsiTheme="minorHAnsi" w:cstheme="minorBidi"/>
          <w:sz w:val="22"/>
          <w:szCs w:val="22"/>
          <w:lang w:eastAsia="en-GB"/>
        </w:rPr>
      </w:pPr>
      <w:ins w:id="509" w:author="MCC" w:date="2023-06-10T15:01: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_Toc137301802 \h </w:instrText>
        </w:r>
      </w:ins>
      <w:ins w:id="510" w:author="MCC" w:date="2023-06-10T15:02:00Z"/>
      <w:r>
        <w:fldChar w:fldCharType="separate"/>
      </w:r>
      <w:ins w:id="511" w:author="MCC" w:date="2023-06-10T15:02:00Z">
        <w:r>
          <w:t>63</w:t>
        </w:r>
      </w:ins>
      <w:ins w:id="512" w:author="MCC" w:date="2023-06-10T15:01:00Z">
        <w:r>
          <w:fldChar w:fldCharType="end"/>
        </w:r>
      </w:ins>
    </w:p>
    <w:p w14:paraId="01FCCE7B" w14:textId="3956E91F" w:rsidR="00C11FBD" w:rsidRDefault="00C11FBD">
      <w:pPr>
        <w:pStyle w:val="TOC2"/>
        <w:rPr>
          <w:ins w:id="513" w:author="MCC" w:date="2023-06-10T15:01:00Z"/>
          <w:rFonts w:asciiTheme="minorHAnsi" w:eastAsiaTheme="minorEastAsia" w:hAnsiTheme="minorHAnsi" w:cstheme="minorBidi"/>
          <w:sz w:val="22"/>
          <w:szCs w:val="22"/>
          <w:lang w:eastAsia="en-GB"/>
        </w:rPr>
      </w:pPr>
      <w:ins w:id="514" w:author="MCC" w:date="2023-06-10T15:01: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_Toc137301803 \h </w:instrText>
        </w:r>
      </w:ins>
      <w:ins w:id="515" w:author="MCC" w:date="2023-06-10T15:02:00Z"/>
      <w:r>
        <w:fldChar w:fldCharType="separate"/>
      </w:r>
      <w:ins w:id="516" w:author="MCC" w:date="2023-06-10T15:02:00Z">
        <w:r>
          <w:t>64</w:t>
        </w:r>
      </w:ins>
      <w:ins w:id="517" w:author="MCC" w:date="2023-06-10T15:01:00Z">
        <w:r>
          <w:fldChar w:fldCharType="end"/>
        </w:r>
      </w:ins>
    </w:p>
    <w:p w14:paraId="5A89EF17" w14:textId="40855D28" w:rsidR="00C11FBD" w:rsidRDefault="00C11FBD">
      <w:pPr>
        <w:pStyle w:val="TOC3"/>
        <w:rPr>
          <w:ins w:id="518" w:author="MCC" w:date="2023-06-10T15:01:00Z"/>
          <w:rFonts w:asciiTheme="minorHAnsi" w:eastAsiaTheme="minorEastAsia" w:hAnsiTheme="minorHAnsi" w:cstheme="minorBidi"/>
          <w:sz w:val="22"/>
          <w:szCs w:val="22"/>
          <w:lang w:eastAsia="en-GB"/>
        </w:rPr>
      </w:pPr>
      <w:ins w:id="519" w:author="MCC" w:date="2023-06-10T15:01: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_Toc137301804 \h </w:instrText>
        </w:r>
      </w:ins>
      <w:ins w:id="520" w:author="MCC" w:date="2023-06-10T15:02:00Z"/>
      <w:r>
        <w:fldChar w:fldCharType="separate"/>
      </w:r>
      <w:ins w:id="521" w:author="MCC" w:date="2023-06-10T15:02:00Z">
        <w:r>
          <w:t>64</w:t>
        </w:r>
      </w:ins>
      <w:ins w:id="522" w:author="MCC" w:date="2023-06-10T15:01:00Z">
        <w:r>
          <w:fldChar w:fldCharType="end"/>
        </w:r>
      </w:ins>
    </w:p>
    <w:p w14:paraId="78A63E37" w14:textId="777A33C9" w:rsidR="00C11FBD" w:rsidRDefault="00C11FBD">
      <w:pPr>
        <w:pStyle w:val="TOC3"/>
        <w:rPr>
          <w:ins w:id="523" w:author="MCC" w:date="2023-06-10T15:01:00Z"/>
          <w:rFonts w:asciiTheme="minorHAnsi" w:eastAsiaTheme="minorEastAsia" w:hAnsiTheme="minorHAnsi" w:cstheme="minorBidi"/>
          <w:sz w:val="22"/>
          <w:szCs w:val="22"/>
          <w:lang w:eastAsia="en-GB"/>
        </w:rPr>
      </w:pPr>
      <w:ins w:id="524" w:author="MCC" w:date="2023-06-10T15:01: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_Toc137301805 \h </w:instrText>
        </w:r>
      </w:ins>
      <w:ins w:id="525" w:author="MCC" w:date="2023-06-10T15:02:00Z"/>
      <w:r>
        <w:fldChar w:fldCharType="separate"/>
      </w:r>
      <w:ins w:id="526" w:author="MCC" w:date="2023-06-10T15:02:00Z">
        <w:r>
          <w:t>64</w:t>
        </w:r>
      </w:ins>
      <w:ins w:id="527" w:author="MCC" w:date="2023-06-10T15:01:00Z">
        <w:r>
          <w:fldChar w:fldCharType="end"/>
        </w:r>
      </w:ins>
    </w:p>
    <w:p w14:paraId="1CADB44D" w14:textId="618AC114" w:rsidR="00C11FBD" w:rsidRDefault="00C11FBD">
      <w:pPr>
        <w:pStyle w:val="TOC2"/>
        <w:rPr>
          <w:ins w:id="528" w:author="MCC" w:date="2023-06-10T15:01:00Z"/>
          <w:rFonts w:asciiTheme="minorHAnsi" w:eastAsiaTheme="minorEastAsia" w:hAnsiTheme="minorHAnsi" w:cstheme="minorBidi"/>
          <w:sz w:val="22"/>
          <w:szCs w:val="22"/>
          <w:lang w:eastAsia="en-GB"/>
        </w:rPr>
      </w:pPr>
      <w:ins w:id="529" w:author="MCC" w:date="2023-06-10T15:01: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_Toc137301806 \h </w:instrText>
        </w:r>
      </w:ins>
      <w:ins w:id="530" w:author="MCC" w:date="2023-06-10T15:02:00Z"/>
      <w:r>
        <w:fldChar w:fldCharType="separate"/>
      </w:r>
      <w:ins w:id="531" w:author="MCC" w:date="2023-06-10T15:02:00Z">
        <w:r>
          <w:t>66</w:t>
        </w:r>
      </w:ins>
      <w:ins w:id="532" w:author="MCC" w:date="2023-06-10T15:01:00Z">
        <w:r>
          <w:fldChar w:fldCharType="end"/>
        </w:r>
      </w:ins>
    </w:p>
    <w:p w14:paraId="4EEAAC3D" w14:textId="13E9A907" w:rsidR="00C11FBD" w:rsidRDefault="00C11FBD">
      <w:pPr>
        <w:pStyle w:val="TOC2"/>
        <w:rPr>
          <w:ins w:id="533" w:author="MCC" w:date="2023-06-10T15:01:00Z"/>
          <w:rFonts w:asciiTheme="minorHAnsi" w:eastAsiaTheme="minorEastAsia" w:hAnsiTheme="minorHAnsi" w:cstheme="minorBidi"/>
          <w:sz w:val="22"/>
          <w:szCs w:val="22"/>
          <w:lang w:eastAsia="en-GB"/>
        </w:rPr>
      </w:pPr>
      <w:ins w:id="534" w:author="MCC" w:date="2023-06-10T15:01: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_Toc137301807 \h </w:instrText>
        </w:r>
      </w:ins>
      <w:ins w:id="535" w:author="MCC" w:date="2023-06-10T15:02:00Z"/>
      <w:r>
        <w:fldChar w:fldCharType="separate"/>
      </w:r>
      <w:ins w:id="536" w:author="MCC" w:date="2023-06-10T15:02:00Z">
        <w:r>
          <w:t>67</w:t>
        </w:r>
      </w:ins>
      <w:ins w:id="537" w:author="MCC" w:date="2023-06-10T15:01:00Z">
        <w:r>
          <w:fldChar w:fldCharType="end"/>
        </w:r>
      </w:ins>
    </w:p>
    <w:p w14:paraId="1BDE77D4" w14:textId="6D319371" w:rsidR="00C11FBD" w:rsidRDefault="00C11FBD">
      <w:pPr>
        <w:pStyle w:val="TOC2"/>
        <w:rPr>
          <w:ins w:id="538" w:author="MCC" w:date="2023-06-10T15:01:00Z"/>
          <w:rFonts w:asciiTheme="minorHAnsi" w:eastAsiaTheme="minorEastAsia" w:hAnsiTheme="minorHAnsi" w:cstheme="minorBidi"/>
          <w:sz w:val="22"/>
          <w:szCs w:val="22"/>
          <w:lang w:eastAsia="en-GB"/>
        </w:rPr>
      </w:pPr>
      <w:ins w:id="539" w:author="MCC" w:date="2023-06-10T15:01: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_Toc137301808 \h </w:instrText>
        </w:r>
      </w:ins>
      <w:ins w:id="540" w:author="MCC" w:date="2023-06-10T15:02:00Z"/>
      <w:r>
        <w:fldChar w:fldCharType="separate"/>
      </w:r>
      <w:ins w:id="541" w:author="MCC" w:date="2023-06-10T15:02:00Z">
        <w:r>
          <w:t>68</w:t>
        </w:r>
      </w:ins>
      <w:ins w:id="542" w:author="MCC" w:date="2023-06-10T15:01:00Z">
        <w:r>
          <w:fldChar w:fldCharType="end"/>
        </w:r>
      </w:ins>
    </w:p>
    <w:p w14:paraId="40A7C76C" w14:textId="3E3794EC" w:rsidR="00C11FBD" w:rsidRDefault="00C11FBD">
      <w:pPr>
        <w:pStyle w:val="TOC3"/>
        <w:rPr>
          <w:ins w:id="543" w:author="MCC" w:date="2023-06-10T15:01:00Z"/>
          <w:rFonts w:asciiTheme="minorHAnsi" w:eastAsiaTheme="minorEastAsia" w:hAnsiTheme="minorHAnsi" w:cstheme="minorBidi"/>
          <w:sz w:val="22"/>
          <w:szCs w:val="22"/>
          <w:lang w:eastAsia="en-GB"/>
        </w:rPr>
      </w:pPr>
      <w:ins w:id="544" w:author="MCC" w:date="2023-06-10T15:01: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_Toc137301809 \h </w:instrText>
        </w:r>
      </w:ins>
      <w:ins w:id="545" w:author="MCC" w:date="2023-06-10T15:02:00Z"/>
      <w:r>
        <w:fldChar w:fldCharType="separate"/>
      </w:r>
      <w:ins w:id="546" w:author="MCC" w:date="2023-06-10T15:02:00Z">
        <w:r>
          <w:t>68</w:t>
        </w:r>
      </w:ins>
      <w:ins w:id="547" w:author="MCC" w:date="2023-06-10T15:01:00Z">
        <w:r>
          <w:fldChar w:fldCharType="end"/>
        </w:r>
      </w:ins>
    </w:p>
    <w:p w14:paraId="7F9A580B" w14:textId="114A182F" w:rsidR="00C11FBD" w:rsidRDefault="00C11FBD">
      <w:pPr>
        <w:pStyle w:val="TOC3"/>
        <w:rPr>
          <w:ins w:id="548" w:author="MCC" w:date="2023-06-10T15:01:00Z"/>
          <w:rFonts w:asciiTheme="minorHAnsi" w:eastAsiaTheme="minorEastAsia" w:hAnsiTheme="minorHAnsi" w:cstheme="minorBidi"/>
          <w:sz w:val="22"/>
          <w:szCs w:val="22"/>
          <w:lang w:eastAsia="en-GB"/>
        </w:rPr>
      </w:pPr>
      <w:ins w:id="549" w:author="MCC" w:date="2023-06-10T15:01: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_Toc137301810 \h </w:instrText>
        </w:r>
      </w:ins>
      <w:ins w:id="550" w:author="MCC" w:date="2023-06-10T15:02:00Z"/>
      <w:r>
        <w:fldChar w:fldCharType="separate"/>
      </w:r>
      <w:ins w:id="551" w:author="MCC" w:date="2023-06-10T15:02:00Z">
        <w:r>
          <w:t>68</w:t>
        </w:r>
      </w:ins>
      <w:ins w:id="552" w:author="MCC" w:date="2023-06-10T15:01:00Z">
        <w:r>
          <w:fldChar w:fldCharType="end"/>
        </w:r>
      </w:ins>
    </w:p>
    <w:p w14:paraId="5F3087B8" w14:textId="329EC3D7" w:rsidR="00C11FBD" w:rsidRDefault="00C11FBD">
      <w:pPr>
        <w:pStyle w:val="TOC4"/>
        <w:rPr>
          <w:ins w:id="553" w:author="MCC" w:date="2023-06-10T15:01:00Z"/>
          <w:rFonts w:asciiTheme="minorHAnsi" w:eastAsiaTheme="minorEastAsia" w:hAnsiTheme="minorHAnsi" w:cstheme="minorBidi"/>
          <w:sz w:val="22"/>
          <w:szCs w:val="22"/>
          <w:lang w:eastAsia="en-GB"/>
        </w:rPr>
      </w:pPr>
      <w:ins w:id="554" w:author="MCC" w:date="2023-06-10T15:01: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_Toc137301811 \h </w:instrText>
        </w:r>
      </w:ins>
      <w:ins w:id="555" w:author="MCC" w:date="2023-06-10T15:02:00Z"/>
      <w:r>
        <w:fldChar w:fldCharType="separate"/>
      </w:r>
      <w:ins w:id="556" w:author="MCC" w:date="2023-06-10T15:02:00Z">
        <w:r>
          <w:t>68</w:t>
        </w:r>
      </w:ins>
      <w:ins w:id="557" w:author="MCC" w:date="2023-06-10T15:01:00Z">
        <w:r>
          <w:fldChar w:fldCharType="end"/>
        </w:r>
      </w:ins>
    </w:p>
    <w:p w14:paraId="63D38312" w14:textId="6E3B9E14" w:rsidR="00C11FBD" w:rsidRDefault="00C11FBD">
      <w:pPr>
        <w:pStyle w:val="TOC4"/>
        <w:rPr>
          <w:ins w:id="558" w:author="MCC" w:date="2023-06-10T15:01:00Z"/>
          <w:rFonts w:asciiTheme="minorHAnsi" w:eastAsiaTheme="minorEastAsia" w:hAnsiTheme="minorHAnsi" w:cstheme="minorBidi"/>
          <w:sz w:val="22"/>
          <w:szCs w:val="22"/>
          <w:lang w:eastAsia="en-GB"/>
        </w:rPr>
      </w:pPr>
      <w:ins w:id="559" w:author="MCC" w:date="2023-06-10T15:01: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_Toc137301812 \h </w:instrText>
        </w:r>
      </w:ins>
      <w:ins w:id="560" w:author="MCC" w:date="2023-06-10T15:02:00Z"/>
      <w:r>
        <w:fldChar w:fldCharType="separate"/>
      </w:r>
      <w:ins w:id="561" w:author="MCC" w:date="2023-06-10T15:02:00Z">
        <w:r>
          <w:t>68</w:t>
        </w:r>
      </w:ins>
      <w:ins w:id="562" w:author="MCC" w:date="2023-06-10T15:01:00Z">
        <w:r>
          <w:fldChar w:fldCharType="end"/>
        </w:r>
      </w:ins>
    </w:p>
    <w:p w14:paraId="44583297" w14:textId="332CE0EC" w:rsidR="00C11FBD" w:rsidRDefault="00C11FBD">
      <w:pPr>
        <w:pStyle w:val="TOC4"/>
        <w:rPr>
          <w:ins w:id="563" w:author="MCC" w:date="2023-06-10T15:01:00Z"/>
          <w:rFonts w:asciiTheme="minorHAnsi" w:eastAsiaTheme="minorEastAsia" w:hAnsiTheme="minorHAnsi" w:cstheme="minorBidi"/>
          <w:sz w:val="22"/>
          <w:szCs w:val="22"/>
          <w:lang w:eastAsia="en-GB"/>
        </w:rPr>
      </w:pPr>
      <w:ins w:id="564" w:author="MCC" w:date="2023-06-10T15:01: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_Toc137301813 \h </w:instrText>
        </w:r>
      </w:ins>
      <w:ins w:id="565" w:author="MCC" w:date="2023-06-10T15:02:00Z"/>
      <w:r>
        <w:fldChar w:fldCharType="separate"/>
      </w:r>
      <w:ins w:id="566" w:author="MCC" w:date="2023-06-10T15:02:00Z">
        <w:r>
          <w:t>69</w:t>
        </w:r>
      </w:ins>
      <w:ins w:id="567" w:author="MCC" w:date="2023-06-10T15:01:00Z">
        <w:r>
          <w:fldChar w:fldCharType="end"/>
        </w:r>
      </w:ins>
    </w:p>
    <w:p w14:paraId="069997A9" w14:textId="34F5F119" w:rsidR="00C11FBD" w:rsidRDefault="00C11FBD">
      <w:pPr>
        <w:pStyle w:val="TOC1"/>
        <w:rPr>
          <w:ins w:id="568" w:author="MCC" w:date="2023-06-10T15:01:00Z"/>
          <w:rFonts w:asciiTheme="minorHAnsi" w:eastAsiaTheme="minorEastAsia" w:hAnsiTheme="minorHAnsi" w:cstheme="minorBidi"/>
          <w:szCs w:val="22"/>
          <w:lang w:eastAsia="en-GB"/>
        </w:rPr>
      </w:pPr>
      <w:ins w:id="569" w:author="MCC" w:date="2023-06-10T15:01: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_Toc137301814 \h </w:instrText>
        </w:r>
      </w:ins>
      <w:ins w:id="570" w:author="MCC" w:date="2023-06-10T15:02:00Z"/>
      <w:r>
        <w:fldChar w:fldCharType="separate"/>
      </w:r>
      <w:ins w:id="571" w:author="MCC" w:date="2023-06-10T15:02:00Z">
        <w:r>
          <w:t>70</w:t>
        </w:r>
      </w:ins>
      <w:ins w:id="572" w:author="MCC" w:date="2023-06-10T15:01:00Z">
        <w:r>
          <w:fldChar w:fldCharType="end"/>
        </w:r>
      </w:ins>
    </w:p>
    <w:p w14:paraId="4D5BE8D7" w14:textId="3B664830" w:rsidR="00C11FBD" w:rsidRDefault="00C11FBD">
      <w:pPr>
        <w:pStyle w:val="TOC2"/>
        <w:rPr>
          <w:ins w:id="573" w:author="MCC" w:date="2023-06-10T15:01:00Z"/>
          <w:rFonts w:asciiTheme="minorHAnsi" w:eastAsiaTheme="minorEastAsia" w:hAnsiTheme="minorHAnsi" w:cstheme="minorBidi"/>
          <w:sz w:val="22"/>
          <w:szCs w:val="22"/>
          <w:lang w:eastAsia="en-GB"/>
        </w:rPr>
      </w:pPr>
      <w:ins w:id="574" w:author="MCC" w:date="2023-06-10T15:01: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_Toc137301815 \h </w:instrText>
        </w:r>
      </w:ins>
      <w:ins w:id="575" w:author="MCC" w:date="2023-06-10T15:02:00Z"/>
      <w:r>
        <w:fldChar w:fldCharType="separate"/>
      </w:r>
      <w:ins w:id="576" w:author="MCC" w:date="2023-06-10T15:02:00Z">
        <w:r>
          <w:t>70</w:t>
        </w:r>
      </w:ins>
      <w:ins w:id="577" w:author="MCC" w:date="2023-06-10T15:01:00Z">
        <w:r>
          <w:fldChar w:fldCharType="end"/>
        </w:r>
      </w:ins>
    </w:p>
    <w:p w14:paraId="5A004DA8" w14:textId="38DBBAA6" w:rsidR="00C11FBD" w:rsidRDefault="00C11FBD">
      <w:pPr>
        <w:pStyle w:val="TOC2"/>
        <w:rPr>
          <w:ins w:id="578" w:author="MCC" w:date="2023-06-10T15:01:00Z"/>
          <w:rFonts w:asciiTheme="minorHAnsi" w:eastAsiaTheme="minorEastAsia" w:hAnsiTheme="minorHAnsi" w:cstheme="minorBidi"/>
          <w:sz w:val="22"/>
          <w:szCs w:val="22"/>
          <w:lang w:eastAsia="en-GB"/>
        </w:rPr>
      </w:pPr>
      <w:ins w:id="579" w:author="MCC" w:date="2023-06-10T15:01: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_Toc137301816 \h </w:instrText>
        </w:r>
      </w:ins>
      <w:ins w:id="580" w:author="MCC" w:date="2023-06-10T15:02:00Z"/>
      <w:r>
        <w:fldChar w:fldCharType="separate"/>
      </w:r>
      <w:ins w:id="581" w:author="MCC" w:date="2023-06-10T15:02:00Z">
        <w:r>
          <w:t>73</w:t>
        </w:r>
      </w:ins>
      <w:ins w:id="582" w:author="MCC" w:date="2023-06-10T15:01:00Z">
        <w:r>
          <w:fldChar w:fldCharType="end"/>
        </w:r>
      </w:ins>
    </w:p>
    <w:p w14:paraId="58AFFFCB" w14:textId="0C00D208" w:rsidR="00C11FBD" w:rsidRDefault="00C11FBD">
      <w:pPr>
        <w:pStyle w:val="TOC2"/>
        <w:rPr>
          <w:ins w:id="583" w:author="MCC" w:date="2023-06-10T15:01:00Z"/>
          <w:rFonts w:asciiTheme="minorHAnsi" w:eastAsiaTheme="minorEastAsia" w:hAnsiTheme="minorHAnsi" w:cstheme="minorBidi"/>
          <w:sz w:val="22"/>
          <w:szCs w:val="22"/>
          <w:lang w:eastAsia="en-GB"/>
        </w:rPr>
      </w:pPr>
      <w:ins w:id="584" w:author="MCC" w:date="2023-06-10T15:01: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_Toc137301817 \h </w:instrText>
        </w:r>
      </w:ins>
      <w:ins w:id="585" w:author="MCC" w:date="2023-06-10T15:02:00Z"/>
      <w:r>
        <w:fldChar w:fldCharType="separate"/>
      </w:r>
      <w:ins w:id="586" w:author="MCC" w:date="2023-06-10T15:02:00Z">
        <w:r>
          <w:t>80</w:t>
        </w:r>
      </w:ins>
      <w:ins w:id="587" w:author="MCC" w:date="2023-06-10T15:01:00Z">
        <w:r>
          <w:fldChar w:fldCharType="end"/>
        </w:r>
      </w:ins>
    </w:p>
    <w:p w14:paraId="72F4FFCF" w14:textId="3F9F2E51" w:rsidR="00C11FBD" w:rsidRDefault="00C11FBD">
      <w:pPr>
        <w:pStyle w:val="TOC3"/>
        <w:rPr>
          <w:ins w:id="588" w:author="MCC" w:date="2023-06-10T15:01:00Z"/>
          <w:rFonts w:asciiTheme="minorHAnsi" w:eastAsiaTheme="minorEastAsia" w:hAnsiTheme="minorHAnsi" w:cstheme="minorBidi"/>
          <w:sz w:val="22"/>
          <w:szCs w:val="22"/>
          <w:lang w:eastAsia="en-GB"/>
        </w:rPr>
      </w:pPr>
      <w:ins w:id="589" w:author="MCC" w:date="2023-06-10T15:01: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_Toc137301818 \h </w:instrText>
        </w:r>
      </w:ins>
      <w:ins w:id="590" w:author="MCC" w:date="2023-06-10T15:02:00Z"/>
      <w:r>
        <w:fldChar w:fldCharType="separate"/>
      </w:r>
      <w:ins w:id="591" w:author="MCC" w:date="2023-06-10T15:02:00Z">
        <w:r>
          <w:t>80</w:t>
        </w:r>
      </w:ins>
      <w:ins w:id="592" w:author="MCC" w:date="2023-06-10T15:01:00Z">
        <w:r>
          <w:fldChar w:fldCharType="end"/>
        </w:r>
      </w:ins>
    </w:p>
    <w:p w14:paraId="3C06AC13" w14:textId="6161A0B6" w:rsidR="00C11FBD" w:rsidRDefault="00C11FBD">
      <w:pPr>
        <w:pStyle w:val="TOC3"/>
        <w:rPr>
          <w:ins w:id="593" w:author="MCC" w:date="2023-06-10T15:01:00Z"/>
          <w:rFonts w:asciiTheme="minorHAnsi" w:eastAsiaTheme="minorEastAsia" w:hAnsiTheme="minorHAnsi" w:cstheme="minorBidi"/>
          <w:sz w:val="22"/>
          <w:szCs w:val="22"/>
          <w:lang w:eastAsia="en-GB"/>
        </w:rPr>
      </w:pPr>
      <w:ins w:id="594" w:author="MCC" w:date="2023-06-10T15:01: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_Toc137301819 \h </w:instrText>
        </w:r>
      </w:ins>
      <w:ins w:id="595" w:author="MCC" w:date="2023-06-10T15:02:00Z"/>
      <w:r>
        <w:fldChar w:fldCharType="separate"/>
      </w:r>
      <w:ins w:id="596" w:author="MCC" w:date="2023-06-10T15:02:00Z">
        <w:r>
          <w:t>80</w:t>
        </w:r>
      </w:ins>
      <w:ins w:id="597" w:author="MCC" w:date="2023-06-10T15:01:00Z">
        <w:r>
          <w:fldChar w:fldCharType="end"/>
        </w:r>
      </w:ins>
    </w:p>
    <w:p w14:paraId="670422C0" w14:textId="3B0A8966" w:rsidR="00C11FBD" w:rsidRDefault="00C11FBD">
      <w:pPr>
        <w:pStyle w:val="TOC3"/>
        <w:rPr>
          <w:ins w:id="598" w:author="MCC" w:date="2023-06-10T15:01:00Z"/>
          <w:rFonts w:asciiTheme="minorHAnsi" w:eastAsiaTheme="minorEastAsia" w:hAnsiTheme="minorHAnsi" w:cstheme="minorBidi"/>
          <w:sz w:val="22"/>
          <w:szCs w:val="22"/>
          <w:lang w:eastAsia="en-GB"/>
        </w:rPr>
      </w:pPr>
      <w:ins w:id="599" w:author="MCC" w:date="2023-06-10T15:01: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_Toc137301820 \h </w:instrText>
        </w:r>
      </w:ins>
      <w:ins w:id="600" w:author="MCC" w:date="2023-06-10T15:02:00Z"/>
      <w:r>
        <w:fldChar w:fldCharType="separate"/>
      </w:r>
      <w:ins w:id="601" w:author="MCC" w:date="2023-06-10T15:02:00Z">
        <w:r>
          <w:t>86</w:t>
        </w:r>
      </w:ins>
      <w:ins w:id="602" w:author="MCC" w:date="2023-06-10T15:01:00Z">
        <w:r>
          <w:fldChar w:fldCharType="end"/>
        </w:r>
      </w:ins>
    </w:p>
    <w:p w14:paraId="24B61564" w14:textId="47E39F46" w:rsidR="00C11FBD" w:rsidRDefault="00C11FBD">
      <w:pPr>
        <w:pStyle w:val="TOC3"/>
        <w:rPr>
          <w:ins w:id="603" w:author="MCC" w:date="2023-06-10T15:01:00Z"/>
          <w:rFonts w:asciiTheme="minorHAnsi" w:eastAsiaTheme="minorEastAsia" w:hAnsiTheme="minorHAnsi" w:cstheme="minorBidi"/>
          <w:sz w:val="22"/>
          <w:szCs w:val="22"/>
          <w:lang w:eastAsia="en-GB"/>
        </w:rPr>
      </w:pPr>
      <w:ins w:id="604" w:author="MCC" w:date="2023-06-10T15:01: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_Toc137301821 \h </w:instrText>
        </w:r>
      </w:ins>
      <w:ins w:id="605" w:author="MCC" w:date="2023-06-10T15:02:00Z"/>
      <w:r>
        <w:fldChar w:fldCharType="separate"/>
      </w:r>
      <w:ins w:id="606" w:author="MCC" w:date="2023-06-10T15:02:00Z">
        <w:r>
          <w:t>88</w:t>
        </w:r>
      </w:ins>
      <w:ins w:id="607" w:author="MCC" w:date="2023-06-10T15:01:00Z">
        <w:r>
          <w:fldChar w:fldCharType="end"/>
        </w:r>
      </w:ins>
    </w:p>
    <w:p w14:paraId="785F578B" w14:textId="5B25020F" w:rsidR="00C11FBD" w:rsidRDefault="00C11FBD">
      <w:pPr>
        <w:pStyle w:val="TOC2"/>
        <w:rPr>
          <w:ins w:id="608" w:author="MCC" w:date="2023-06-10T15:01:00Z"/>
          <w:rFonts w:asciiTheme="minorHAnsi" w:eastAsiaTheme="minorEastAsia" w:hAnsiTheme="minorHAnsi" w:cstheme="minorBidi"/>
          <w:sz w:val="22"/>
          <w:szCs w:val="22"/>
          <w:lang w:eastAsia="en-GB"/>
        </w:rPr>
      </w:pPr>
      <w:ins w:id="609" w:author="MCC" w:date="2023-06-10T15:01: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_Toc137301822 \h </w:instrText>
        </w:r>
      </w:ins>
      <w:ins w:id="610" w:author="MCC" w:date="2023-06-10T15:02:00Z"/>
      <w:r>
        <w:fldChar w:fldCharType="separate"/>
      </w:r>
      <w:ins w:id="611" w:author="MCC" w:date="2023-06-10T15:02:00Z">
        <w:r>
          <w:t>91</w:t>
        </w:r>
      </w:ins>
      <w:ins w:id="612" w:author="MCC" w:date="2023-06-10T15:01:00Z">
        <w:r>
          <w:fldChar w:fldCharType="end"/>
        </w:r>
      </w:ins>
    </w:p>
    <w:p w14:paraId="7CAE74DD" w14:textId="1448F62E" w:rsidR="00C11FBD" w:rsidRDefault="00C11FBD">
      <w:pPr>
        <w:pStyle w:val="TOC3"/>
        <w:rPr>
          <w:ins w:id="613" w:author="MCC" w:date="2023-06-10T15:01:00Z"/>
          <w:rFonts w:asciiTheme="minorHAnsi" w:eastAsiaTheme="minorEastAsia" w:hAnsiTheme="minorHAnsi" w:cstheme="minorBidi"/>
          <w:sz w:val="22"/>
          <w:szCs w:val="22"/>
          <w:lang w:eastAsia="en-GB"/>
        </w:rPr>
      </w:pPr>
      <w:ins w:id="614" w:author="MCC" w:date="2023-06-10T15:01: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_Toc137301823 \h </w:instrText>
        </w:r>
      </w:ins>
      <w:ins w:id="615" w:author="MCC" w:date="2023-06-10T15:02:00Z"/>
      <w:r>
        <w:fldChar w:fldCharType="separate"/>
      </w:r>
      <w:ins w:id="616" w:author="MCC" w:date="2023-06-10T15:02:00Z">
        <w:r>
          <w:t>91</w:t>
        </w:r>
      </w:ins>
      <w:ins w:id="617" w:author="MCC" w:date="2023-06-10T15:01:00Z">
        <w:r>
          <w:fldChar w:fldCharType="end"/>
        </w:r>
      </w:ins>
    </w:p>
    <w:p w14:paraId="4BC64EC6" w14:textId="14E37137" w:rsidR="00C11FBD" w:rsidRDefault="00C11FBD">
      <w:pPr>
        <w:pStyle w:val="TOC3"/>
        <w:rPr>
          <w:ins w:id="618" w:author="MCC" w:date="2023-06-10T15:01:00Z"/>
          <w:rFonts w:asciiTheme="minorHAnsi" w:eastAsiaTheme="minorEastAsia" w:hAnsiTheme="minorHAnsi" w:cstheme="minorBidi"/>
          <w:sz w:val="22"/>
          <w:szCs w:val="22"/>
          <w:lang w:eastAsia="en-GB"/>
        </w:rPr>
      </w:pPr>
      <w:ins w:id="619" w:author="MCC" w:date="2023-06-10T15:01: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_Toc137301824 \h </w:instrText>
        </w:r>
      </w:ins>
      <w:ins w:id="620" w:author="MCC" w:date="2023-06-10T15:02:00Z"/>
      <w:r>
        <w:fldChar w:fldCharType="separate"/>
      </w:r>
      <w:ins w:id="621" w:author="MCC" w:date="2023-06-10T15:02:00Z">
        <w:r>
          <w:t>93</w:t>
        </w:r>
      </w:ins>
      <w:ins w:id="622" w:author="MCC" w:date="2023-06-10T15:01:00Z">
        <w:r>
          <w:fldChar w:fldCharType="end"/>
        </w:r>
      </w:ins>
    </w:p>
    <w:p w14:paraId="11C8F1F3" w14:textId="45B8D5E8" w:rsidR="00C11FBD" w:rsidRDefault="00C11FBD">
      <w:pPr>
        <w:pStyle w:val="TOC1"/>
        <w:rPr>
          <w:ins w:id="623" w:author="MCC" w:date="2023-06-10T15:01:00Z"/>
          <w:rFonts w:asciiTheme="minorHAnsi" w:eastAsiaTheme="minorEastAsia" w:hAnsiTheme="minorHAnsi" w:cstheme="minorBidi"/>
          <w:szCs w:val="22"/>
          <w:lang w:eastAsia="en-GB"/>
        </w:rPr>
      </w:pPr>
      <w:ins w:id="624" w:author="MCC" w:date="2023-06-10T15:01: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_Toc137301825 \h </w:instrText>
        </w:r>
      </w:ins>
      <w:ins w:id="625" w:author="MCC" w:date="2023-06-10T15:02:00Z"/>
      <w:r>
        <w:fldChar w:fldCharType="separate"/>
      </w:r>
      <w:ins w:id="626" w:author="MCC" w:date="2023-06-10T15:02:00Z">
        <w:r>
          <w:t>96</w:t>
        </w:r>
      </w:ins>
      <w:ins w:id="627" w:author="MCC" w:date="2023-06-10T15:01:00Z">
        <w:r>
          <w:fldChar w:fldCharType="end"/>
        </w:r>
      </w:ins>
    </w:p>
    <w:p w14:paraId="64F6BFF5" w14:textId="08D3E0F4" w:rsidR="00C11FBD" w:rsidRDefault="00C11FBD">
      <w:pPr>
        <w:pStyle w:val="TOC2"/>
        <w:rPr>
          <w:ins w:id="628" w:author="MCC" w:date="2023-06-10T15:01:00Z"/>
          <w:rFonts w:asciiTheme="minorHAnsi" w:eastAsiaTheme="minorEastAsia" w:hAnsiTheme="minorHAnsi" w:cstheme="minorBidi"/>
          <w:sz w:val="22"/>
          <w:szCs w:val="22"/>
          <w:lang w:eastAsia="en-GB"/>
        </w:rPr>
      </w:pPr>
      <w:ins w:id="629" w:author="MCC" w:date="2023-06-10T15:01: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_Toc137301826 \h </w:instrText>
        </w:r>
      </w:ins>
      <w:ins w:id="630" w:author="MCC" w:date="2023-06-10T15:02:00Z"/>
      <w:r>
        <w:fldChar w:fldCharType="separate"/>
      </w:r>
      <w:ins w:id="631" w:author="MCC" w:date="2023-06-10T15:02:00Z">
        <w:r>
          <w:t>96</w:t>
        </w:r>
      </w:ins>
      <w:ins w:id="632" w:author="MCC" w:date="2023-06-10T15:01:00Z">
        <w:r>
          <w:fldChar w:fldCharType="end"/>
        </w:r>
      </w:ins>
    </w:p>
    <w:p w14:paraId="692EFB2F" w14:textId="05531A0F" w:rsidR="00C11FBD" w:rsidRDefault="00C11FBD">
      <w:pPr>
        <w:pStyle w:val="TOC2"/>
        <w:rPr>
          <w:ins w:id="633" w:author="MCC" w:date="2023-06-10T15:01:00Z"/>
          <w:rFonts w:asciiTheme="minorHAnsi" w:eastAsiaTheme="minorEastAsia" w:hAnsiTheme="minorHAnsi" w:cstheme="minorBidi"/>
          <w:sz w:val="22"/>
          <w:szCs w:val="22"/>
          <w:lang w:eastAsia="en-GB"/>
        </w:rPr>
      </w:pPr>
      <w:ins w:id="634" w:author="MCC" w:date="2023-06-10T15:01: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_Toc137301827 \h </w:instrText>
        </w:r>
      </w:ins>
      <w:ins w:id="635" w:author="MCC" w:date="2023-06-10T15:02:00Z"/>
      <w:r>
        <w:fldChar w:fldCharType="separate"/>
      </w:r>
      <w:ins w:id="636" w:author="MCC" w:date="2023-06-10T15:02:00Z">
        <w:r>
          <w:t>96</w:t>
        </w:r>
      </w:ins>
      <w:ins w:id="637" w:author="MCC" w:date="2023-06-10T15:01:00Z">
        <w:r>
          <w:fldChar w:fldCharType="end"/>
        </w:r>
      </w:ins>
    </w:p>
    <w:p w14:paraId="4A672A77" w14:textId="550D6109" w:rsidR="00C11FBD" w:rsidRDefault="00C11FBD">
      <w:pPr>
        <w:pStyle w:val="TOC3"/>
        <w:rPr>
          <w:ins w:id="638" w:author="MCC" w:date="2023-06-10T15:01:00Z"/>
          <w:rFonts w:asciiTheme="minorHAnsi" w:eastAsiaTheme="minorEastAsia" w:hAnsiTheme="minorHAnsi" w:cstheme="minorBidi"/>
          <w:sz w:val="22"/>
          <w:szCs w:val="22"/>
          <w:lang w:eastAsia="en-GB"/>
        </w:rPr>
      </w:pPr>
      <w:ins w:id="639" w:author="MCC" w:date="2023-06-10T15:01: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_Toc137301828 \h </w:instrText>
        </w:r>
      </w:ins>
      <w:ins w:id="640" w:author="MCC" w:date="2023-06-10T15:02:00Z"/>
      <w:r>
        <w:fldChar w:fldCharType="separate"/>
      </w:r>
      <w:ins w:id="641" w:author="MCC" w:date="2023-06-10T15:02:00Z">
        <w:r>
          <w:t>96</w:t>
        </w:r>
      </w:ins>
      <w:ins w:id="642" w:author="MCC" w:date="2023-06-10T15:01:00Z">
        <w:r>
          <w:fldChar w:fldCharType="end"/>
        </w:r>
      </w:ins>
    </w:p>
    <w:p w14:paraId="72D502C0" w14:textId="74E63334" w:rsidR="00C11FBD" w:rsidRDefault="00C11FBD">
      <w:pPr>
        <w:pStyle w:val="TOC3"/>
        <w:rPr>
          <w:ins w:id="643" w:author="MCC" w:date="2023-06-10T15:01:00Z"/>
          <w:rFonts w:asciiTheme="minorHAnsi" w:eastAsiaTheme="minorEastAsia" w:hAnsiTheme="minorHAnsi" w:cstheme="minorBidi"/>
          <w:sz w:val="22"/>
          <w:szCs w:val="22"/>
          <w:lang w:eastAsia="en-GB"/>
        </w:rPr>
      </w:pPr>
      <w:ins w:id="644" w:author="MCC" w:date="2023-06-10T15:01: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_Toc137301829 \h </w:instrText>
        </w:r>
      </w:ins>
      <w:ins w:id="645" w:author="MCC" w:date="2023-06-10T15:02:00Z"/>
      <w:r>
        <w:fldChar w:fldCharType="separate"/>
      </w:r>
      <w:ins w:id="646" w:author="MCC" w:date="2023-06-10T15:02:00Z">
        <w:r>
          <w:t>97</w:t>
        </w:r>
      </w:ins>
      <w:ins w:id="647" w:author="MCC" w:date="2023-06-10T15:01:00Z">
        <w:r>
          <w:fldChar w:fldCharType="end"/>
        </w:r>
      </w:ins>
    </w:p>
    <w:p w14:paraId="70D772B0" w14:textId="0E2C5A1F" w:rsidR="00C11FBD" w:rsidRDefault="00C11FBD">
      <w:pPr>
        <w:pStyle w:val="TOC3"/>
        <w:rPr>
          <w:ins w:id="648" w:author="MCC" w:date="2023-06-10T15:01:00Z"/>
          <w:rFonts w:asciiTheme="minorHAnsi" w:eastAsiaTheme="minorEastAsia" w:hAnsiTheme="minorHAnsi" w:cstheme="minorBidi"/>
          <w:sz w:val="22"/>
          <w:szCs w:val="22"/>
          <w:lang w:eastAsia="en-GB"/>
        </w:rPr>
      </w:pPr>
      <w:ins w:id="649" w:author="MCC" w:date="2023-06-10T15:01: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_Toc137301830 \h </w:instrText>
        </w:r>
      </w:ins>
      <w:ins w:id="650" w:author="MCC" w:date="2023-06-10T15:02:00Z"/>
      <w:r>
        <w:fldChar w:fldCharType="separate"/>
      </w:r>
      <w:ins w:id="651" w:author="MCC" w:date="2023-06-10T15:02:00Z">
        <w:r>
          <w:t>97</w:t>
        </w:r>
      </w:ins>
      <w:ins w:id="652" w:author="MCC" w:date="2023-06-10T15:01:00Z">
        <w:r>
          <w:fldChar w:fldCharType="end"/>
        </w:r>
      </w:ins>
    </w:p>
    <w:p w14:paraId="1457BC5B" w14:textId="309D6A9F" w:rsidR="00C11FBD" w:rsidRDefault="00C11FBD">
      <w:pPr>
        <w:pStyle w:val="TOC3"/>
        <w:rPr>
          <w:ins w:id="653" w:author="MCC" w:date="2023-06-10T15:01:00Z"/>
          <w:rFonts w:asciiTheme="minorHAnsi" w:eastAsiaTheme="minorEastAsia" w:hAnsiTheme="minorHAnsi" w:cstheme="minorBidi"/>
          <w:sz w:val="22"/>
          <w:szCs w:val="22"/>
          <w:lang w:eastAsia="en-GB"/>
        </w:rPr>
      </w:pPr>
      <w:ins w:id="654" w:author="MCC" w:date="2023-06-10T15:01: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_Toc137301831 \h </w:instrText>
        </w:r>
      </w:ins>
      <w:ins w:id="655" w:author="MCC" w:date="2023-06-10T15:02:00Z"/>
      <w:r>
        <w:fldChar w:fldCharType="separate"/>
      </w:r>
      <w:ins w:id="656" w:author="MCC" w:date="2023-06-10T15:02:00Z">
        <w:r>
          <w:t>97</w:t>
        </w:r>
      </w:ins>
      <w:ins w:id="657" w:author="MCC" w:date="2023-06-10T15:01:00Z">
        <w:r>
          <w:fldChar w:fldCharType="end"/>
        </w:r>
      </w:ins>
    </w:p>
    <w:p w14:paraId="04E1B0A0" w14:textId="23987174" w:rsidR="00C11FBD" w:rsidRDefault="00C11FBD">
      <w:pPr>
        <w:pStyle w:val="TOC4"/>
        <w:rPr>
          <w:ins w:id="658" w:author="MCC" w:date="2023-06-10T15:01:00Z"/>
          <w:rFonts w:asciiTheme="minorHAnsi" w:eastAsiaTheme="minorEastAsia" w:hAnsiTheme="minorHAnsi" w:cstheme="minorBidi"/>
          <w:sz w:val="22"/>
          <w:szCs w:val="22"/>
          <w:lang w:eastAsia="en-GB"/>
        </w:rPr>
      </w:pPr>
      <w:ins w:id="659" w:author="MCC" w:date="2023-06-10T15:01: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_Toc137301832 \h </w:instrText>
        </w:r>
      </w:ins>
      <w:ins w:id="660" w:author="MCC" w:date="2023-06-10T15:02:00Z"/>
      <w:r>
        <w:fldChar w:fldCharType="separate"/>
      </w:r>
      <w:ins w:id="661" w:author="MCC" w:date="2023-06-10T15:02:00Z">
        <w:r>
          <w:t>97</w:t>
        </w:r>
      </w:ins>
      <w:ins w:id="662" w:author="MCC" w:date="2023-06-10T15:01:00Z">
        <w:r>
          <w:fldChar w:fldCharType="end"/>
        </w:r>
      </w:ins>
    </w:p>
    <w:p w14:paraId="61419B20" w14:textId="4A79B942" w:rsidR="00C11FBD" w:rsidRDefault="00C11FBD">
      <w:pPr>
        <w:pStyle w:val="TOC4"/>
        <w:rPr>
          <w:ins w:id="663" w:author="MCC" w:date="2023-06-10T15:01:00Z"/>
          <w:rFonts w:asciiTheme="minorHAnsi" w:eastAsiaTheme="minorEastAsia" w:hAnsiTheme="minorHAnsi" w:cstheme="minorBidi"/>
          <w:sz w:val="22"/>
          <w:szCs w:val="22"/>
          <w:lang w:eastAsia="en-GB"/>
        </w:rPr>
      </w:pPr>
      <w:ins w:id="664" w:author="MCC" w:date="2023-06-10T15:01: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_Toc137301833 \h </w:instrText>
        </w:r>
      </w:ins>
      <w:ins w:id="665" w:author="MCC" w:date="2023-06-10T15:02:00Z"/>
      <w:r>
        <w:fldChar w:fldCharType="separate"/>
      </w:r>
      <w:ins w:id="666" w:author="MCC" w:date="2023-06-10T15:02:00Z">
        <w:r>
          <w:t>98</w:t>
        </w:r>
      </w:ins>
      <w:ins w:id="667" w:author="MCC" w:date="2023-06-10T15:01:00Z">
        <w:r>
          <w:fldChar w:fldCharType="end"/>
        </w:r>
      </w:ins>
    </w:p>
    <w:p w14:paraId="2CE912E3" w14:textId="3856FC7D" w:rsidR="00C11FBD" w:rsidRDefault="00C11FBD">
      <w:pPr>
        <w:pStyle w:val="TOC3"/>
        <w:rPr>
          <w:ins w:id="668" w:author="MCC" w:date="2023-06-10T15:01:00Z"/>
          <w:rFonts w:asciiTheme="minorHAnsi" w:eastAsiaTheme="minorEastAsia" w:hAnsiTheme="minorHAnsi" w:cstheme="minorBidi"/>
          <w:sz w:val="22"/>
          <w:szCs w:val="22"/>
          <w:lang w:eastAsia="en-GB"/>
        </w:rPr>
      </w:pPr>
      <w:ins w:id="669" w:author="MCC" w:date="2023-06-10T15:01: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_Toc137301834 \h </w:instrText>
        </w:r>
      </w:ins>
      <w:ins w:id="670" w:author="MCC" w:date="2023-06-10T15:02:00Z"/>
      <w:r>
        <w:fldChar w:fldCharType="separate"/>
      </w:r>
      <w:ins w:id="671" w:author="MCC" w:date="2023-06-10T15:02:00Z">
        <w:r>
          <w:t>98</w:t>
        </w:r>
      </w:ins>
      <w:ins w:id="672" w:author="MCC" w:date="2023-06-10T15:01:00Z">
        <w:r>
          <w:fldChar w:fldCharType="end"/>
        </w:r>
      </w:ins>
    </w:p>
    <w:p w14:paraId="04865666" w14:textId="01E039A6" w:rsidR="00C11FBD" w:rsidRDefault="00C11FBD">
      <w:pPr>
        <w:pStyle w:val="TOC2"/>
        <w:rPr>
          <w:ins w:id="673" w:author="MCC" w:date="2023-06-10T15:01:00Z"/>
          <w:rFonts w:asciiTheme="minorHAnsi" w:eastAsiaTheme="minorEastAsia" w:hAnsiTheme="minorHAnsi" w:cstheme="minorBidi"/>
          <w:sz w:val="22"/>
          <w:szCs w:val="22"/>
          <w:lang w:eastAsia="en-GB"/>
        </w:rPr>
      </w:pPr>
      <w:ins w:id="674" w:author="MCC" w:date="2023-06-10T15:01: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_Toc137301835 \h </w:instrText>
        </w:r>
      </w:ins>
      <w:ins w:id="675" w:author="MCC" w:date="2023-06-10T15:02:00Z"/>
      <w:r>
        <w:fldChar w:fldCharType="separate"/>
      </w:r>
      <w:ins w:id="676" w:author="MCC" w:date="2023-06-10T15:02:00Z">
        <w:r>
          <w:t>98</w:t>
        </w:r>
      </w:ins>
      <w:ins w:id="677" w:author="MCC" w:date="2023-06-10T15:01:00Z">
        <w:r>
          <w:fldChar w:fldCharType="end"/>
        </w:r>
      </w:ins>
    </w:p>
    <w:p w14:paraId="30AD48EB" w14:textId="1A184385" w:rsidR="00C11FBD" w:rsidRDefault="00C11FBD">
      <w:pPr>
        <w:pStyle w:val="TOC3"/>
        <w:rPr>
          <w:ins w:id="678" w:author="MCC" w:date="2023-06-10T15:01:00Z"/>
          <w:rFonts w:asciiTheme="minorHAnsi" w:eastAsiaTheme="minorEastAsia" w:hAnsiTheme="minorHAnsi" w:cstheme="minorBidi"/>
          <w:sz w:val="22"/>
          <w:szCs w:val="22"/>
          <w:lang w:eastAsia="en-GB"/>
        </w:rPr>
      </w:pPr>
      <w:ins w:id="679" w:author="MCC" w:date="2023-06-10T15:01: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_Toc137301836 \h </w:instrText>
        </w:r>
      </w:ins>
      <w:ins w:id="680" w:author="MCC" w:date="2023-06-10T15:02:00Z"/>
      <w:r>
        <w:fldChar w:fldCharType="separate"/>
      </w:r>
      <w:ins w:id="681" w:author="MCC" w:date="2023-06-10T15:02:00Z">
        <w:r>
          <w:t>98</w:t>
        </w:r>
      </w:ins>
      <w:ins w:id="682" w:author="MCC" w:date="2023-06-10T15:01:00Z">
        <w:r>
          <w:fldChar w:fldCharType="end"/>
        </w:r>
      </w:ins>
    </w:p>
    <w:p w14:paraId="02D32C40" w14:textId="04B87E84" w:rsidR="00C11FBD" w:rsidRDefault="00C11FBD">
      <w:pPr>
        <w:pStyle w:val="TOC3"/>
        <w:rPr>
          <w:ins w:id="683" w:author="MCC" w:date="2023-06-10T15:01:00Z"/>
          <w:rFonts w:asciiTheme="minorHAnsi" w:eastAsiaTheme="minorEastAsia" w:hAnsiTheme="minorHAnsi" w:cstheme="minorBidi"/>
          <w:sz w:val="22"/>
          <w:szCs w:val="22"/>
          <w:lang w:eastAsia="en-GB"/>
        </w:rPr>
      </w:pPr>
      <w:ins w:id="684" w:author="MCC" w:date="2023-06-10T15:01: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_Toc137301837 \h </w:instrText>
        </w:r>
      </w:ins>
      <w:ins w:id="685" w:author="MCC" w:date="2023-06-10T15:02:00Z"/>
      <w:r>
        <w:fldChar w:fldCharType="separate"/>
      </w:r>
      <w:ins w:id="686" w:author="MCC" w:date="2023-06-10T15:02:00Z">
        <w:r>
          <w:t>99</w:t>
        </w:r>
      </w:ins>
      <w:ins w:id="687" w:author="MCC" w:date="2023-06-10T15:01:00Z">
        <w:r>
          <w:fldChar w:fldCharType="end"/>
        </w:r>
      </w:ins>
    </w:p>
    <w:p w14:paraId="7A5554A9" w14:textId="1A5B8D5C" w:rsidR="00C11FBD" w:rsidRDefault="00C11FBD">
      <w:pPr>
        <w:pStyle w:val="TOC4"/>
        <w:rPr>
          <w:ins w:id="688" w:author="MCC" w:date="2023-06-10T15:01:00Z"/>
          <w:rFonts w:asciiTheme="minorHAnsi" w:eastAsiaTheme="minorEastAsia" w:hAnsiTheme="minorHAnsi" w:cstheme="minorBidi"/>
          <w:sz w:val="22"/>
          <w:szCs w:val="22"/>
          <w:lang w:eastAsia="en-GB"/>
        </w:rPr>
      </w:pPr>
      <w:ins w:id="689" w:author="MCC" w:date="2023-06-10T15:01: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_Toc137301838 \h </w:instrText>
        </w:r>
      </w:ins>
      <w:ins w:id="690" w:author="MCC" w:date="2023-06-10T15:02:00Z"/>
      <w:r>
        <w:fldChar w:fldCharType="separate"/>
      </w:r>
      <w:ins w:id="691" w:author="MCC" w:date="2023-06-10T15:02:00Z">
        <w:r>
          <w:t>99</w:t>
        </w:r>
      </w:ins>
      <w:ins w:id="692" w:author="MCC" w:date="2023-06-10T15:01:00Z">
        <w:r>
          <w:fldChar w:fldCharType="end"/>
        </w:r>
      </w:ins>
    </w:p>
    <w:p w14:paraId="369DC731" w14:textId="572A7F0B" w:rsidR="00C11FBD" w:rsidRDefault="00C11FBD">
      <w:pPr>
        <w:pStyle w:val="TOC4"/>
        <w:rPr>
          <w:ins w:id="693" w:author="MCC" w:date="2023-06-10T15:01:00Z"/>
          <w:rFonts w:asciiTheme="minorHAnsi" w:eastAsiaTheme="minorEastAsia" w:hAnsiTheme="minorHAnsi" w:cstheme="minorBidi"/>
          <w:sz w:val="22"/>
          <w:szCs w:val="22"/>
          <w:lang w:eastAsia="en-GB"/>
        </w:rPr>
      </w:pPr>
      <w:ins w:id="694" w:author="MCC" w:date="2023-06-10T15:01: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_Toc137301839 \h </w:instrText>
        </w:r>
      </w:ins>
      <w:ins w:id="695" w:author="MCC" w:date="2023-06-10T15:02:00Z"/>
      <w:r>
        <w:fldChar w:fldCharType="separate"/>
      </w:r>
      <w:ins w:id="696" w:author="MCC" w:date="2023-06-10T15:02:00Z">
        <w:r>
          <w:t>99</w:t>
        </w:r>
      </w:ins>
      <w:ins w:id="697" w:author="MCC" w:date="2023-06-10T15:01:00Z">
        <w:r>
          <w:fldChar w:fldCharType="end"/>
        </w:r>
      </w:ins>
    </w:p>
    <w:p w14:paraId="5DEF6DA7" w14:textId="49C21CBE" w:rsidR="00C11FBD" w:rsidRDefault="00C11FBD">
      <w:pPr>
        <w:pStyle w:val="TOC4"/>
        <w:rPr>
          <w:ins w:id="698" w:author="MCC" w:date="2023-06-10T15:01:00Z"/>
          <w:rFonts w:asciiTheme="minorHAnsi" w:eastAsiaTheme="minorEastAsia" w:hAnsiTheme="minorHAnsi" w:cstheme="minorBidi"/>
          <w:sz w:val="22"/>
          <w:szCs w:val="22"/>
          <w:lang w:eastAsia="en-GB"/>
        </w:rPr>
      </w:pPr>
      <w:ins w:id="699" w:author="MCC" w:date="2023-06-10T15:01: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_Toc137301840 \h </w:instrText>
        </w:r>
      </w:ins>
      <w:ins w:id="700" w:author="MCC" w:date="2023-06-10T15:02:00Z"/>
      <w:r>
        <w:fldChar w:fldCharType="separate"/>
      </w:r>
      <w:ins w:id="701" w:author="MCC" w:date="2023-06-10T15:02:00Z">
        <w:r>
          <w:t>99</w:t>
        </w:r>
      </w:ins>
      <w:ins w:id="702" w:author="MCC" w:date="2023-06-10T15:01:00Z">
        <w:r>
          <w:fldChar w:fldCharType="end"/>
        </w:r>
      </w:ins>
    </w:p>
    <w:p w14:paraId="454E8B1D" w14:textId="0DA1CB92" w:rsidR="00C11FBD" w:rsidRDefault="00C11FBD">
      <w:pPr>
        <w:pStyle w:val="TOC4"/>
        <w:rPr>
          <w:ins w:id="703" w:author="MCC" w:date="2023-06-10T15:01:00Z"/>
          <w:rFonts w:asciiTheme="minorHAnsi" w:eastAsiaTheme="minorEastAsia" w:hAnsiTheme="minorHAnsi" w:cstheme="minorBidi"/>
          <w:sz w:val="22"/>
          <w:szCs w:val="22"/>
          <w:lang w:eastAsia="en-GB"/>
        </w:rPr>
      </w:pPr>
      <w:ins w:id="704" w:author="MCC" w:date="2023-06-10T15:01: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_Toc137301841 \h </w:instrText>
        </w:r>
      </w:ins>
      <w:ins w:id="705" w:author="MCC" w:date="2023-06-10T15:02:00Z"/>
      <w:r>
        <w:fldChar w:fldCharType="separate"/>
      </w:r>
      <w:ins w:id="706" w:author="MCC" w:date="2023-06-10T15:02:00Z">
        <w:r>
          <w:t>99</w:t>
        </w:r>
      </w:ins>
      <w:ins w:id="707" w:author="MCC" w:date="2023-06-10T15:01:00Z">
        <w:r>
          <w:fldChar w:fldCharType="end"/>
        </w:r>
      </w:ins>
    </w:p>
    <w:p w14:paraId="713BC381" w14:textId="275DD954" w:rsidR="00C11FBD" w:rsidRDefault="00C11FBD">
      <w:pPr>
        <w:pStyle w:val="TOC5"/>
        <w:rPr>
          <w:ins w:id="708" w:author="MCC" w:date="2023-06-10T15:01:00Z"/>
          <w:rFonts w:asciiTheme="minorHAnsi" w:eastAsiaTheme="minorEastAsia" w:hAnsiTheme="minorHAnsi" w:cstheme="minorBidi"/>
          <w:sz w:val="22"/>
          <w:szCs w:val="22"/>
          <w:lang w:eastAsia="en-GB"/>
        </w:rPr>
      </w:pPr>
      <w:ins w:id="709" w:author="MCC" w:date="2023-06-10T15:01: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_Toc137301842 \h </w:instrText>
        </w:r>
      </w:ins>
      <w:ins w:id="710" w:author="MCC" w:date="2023-06-10T15:02:00Z"/>
      <w:r>
        <w:fldChar w:fldCharType="separate"/>
      </w:r>
      <w:ins w:id="711" w:author="MCC" w:date="2023-06-10T15:02:00Z">
        <w:r>
          <w:t>99</w:t>
        </w:r>
      </w:ins>
      <w:ins w:id="712" w:author="MCC" w:date="2023-06-10T15:01:00Z">
        <w:r>
          <w:fldChar w:fldCharType="end"/>
        </w:r>
      </w:ins>
    </w:p>
    <w:p w14:paraId="1CC82241" w14:textId="3FE27056" w:rsidR="00C11FBD" w:rsidRDefault="00C11FBD">
      <w:pPr>
        <w:pStyle w:val="TOC5"/>
        <w:rPr>
          <w:ins w:id="713" w:author="MCC" w:date="2023-06-10T15:01:00Z"/>
          <w:rFonts w:asciiTheme="minorHAnsi" w:eastAsiaTheme="minorEastAsia" w:hAnsiTheme="minorHAnsi" w:cstheme="minorBidi"/>
          <w:sz w:val="22"/>
          <w:szCs w:val="22"/>
          <w:lang w:eastAsia="en-GB"/>
        </w:rPr>
      </w:pPr>
      <w:ins w:id="714" w:author="MCC" w:date="2023-06-10T15:01: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_Toc137301843 \h </w:instrText>
        </w:r>
      </w:ins>
      <w:ins w:id="715" w:author="MCC" w:date="2023-06-10T15:02:00Z"/>
      <w:r>
        <w:fldChar w:fldCharType="separate"/>
      </w:r>
      <w:ins w:id="716" w:author="MCC" w:date="2023-06-10T15:02:00Z">
        <w:r>
          <w:t>99</w:t>
        </w:r>
      </w:ins>
      <w:ins w:id="717" w:author="MCC" w:date="2023-06-10T15:01:00Z">
        <w:r>
          <w:fldChar w:fldCharType="end"/>
        </w:r>
      </w:ins>
    </w:p>
    <w:p w14:paraId="44D6CACA" w14:textId="62C79E65" w:rsidR="00C11FBD" w:rsidRDefault="00C11FBD">
      <w:pPr>
        <w:pStyle w:val="TOC4"/>
        <w:rPr>
          <w:ins w:id="718" w:author="MCC" w:date="2023-06-10T15:01:00Z"/>
          <w:rFonts w:asciiTheme="minorHAnsi" w:eastAsiaTheme="minorEastAsia" w:hAnsiTheme="minorHAnsi" w:cstheme="minorBidi"/>
          <w:sz w:val="22"/>
          <w:szCs w:val="22"/>
          <w:lang w:eastAsia="en-GB"/>
        </w:rPr>
      </w:pPr>
      <w:ins w:id="719" w:author="MCC" w:date="2023-06-10T15:01: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_Toc137301844 \h </w:instrText>
        </w:r>
      </w:ins>
      <w:ins w:id="720" w:author="MCC" w:date="2023-06-10T15:02:00Z"/>
      <w:r>
        <w:fldChar w:fldCharType="separate"/>
      </w:r>
      <w:ins w:id="721" w:author="MCC" w:date="2023-06-10T15:02:00Z">
        <w:r>
          <w:t>100</w:t>
        </w:r>
      </w:ins>
      <w:ins w:id="722" w:author="MCC" w:date="2023-06-10T15:01:00Z">
        <w:r>
          <w:fldChar w:fldCharType="end"/>
        </w:r>
      </w:ins>
    </w:p>
    <w:p w14:paraId="7F2E838B" w14:textId="4D2FCBC6" w:rsidR="00C11FBD" w:rsidRDefault="00C11FBD">
      <w:pPr>
        <w:pStyle w:val="TOC3"/>
        <w:rPr>
          <w:ins w:id="723" w:author="MCC" w:date="2023-06-10T15:01:00Z"/>
          <w:rFonts w:asciiTheme="minorHAnsi" w:eastAsiaTheme="minorEastAsia" w:hAnsiTheme="minorHAnsi" w:cstheme="minorBidi"/>
          <w:sz w:val="22"/>
          <w:szCs w:val="22"/>
          <w:lang w:eastAsia="en-GB"/>
        </w:rPr>
      </w:pPr>
      <w:ins w:id="724" w:author="MCC" w:date="2023-06-10T15:01: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_Toc137301845 \h </w:instrText>
        </w:r>
      </w:ins>
      <w:ins w:id="725" w:author="MCC" w:date="2023-06-10T15:02:00Z"/>
      <w:r>
        <w:fldChar w:fldCharType="separate"/>
      </w:r>
      <w:ins w:id="726" w:author="MCC" w:date="2023-06-10T15:02:00Z">
        <w:r>
          <w:t>100</w:t>
        </w:r>
      </w:ins>
      <w:ins w:id="727" w:author="MCC" w:date="2023-06-10T15:01:00Z">
        <w:r>
          <w:fldChar w:fldCharType="end"/>
        </w:r>
      </w:ins>
    </w:p>
    <w:p w14:paraId="3679555F" w14:textId="39E3B20E" w:rsidR="00C11FBD" w:rsidRDefault="00C11FBD">
      <w:pPr>
        <w:pStyle w:val="TOC4"/>
        <w:rPr>
          <w:ins w:id="728" w:author="MCC" w:date="2023-06-10T15:01:00Z"/>
          <w:rFonts w:asciiTheme="minorHAnsi" w:eastAsiaTheme="minorEastAsia" w:hAnsiTheme="minorHAnsi" w:cstheme="minorBidi"/>
          <w:sz w:val="22"/>
          <w:szCs w:val="22"/>
          <w:lang w:eastAsia="en-GB"/>
        </w:rPr>
      </w:pPr>
      <w:ins w:id="729" w:author="MCC" w:date="2023-06-10T15:01: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_Toc137301846 \h </w:instrText>
        </w:r>
      </w:ins>
      <w:ins w:id="730" w:author="MCC" w:date="2023-06-10T15:02:00Z"/>
      <w:r>
        <w:fldChar w:fldCharType="separate"/>
      </w:r>
      <w:ins w:id="731" w:author="MCC" w:date="2023-06-10T15:02:00Z">
        <w:r>
          <w:t>100</w:t>
        </w:r>
      </w:ins>
      <w:ins w:id="732" w:author="MCC" w:date="2023-06-10T15:01:00Z">
        <w:r>
          <w:fldChar w:fldCharType="end"/>
        </w:r>
      </w:ins>
    </w:p>
    <w:p w14:paraId="67CCEA50" w14:textId="2AD0627A" w:rsidR="00C11FBD" w:rsidRDefault="00C11FBD">
      <w:pPr>
        <w:pStyle w:val="TOC4"/>
        <w:rPr>
          <w:ins w:id="733" w:author="MCC" w:date="2023-06-10T15:01:00Z"/>
          <w:rFonts w:asciiTheme="minorHAnsi" w:eastAsiaTheme="minorEastAsia" w:hAnsiTheme="minorHAnsi" w:cstheme="minorBidi"/>
          <w:sz w:val="22"/>
          <w:szCs w:val="22"/>
          <w:lang w:eastAsia="en-GB"/>
        </w:rPr>
      </w:pPr>
      <w:ins w:id="734" w:author="MCC" w:date="2023-06-10T15:01: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_Toc137301847 \h </w:instrText>
        </w:r>
      </w:ins>
      <w:ins w:id="735" w:author="MCC" w:date="2023-06-10T15:02:00Z"/>
      <w:r>
        <w:fldChar w:fldCharType="separate"/>
      </w:r>
      <w:ins w:id="736" w:author="MCC" w:date="2023-06-10T15:02:00Z">
        <w:r>
          <w:t>100</w:t>
        </w:r>
      </w:ins>
      <w:ins w:id="737" w:author="MCC" w:date="2023-06-10T15:01:00Z">
        <w:r>
          <w:fldChar w:fldCharType="end"/>
        </w:r>
      </w:ins>
    </w:p>
    <w:p w14:paraId="3B45DFDF" w14:textId="72DDF542" w:rsidR="00C11FBD" w:rsidRDefault="00C11FBD">
      <w:pPr>
        <w:pStyle w:val="TOC4"/>
        <w:rPr>
          <w:ins w:id="738" w:author="MCC" w:date="2023-06-10T15:01:00Z"/>
          <w:rFonts w:asciiTheme="minorHAnsi" w:eastAsiaTheme="minorEastAsia" w:hAnsiTheme="minorHAnsi" w:cstheme="minorBidi"/>
          <w:sz w:val="22"/>
          <w:szCs w:val="22"/>
          <w:lang w:eastAsia="en-GB"/>
        </w:rPr>
      </w:pPr>
      <w:ins w:id="739" w:author="MCC" w:date="2023-06-10T15:01: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_Toc137301848 \h </w:instrText>
        </w:r>
      </w:ins>
      <w:ins w:id="740" w:author="MCC" w:date="2023-06-10T15:02:00Z"/>
      <w:r>
        <w:fldChar w:fldCharType="separate"/>
      </w:r>
      <w:ins w:id="741" w:author="MCC" w:date="2023-06-10T15:02:00Z">
        <w:r>
          <w:t>100</w:t>
        </w:r>
      </w:ins>
      <w:ins w:id="742" w:author="MCC" w:date="2023-06-10T15:01:00Z">
        <w:r>
          <w:fldChar w:fldCharType="end"/>
        </w:r>
      </w:ins>
    </w:p>
    <w:p w14:paraId="02AA3B91" w14:textId="7B5AC461" w:rsidR="00C11FBD" w:rsidRDefault="00C11FBD">
      <w:pPr>
        <w:pStyle w:val="TOC4"/>
        <w:rPr>
          <w:ins w:id="743" w:author="MCC" w:date="2023-06-10T15:01:00Z"/>
          <w:rFonts w:asciiTheme="minorHAnsi" w:eastAsiaTheme="minorEastAsia" w:hAnsiTheme="minorHAnsi" w:cstheme="minorBidi"/>
          <w:sz w:val="22"/>
          <w:szCs w:val="22"/>
          <w:lang w:eastAsia="en-GB"/>
        </w:rPr>
      </w:pPr>
      <w:ins w:id="744" w:author="MCC" w:date="2023-06-10T15:01: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_Toc137301849 \h </w:instrText>
        </w:r>
      </w:ins>
      <w:ins w:id="745" w:author="MCC" w:date="2023-06-10T15:02:00Z"/>
      <w:r>
        <w:fldChar w:fldCharType="separate"/>
      </w:r>
      <w:ins w:id="746" w:author="MCC" w:date="2023-06-10T15:02:00Z">
        <w:r>
          <w:t>101</w:t>
        </w:r>
      </w:ins>
      <w:ins w:id="747" w:author="MCC" w:date="2023-06-10T15:01:00Z">
        <w:r>
          <w:fldChar w:fldCharType="end"/>
        </w:r>
      </w:ins>
    </w:p>
    <w:p w14:paraId="57BBDD13" w14:textId="4E49415F" w:rsidR="00C11FBD" w:rsidRDefault="00C11FBD">
      <w:pPr>
        <w:pStyle w:val="TOC5"/>
        <w:rPr>
          <w:ins w:id="748" w:author="MCC" w:date="2023-06-10T15:01:00Z"/>
          <w:rFonts w:asciiTheme="minorHAnsi" w:eastAsiaTheme="minorEastAsia" w:hAnsiTheme="minorHAnsi" w:cstheme="minorBidi"/>
          <w:sz w:val="22"/>
          <w:szCs w:val="22"/>
          <w:lang w:eastAsia="en-GB"/>
        </w:rPr>
      </w:pPr>
      <w:ins w:id="749" w:author="MCC" w:date="2023-06-10T15:01: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_Toc137301850 \h </w:instrText>
        </w:r>
      </w:ins>
      <w:ins w:id="750" w:author="MCC" w:date="2023-06-10T15:02:00Z"/>
      <w:r>
        <w:fldChar w:fldCharType="separate"/>
      </w:r>
      <w:ins w:id="751" w:author="MCC" w:date="2023-06-10T15:02:00Z">
        <w:r>
          <w:t>101</w:t>
        </w:r>
      </w:ins>
      <w:ins w:id="752" w:author="MCC" w:date="2023-06-10T15:01:00Z">
        <w:r>
          <w:fldChar w:fldCharType="end"/>
        </w:r>
      </w:ins>
    </w:p>
    <w:p w14:paraId="5D1D12F8" w14:textId="2AC30D31" w:rsidR="00C11FBD" w:rsidRDefault="00C11FBD">
      <w:pPr>
        <w:pStyle w:val="TOC5"/>
        <w:rPr>
          <w:ins w:id="753" w:author="MCC" w:date="2023-06-10T15:01:00Z"/>
          <w:rFonts w:asciiTheme="minorHAnsi" w:eastAsiaTheme="minorEastAsia" w:hAnsiTheme="minorHAnsi" w:cstheme="minorBidi"/>
          <w:sz w:val="22"/>
          <w:szCs w:val="22"/>
          <w:lang w:eastAsia="en-GB"/>
        </w:rPr>
      </w:pPr>
      <w:ins w:id="754" w:author="MCC" w:date="2023-06-10T15:01: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_Toc137301851 \h </w:instrText>
        </w:r>
      </w:ins>
      <w:ins w:id="755" w:author="MCC" w:date="2023-06-10T15:02:00Z"/>
      <w:r>
        <w:fldChar w:fldCharType="separate"/>
      </w:r>
      <w:ins w:id="756" w:author="MCC" w:date="2023-06-10T15:02:00Z">
        <w:r>
          <w:t>101</w:t>
        </w:r>
      </w:ins>
      <w:ins w:id="757" w:author="MCC" w:date="2023-06-10T15:01:00Z">
        <w:r>
          <w:fldChar w:fldCharType="end"/>
        </w:r>
      </w:ins>
    </w:p>
    <w:p w14:paraId="3F6DA89C" w14:textId="675E14BC" w:rsidR="00C11FBD" w:rsidRDefault="00C11FBD">
      <w:pPr>
        <w:pStyle w:val="TOC4"/>
        <w:rPr>
          <w:ins w:id="758" w:author="MCC" w:date="2023-06-10T15:01:00Z"/>
          <w:rFonts w:asciiTheme="minorHAnsi" w:eastAsiaTheme="minorEastAsia" w:hAnsiTheme="minorHAnsi" w:cstheme="minorBidi"/>
          <w:sz w:val="22"/>
          <w:szCs w:val="22"/>
          <w:lang w:eastAsia="en-GB"/>
        </w:rPr>
      </w:pPr>
      <w:ins w:id="759" w:author="MCC" w:date="2023-06-10T15:01: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_Toc137301852 \h </w:instrText>
        </w:r>
      </w:ins>
      <w:ins w:id="760" w:author="MCC" w:date="2023-06-10T15:02:00Z"/>
      <w:r>
        <w:fldChar w:fldCharType="separate"/>
      </w:r>
      <w:ins w:id="761" w:author="MCC" w:date="2023-06-10T15:02:00Z">
        <w:r>
          <w:t>101</w:t>
        </w:r>
      </w:ins>
      <w:ins w:id="762" w:author="MCC" w:date="2023-06-10T15:01:00Z">
        <w:r>
          <w:fldChar w:fldCharType="end"/>
        </w:r>
      </w:ins>
    </w:p>
    <w:p w14:paraId="6CEA2D74" w14:textId="455CB9DE" w:rsidR="00C11FBD" w:rsidRDefault="00C11FBD">
      <w:pPr>
        <w:pStyle w:val="TOC2"/>
        <w:rPr>
          <w:ins w:id="763" w:author="MCC" w:date="2023-06-10T15:01:00Z"/>
          <w:rFonts w:asciiTheme="minorHAnsi" w:eastAsiaTheme="minorEastAsia" w:hAnsiTheme="minorHAnsi" w:cstheme="minorBidi"/>
          <w:sz w:val="22"/>
          <w:szCs w:val="22"/>
          <w:lang w:eastAsia="en-GB"/>
        </w:rPr>
      </w:pPr>
      <w:ins w:id="764" w:author="MCC" w:date="2023-06-10T15:01: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_Toc137301853 \h </w:instrText>
        </w:r>
      </w:ins>
      <w:ins w:id="765" w:author="MCC" w:date="2023-06-10T15:02:00Z"/>
      <w:r>
        <w:fldChar w:fldCharType="separate"/>
      </w:r>
      <w:ins w:id="766" w:author="MCC" w:date="2023-06-10T15:02:00Z">
        <w:r>
          <w:t>101</w:t>
        </w:r>
      </w:ins>
      <w:ins w:id="767" w:author="MCC" w:date="2023-06-10T15:01:00Z">
        <w:r>
          <w:fldChar w:fldCharType="end"/>
        </w:r>
      </w:ins>
    </w:p>
    <w:p w14:paraId="6EDEB19A" w14:textId="111D9077" w:rsidR="00C11FBD" w:rsidRDefault="00C11FBD">
      <w:pPr>
        <w:pStyle w:val="TOC3"/>
        <w:rPr>
          <w:ins w:id="768" w:author="MCC" w:date="2023-06-10T15:01:00Z"/>
          <w:rFonts w:asciiTheme="minorHAnsi" w:eastAsiaTheme="minorEastAsia" w:hAnsiTheme="minorHAnsi" w:cstheme="minorBidi"/>
          <w:sz w:val="22"/>
          <w:szCs w:val="22"/>
          <w:lang w:eastAsia="en-GB"/>
        </w:rPr>
      </w:pPr>
      <w:ins w:id="769" w:author="MCC" w:date="2023-06-10T15:01: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_Toc137301854 \h </w:instrText>
        </w:r>
      </w:ins>
      <w:ins w:id="770" w:author="MCC" w:date="2023-06-10T15:02:00Z"/>
      <w:r>
        <w:fldChar w:fldCharType="separate"/>
      </w:r>
      <w:ins w:id="771" w:author="MCC" w:date="2023-06-10T15:02:00Z">
        <w:r>
          <w:t>101</w:t>
        </w:r>
      </w:ins>
      <w:ins w:id="772" w:author="MCC" w:date="2023-06-10T15:01:00Z">
        <w:r>
          <w:fldChar w:fldCharType="end"/>
        </w:r>
      </w:ins>
    </w:p>
    <w:p w14:paraId="70504186" w14:textId="18827237" w:rsidR="00C11FBD" w:rsidRDefault="00C11FBD">
      <w:pPr>
        <w:pStyle w:val="TOC3"/>
        <w:rPr>
          <w:ins w:id="773" w:author="MCC" w:date="2023-06-10T15:01:00Z"/>
          <w:rFonts w:asciiTheme="minorHAnsi" w:eastAsiaTheme="minorEastAsia" w:hAnsiTheme="minorHAnsi" w:cstheme="minorBidi"/>
          <w:sz w:val="22"/>
          <w:szCs w:val="22"/>
          <w:lang w:eastAsia="en-GB"/>
        </w:rPr>
      </w:pPr>
      <w:ins w:id="774" w:author="MCC" w:date="2023-06-10T15:01: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_Toc137301855 \h </w:instrText>
        </w:r>
      </w:ins>
      <w:ins w:id="775" w:author="MCC" w:date="2023-06-10T15:02:00Z"/>
      <w:r>
        <w:fldChar w:fldCharType="separate"/>
      </w:r>
      <w:ins w:id="776" w:author="MCC" w:date="2023-06-10T15:02:00Z">
        <w:r>
          <w:t>101</w:t>
        </w:r>
      </w:ins>
      <w:ins w:id="777" w:author="MCC" w:date="2023-06-10T15:01:00Z">
        <w:r>
          <w:fldChar w:fldCharType="end"/>
        </w:r>
      </w:ins>
    </w:p>
    <w:p w14:paraId="51EEB720" w14:textId="68436EC8" w:rsidR="00C11FBD" w:rsidRDefault="00C11FBD">
      <w:pPr>
        <w:pStyle w:val="TOC4"/>
        <w:rPr>
          <w:ins w:id="778" w:author="MCC" w:date="2023-06-10T15:01:00Z"/>
          <w:rFonts w:asciiTheme="minorHAnsi" w:eastAsiaTheme="minorEastAsia" w:hAnsiTheme="minorHAnsi" w:cstheme="minorBidi"/>
          <w:sz w:val="22"/>
          <w:szCs w:val="22"/>
          <w:lang w:eastAsia="en-GB"/>
        </w:rPr>
      </w:pPr>
      <w:ins w:id="779" w:author="MCC" w:date="2023-06-10T15:01: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_Toc137301856 \h </w:instrText>
        </w:r>
      </w:ins>
      <w:ins w:id="780" w:author="MCC" w:date="2023-06-10T15:02:00Z"/>
      <w:r>
        <w:fldChar w:fldCharType="separate"/>
      </w:r>
      <w:ins w:id="781" w:author="MCC" w:date="2023-06-10T15:02:00Z">
        <w:r>
          <w:t>101</w:t>
        </w:r>
      </w:ins>
      <w:ins w:id="782" w:author="MCC" w:date="2023-06-10T15:01:00Z">
        <w:r>
          <w:fldChar w:fldCharType="end"/>
        </w:r>
      </w:ins>
    </w:p>
    <w:p w14:paraId="4DF433CC" w14:textId="482CE0EF" w:rsidR="00C11FBD" w:rsidRDefault="00C11FBD">
      <w:pPr>
        <w:pStyle w:val="TOC4"/>
        <w:rPr>
          <w:ins w:id="783" w:author="MCC" w:date="2023-06-10T15:01:00Z"/>
          <w:rFonts w:asciiTheme="minorHAnsi" w:eastAsiaTheme="minorEastAsia" w:hAnsiTheme="minorHAnsi" w:cstheme="minorBidi"/>
          <w:sz w:val="22"/>
          <w:szCs w:val="22"/>
          <w:lang w:eastAsia="en-GB"/>
        </w:rPr>
      </w:pPr>
      <w:ins w:id="784" w:author="MCC" w:date="2023-06-10T15:01: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_Toc137301857 \h </w:instrText>
        </w:r>
      </w:ins>
      <w:ins w:id="785" w:author="MCC" w:date="2023-06-10T15:02:00Z"/>
      <w:r>
        <w:fldChar w:fldCharType="separate"/>
      </w:r>
      <w:ins w:id="786" w:author="MCC" w:date="2023-06-10T15:02:00Z">
        <w:r>
          <w:t>102</w:t>
        </w:r>
      </w:ins>
      <w:ins w:id="787" w:author="MCC" w:date="2023-06-10T15:01:00Z">
        <w:r>
          <w:fldChar w:fldCharType="end"/>
        </w:r>
      </w:ins>
    </w:p>
    <w:p w14:paraId="2C73E58A" w14:textId="112B6AF8" w:rsidR="00C11FBD" w:rsidRDefault="00C11FBD">
      <w:pPr>
        <w:pStyle w:val="TOC4"/>
        <w:rPr>
          <w:ins w:id="788" w:author="MCC" w:date="2023-06-10T15:01:00Z"/>
          <w:rFonts w:asciiTheme="minorHAnsi" w:eastAsiaTheme="minorEastAsia" w:hAnsiTheme="minorHAnsi" w:cstheme="minorBidi"/>
          <w:sz w:val="22"/>
          <w:szCs w:val="22"/>
          <w:lang w:eastAsia="en-GB"/>
        </w:rPr>
      </w:pPr>
      <w:ins w:id="789" w:author="MCC" w:date="2023-06-10T15:01: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_Toc137301858 \h </w:instrText>
        </w:r>
      </w:ins>
      <w:ins w:id="790" w:author="MCC" w:date="2023-06-10T15:02:00Z"/>
      <w:r>
        <w:fldChar w:fldCharType="separate"/>
      </w:r>
      <w:ins w:id="791" w:author="MCC" w:date="2023-06-10T15:02:00Z">
        <w:r>
          <w:t>102</w:t>
        </w:r>
      </w:ins>
      <w:ins w:id="792" w:author="MCC" w:date="2023-06-10T15:01:00Z">
        <w:r>
          <w:fldChar w:fldCharType="end"/>
        </w:r>
      </w:ins>
    </w:p>
    <w:p w14:paraId="75399D18" w14:textId="38D83A09" w:rsidR="00C11FBD" w:rsidRDefault="00C11FBD">
      <w:pPr>
        <w:pStyle w:val="TOC4"/>
        <w:rPr>
          <w:ins w:id="793" w:author="MCC" w:date="2023-06-10T15:01:00Z"/>
          <w:rFonts w:asciiTheme="minorHAnsi" w:eastAsiaTheme="minorEastAsia" w:hAnsiTheme="minorHAnsi" w:cstheme="minorBidi"/>
          <w:sz w:val="22"/>
          <w:szCs w:val="22"/>
          <w:lang w:eastAsia="en-GB"/>
        </w:rPr>
      </w:pPr>
      <w:ins w:id="794" w:author="MCC" w:date="2023-06-10T15:01: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_Toc137301859 \h </w:instrText>
        </w:r>
      </w:ins>
      <w:ins w:id="795" w:author="MCC" w:date="2023-06-10T15:02:00Z"/>
      <w:r>
        <w:fldChar w:fldCharType="separate"/>
      </w:r>
      <w:ins w:id="796" w:author="MCC" w:date="2023-06-10T15:02:00Z">
        <w:r>
          <w:t>102</w:t>
        </w:r>
      </w:ins>
      <w:ins w:id="797" w:author="MCC" w:date="2023-06-10T15:01:00Z">
        <w:r>
          <w:fldChar w:fldCharType="end"/>
        </w:r>
      </w:ins>
    </w:p>
    <w:p w14:paraId="3E4CAA3D" w14:textId="587A4661" w:rsidR="00C11FBD" w:rsidRDefault="00C11FBD">
      <w:pPr>
        <w:pStyle w:val="TOC5"/>
        <w:rPr>
          <w:ins w:id="798" w:author="MCC" w:date="2023-06-10T15:01:00Z"/>
          <w:rFonts w:asciiTheme="minorHAnsi" w:eastAsiaTheme="minorEastAsia" w:hAnsiTheme="minorHAnsi" w:cstheme="minorBidi"/>
          <w:sz w:val="22"/>
          <w:szCs w:val="22"/>
          <w:lang w:eastAsia="en-GB"/>
        </w:rPr>
      </w:pPr>
      <w:ins w:id="799" w:author="MCC" w:date="2023-06-10T15:01: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_Toc137301860 \h </w:instrText>
        </w:r>
      </w:ins>
      <w:ins w:id="800" w:author="MCC" w:date="2023-06-10T15:02:00Z"/>
      <w:r>
        <w:fldChar w:fldCharType="separate"/>
      </w:r>
      <w:ins w:id="801" w:author="MCC" w:date="2023-06-10T15:02:00Z">
        <w:r>
          <w:t>102</w:t>
        </w:r>
      </w:ins>
      <w:ins w:id="802" w:author="MCC" w:date="2023-06-10T15:01:00Z">
        <w:r>
          <w:fldChar w:fldCharType="end"/>
        </w:r>
      </w:ins>
    </w:p>
    <w:p w14:paraId="1E2BBE34" w14:textId="4C05A933" w:rsidR="00C11FBD" w:rsidRDefault="00C11FBD">
      <w:pPr>
        <w:pStyle w:val="TOC5"/>
        <w:rPr>
          <w:ins w:id="803" w:author="MCC" w:date="2023-06-10T15:01:00Z"/>
          <w:rFonts w:asciiTheme="minorHAnsi" w:eastAsiaTheme="minorEastAsia" w:hAnsiTheme="minorHAnsi" w:cstheme="minorBidi"/>
          <w:sz w:val="22"/>
          <w:szCs w:val="22"/>
          <w:lang w:eastAsia="en-GB"/>
        </w:rPr>
      </w:pPr>
      <w:ins w:id="804" w:author="MCC" w:date="2023-06-10T15:01: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_Toc137301861 \h </w:instrText>
        </w:r>
      </w:ins>
      <w:ins w:id="805" w:author="MCC" w:date="2023-06-10T15:02:00Z"/>
      <w:r>
        <w:fldChar w:fldCharType="separate"/>
      </w:r>
      <w:ins w:id="806" w:author="MCC" w:date="2023-06-10T15:02:00Z">
        <w:r>
          <w:t>102</w:t>
        </w:r>
      </w:ins>
      <w:ins w:id="807" w:author="MCC" w:date="2023-06-10T15:01:00Z">
        <w:r>
          <w:fldChar w:fldCharType="end"/>
        </w:r>
      </w:ins>
    </w:p>
    <w:p w14:paraId="0F2C94C7" w14:textId="1F3FD7DA" w:rsidR="00C11FBD" w:rsidRDefault="00C11FBD">
      <w:pPr>
        <w:pStyle w:val="TOC4"/>
        <w:rPr>
          <w:ins w:id="808" w:author="MCC" w:date="2023-06-10T15:01:00Z"/>
          <w:rFonts w:asciiTheme="minorHAnsi" w:eastAsiaTheme="minorEastAsia" w:hAnsiTheme="minorHAnsi" w:cstheme="minorBidi"/>
          <w:sz w:val="22"/>
          <w:szCs w:val="22"/>
          <w:lang w:eastAsia="en-GB"/>
        </w:rPr>
      </w:pPr>
      <w:ins w:id="809" w:author="MCC" w:date="2023-06-10T15:01: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_Toc137301862 \h </w:instrText>
        </w:r>
      </w:ins>
      <w:ins w:id="810" w:author="MCC" w:date="2023-06-10T15:02:00Z"/>
      <w:r>
        <w:fldChar w:fldCharType="separate"/>
      </w:r>
      <w:ins w:id="811" w:author="MCC" w:date="2023-06-10T15:02:00Z">
        <w:r>
          <w:t>103</w:t>
        </w:r>
      </w:ins>
      <w:ins w:id="812" w:author="MCC" w:date="2023-06-10T15:01:00Z">
        <w:r>
          <w:fldChar w:fldCharType="end"/>
        </w:r>
      </w:ins>
    </w:p>
    <w:p w14:paraId="3C545F80" w14:textId="115C25C8" w:rsidR="00C11FBD" w:rsidRDefault="00C11FBD">
      <w:pPr>
        <w:pStyle w:val="TOC3"/>
        <w:rPr>
          <w:ins w:id="813" w:author="MCC" w:date="2023-06-10T15:01:00Z"/>
          <w:rFonts w:asciiTheme="minorHAnsi" w:eastAsiaTheme="minorEastAsia" w:hAnsiTheme="minorHAnsi" w:cstheme="minorBidi"/>
          <w:sz w:val="22"/>
          <w:szCs w:val="22"/>
          <w:lang w:eastAsia="en-GB"/>
        </w:rPr>
      </w:pPr>
      <w:ins w:id="814" w:author="MCC" w:date="2023-06-10T15:01: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_Toc137301863 \h </w:instrText>
        </w:r>
      </w:ins>
      <w:ins w:id="815" w:author="MCC" w:date="2023-06-10T15:02:00Z"/>
      <w:r>
        <w:fldChar w:fldCharType="separate"/>
      </w:r>
      <w:ins w:id="816" w:author="MCC" w:date="2023-06-10T15:02:00Z">
        <w:r>
          <w:t>103</w:t>
        </w:r>
      </w:ins>
      <w:ins w:id="817" w:author="MCC" w:date="2023-06-10T15:01:00Z">
        <w:r>
          <w:fldChar w:fldCharType="end"/>
        </w:r>
      </w:ins>
    </w:p>
    <w:p w14:paraId="0BE076BD" w14:textId="3AB879BF" w:rsidR="00C11FBD" w:rsidRDefault="00C11FBD">
      <w:pPr>
        <w:pStyle w:val="TOC4"/>
        <w:rPr>
          <w:ins w:id="818" w:author="MCC" w:date="2023-06-10T15:01:00Z"/>
          <w:rFonts w:asciiTheme="minorHAnsi" w:eastAsiaTheme="minorEastAsia" w:hAnsiTheme="minorHAnsi" w:cstheme="minorBidi"/>
          <w:sz w:val="22"/>
          <w:szCs w:val="22"/>
          <w:lang w:eastAsia="en-GB"/>
        </w:rPr>
      </w:pPr>
      <w:ins w:id="819" w:author="MCC" w:date="2023-06-10T15:01: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_Toc137301864 \h </w:instrText>
        </w:r>
      </w:ins>
      <w:ins w:id="820" w:author="MCC" w:date="2023-06-10T15:02:00Z"/>
      <w:r>
        <w:fldChar w:fldCharType="separate"/>
      </w:r>
      <w:ins w:id="821" w:author="MCC" w:date="2023-06-10T15:02:00Z">
        <w:r>
          <w:t>103</w:t>
        </w:r>
      </w:ins>
      <w:ins w:id="822" w:author="MCC" w:date="2023-06-10T15:01:00Z">
        <w:r>
          <w:fldChar w:fldCharType="end"/>
        </w:r>
      </w:ins>
    </w:p>
    <w:p w14:paraId="3D37DDD8" w14:textId="43FDC538" w:rsidR="00C11FBD" w:rsidRDefault="00C11FBD">
      <w:pPr>
        <w:pStyle w:val="TOC4"/>
        <w:rPr>
          <w:ins w:id="823" w:author="MCC" w:date="2023-06-10T15:01:00Z"/>
          <w:rFonts w:asciiTheme="minorHAnsi" w:eastAsiaTheme="minorEastAsia" w:hAnsiTheme="minorHAnsi" w:cstheme="minorBidi"/>
          <w:sz w:val="22"/>
          <w:szCs w:val="22"/>
          <w:lang w:eastAsia="en-GB"/>
        </w:rPr>
      </w:pPr>
      <w:ins w:id="824" w:author="MCC" w:date="2023-06-10T15:01: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_Toc137301865 \h </w:instrText>
        </w:r>
      </w:ins>
      <w:ins w:id="825" w:author="MCC" w:date="2023-06-10T15:02:00Z"/>
      <w:r>
        <w:fldChar w:fldCharType="separate"/>
      </w:r>
      <w:ins w:id="826" w:author="MCC" w:date="2023-06-10T15:02:00Z">
        <w:r>
          <w:t>103</w:t>
        </w:r>
      </w:ins>
      <w:ins w:id="827" w:author="MCC" w:date="2023-06-10T15:01:00Z">
        <w:r>
          <w:fldChar w:fldCharType="end"/>
        </w:r>
      </w:ins>
    </w:p>
    <w:p w14:paraId="23466F41" w14:textId="6DD2A4DD" w:rsidR="00C11FBD" w:rsidRDefault="00C11FBD">
      <w:pPr>
        <w:pStyle w:val="TOC4"/>
        <w:rPr>
          <w:ins w:id="828" w:author="MCC" w:date="2023-06-10T15:01:00Z"/>
          <w:rFonts w:asciiTheme="minorHAnsi" w:eastAsiaTheme="minorEastAsia" w:hAnsiTheme="minorHAnsi" w:cstheme="minorBidi"/>
          <w:sz w:val="22"/>
          <w:szCs w:val="22"/>
          <w:lang w:eastAsia="en-GB"/>
        </w:rPr>
      </w:pPr>
      <w:ins w:id="829" w:author="MCC" w:date="2023-06-10T15:01: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_Toc137301866 \h </w:instrText>
        </w:r>
      </w:ins>
      <w:ins w:id="830" w:author="MCC" w:date="2023-06-10T15:02:00Z"/>
      <w:r>
        <w:fldChar w:fldCharType="separate"/>
      </w:r>
      <w:ins w:id="831" w:author="MCC" w:date="2023-06-10T15:02:00Z">
        <w:r>
          <w:t>104</w:t>
        </w:r>
      </w:ins>
      <w:ins w:id="832" w:author="MCC" w:date="2023-06-10T15:01:00Z">
        <w:r>
          <w:fldChar w:fldCharType="end"/>
        </w:r>
      </w:ins>
    </w:p>
    <w:p w14:paraId="6026C489" w14:textId="7865B19E" w:rsidR="00C11FBD" w:rsidRDefault="00C11FBD">
      <w:pPr>
        <w:pStyle w:val="TOC4"/>
        <w:rPr>
          <w:ins w:id="833" w:author="MCC" w:date="2023-06-10T15:01:00Z"/>
          <w:rFonts w:asciiTheme="minorHAnsi" w:eastAsiaTheme="minorEastAsia" w:hAnsiTheme="minorHAnsi" w:cstheme="minorBidi"/>
          <w:sz w:val="22"/>
          <w:szCs w:val="22"/>
          <w:lang w:eastAsia="en-GB"/>
        </w:rPr>
      </w:pPr>
      <w:ins w:id="834" w:author="MCC" w:date="2023-06-10T15:01: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_Toc137301867 \h </w:instrText>
        </w:r>
      </w:ins>
      <w:ins w:id="835" w:author="MCC" w:date="2023-06-10T15:02:00Z"/>
      <w:r>
        <w:fldChar w:fldCharType="separate"/>
      </w:r>
      <w:ins w:id="836" w:author="MCC" w:date="2023-06-10T15:02:00Z">
        <w:r>
          <w:t>104</w:t>
        </w:r>
      </w:ins>
      <w:ins w:id="837" w:author="MCC" w:date="2023-06-10T15:01:00Z">
        <w:r>
          <w:fldChar w:fldCharType="end"/>
        </w:r>
      </w:ins>
    </w:p>
    <w:p w14:paraId="4A4EB740" w14:textId="0940EFC9" w:rsidR="00C11FBD" w:rsidRDefault="00C11FBD">
      <w:pPr>
        <w:pStyle w:val="TOC5"/>
        <w:rPr>
          <w:ins w:id="838" w:author="MCC" w:date="2023-06-10T15:01:00Z"/>
          <w:rFonts w:asciiTheme="minorHAnsi" w:eastAsiaTheme="minorEastAsia" w:hAnsiTheme="minorHAnsi" w:cstheme="minorBidi"/>
          <w:sz w:val="22"/>
          <w:szCs w:val="22"/>
          <w:lang w:eastAsia="en-GB"/>
        </w:rPr>
      </w:pPr>
      <w:ins w:id="839" w:author="MCC" w:date="2023-06-10T15:01: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_Toc137301868 \h </w:instrText>
        </w:r>
      </w:ins>
      <w:ins w:id="840" w:author="MCC" w:date="2023-06-10T15:02:00Z"/>
      <w:r>
        <w:fldChar w:fldCharType="separate"/>
      </w:r>
      <w:ins w:id="841" w:author="MCC" w:date="2023-06-10T15:02:00Z">
        <w:r>
          <w:t>104</w:t>
        </w:r>
      </w:ins>
      <w:ins w:id="842" w:author="MCC" w:date="2023-06-10T15:01:00Z">
        <w:r>
          <w:fldChar w:fldCharType="end"/>
        </w:r>
      </w:ins>
    </w:p>
    <w:p w14:paraId="48D8F947" w14:textId="7C2241B4" w:rsidR="00C11FBD" w:rsidRDefault="00C11FBD">
      <w:pPr>
        <w:pStyle w:val="TOC5"/>
        <w:rPr>
          <w:ins w:id="843" w:author="MCC" w:date="2023-06-10T15:01:00Z"/>
          <w:rFonts w:asciiTheme="minorHAnsi" w:eastAsiaTheme="minorEastAsia" w:hAnsiTheme="minorHAnsi" w:cstheme="minorBidi"/>
          <w:sz w:val="22"/>
          <w:szCs w:val="22"/>
          <w:lang w:eastAsia="en-GB"/>
        </w:rPr>
      </w:pPr>
      <w:ins w:id="844" w:author="MCC" w:date="2023-06-10T15:01: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_Toc137301869 \h </w:instrText>
        </w:r>
      </w:ins>
      <w:ins w:id="845" w:author="MCC" w:date="2023-06-10T15:02:00Z"/>
      <w:r>
        <w:fldChar w:fldCharType="separate"/>
      </w:r>
      <w:ins w:id="846" w:author="MCC" w:date="2023-06-10T15:02:00Z">
        <w:r>
          <w:t>104</w:t>
        </w:r>
      </w:ins>
      <w:ins w:id="847" w:author="MCC" w:date="2023-06-10T15:01:00Z">
        <w:r>
          <w:fldChar w:fldCharType="end"/>
        </w:r>
      </w:ins>
    </w:p>
    <w:p w14:paraId="46DFE944" w14:textId="20BE3A95" w:rsidR="00C11FBD" w:rsidRDefault="00C11FBD">
      <w:pPr>
        <w:pStyle w:val="TOC4"/>
        <w:rPr>
          <w:ins w:id="848" w:author="MCC" w:date="2023-06-10T15:01:00Z"/>
          <w:rFonts w:asciiTheme="minorHAnsi" w:eastAsiaTheme="minorEastAsia" w:hAnsiTheme="minorHAnsi" w:cstheme="minorBidi"/>
          <w:sz w:val="22"/>
          <w:szCs w:val="22"/>
          <w:lang w:eastAsia="en-GB"/>
        </w:rPr>
      </w:pPr>
      <w:ins w:id="849" w:author="MCC" w:date="2023-06-10T15:01: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_Toc137301870 \h </w:instrText>
        </w:r>
      </w:ins>
      <w:ins w:id="850" w:author="MCC" w:date="2023-06-10T15:02:00Z"/>
      <w:r>
        <w:fldChar w:fldCharType="separate"/>
      </w:r>
      <w:ins w:id="851" w:author="MCC" w:date="2023-06-10T15:02:00Z">
        <w:r>
          <w:t>105</w:t>
        </w:r>
      </w:ins>
      <w:ins w:id="852" w:author="MCC" w:date="2023-06-10T15:01:00Z">
        <w:r>
          <w:fldChar w:fldCharType="end"/>
        </w:r>
      </w:ins>
    </w:p>
    <w:p w14:paraId="1704B2B1" w14:textId="00484C0E" w:rsidR="00C11FBD" w:rsidRDefault="00C11FBD">
      <w:pPr>
        <w:pStyle w:val="TOC3"/>
        <w:rPr>
          <w:ins w:id="853" w:author="MCC" w:date="2023-06-10T15:01:00Z"/>
          <w:rFonts w:asciiTheme="minorHAnsi" w:eastAsiaTheme="minorEastAsia" w:hAnsiTheme="minorHAnsi" w:cstheme="minorBidi"/>
          <w:sz w:val="22"/>
          <w:szCs w:val="22"/>
          <w:lang w:eastAsia="en-GB"/>
        </w:rPr>
      </w:pPr>
      <w:ins w:id="854" w:author="MCC" w:date="2023-06-10T15:01: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_Toc137301871 \h </w:instrText>
        </w:r>
      </w:ins>
      <w:ins w:id="855" w:author="MCC" w:date="2023-06-10T15:02:00Z"/>
      <w:r>
        <w:fldChar w:fldCharType="separate"/>
      </w:r>
      <w:ins w:id="856" w:author="MCC" w:date="2023-06-10T15:02:00Z">
        <w:r>
          <w:t>105</w:t>
        </w:r>
      </w:ins>
      <w:ins w:id="857" w:author="MCC" w:date="2023-06-10T15:01:00Z">
        <w:r>
          <w:fldChar w:fldCharType="end"/>
        </w:r>
      </w:ins>
    </w:p>
    <w:p w14:paraId="2A47F3BD" w14:textId="62B762B0" w:rsidR="00C11FBD" w:rsidRDefault="00C11FBD">
      <w:pPr>
        <w:pStyle w:val="TOC4"/>
        <w:rPr>
          <w:ins w:id="858" w:author="MCC" w:date="2023-06-10T15:01:00Z"/>
          <w:rFonts w:asciiTheme="minorHAnsi" w:eastAsiaTheme="minorEastAsia" w:hAnsiTheme="minorHAnsi" w:cstheme="minorBidi"/>
          <w:sz w:val="22"/>
          <w:szCs w:val="22"/>
          <w:lang w:eastAsia="en-GB"/>
        </w:rPr>
      </w:pPr>
      <w:ins w:id="859" w:author="MCC" w:date="2023-06-10T15:01: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_Toc137301872 \h </w:instrText>
        </w:r>
      </w:ins>
      <w:ins w:id="860" w:author="MCC" w:date="2023-06-10T15:02:00Z"/>
      <w:r>
        <w:fldChar w:fldCharType="separate"/>
      </w:r>
      <w:ins w:id="861" w:author="MCC" w:date="2023-06-10T15:02:00Z">
        <w:r>
          <w:t>105</w:t>
        </w:r>
      </w:ins>
      <w:ins w:id="862" w:author="MCC" w:date="2023-06-10T15:01:00Z">
        <w:r>
          <w:fldChar w:fldCharType="end"/>
        </w:r>
      </w:ins>
    </w:p>
    <w:p w14:paraId="255E5F6C" w14:textId="6A427248" w:rsidR="00C11FBD" w:rsidRDefault="00C11FBD">
      <w:pPr>
        <w:pStyle w:val="TOC4"/>
        <w:rPr>
          <w:ins w:id="863" w:author="MCC" w:date="2023-06-10T15:01:00Z"/>
          <w:rFonts w:asciiTheme="minorHAnsi" w:eastAsiaTheme="minorEastAsia" w:hAnsiTheme="minorHAnsi" w:cstheme="minorBidi"/>
          <w:sz w:val="22"/>
          <w:szCs w:val="22"/>
          <w:lang w:eastAsia="en-GB"/>
        </w:rPr>
      </w:pPr>
      <w:ins w:id="864" w:author="MCC" w:date="2023-06-10T15:01: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_Toc137301873 \h </w:instrText>
        </w:r>
      </w:ins>
      <w:ins w:id="865" w:author="MCC" w:date="2023-06-10T15:02:00Z"/>
      <w:r>
        <w:fldChar w:fldCharType="separate"/>
      </w:r>
      <w:ins w:id="866" w:author="MCC" w:date="2023-06-10T15:02:00Z">
        <w:r>
          <w:t>105</w:t>
        </w:r>
      </w:ins>
      <w:ins w:id="867" w:author="MCC" w:date="2023-06-10T15:01:00Z">
        <w:r>
          <w:fldChar w:fldCharType="end"/>
        </w:r>
      </w:ins>
    </w:p>
    <w:p w14:paraId="307F69D5" w14:textId="366967D4" w:rsidR="00C11FBD" w:rsidRDefault="00C11FBD">
      <w:pPr>
        <w:pStyle w:val="TOC4"/>
        <w:rPr>
          <w:ins w:id="868" w:author="MCC" w:date="2023-06-10T15:01:00Z"/>
          <w:rFonts w:asciiTheme="minorHAnsi" w:eastAsiaTheme="minorEastAsia" w:hAnsiTheme="minorHAnsi" w:cstheme="minorBidi"/>
          <w:sz w:val="22"/>
          <w:szCs w:val="22"/>
          <w:lang w:eastAsia="en-GB"/>
        </w:rPr>
      </w:pPr>
      <w:ins w:id="869" w:author="MCC" w:date="2023-06-10T15:01: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_Toc137301874 \h </w:instrText>
        </w:r>
      </w:ins>
      <w:ins w:id="870" w:author="MCC" w:date="2023-06-10T15:02:00Z"/>
      <w:r>
        <w:fldChar w:fldCharType="separate"/>
      </w:r>
      <w:ins w:id="871" w:author="MCC" w:date="2023-06-10T15:02:00Z">
        <w:r>
          <w:t>105</w:t>
        </w:r>
      </w:ins>
      <w:ins w:id="872" w:author="MCC" w:date="2023-06-10T15:01:00Z">
        <w:r>
          <w:fldChar w:fldCharType="end"/>
        </w:r>
      </w:ins>
    </w:p>
    <w:p w14:paraId="230BE1AE" w14:textId="3EF9E5A8" w:rsidR="00C11FBD" w:rsidRDefault="00C11FBD">
      <w:pPr>
        <w:pStyle w:val="TOC4"/>
        <w:rPr>
          <w:ins w:id="873" w:author="MCC" w:date="2023-06-10T15:01:00Z"/>
          <w:rFonts w:asciiTheme="minorHAnsi" w:eastAsiaTheme="minorEastAsia" w:hAnsiTheme="minorHAnsi" w:cstheme="minorBidi"/>
          <w:sz w:val="22"/>
          <w:szCs w:val="22"/>
          <w:lang w:eastAsia="en-GB"/>
        </w:rPr>
      </w:pPr>
      <w:ins w:id="874" w:author="MCC" w:date="2023-06-10T15:01: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_Toc137301875 \h </w:instrText>
        </w:r>
      </w:ins>
      <w:ins w:id="875" w:author="MCC" w:date="2023-06-10T15:02:00Z"/>
      <w:r>
        <w:fldChar w:fldCharType="separate"/>
      </w:r>
      <w:ins w:id="876" w:author="MCC" w:date="2023-06-10T15:02:00Z">
        <w:r>
          <w:t>105</w:t>
        </w:r>
      </w:ins>
      <w:ins w:id="877" w:author="MCC" w:date="2023-06-10T15:01:00Z">
        <w:r>
          <w:fldChar w:fldCharType="end"/>
        </w:r>
      </w:ins>
    </w:p>
    <w:p w14:paraId="19DD86C3" w14:textId="2B1EBA36" w:rsidR="00C11FBD" w:rsidRDefault="00C11FBD">
      <w:pPr>
        <w:pStyle w:val="TOC5"/>
        <w:rPr>
          <w:ins w:id="878" w:author="MCC" w:date="2023-06-10T15:01:00Z"/>
          <w:rFonts w:asciiTheme="minorHAnsi" w:eastAsiaTheme="minorEastAsia" w:hAnsiTheme="minorHAnsi" w:cstheme="minorBidi"/>
          <w:sz w:val="22"/>
          <w:szCs w:val="22"/>
          <w:lang w:eastAsia="en-GB"/>
        </w:rPr>
      </w:pPr>
      <w:ins w:id="879" w:author="MCC" w:date="2023-06-10T15:01: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_Toc137301876 \h </w:instrText>
        </w:r>
      </w:ins>
      <w:ins w:id="880" w:author="MCC" w:date="2023-06-10T15:02:00Z"/>
      <w:r>
        <w:fldChar w:fldCharType="separate"/>
      </w:r>
      <w:ins w:id="881" w:author="MCC" w:date="2023-06-10T15:02:00Z">
        <w:r>
          <w:t>105</w:t>
        </w:r>
      </w:ins>
      <w:ins w:id="882" w:author="MCC" w:date="2023-06-10T15:01:00Z">
        <w:r>
          <w:fldChar w:fldCharType="end"/>
        </w:r>
      </w:ins>
    </w:p>
    <w:p w14:paraId="6287A34E" w14:textId="33E82CEF" w:rsidR="00C11FBD" w:rsidRDefault="00C11FBD">
      <w:pPr>
        <w:pStyle w:val="TOC5"/>
        <w:rPr>
          <w:ins w:id="883" w:author="MCC" w:date="2023-06-10T15:01:00Z"/>
          <w:rFonts w:asciiTheme="minorHAnsi" w:eastAsiaTheme="minorEastAsia" w:hAnsiTheme="minorHAnsi" w:cstheme="minorBidi"/>
          <w:sz w:val="22"/>
          <w:szCs w:val="22"/>
          <w:lang w:eastAsia="en-GB"/>
        </w:rPr>
      </w:pPr>
      <w:ins w:id="884" w:author="MCC" w:date="2023-06-10T15:01: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_Toc137301877 \h </w:instrText>
        </w:r>
      </w:ins>
      <w:ins w:id="885" w:author="MCC" w:date="2023-06-10T15:02:00Z"/>
      <w:r>
        <w:fldChar w:fldCharType="separate"/>
      </w:r>
      <w:ins w:id="886" w:author="MCC" w:date="2023-06-10T15:02:00Z">
        <w:r>
          <w:t>106</w:t>
        </w:r>
      </w:ins>
      <w:ins w:id="887" w:author="MCC" w:date="2023-06-10T15:01:00Z">
        <w:r>
          <w:fldChar w:fldCharType="end"/>
        </w:r>
      </w:ins>
    </w:p>
    <w:p w14:paraId="0890D795" w14:textId="09A08651" w:rsidR="00C11FBD" w:rsidRDefault="00C11FBD">
      <w:pPr>
        <w:pStyle w:val="TOC4"/>
        <w:rPr>
          <w:ins w:id="888" w:author="MCC" w:date="2023-06-10T15:01:00Z"/>
          <w:rFonts w:asciiTheme="minorHAnsi" w:eastAsiaTheme="minorEastAsia" w:hAnsiTheme="minorHAnsi" w:cstheme="minorBidi"/>
          <w:sz w:val="22"/>
          <w:szCs w:val="22"/>
          <w:lang w:eastAsia="en-GB"/>
        </w:rPr>
      </w:pPr>
      <w:ins w:id="889" w:author="MCC" w:date="2023-06-10T15:01: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_Toc137301878 \h </w:instrText>
        </w:r>
      </w:ins>
      <w:ins w:id="890" w:author="MCC" w:date="2023-06-10T15:02:00Z"/>
      <w:r>
        <w:fldChar w:fldCharType="separate"/>
      </w:r>
      <w:ins w:id="891" w:author="MCC" w:date="2023-06-10T15:02:00Z">
        <w:r>
          <w:t>107</w:t>
        </w:r>
      </w:ins>
      <w:ins w:id="892" w:author="MCC" w:date="2023-06-10T15:01:00Z">
        <w:r>
          <w:fldChar w:fldCharType="end"/>
        </w:r>
      </w:ins>
    </w:p>
    <w:p w14:paraId="37AB265A" w14:textId="3764F01F" w:rsidR="00C11FBD" w:rsidRDefault="00C11FBD">
      <w:pPr>
        <w:pStyle w:val="TOC5"/>
        <w:rPr>
          <w:ins w:id="893" w:author="MCC" w:date="2023-06-10T15:01:00Z"/>
          <w:rFonts w:asciiTheme="minorHAnsi" w:eastAsiaTheme="minorEastAsia" w:hAnsiTheme="minorHAnsi" w:cstheme="minorBidi"/>
          <w:sz w:val="22"/>
          <w:szCs w:val="22"/>
          <w:lang w:eastAsia="en-GB"/>
        </w:rPr>
      </w:pPr>
      <w:ins w:id="894" w:author="MCC" w:date="2023-06-10T15:01: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_Toc137301879 \h </w:instrText>
        </w:r>
      </w:ins>
      <w:ins w:id="895" w:author="MCC" w:date="2023-06-10T15:02:00Z"/>
      <w:r>
        <w:fldChar w:fldCharType="separate"/>
      </w:r>
      <w:ins w:id="896" w:author="MCC" w:date="2023-06-10T15:02:00Z">
        <w:r>
          <w:t>107</w:t>
        </w:r>
      </w:ins>
      <w:ins w:id="897" w:author="MCC" w:date="2023-06-10T15:01:00Z">
        <w:r>
          <w:fldChar w:fldCharType="end"/>
        </w:r>
      </w:ins>
    </w:p>
    <w:p w14:paraId="3BEB1F84" w14:textId="378E470F" w:rsidR="00C11FBD" w:rsidRDefault="00C11FBD">
      <w:pPr>
        <w:pStyle w:val="TOC5"/>
        <w:rPr>
          <w:ins w:id="898" w:author="MCC" w:date="2023-06-10T15:01:00Z"/>
          <w:rFonts w:asciiTheme="minorHAnsi" w:eastAsiaTheme="minorEastAsia" w:hAnsiTheme="minorHAnsi" w:cstheme="minorBidi"/>
          <w:sz w:val="22"/>
          <w:szCs w:val="22"/>
          <w:lang w:eastAsia="en-GB"/>
        </w:rPr>
      </w:pPr>
      <w:ins w:id="899" w:author="MCC" w:date="2023-06-10T15:01: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_Toc137301880 \h </w:instrText>
        </w:r>
      </w:ins>
      <w:ins w:id="900" w:author="MCC" w:date="2023-06-10T15:02:00Z"/>
      <w:r>
        <w:fldChar w:fldCharType="separate"/>
      </w:r>
      <w:ins w:id="901" w:author="MCC" w:date="2023-06-10T15:02:00Z">
        <w:r>
          <w:t>108</w:t>
        </w:r>
      </w:ins>
      <w:ins w:id="902" w:author="MCC" w:date="2023-06-10T15:01:00Z">
        <w:r>
          <w:fldChar w:fldCharType="end"/>
        </w:r>
      </w:ins>
    </w:p>
    <w:p w14:paraId="4624D61B" w14:textId="17C2C7C2" w:rsidR="00C11FBD" w:rsidRDefault="00C11FBD">
      <w:pPr>
        <w:pStyle w:val="TOC5"/>
        <w:rPr>
          <w:ins w:id="903" w:author="MCC" w:date="2023-06-10T15:01:00Z"/>
          <w:rFonts w:asciiTheme="minorHAnsi" w:eastAsiaTheme="minorEastAsia" w:hAnsiTheme="minorHAnsi" w:cstheme="minorBidi"/>
          <w:sz w:val="22"/>
          <w:szCs w:val="22"/>
          <w:lang w:eastAsia="en-GB"/>
        </w:rPr>
      </w:pPr>
      <w:ins w:id="904" w:author="MCC" w:date="2023-06-10T15:01: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_Toc137301881 \h </w:instrText>
        </w:r>
      </w:ins>
      <w:ins w:id="905" w:author="MCC" w:date="2023-06-10T15:02:00Z"/>
      <w:r>
        <w:fldChar w:fldCharType="separate"/>
      </w:r>
      <w:ins w:id="906" w:author="MCC" w:date="2023-06-10T15:02:00Z">
        <w:r>
          <w:t>108</w:t>
        </w:r>
      </w:ins>
      <w:ins w:id="907" w:author="MCC" w:date="2023-06-10T15:01:00Z">
        <w:r>
          <w:fldChar w:fldCharType="end"/>
        </w:r>
      </w:ins>
    </w:p>
    <w:p w14:paraId="0E36AAC5" w14:textId="5C057150" w:rsidR="00C11FBD" w:rsidRDefault="00C11FBD">
      <w:pPr>
        <w:pStyle w:val="TOC3"/>
        <w:rPr>
          <w:ins w:id="908" w:author="MCC" w:date="2023-06-10T15:01:00Z"/>
          <w:rFonts w:asciiTheme="minorHAnsi" w:eastAsiaTheme="minorEastAsia" w:hAnsiTheme="minorHAnsi" w:cstheme="minorBidi"/>
          <w:sz w:val="22"/>
          <w:szCs w:val="22"/>
          <w:lang w:eastAsia="en-GB"/>
        </w:rPr>
      </w:pPr>
      <w:ins w:id="909" w:author="MCC" w:date="2023-06-10T15:01: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_Toc137301882 \h </w:instrText>
        </w:r>
      </w:ins>
      <w:ins w:id="910" w:author="MCC" w:date="2023-06-10T15:02:00Z"/>
      <w:r>
        <w:fldChar w:fldCharType="separate"/>
      </w:r>
      <w:ins w:id="911" w:author="MCC" w:date="2023-06-10T15:02:00Z">
        <w:r>
          <w:t>109</w:t>
        </w:r>
      </w:ins>
      <w:ins w:id="912" w:author="MCC" w:date="2023-06-10T15:01:00Z">
        <w:r>
          <w:fldChar w:fldCharType="end"/>
        </w:r>
      </w:ins>
    </w:p>
    <w:p w14:paraId="6241FCB0" w14:textId="71BB1F7F" w:rsidR="00C11FBD" w:rsidRDefault="00C11FBD">
      <w:pPr>
        <w:pStyle w:val="TOC4"/>
        <w:rPr>
          <w:ins w:id="913" w:author="MCC" w:date="2023-06-10T15:01:00Z"/>
          <w:rFonts w:asciiTheme="minorHAnsi" w:eastAsiaTheme="minorEastAsia" w:hAnsiTheme="minorHAnsi" w:cstheme="minorBidi"/>
          <w:sz w:val="22"/>
          <w:szCs w:val="22"/>
          <w:lang w:eastAsia="en-GB"/>
        </w:rPr>
      </w:pPr>
      <w:ins w:id="914" w:author="MCC" w:date="2023-06-10T15:01: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_Toc137301883 \h </w:instrText>
        </w:r>
      </w:ins>
      <w:ins w:id="915" w:author="MCC" w:date="2023-06-10T15:02:00Z"/>
      <w:r>
        <w:fldChar w:fldCharType="separate"/>
      </w:r>
      <w:ins w:id="916" w:author="MCC" w:date="2023-06-10T15:02:00Z">
        <w:r>
          <w:t>109</w:t>
        </w:r>
      </w:ins>
      <w:ins w:id="917" w:author="MCC" w:date="2023-06-10T15:01:00Z">
        <w:r>
          <w:fldChar w:fldCharType="end"/>
        </w:r>
      </w:ins>
    </w:p>
    <w:p w14:paraId="1887E3D3" w14:textId="267B7E61" w:rsidR="00C11FBD" w:rsidRDefault="00C11FBD">
      <w:pPr>
        <w:pStyle w:val="TOC4"/>
        <w:rPr>
          <w:ins w:id="918" w:author="MCC" w:date="2023-06-10T15:01:00Z"/>
          <w:rFonts w:asciiTheme="minorHAnsi" w:eastAsiaTheme="minorEastAsia" w:hAnsiTheme="minorHAnsi" w:cstheme="minorBidi"/>
          <w:sz w:val="22"/>
          <w:szCs w:val="22"/>
          <w:lang w:eastAsia="en-GB"/>
        </w:rPr>
      </w:pPr>
      <w:ins w:id="919" w:author="MCC" w:date="2023-06-10T15:01: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_Toc137301884 \h </w:instrText>
        </w:r>
      </w:ins>
      <w:ins w:id="920" w:author="MCC" w:date="2023-06-10T15:02:00Z"/>
      <w:r>
        <w:fldChar w:fldCharType="separate"/>
      </w:r>
      <w:ins w:id="921" w:author="MCC" w:date="2023-06-10T15:02:00Z">
        <w:r>
          <w:t>109</w:t>
        </w:r>
      </w:ins>
      <w:ins w:id="922" w:author="MCC" w:date="2023-06-10T15:01:00Z">
        <w:r>
          <w:fldChar w:fldCharType="end"/>
        </w:r>
      </w:ins>
    </w:p>
    <w:p w14:paraId="303BE11B" w14:textId="7F13D086" w:rsidR="00C11FBD" w:rsidRDefault="00C11FBD">
      <w:pPr>
        <w:pStyle w:val="TOC4"/>
        <w:rPr>
          <w:ins w:id="923" w:author="MCC" w:date="2023-06-10T15:01:00Z"/>
          <w:rFonts w:asciiTheme="minorHAnsi" w:eastAsiaTheme="minorEastAsia" w:hAnsiTheme="minorHAnsi" w:cstheme="minorBidi"/>
          <w:sz w:val="22"/>
          <w:szCs w:val="22"/>
          <w:lang w:eastAsia="en-GB"/>
        </w:rPr>
      </w:pPr>
      <w:ins w:id="924" w:author="MCC" w:date="2023-06-10T15:01: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_Toc137301885 \h </w:instrText>
        </w:r>
      </w:ins>
      <w:ins w:id="925" w:author="MCC" w:date="2023-06-10T15:02:00Z"/>
      <w:r>
        <w:fldChar w:fldCharType="separate"/>
      </w:r>
      <w:ins w:id="926" w:author="MCC" w:date="2023-06-10T15:02:00Z">
        <w:r>
          <w:t>109</w:t>
        </w:r>
      </w:ins>
      <w:ins w:id="927" w:author="MCC" w:date="2023-06-10T15:01:00Z">
        <w:r>
          <w:fldChar w:fldCharType="end"/>
        </w:r>
      </w:ins>
    </w:p>
    <w:p w14:paraId="04379F48" w14:textId="4260A1DC" w:rsidR="00C11FBD" w:rsidRDefault="00C11FBD">
      <w:pPr>
        <w:pStyle w:val="TOC4"/>
        <w:rPr>
          <w:ins w:id="928" w:author="MCC" w:date="2023-06-10T15:01:00Z"/>
          <w:rFonts w:asciiTheme="minorHAnsi" w:eastAsiaTheme="minorEastAsia" w:hAnsiTheme="minorHAnsi" w:cstheme="minorBidi"/>
          <w:sz w:val="22"/>
          <w:szCs w:val="22"/>
          <w:lang w:eastAsia="en-GB"/>
        </w:rPr>
      </w:pPr>
      <w:ins w:id="929" w:author="MCC" w:date="2023-06-10T15:01: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_Toc137301886 \h </w:instrText>
        </w:r>
      </w:ins>
      <w:ins w:id="930" w:author="MCC" w:date="2023-06-10T15:02:00Z"/>
      <w:r>
        <w:fldChar w:fldCharType="separate"/>
      </w:r>
      <w:ins w:id="931" w:author="MCC" w:date="2023-06-10T15:02:00Z">
        <w:r>
          <w:t>109</w:t>
        </w:r>
      </w:ins>
      <w:ins w:id="932" w:author="MCC" w:date="2023-06-10T15:01:00Z">
        <w:r>
          <w:fldChar w:fldCharType="end"/>
        </w:r>
      </w:ins>
    </w:p>
    <w:p w14:paraId="64E631CB" w14:textId="0BA1AEBD" w:rsidR="00C11FBD" w:rsidRDefault="00C11FBD">
      <w:pPr>
        <w:pStyle w:val="TOC5"/>
        <w:rPr>
          <w:ins w:id="933" w:author="MCC" w:date="2023-06-10T15:01:00Z"/>
          <w:rFonts w:asciiTheme="minorHAnsi" w:eastAsiaTheme="minorEastAsia" w:hAnsiTheme="minorHAnsi" w:cstheme="minorBidi"/>
          <w:sz w:val="22"/>
          <w:szCs w:val="22"/>
          <w:lang w:eastAsia="en-GB"/>
        </w:rPr>
      </w:pPr>
      <w:ins w:id="934" w:author="MCC" w:date="2023-06-10T15:01: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_Toc137301887 \h </w:instrText>
        </w:r>
      </w:ins>
      <w:ins w:id="935" w:author="MCC" w:date="2023-06-10T15:02:00Z"/>
      <w:r>
        <w:fldChar w:fldCharType="separate"/>
      </w:r>
      <w:ins w:id="936" w:author="MCC" w:date="2023-06-10T15:02:00Z">
        <w:r>
          <w:t>109</w:t>
        </w:r>
      </w:ins>
      <w:ins w:id="937" w:author="MCC" w:date="2023-06-10T15:01:00Z">
        <w:r>
          <w:fldChar w:fldCharType="end"/>
        </w:r>
      </w:ins>
    </w:p>
    <w:p w14:paraId="6E113221" w14:textId="1259590E" w:rsidR="00C11FBD" w:rsidRDefault="00C11FBD">
      <w:pPr>
        <w:pStyle w:val="TOC5"/>
        <w:rPr>
          <w:ins w:id="938" w:author="MCC" w:date="2023-06-10T15:01:00Z"/>
          <w:rFonts w:asciiTheme="minorHAnsi" w:eastAsiaTheme="minorEastAsia" w:hAnsiTheme="minorHAnsi" w:cstheme="minorBidi"/>
          <w:sz w:val="22"/>
          <w:szCs w:val="22"/>
          <w:lang w:eastAsia="en-GB"/>
        </w:rPr>
      </w:pPr>
      <w:ins w:id="939" w:author="MCC" w:date="2023-06-10T15:01: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_Toc137301888 \h </w:instrText>
        </w:r>
      </w:ins>
      <w:ins w:id="940" w:author="MCC" w:date="2023-06-10T15:02:00Z"/>
      <w:r>
        <w:fldChar w:fldCharType="separate"/>
      </w:r>
      <w:ins w:id="941" w:author="MCC" w:date="2023-06-10T15:02:00Z">
        <w:r>
          <w:t>109</w:t>
        </w:r>
      </w:ins>
      <w:ins w:id="942" w:author="MCC" w:date="2023-06-10T15:01:00Z">
        <w:r>
          <w:fldChar w:fldCharType="end"/>
        </w:r>
      </w:ins>
    </w:p>
    <w:p w14:paraId="24BCFFB8" w14:textId="550E5E6B" w:rsidR="00C11FBD" w:rsidRDefault="00C11FBD">
      <w:pPr>
        <w:pStyle w:val="TOC4"/>
        <w:rPr>
          <w:ins w:id="943" w:author="MCC" w:date="2023-06-10T15:01:00Z"/>
          <w:rFonts w:asciiTheme="minorHAnsi" w:eastAsiaTheme="minorEastAsia" w:hAnsiTheme="minorHAnsi" w:cstheme="minorBidi"/>
          <w:sz w:val="22"/>
          <w:szCs w:val="22"/>
          <w:lang w:eastAsia="en-GB"/>
        </w:rPr>
      </w:pPr>
      <w:ins w:id="944" w:author="MCC" w:date="2023-06-10T15:01: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_Toc137301889 \h </w:instrText>
        </w:r>
      </w:ins>
      <w:ins w:id="945" w:author="MCC" w:date="2023-06-10T15:02:00Z"/>
      <w:r>
        <w:fldChar w:fldCharType="separate"/>
      </w:r>
      <w:ins w:id="946" w:author="MCC" w:date="2023-06-10T15:02:00Z">
        <w:r>
          <w:t>110</w:t>
        </w:r>
      </w:ins>
      <w:ins w:id="947" w:author="MCC" w:date="2023-06-10T15:01:00Z">
        <w:r>
          <w:fldChar w:fldCharType="end"/>
        </w:r>
      </w:ins>
    </w:p>
    <w:p w14:paraId="01AB06B2" w14:textId="65E47BF5" w:rsidR="00C11FBD" w:rsidRDefault="00C11FBD">
      <w:pPr>
        <w:pStyle w:val="TOC3"/>
        <w:rPr>
          <w:ins w:id="948" w:author="MCC" w:date="2023-06-10T15:01:00Z"/>
          <w:rFonts w:asciiTheme="minorHAnsi" w:eastAsiaTheme="minorEastAsia" w:hAnsiTheme="minorHAnsi" w:cstheme="minorBidi"/>
          <w:sz w:val="22"/>
          <w:szCs w:val="22"/>
          <w:lang w:eastAsia="en-GB"/>
        </w:rPr>
      </w:pPr>
      <w:ins w:id="949" w:author="MCC" w:date="2023-06-10T15:01: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_Toc137301890 \h </w:instrText>
        </w:r>
      </w:ins>
      <w:ins w:id="950" w:author="MCC" w:date="2023-06-10T15:02:00Z"/>
      <w:r>
        <w:fldChar w:fldCharType="separate"/>
      </w:r>
      <w:ins w:id="951" w:author="MCC" w:date="2023-06-10T15:02:00Z">
        <w:r>
          <w:t>110</w:t>
        </w:r>
      </w:ins>
      <w:ins w:id="952" w:author="MCC" w:date="2023-06-10T15:01:00Z">
        <w:r>
          <w:fldChar w:fldCharType="end"/>
        </w:r>
      </w:ins>
    </w:p>
    <w:p w14:paraId="192C8DC5" w14:textId="2415735F" w:rsidR="00C11FBD" w:rsidRDefault="00C11FBD">
      <w:pPr>
        <w:pStyle w:val="TOC4"/>
        <w:rPr>
          <w:ins w:id="953" w:author="MCC" w:date="2023-06-10T15:01:00Z"/>
          <w:rFonts w:asciiTheme="minorHAnsi" w:eastAsiaTheme="minorEastAsia" w:hAnsiTheme="minorHAnsi" w:cstheme="minorBidi"/>
          <w:sz w:val="22"/>
          <w:szCs w:val="22"/>
          <w:lang w:eastAsia="en-GB"/>
        </w:rPr>
      </w:pPr>
      <w:ins w:id="954" w:author="MCC" w:date="2023-06-10T15:01: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_Toc137301891 \h </w:instrText>
        </w:r>
      </w:ins>
      <w:ins w:id="955" w:author="MCC" w:date="2023-06-10T15:02:00Z"/>
      <w:r>
        <w:fldChar w:fldCharType="separate"/>
      </w:r>
      <w:ins w:id="956" w:author="MCC" w:date="2023-06-10T15:02:00Z">
        <w:r>
          <w:t>110</w:t>
        </w:r>
      </w:ins>
      <w:ins w:id="957" w:author="MCC" w:date="2023-06-10T15:01:00Z">
        <w:r>
          <w:fldChar w:fldCharType="end"/>
        </w:r>
      </w:ins>
    </w:p>
    <w:p w14:paraId="5D476D66" w14:textId="6856DAED" w:rsidR="00C11FBD" w:rsidRDefault="00C11FBD">
      <w:pPr>
        <w:pStyle w:val="TOC4"/>
        <w:rPr>
          <w:ins w:id="958" w:author="MCC" w:date="2023-06-10T15:01:00Z"/>
          <w:rFonts w:asciiTheme="minorHAnsi" w:eastAsiaTheme="minorEastAsia" w:hAnsiTheme="minorHAnsi" w:cstheme="minorBidi"/>
          <w:sz w:val="22"/>
          <w:szCs w:val="22"/>
          <w:lang w:eastAsia="en-GB"/>
        </w:rPr>
      </w:pPr>
      <w:ins w:id="959" w:author="MCC" w:date="2023-06-10T15:01: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_Toc137301892 \h </w:instrText>
        </w:r>
      </w:ins>
      <w:ins w:id="960" w:author="MCC" w:date="2023-06-10T15:02:00Z"/>
      <w:r>
        <w:fldChar w:fldCharType="separate"/>
      </w:r>
      <w:ins w:id="961" w:author="MCC" w:date="2023-06-10T15:02:00Z">
        <w:r>
          <w:t>110</w:t>
        </w:r>
      </w:ins>
      <w:ins w:id="962" w:author="MCC" w:date="2023-06-10T15:01:00Z">
        <w:r>
          <w:fldChar w:fldCharType="end"/>
        </w:r>
      </w:ins>
    </w:p>
    <w:p w14:paraId="183CC0B1" w14:textId="33A64734" w:rsidR="00C11FBD" w:rsidRDefault="00C11FBD">
      <w:pPr>
        <w:pStyle w:val="TOC4"/>
        <w:rPr>
          <w:ins w:id="963" w:author="MCC" w:date="2023-06-10T15:01:00Z"/>
          <w:rFonts w:asciiTheme="minorHAnsi" w:eastAsiaTheme="minorEastAsia" w:hAnsiTheme="minorHAnsi" w:cstheme="minorBidi"/>
          <w:sz w:val="22"/>
          <w:szCs w:val="22"/>
          <w:lang w:eastAsia="en-GB"/>
        </w:rPr>
      </w:pPr>
      <w:ins w:id="964" w:author="MCC" w:date="2023-06-10T15:01: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_Toc137301893 \h </w:instrText>
        </w:r>
      </w:ins>
      <w:ins w:id="965" w:author="MCC" w:date="2023-06-10T15:02:00Z"/>
      <w:r>
        <w:fldChar w:fldCharType="separate"/>
      </w:r>
      <w:ins w:id="966" w:author="MCC" w:date="2023-06-10T15:02:00Z">
        <w:r>
          <w:t>110</w:t>
        </w:r>
      </w:ins>
      <w:ins w:id="967" w:author="MCC" w:date="2023-06-10T15:01:00Z">
        <w:r>
          <w:fldChar w:fldCharType="end"/>
        </w:r>
      </w:ins>
    </w:p>
    <w:p w14:paraId="6DB90995" w14:textId="310CBB04" w:rsidR="00C11FBD" w:rsidRDefault="00C11FBD">
      <w:pPr>
        <w:pStyle w:val="TOC2"/>
        <w:rPr>
          <w:ins w:id="968" w:author="MCC" w:date="2023-06-10T15:01:00Z"/>
          <w:rFonts w:asciiTheme="minorHAnsi" w:eastAsiaTheme="minorEastAsia" w:hAnsiTheme="minorHAnsi" w:cstheme="minorBidi"/>
          <w:sz w:val="22"/>
          <w:szCs w:val="22"/>
          <w:lang w:eastAsia="en-GB"/>
        </w:rPr>
      </w:pPr>
      <w:ins w:id="969" w:author="MCC" w:date="2023-06-10T15:01: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_Toc137301894 \h </w:instrText>
        </w:r>
      </w:ins>
      <w:ins w:id="970" w:author="MCC" w:date="2023-06-10T15:02:00Z"/>
      <w:r>
        <w:fldChar w:fldCharType="separate"/>
      </w:r>
      <w:ins w:id="971" w:author="MCC" w:date="2023-06-10T15:02:00Z">
        <w:r>
          <w:t>111</w:t>
        </w:r>
      </w:ins>
      <w:ins w:id="972" w:author="MCC" w:date="2023-06-10T15:01:00Z">
        <w:r>
          <w:fldChar w:fldCharType="end"/>
        </w:r>
      </w:ins>
    </w:p>
    <w:p w14:paraId="6EB19DAD" w14:textId="39724E59" w:rsidR="00C11FBD" w:rsidRDefault="00C11FBD">
      <w:pPr>
        <w:pStyle w:val="TOC3"/>
        <w:rPr>
          <w:ins w:id="973" w:author="MCC" w:date="2023-06-10T15:01:00Z"/>
          <w:rFonts w:asciiTheme="minorHAnsi" w:eastAsiaTheme="minorEastAsia" w:hAnsiTheme="minorHAnsi" w:cstheme="minorBidi"/>
          <w:sz w:val="22"/>
          <w:szCs w:val="22"/>
          <w:lang w:eastAsia="en-GB"/>
        </w:rPr>
      </w:pPr>
      <w:ins w:id="974" w:author="MCC" w:date="2023-06-10T15:01: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_Toc137301895 \h </w:instrText>
        </w:r>
      </w:ins>
      <w:ins w:id="975" w:author="MCC" w:date="2023-06-10T15:02:00Z"/>
      <w:r>
        <w:fldChar w:fldCharType="separate"/>
      </w:r>
      <w:ins w:id="976" w:author="MCC" w:date="2023-06-10T15:02:00Z">
        <w:r>
          <w:t>111</w:t>
        </w:r>
      </w:ins>
      <w:ins w:id="977" w:author="MCC" w:date="2023-06-10T15:01:00Z">
        <w:r>
          <w:fldChar w:fldCharType="end"/>
        </w:r>
      </w:ins>
    </w:p>
    <w:p w14:paraId="2EFADC20" w14:textId="4D29E068" w:rsidR="00C11FBD" w:rsidRDefault="00C11FBD">
      <w:pPr>
        <w:pStyle w:val="TOC3"/>
        <w:rPr>
          <w:ins w:id="978" w:author="MCC" w:date="2023-06-10T15:01:00Z"/>
          <w:rFonts w:asciiTheme="minorHAnsi" w:eastAsiaTheme="minorEastAsia" w:hAnsiTheme="minorHAnsi" w:cstheme="minorBidi"/>
          <w:sz w:val="22"/>
          <w:szCs w:val="22"/>
          <w:lang w:eastAsia="en-GB"/>
        </w:rPr>
      </w:pPr>
      <w:ins w:id="979" w:author="MCC" w:date="2023-06-10T15:01: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_Toc137301896 \h </w:instrText>
        </w:r>
      </w:ins>
      <w:ins w:id="980" w:author="MCC" w:date="2023-06-10T15:02:00Z"/>
      <w:r>
        <w:fldChar w:fldCharType="separate"/>
      </w:r>
      <w:ins w:id="981" w:author="MCC" w:date="2023-06-10T15:02:00Z">
        <w:r>
          <w:t>111</w:t>
        </w:r>
      </w:ins>
      <w:ins w:id="982" w:author="MCC" w:date="2023-06-10T15:01:00Z">
        <w:r>
          <w:fldChar w:fldCharType="end"/>
        </w:r>
      </w:ins>
    </w:p>
    <w:p w14:paraId="68DB8F37" w14:textId="7E7C211A" w:rsidR="00C11FBD" w:rsidRDefault="00C11FBD">
      <w:pPr>
        <w:pStyle w:val="TOC4"/>
        <w:rPr>
          <w:ins w:id="983" w:author="MCC" w:date="2023-06-10T15:01:00Z"/>
          <w:rFonts w:asciiTheme="minorHAnsi" w:eastAsiaTheme="minorEastAsia" w:hAnsiTheme="minorHAnsi" w:cstheme="minorBidi"/>
          <w:sz w:val="22"/>
          <w:szCs w:val="22"/>
          <w:lang w:eastAsia="en-GB"/>
        </w:rPr>
      </w:pPr>
      <w:ins w:id="984" w:author="MCC" w:date="2023-06-10T15:01: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_Toc137301897 \h </w:instrText>
        </w:r>
      </w:ins>
      <w:ins w:id="985" w:author="MCC" w:date="2023-06-10T15:02:00Z"/>
      <w:r>
        <w:fldChar w:fldCharType="separate"/>
      </w:r>
      <w:ins w:id="986" w:author="MCC" w:date="2023-06-10T15:02:00Z">
        <w:r>
          <w:t>111</w:t>
        </w:r>
      </w:ins>
      <w:ins w:id="987" w:author="MCC" w:date="2023-06-10T15:01:00Z">
        <w:r>
          <w:fldChar w:fldCharType="end"/>
        </w:r>
      </w:ins>
    </w:p>
    <w:p w14:paraId="4A1217C8" w14:textId="4071B50D" w:rsidR="00C11FBD" w:rsidRDefault="00C11FBD">
      <w:pPr>
        <w:pStyle w:val="TOC4"/>
        <w:rPr>
          <w:ins w:id="988" w:author="MCC" w:date="2023-06-10T15:01:00Z"/>
          <w:rFonts w:asciiTheme="minorHAnsi" w:eastAsiaTheme="minorEastAsia" w:hAnsiTheme="minorHAnsi" w:cstheme="minorBidi"/>
          <w:sz w:val="22"/>
          <w:szCs w:val="22"/>
          <w:lang w:eastAsia="en-GB"/>
        </w:rPr>
      </w:pPr>
      <w:ins w:id="989" w:author="MCC" w:date="2023-06-10T15:01: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_Toc137301898 \h </w:instrText>
        </w:r>
      </w:ins>
      <w:ins w:id="990" w:author="MCC" w:date="2023-06-10T15:02:00Z"/>
      <w:r>
        <w:fldChar w:fldCharType="separate"/>
      </w:r>
      <w:ins w:id="991" w:author="MCC" w:date="2023-06-10T15:02:00Z">
        <w:r>
          <w:t>111</w:t>
        </w:r>
      </w:ins>
      <w:ins w:id="992" w:author="MCC" w:date="2023-06-10T15:01:00Z">
        <w:r>
          <w:fldChar w:fldCharType="end"/>
        </w:r>
      </w:ins>
    </w:p>
    <w:p w14:paraId="33273597" w14:textId="4B399F79" w:rsidR="00C11FBD" w:rsidRDefault="00C11FBD">
      <w:pPr>
        <w:pStyle w:val="TOC4"/>
        <w:rPr>
          <w:ins w:id="993" w:author="MCC" w:date="2023-06-10T15:01:00Z"/>
          <w:rFonts w:asciiTheme="minorHAnsi" w:eastAsiaTheme="minorEastAsia" w:hAnsiTheme="minorHAnsi" w:cstheme="minorBidi"/>
          <w:sz w:val="22"/>
          <w:szCs w:val="22"/>
          <w:lang w:eastAsia="en-GB"/>
        </w:rPr>
      </w:pPr>
      <w:ins w:id="994" w:author="MCC" w:date="2023-06-10T15:01: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_Toc137301899 \h </w:instrText>
        </w:r>
      </w:ins>
      <w:ins w:id="995" w:author="MCC" w:date="2023-06-10T15:02:00Z"/>
      <w:r>
        <w:fldChar w:fldCharType="separate"/>
      </w:r>
      <w:ins w:id="996" w:author="MCC" w:date="2023-06-10T15:02:00Z">
        <w:r>
          <w:t>111</w:t>
        </w:r>
      </w:ins>
      <w:ins w:id="997" w:author="MCC" w:date="2023-06-10T15:01:00Z">
        <w:r>
          <w:fldChar w:fldCharType="end"/>
        </w:r>
      </w:ins>
    </w:p>
    <w:p w14:paraId="023FA4D8" w14:textId="03203E1C" w:rsidR="00C11FBD" w:rsidRDefault="00C11FBD">
      <w:pPr>
        <w:pStyle w:val="TOC4"/>
        <w:rPr>
          <w:ins w:id="998" w:author="MCC" w:date="2023-06-10T15:01:00Z"/>
          <w:rFonts w:asciiTheme="minorHAnsi" w:eastAsiaTheme="minorEastAsia" w:hAnsiTheme="minorHAnsi" w:cstheme="minorBidi"/>
          <w:sz w:val="22"/>
          <w:szCs w:val="22"/>
          <w:lang w:eastAsia="en-GB"/>
        </w:rPr>
      </w:pPr>
      <w:ins w:id="999" w:author="MCC" w:date="2023-06-10T15:01: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_Toc137301900 \h </w:instrText>
        </w:r>
      </w:ins>
      <w:ins w:id="1000" w:author="MCC" w:date="2023-06-10T15:02:00Z"/>
      <w:r>
        <w:fldChar w:fldCharType="separate"/>
      </w:r>
      <w:ins w:id="1001" w:author="MCC" w:date="2023-06-10T15:02:00Z">
        <w:r>
          <w:t>111</w:t>
        </w:r>
      </w:ins>
      <w:ins w:id="1002" w:author="MCC" w:date="2023-06-10T15:01:00Z">
        <w:r>
          <w:fldChar w:fldCharType="end"/>
        </w:r>
      </w:ins>
    </w:p>
    <w:p w14:paraId="5EA3B4C7" w14:textId="672174E6" w:rsidR="00C11FBD" w:rsidRDefault="00C11FBD">
      <w:pPr>
        <w:pStyle w:val="TOC5"/>
        <w:rPr>
          <w:ins w:id="1003" w:author="MCC" w:date="2023-06-10T15:01:00Z"/>
          <w:rFonts w:asciiTheme="minorHAnsi" w:eastAsiaTheme="minorEastAsia" w:hAnsiTheme="minorHAnsi" w:cstheme="minorBidi"/>
          <w:sz w:val="22"/>
          <w:szCs w:val="22"/>
          <w:lang w:eastAsia="en-GB"/>
        </w:rPr>
      </w:pPr>
      <w:ins w:id="1004" w:author="MCC" w:date="2023-06-10T15:01: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_Toc137301901 \h </w:instrText>
        </w:r>
      </w:ins>
      <w:ins w:id="1005" w:author="MCC" w:date="2023-06-10T15:02:00Z"/>
      <w:r>
        <w:fldChar w:fldCharType="separate"/>
      </w:r>
      <w:ins w:id="1006" w:author="MCC" w:date="2023-06-10T15:02:00Z">
        <w:r>
          <w:t>111</w:t>
        </w:r>
      </w:ins>
      <w:ins w:id="1007" w:author="MCC" w:date="2023-06-10T15:01:00Z">
        <w:r>
          <w:fldChar w:fldCharType="end"/>
        </w:r>
      </w:ins>
    </w:p>
    <w:p w14:paraId="495B2CFB" w14:textId="6E493519" w:rsidR="00C11FBD" w:rsidRDefault="00C11FBD">
      <w:pPr>
        <w:pStyle w:val="TOC5"/>
        <w:rPr>
          <w:ins w:id="1008" w:author="MCC" w:date="2023-06-10T15:01:00Z"/>
          <w:rFonts w:asciiTheme="minorHAnsi" w:eastAsiaTheme="minorEastAsia" w:hAnsiTheme="minorHAnsi" w:cstheme="minorBidi"/>
          <w:sz w:val="22"/>
          <w:szCs w:val="22"/>
          <w:lang w:eastAsia="en-GB"/>
        </w:rPr>
      </w:pPr>
      <w:ins w:id="1009" w:author="MCC" w:date="2023-06-10T15:01: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_Toc137301902 \h </w:instrText>
        </w:r>
      </w:ins>
      <w:ins w:id="1010" w:author="MCC" w:date="2023-06-10T15:02:00Z"/>
      <w:r>
        <w:fldChar w:fldCharType="separate"/>
      </w:r>
      <w:ins w:id="1011" w:author="MCC" w:date="2023-06-10T15:02:00Z">
        <w:r>
          <w:t>111</w:t>
        </w:r>
      </w:ins>
      <w:ins w:id="1012" w:author="MCC" w:date="2023-06-10T15:01:00Z">
        <w:r>
          <w:fldChar w:fldCharType="end"/>
        </w:r>
      </w:ins>
    </w:p>
    <w:p w14:paraId="49D97F3C" w14:textId="64A4FC69" w:rsidR="00C11FBD" w:rsidRDefault="00C11FBD">
      <w:pPr>
        <w:pStyle w:val="TOC4"/>
        <w:rPr>
          <w:ins w:id="1013" w:author="MCC" w:date="2023-06-10T15:01:00Z"/>
          <w:rFonts w:asciiTheme="minorHAnsi" w:eastAsiaTheme="minorEastAsia" w:hAnsiTheme="minorHAnsi" w:cstheme="minorBidi"/>
          <w:sz w:val="22"/>
          <w:szCs w:val="22"/>
          <w:lang w:eastAsia="en-GB"/>
        </w:rPr>
      </w:pPr>
      <w:ins w:id="1014" w:author="MCC" w:date="2023-06-10T15:01: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_Toc137301903 \h </w:instrText>
        </w:r>
      </w:ins>
      <w:ins w:id="1015" w:author="MCC" w:date="2023-06-10T15:02:00Z"/>
      <w:r>
        <w:fldChar w:fldCharType="separate"/>
      </w:r>
      <w:ins w:id="1016" w:author="MCC" w:date="2023-06-10T15:02:00Z">
        <w:r>
          <w:t>112</w:t>
        </w:r>
      </w:ins>
      <w:ins w:id="1017" w:author="MCC" w:date="2023-06-10T15:01:00Z">
        <w:r>
          <w:fldChar w:fldCharType="end"/>
        </w:r>
      </w:ins>
    </w:p>
    <w:p w14:paraId="37F309C6" w14:textId="697B1225" w:rsidR="00C11FBD" w:rsidRDefault="00C11FBD">
      <w:pPr>
        <w:pStyle w:val="TOC3"/>
        <w:rPr>
          <w:ins w:id="1018" w:author="MCC" w:date="2023-06-10T15:01:00Z"/>
          <w:rFonts w:asciiTheme="minorHAnsi" w:eastAsiaTheme="minorEastAsia" w:hAnsiTheme="minorHAnsi" w:cstheme="minorBidi"/>
          <w:sz w:val="22"/>
          <w:szCs w:val="22"/>
          <w:lang w:eastAsia="en-GB"/>
        </w:rPr>
      </w:pPr>
      <w:ins w:id="1019" w:author="MCC" w:date="2023-06-10T15:01: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_Toc137301904 \h </w:instrText>
        </w:r>
      </w:ins>
      <w:ins w:id="1020" w:author="MCC" w:date="2023-06-10T15:02:00Z"/>
      <w:r>
        <w:fldChar w:fldCharType="separate"/>
      </w:r>
      <w:ins w:id="1021" w:author="MCC" w:date="2023-06-10T15:02:00Z">
        <w:r>
          <w:t>112</w:t>
        </w:r>
      </w:ins>
      <w:ins w:id="1022" w:author="MCC" w:date="2023-06-10T15:01:00Z">
        <w:r>
          <w:fldChar w:fldCharType="end"/>
        </w:r>
      </w:ins>
    </w:p>
    <w:p w14:paraId="01CAB6C4" w14:textId="5C95A368" w:rsidR="00C11FBD" w:rsidRDefault="00C11FBD">
      <w:pPr>
        <w:pStyle w:val="TOC4"/>
        <w:rPr>
          <w:ins w:id="1023" w:author="MCC" w:date="2023-06-10T15:01:00Z"/>
          <w:rFonts w:asciiTheme="minorHAnsi" w:eastAsiaTheme="minorEastAsia" w:hAnsiTheme="minorHAnsi" w:cstheme="minorBidi"/>
          <w:sz w:val="22"/>
          <w:szCs w:val="22"/>
          <w:lang w:eastAsia="en-GB"/>
        </w:rPr>
      </w:pPr>
      <w:ins w:id="1024" w:author="MCC" w:date="2023-06-10T15:01: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_Toc137301905 \h </w:instrText>
        </w:r>
      </w:ins>
      <w:ins w:id="1025" w:author="MCC" w:date="2023-06-10T15:02:00Z"/>
      <w:r>
        <w:fldChar w:fldCharType="separate"/>
      </w:r>
      <w:ins w:id="1026" w:author="MCC" w:date="2023-06-10T15:02:00Z">
        <w:r>
          <w:t>112</w:t>
        </w:r>
      </w:ins>
      <w:ins w:id="1027" w:author="MCC" w:date="2023-06-10T15:01:00Z">
        <w:r>
          <w:fldChar w:fldCharType="end"/>
        </w:r>
      </w:ins>
    </w:p>
    <w:p w14:paraId="58D23BC4" w14:textId="7546D0BF" w:rsidR="00C11FBD" w:rsidRDefault="00C11FBD">
      <w:pPr>
        <w:pStyle w:val="TOC4"/>
        <w:rPr>
          <w:ins w:id="1028" w:author="MCC" w:date="2023-06-10T15:01:00Z"/>
          <w:rFonts w:asciiTheme="minorHAnsi" w:eastAsiaTheme="minorEastAsia" w:hAnsiTheme="minorHAnsi" w:cstheme="minorBidi"/>
          <w:sz w:val="22"/>
          <w:szCs w:val="22"/>
          <w:lang w:eastAsia="en-GB"/>
        </w:rPr>
      </w:pPr>
      <w:ins w:id="1029" w:author="MCC" w:date="2023-06-10T15:01: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_Toc137301906 \h </w:instrText>
        </w:r>
      </w:ins>
      <w:ins w:id="1030" w:author="MCC" w:date="2023-06-10T15:02:00Z"/>
      <w:r>
        <w:fldChar w:fldCharType="separate"/>
      </w:r>
      <w:ins w:id="1031" w:author="MCC" w:date="2023-06-10T15:02:00Z">
        <w:r>
          <w:t>113</w:t>
        </w:r>
      </w:ins>
      <w:ins w:id="1032" w:author="MCC" w:date="2023-06-10T15:01:00Z">
        <w:r>
          <w:fldChar w:fldCharType="end"/>
        </w:r>
      </w:ins>
    </w:p>
    <w:p w14:paraId="144BC1BF" w14:textId="154A6F2F" w:rsidR="00C11FBD" w:rsidRDefault="00C11FBD">
      <w:pPr>
        <w:pStyle w:val="TOC4"/>
        <w:rPr>
          <w:ins w:id="1033" w:author="MCC" w:date="2023-06-10T15:01:00Z"/>
          <w:rFonts w:asciiTheme="minorHAnsi" w:eastAsiaTheme="minorEastAsia" w:hAnsiTheme="minorHAnsi" w:cstheme="minorBidi"/>
          <w:sz w:val="22"/>
          <w:szCs w:val="22"/>
          <w:lang w:eastAsia="en-GB"/>
        </w:rPr>
      </w:pPr>
      <w:ins w:id="1034" w:author="MCC" w:date="2023-06-10T15:01: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_Toc137301907 \h </w:instrText>
        </w:r>
      </w:ins>
      <w:ins w:id="1035" w:author="MCC" w:date="2023-06-10T15:02:00Z"/>
      <w:r>
        <w:fldChar w:fldCharType="separate"/>
      </w:r>
      <w:ins w:id="1036" w:author="MCC" w:date="2023-06-10T15:02:00Z">
        <w:r>
          <w:t>113</w:t>
        </w:r>
      </w:ins>
      <w:ins w:id="1037" w:author="MCC" w:date="2023-06-10T15:01:00Z">
        <w:r>
          <w:fldChar w:fldCharType="end"/>
        </w:r>
      </w:ins>
    </w:p>
    <w:p w14:paraId="39548A50" w14:textId="4DA361ED" w:rsidR="00C11FBD" w:rsidRDefault="00C11FBD">
      <w:pPr>
        <w:pStyle w:val="TOC4"/>
        <w:rPr>
          <w:ins w:id="1038" w:author="MCC" w:date="2023-06-10T15:01:00Z"/>
          <w:rFonts w:asciiTheme="minorHAnsi" w:eastAsiaTheme="minorEastAsia" w:hAnsiTheme="minorHAnsi" w:cstheme="minorBidi"/>
          <w:sz w:val="22"/>
          <w:szCs w:val="22"/>
          <w:lang w:eastAsia="en-GB"/>
        </w:rPr>
      </w:pPr>
      <w:ins w:id="1039" w:author="MCC" w:date="2023-06-10T15:01: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_Toc137301908 \h </w:instrText>
        </w:r>
      </w:ins>
      <w:ins w:id="1040" w:author="MCC" w:date="2023-06-10T15:02:00Z"/>
      <w:r>
        <w:fldChar w:fldCharType="separate"/>
      </w:r>
      <w:ins w:id="1041" w:author="MCC" w:date="2023-06-10T15:02:00Z">
        <w:r>
          <w:t>113</w:t>
        </w:r>
      </w:ins>
      <w:ins w:id="1042" w:author="MCC" w:date="2023-06-10T15:01:00Z">
        <w:r>
          <w:fldChar w:fldCharType="end"/>
        </w:r>
      </w:ins>
    </w:p>
    <w:p w14:paraId="7B4AF54D" w14:textId="44D40BFE" w:rsidR="00C11FBD" w:rsidRDefault="00C11FBD">
      <w:pPr>
        <w:pStyle w:val="TOC5"/>
        <w:rPr>
          <w:ins w:id="1043" w:author="MCC" w:date="2023-06-10T15:01:00Z"/>
          <w:rFonts w:asciiTheme="minorHAnsi" w:eastAsiaTheme="minorEastAsia" w:hAnsiTheme="minorHAnsi" w:cstheme="minorBidi"/>
          <w:sz w:val="22"/>
          <w:szCs w:val="22"/>
          <w:lang w:eastAsia="en-GB"/>
        </w:rPr>
      </w:pPr>
      <w:ins w:id="1044" w:author="MCC" w:date="2023-06-10T15:01: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_Toc137301909 \h </w:instrText>
        </w:r>
      </w:ins>
      <w:ins w:id="1045" w:author="MCC" w:date="2023-06-10T15:02:00Z"/>
      <w:r>
        <w:fldChar w:fldCharType="separate"/>
      </w:r>
      <w:ins w:id="1046" w:author="MCC" w:date="2023-06-10T15:02:00Z">
        <w:r>
          <w:t>113</w:t>
        </w:r>
      </w:ins>
      <w:ins w:id="1047" w:author="MCC" w:date="2023-06-10T15:01:00Z">
        <w:r>
          <w:fldChar w:fldCharType="end"/>
        </w:r>
      </w:ins>
    </w:p>
    <w:p w14:paraId="05B18DCD" w14:textId="35E89BF3" w:rsidR="00C11FBD" w:rsidRDefault="00C11FBD">
      <w:pPr>
        <w:pStyle w:val="TOC5"/>
        <w:rPr>
          <w:ins w:id="1048" w:author="MCC" w:date="2023-06-10T15:01:00Z"/>
          <w:rFonts w:asciiTheme="minorHAnsi" w:eastAsiaTheme="minorEastAsia" w:hAnsiTheme="minorHAnsi" w:cstheme="minorBidi"/>
          <w:sz w:val="22"/>
          <w:szCs w:val="22"/>
          <w:lang w:eastAsia="en-GB"/>
        </w:rPr>
      </w:pPr>
      <w:ins w:id="1049" w:author="MCC" w:date="2023-06-10T15:01: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_Toc137301910 \h </w:instrText>
        </w:r>
      </w:ins>
      <w:ins w:id="1050" w:author="MCC" w:date="2023-06-10T15:02:00Z"/>
      <w:r>
        <w:fldChar w:fldCharType="separate"/>
      </w:r>
      <w:ins w:id="1051" w:author="MCC" w:date="2023-06-10T15:02:00Z">
        <w:r>
          <w:t>113</w:t>
        </w:r>
      </w:ins>
      <w:ins w:id="1052" w:author="MCC" w:date="2023-06-10T15:01:00Z">
        <w:r>
          <w:fldChar w:fldCharType="end"/>
        </w:r>
      </w:ins>
    </w:p>
    <w:p w14:paraId="0799AAA6" w14:textId="7349BFF0" w:rsidR="00C11FBD" w:rsidRDefault="00C11FBD">
      <w:pPr>
        <w:pStyle w:val="TOC4"/>
        <w:rPr>
          <w:ins w:id="1053" w:author="MCC" w:date="2023-06-10T15:01:00Z"/>
          <w:rFonts w:asciiTheme="minorHAnsi" w:eastAsiaTheme="minorEastAsia" w:hAnsiTheme="minorHAnsi" w:cstheme="minorBidi"/>
          <w:sz w:val="22"/>
          <w:szCs w:val="22"/>
          <w:lang w:eastAsia="en-GB"/>
        </w:rPr>
      </w:pPr>
      <w:ins w:id="1054" w:author="MCC" w:date="2023-06-10T15:01: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_Toc137301911 \h </w:instrText>
        </w:r>
      </w:ins>
      <w:ins w:id="1055" w:author="MCC" w:date="2023-06-10T15:02:00Z"/>
      <w:r>
        <w:fldChar w:fldCharType="separate"/>
      </w:r>
      <w:ins w:id="1056" w:author="MCC" w:date="2023-06-10T15:02:00Z">
        <w:r>
          <w:t>114</w:t>
        </w:r>
      </w:ins>
      <w:ins w:id="1057" w:author="MCC" w:date="2023-06-10T15:01:00Z">
        <w:r>
          <w:fldChar w:fldCharType="end"/>
        </w:r>
      </w:ins>
    </w:p>
    <w:p w14:paraId="2D34461F" w14:textId="13476CA3" w:rsidR="00C11FBD" w:rsidRDefault="00C11FBD">
      <w:pPr>
        <w:pStyle w:val="TOC2"/>
        <w:rPr>
          <w:ins w:id="1058" w:author="MCC" w:date="2023-06-10T15:01:00Z"/>
          <w:rFonts w:asciiTheme="minorHAnsi" w:eastAsiaTheme="minorEastAsia" w:hAnsiTheme="minorHAnsi" w:cstheme="minorBidi"/>
          <w:sz w:val="22"/>
          <w:szCs w:val="22"/>
          <w:lang w:eastAsia="en-GB"/>
        </w:rPr>
      </w:pPr>
      <w:ins w:id="1059" w:author="MCC" w:date="2023-06-10T15:01: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_Toc137301912 \h </w:instrText>
        </w:r>
      </w:ins>
      <w:ins w:id="1060" w:author="MCC" w:date="2023-06-10T15:02:00Z"/>
      <w:r>
        <w:fldChar w:fldCharType="separate"/>
      </w:r>
      <w:ins w:id="1061" w:author="MCC" w:date="2023-06-10T15:02:00Z">
        <w:r>
          <w:t>114</w:t>
        </w:r>
      </w:ins>
      <w:ins w:id="1062" w:author="MCC" w:date="2023-06-10T15:01:00Z">
        <w:r>
          <w:fldChar w:fldCharType="end"/>
        </w:r>
      </w:ins>
    </w:p>
    <w:p w14:paraId="4972E65B" w14:textId="7D77BC33" w:rsidR="00C11FBD" w:rsidRDefault="00C11FBD">
      <w:pPr>
        <w:pStyle w:val="TOC3"/>
        <w:rPr>
          <w:ins w:id="1063" w:author="MCC" w:date="2023-06-10T15:01:00Z"/>
          <w:rFonts w:asciiTheme="minorHAnsi" w:eastAsiaTheme="minorEastAsia" w:hAnsiTheme="minorHAnsi" w:cstheme="minorBidi"/>
          <w:sz w:val="22"/>
          <w:szCs w:val="22"/>
          <w:lang w:eastAsia="en-GB"/>
        </w:rPr>
      </w:pPr>
      <w:ins w:id="1064" w:author="MCC" w:date="2023-06-10T15:01: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_Toc137301913 \h </w:instrText>
        </w:r>
      </w:ins>
      <w:ins w:id="1065" w:author="MCC" w:date="2023-06-10T15:02:00Z"/>
      <w:r>
        <w:fldChar w:fldCharType="separate"/>
      </w:r>
      <w:ins w:id="1066" w:author="MCC" w:date="2023-06-10T15:02:00Z">
        <w:r>
          <w:t>114</w:t>
        </w:r>
      </w:ins>
      <w:ins w:id="1067" w:author="MCC" w:date="2023-06-10T15:01:00Z">
        <w:r>
          <w:fldChar w:fldCharType="end"/>
        </w:r>
      </w:ins>
    </w:p>
    <w:p w14:paraId="57FC1BC1" w14:textId="1634D267" w:rsidR="00C11FBD" w:rsidRDefault="00C11FBD">
      <w:pPr>
        <w:pStyle w:val="TOC3"/>
        <w:rPr>
          <w:ins w:id="1068" w:author="MCC" w:date="2023-06-10T15:01:00Z"/>
          <w:rFonts w:asciiTheme="minorHAnsi" w:eastAsiaTheme="minorEastAsia" w:hAnsiTheme="minorHAnsi" w:cstheme="minorBidi"/>
          <w:sz w:val="22"/>
          <w:szCs w:val="22"/>
          <w:lang w:eastAsia="en-GB"/>
        </w:rPr>
      </w:pPr>
      <w:ins w:id="1069" w:author="MCC" w:date="2023-06-10T15:01: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_Toc137301914 \h </w:instrText>
        </w:r>
      </w:ins>
      <w:ins w:id="1070" w:author="MCC" w:date="2023-06-10T15:02:00Z"/>
      <w:r>
        <w:fldChar w:fldCharType="separate"/>
      </w:r>
      <w:ins w:id="1071" w:author="MCC" w:date="2023-06-10T15:02:00Z">
        <w:r>
          <w:t>114</w:t>
        </w:r>
      </w:ins>
      <w:ins w:id="1072" w:author="MCC" w:date="2023-06-10T15:01:00Z">
        <w:r>
          <w:fldChar w:fldCharType="end"/>
        </w:r>
      </w:ins>
    </w:p>
    <w:p w14:paraId="7DC1AE20" w14:textId="76A79337" w:rsidR="00C11FBD" w:rsidRDefault="00C11FBD">
      <w:pPr>
        <w:pStyle w:val="TOC4"/>
        <w:rPr>
          <w:ins w:id="1073" w:author="MCC" w:date="2023-06-10T15:01:00Z"/>
          <w:rFonts w:asciiTheme="minorHAnsi" w:eastAsiaTheme="minorEastAsia" w:hAnsiTheme="minorHAnsi" w:cstheme="minorBidi"/>
          <w:sz w:val="22"/>
          <w:szCs w:val="22"/>
          <w:lang w:eastAsia="en-GB"/>
        </w:rPr>
      </w:pPr>
      <w:ins w:id="1074" w:author="MCC" w:date="2023-06-10T15:01: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_Toc137301915 \h </w:instrText>
        </w:r>
      </w:ins>
      <w:ins w:id="1075" w:author="MCC" w:date="2023-06-10T15:02:00Z"/>
      <w:r>
        <w:fldChar w:fldCharType="separate"/>
      </w:r>
      <w:ins w:id="1076" w:author="MCC" w:date="2023-06-10T15:02:00Z">
        <w:r>
          <w:t>114</w:t>
        </w:r>
      </w:ins>
      <w:ins w:id="1077" w:author="MCC" w:date="2023-06-10T15:01:00Z">
        <w:r>
          <w:fldChar w:fldCharType="end"/>
        </w:r>
      </w:ins>
    </w:p>
    <w:p w14:paraId="0A41FADD" w14:textId="28E9C856" w:rsidR="00C11FBD" w:rsidRDefault="00C11FBD">
      <w:pPr>
        <w:pStyle w:val="TOC4"/>
        <w:rPr>
          <w:ins w:id="1078" w:author="MCC" w:date="2023-06-10T15:01:00Z"/>
          <w:rFonts w:asciiTheme="minorHAnsi" w:eastAsiaTheme="minorEastAsia" w:hAnsiTheme="minorHAnsi" w:cstheme="minorBidi"/>
          <w:sz w:val="22"/>
          <w:szCs w:val="22"/>
          <w:lang w:eastAsia="en-GB"/>
        </w:rPr>
      </w:pPr>
      <w:ins w:id="1079" w:author="MCC" w:date="2023-06-10T15:01: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_Toc137301916 \h </w:instrText>
        </w:r>
      </w:ins>
      <w:ins w:id="1080" w:author="MCC" w:date="2023-06-10T15:02:00Z"/>
      <w:r>
        <w:fldChar w:fldCharType="separate"/>
      </w:r>
      <w:ins w:id="1081" w:author="MCC" w:date="2023-06-10T15:02:00Z">
        <w:r>
          <w:t>115</w:t>
        </w:r>
      </w:ins>
      <w:ins w:id="1082" w:author="MCC" w:date="2023-06-10T15:01:00Z">
        <w:r>
          <w:fldChar w:fldCharType="end"/>
        </w:r>
      </w:ins>
    </w:p>
    <w:p w14:paraId="20419FDE" w14:textId="44DC5FC3" w:rsidR="00C11FBD" w:rsidRDefault="00C11FBD">
      <w:pPr>
        <w:pStyle w:val="TOC4"/>
        <w:rPr>
          <w:ins w:id="1083" w:author="MCC" w:date="2023-06-10T15:01:00Z"/>
          <w:rFonts w:asciiTheme="minorHAnsi" w:eastAsiaTheme="minorEastAsia" w:hAnsiTheme="minorHAnsi" w:cstheme="minorBidi"/>
          <w:sz w:val="22"/>
          <w:szCs w:val="22"/>
          <w:lang w:eastAsia="en-GB"/>
        </w:rPr>
      </w:pPr>
      <w:ins w:id="1084" w:author="MCC" w:date="2023-06-10T15:01: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_Toc137301917 \h </w:instrText>
        </w:r>
      </w:ins>
      <w:ins w:id="1085" w:author="MCC" w:date="2023-06-10T15:02:00Z"/>
      <w:r>
        <w:fldChar w:fldCharType="separate"/>
      </w:r>
      <w:ins w:id="1086" w:author="MCC" w:date="2023-06-10T15:02:00Z">
        <w:r>
          <w:t>115</w:t>
        </w:r>
      </w:ins>
      <w:ins w:id="1087" w:author="MCC" w:date="2023-06-10T15:01:00Z">
        <w:r>
          <w:fldChar w:fldCharType="end"/>
        </w:r>
      </w:ins>
    </w:p>
    <w:p w14:paraId="109EC83D" w14:textId="21BAC17B" w:rsidR="00C11FBD" w:rsidRDefault="00C11FBD">
      <w:pPr>
        <w:pStyle w:val="TOC4"/>
        <w:rPr>
          <w:ins w:id="1088" w:author="MCC" w:date="2023-06-10T15:01:00Z"/>
          <w:rFonts w:asciiTheme="minorHAnsi" w:eastAsiaTheme="minorEastAsia" w:hAnsiTheme="minorHAnsi" w:cstheme="minorBidi"/>
          <w:sz w:val="22"/>
          <w:szCs w:val="22"/>
          <w:lang w:eastAsia="en-GB"/>
        </w:rPr>
      </w:pPr>
      <w:ins w:id="1089" w:author="MCC" w:date="2023-06-10T15:01: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_Toc137301918 \h </w:instrText>
        </w:r>
      </w:ins>
      <w:ins w:id="1090" w:author="MCC" w:date="2023-06-10T15:02:00Z"/>
      <w:r>
        <w:fldChar w:fldCharType="separate"/>
      </w:r>
      <w:ins w:id="1091" w:author="MCC" w:date="2023-06-10T15:02:00Z">
        <w:r>
          <w:t>115</w:t>
        </w:r>
      </w:ins>
      <w:ins w:id="1092" w:author="MCC" w:date="2023-06-10T15:01:00Z">
        <w:r>
          <w:fldChar w:fldCharType="end"/>
        </w:r>
      </w:ins>
    </w:p>
    <w:p w14:paraId="367495AA" w14:textId="128968F6" w:rsidR="00C11FBD" w:rsidRDefault="00C11FBD">
      <w:pPr>
        <w:pStyle w:val="TOC4"/>
        <w:rPr>
          <w:ins w:id="1093" w:author="MCC" w:date="2023-06-10T15:01:00Z"/>
          <w:rFonts w:asciiTheme="minorHAnsi" w:eastAsiaTheme="minorEastAsia" w:hAnsiTheme="minorHAnsi" w:cstheme="minorBidi"/>
          <w:sz w:val="22"/>
          <w:szCs w:val="22"/>
          <w:lang w:eastAsia="en-GB"/>
        </w:rPr>
      </w:pPr>
      <w:ins w:id="1094" w:author="MCC" w:date="2023-06-10T15:01: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_Toc137301919 \h </w:instrText>
        </w:r>
      </w:ins>
      <w:ins w:id="1095" w:author="MCC" w:date="2023-06-10T15:02:00Z"/>
      <w:r>
        <w:fldChar w:fldCharType="separate"/>
      </w:r>
      <w:ins w:id="1096" w:author="MCC" w:date="2023-06-10T15:02:00Z">
        <w:r>
          <w:t>115</w:t>
        </w:r>
      </w:ins>
      <w:ins w:id="1097" w:author="MCC" w:date="2023-06-10T15:01:00Z">
        <w:r>
          <w:fldChar w:fldCharType="end"/>
        </w:r>
      </w:ins>
    </w:p>
    <w:p w14:paraId="319E7BDE" w14:textId="2238F2B0" w:rsidR="00C11FBD" w:rsidRDefault="00C11FBD">
      <w:pPr>
        <w:pStyle w:val="TOC5"/>
        <w:rPr>
          <w:ins w:id="1098" w:author="MCC" w:date="2023-06-10T15:01:00Z"/>
          <w:rFonts w:asciiTheme="minorHAnsi" w:eastAsiaTheme="minorEastAsia" w:hAnsiTheme="minorHAnsi" w:cstheme="minorBidi"/>
          <w:sz w:val="22"/>
          <w:szCs w:val="22"/>
          <w:lang w:eastAsia="en-GB"/>
        </w:rPr>
      </w:pPr>
      <w:ins w:id="1099" w:author="MCC" w:date="2023-06-10T15:01: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_Toc137301920 \h </w:instrText>
        </w:r>
      </w:ins>
      <w:ins w:id="1100" w:author="MCC" w:date="2023-06-10T15:02:00Z"/>
      <w:r>
        <w:fldChar w:fldCharType="separate"/>
      </w:r>
      <w:ins w:id="1101" w:author="MCC" w:date="2023-06-10T15:02:00Z">
        <w:r>
          <w:t>115</w:t>
        </w:r>
      </w:ins>
      <w:ins w:id="1102" w:author="MCC" w:date="2023-06-10T15:01:00Z">
        <w:r>
          <w:fldChar w:fldCharType="end"/>
        </w:r>
      </w:ins>
    </w:p>
    <w:p w14:paraId="2802B6B6" w14:textId="14D2B934" w:rsidR="00C11FBD" w:rsidRDefault="00C11FBD">
      <w:pPr>
        <w:pStyle w:val="TOC5"/>
        <w:rPr>
          <w:ins w:id="1103" w:author="MCC" w:date="2023-06-10T15:01:00Z"/>
          <w:rFonts w:asciiTheme="minorHAnsi" w:eastAsiaTheme="minorEastAsia" w:hAnsiTheme="minorHAnsi" w:cstheme="minorBidi"/>
          <w:sz w:val="22"/>
          <w:szCs w:val="22"/>
          <w:lang w:eastAsia="en-GB"/>
        </w:rPr>
      </w:pPr>
      <w:ins w:id="1104" w:author="MCC" w:date="2023-06-10T15:01: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_Toc137301921 \h </w:instrText>
        </w:r>
      </w:ins>
      <w:ins w:id="1105" w:author="MCC" w:date="2023-06-10T15:02:00Z"/>
      <w:r>
        <w:fldChar w:fldCharType="separate"/>
      </w:r>
      <w:ins w:id="1106" w:author="MCC" w:date="2023-06-10T15:02:00Z">
        <w:r>
          <w:t>115</w:t>
        </w:r>
      </w:ins>
      <w:ins w:id="1107" w:author="MCC" w:date="2023-06-10T15:01:00Z">
        <w:r>
          <w:fldChar w:fldCharType="end"/>
        </w:r>
      </w:ins>
    </w:p>
    <w:p w14:paraId="0B282D67" w14:textId="16A1FC10" w:rsidR="00C11FBD" w:rsidRDefault="00C11FBD">
      <w:pPr>
        <w:pStyle w:val="TOC3"/>
        <w:rPr>
          <w:ins w:id="1108" w:author="MCC" w:date="2023-06-10T15:01:00Z"/>
          <w:rFonts w:asciiTheme="minorHAnsi" w:eastAsiaTheme="minorEastAsia" w:hAnsiTheme="minorHAnsi" w:cstheme="minorBidi"/>
          <w:sz w:val="22"/>
          <w:szCs w:val="22"/>
          <w:lang w:eastAsia="en-GB"/>
        </w:rPr>
      </w:pPr>
      <w:ins w:id="1109" w:author="MCC" w:date="2023-06-10T15:01: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_Toc137301922 \h </w:instrText>
        </w:r>
      </w:ins>
      <w:ins w:id="1110" w:author="MCC" w:date="2023-06-10T15:02:00Z"/>
      <w:r>
        <w:fldChar w:fldCharType="separate"/>
      </w:r>
      <w:ins w:id="1111" w:author="MCC" w:date="2023-06-10T15:02:00Z">
        <w:r>
          <w:t>115</w:t>
        </w:r>
      </w:ins>
      <w:ins w:id="1112" w:author="MCC" w:date="2023-06-10T15:01:00Z">
        <w:r>
          <w:fldChar w:fldCharType="end"/>
        </w:r>
      </w:ins>
    </w:p>
    <w:p w14:paraId="1F626E42" w14:textId="015C3024" w:rsidR="00C11FBD" w:rsidRDefault="00C11FBD">
      <w:pPr>
        <w:pStyle w:val="TOC4"/>
        <w:rPr>
          <w:ins w:id="1113" w:author="MCC" w:date="2023-06-10T15:01:00Z"/>
          <w:rFonts w:asciiTheme="minorHAnsi" w:eastAsiaTheme="minorEastAsia" w:hAnsiTheme="minorHAnsi" w:cstheme="minorBidi"/>
          <w:sz w:val="22"/>
          <w:szCs w:val="22"/>
          <w:lang w:eastAsia="en-GB"/>
        </w:rPr>
      </w:pPr>
      <w:ins w:id="1114" w:author="MCC" w:date="2023-06-10T15:01: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_Toc137301923 \h </w:instrText>
        </w:r>
      </w:ins>
      <w:ins w:id="1115" w:author="MCC" w:date="2023-06-10T15:02:00Z"/>
      <w:r>
        <w:fldChar w:fldCharType="separate"/>
      </w:r>
      <w:ins w:id="1116" w:author="MCC" w:date="2023-06-10T15:02:00Z">
        <w:r>
          <w:t>115</w:t>
        </w:r>
      </w:ins>
      <w:ins w:id="1117" w:author="MCC" w:date="2023-06-10T15:01:00Z">
        <w:r>
          <w:fldChar w:fldCharType="end"/>
        </w:r>
      </w:ins>
    </w:p>
    <w:p w14:paraId="1E2CA967" w14:textId="2DB9E38F" w:rsidR="00C11FBD" w:rsidRDefault="00C11FBD">
      <w:pPr>
        <w:pStyle w:val="TOC4"/>
        <w:rPr>
          <w:ins w:id="1118" w:author="MCC" w:date="2023-06-10T15:01:00Z"/>
          <w:rFonts w:asciiTheme="minorHAnsi" w:eastAsiaTheme="minorEastAsia" w:hAnsiTheme="minorHAnsi" w:cstheme="minorBidi"/>
          <w:sz w:val="22"/>
          <w:szCs w:val="22"/>
          <w:lang w:eastAsia="en-GB"/>
        </w:rPr>
      </w:pPr>
      <w:ins w:id="1119" w:author="MCC" w:date="2023-06-10T15:01: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_Toc137301924 \h </w:instrText>
        </w:r>
      </w:ins>
      <w:ins w:id="1120" w:author="MCC" w:date="2023-06-10T15:02:00Z"/>
      <w:r>
        <w:fldChar w:fldCharType="separate"/>
      </w:r>
      <w:ins w:id="1121" w:author="MCC" w:date="2023-06-10T15:02:00Z">
        <w:r>
          <w:t>116</w:t>
        </w:r>
      </w:ins>
      <w:ins w:id="1122" w:author="MCC" w:date="2023-06-10T15:01:00Z">
        <w:r>
          <w:fldChar w:fldCharType="end"/>
        </w:r>
      </w:ins>
    </w:p>
    <w:p w14:paraId="326B9C93" w14:textId="0896E0CB" w:rsidR="00C11FBD" w:rsidRDefault="00C11FBD">
      <w:pPr>
        <w:pStyle w:val="TOC4"/>
        <w:rPr>
          <w:ins w:id="1123" w:author="MCC" w:date="2023-06-10T15:01:00Z"/>
          <w:rFonts w:asciiTheme="minorHAnsi" w:eastAsiaTheme="minorEastAsia" w:hAnsiTheme="minorHAnsi" w:cstheme="minorBidi"/>
          <w:sz w:val="22"/>
          <w:szCs w:val="22"/>
          <w:lang w:eastAsia="en-GB"/>
        </w:rPr>
      </w:pPr>
      <w:ins w:id="1124" w:author="MCC" w:date="2023-06-10T15:01: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_Toc137301925 \h </w:instrText>
        </w:r>
      </w:ins>
      <w:ins w:id="1125" w:author="MCC" w:date="2023-06-10T15:02:00Z"/>
      <w:r>
        <w:fldChar w:fldCharType="separate"/>
      </w:r>
      <w:ins w:id="1126" w:author="MCC" w:date="2023-06-10T15:02:00Z">
        <w:r>
          <w:t>116</w:t>
        </w:r>
      </w:ins>
      <w:ins w:id="1127" w:author="MCC" w:date="2023-06-10T15:01:00Z">
        <w:r>
          <w:fldChar w:fldCharType="end"/>
        </w:r>
      </w:ins>
    </w:p>
    <w:p w14:paraId="65628A2B" w14:textId="53AD833B" w:rsidR="00C11FBD" w:rsidRDefault="00C11FBD">
      <w:pPr>
        <w:pStyle w:val="TOC4"/>
        <w:rPr>
          <w:ins w:id="1128" w:author="MCC" w:date="2023-06-10T15:01:00Z"/>
          <w:rFonts w:asciiTheme="minorHAnsi" w:eastAsiaTheme="minorEastAsia" w:hAnsiTheme="minorHAnsi" w:cstheme="minorBidi"/>
          <w:sz w:val="22"/>
          <w:szCs w:val="22"/>
          <w:lang w:eastAsia="en-GB"/>
        </w:rPr>
      </w:pPr>
      <w:ins w:id="1129" w:author="MCC" w:date="2023-06-10T15:01: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_Toc137301926 \h </w:instrText>
        </w:r>
      </w:ins>
      <w:ins w:id="1130" w:author="MCC" w:date="2023-06-10T15:02:00Z"/>
      <w:r>
        <w:fldChar w:fldCharType="separate"/>
      </w:r>
      <w:ins w:id="1131" w:author="MCC" w:date="2023-06-10T15:02:00Z">
        <w:r>
          <w:t>116</w:t>
        </w:r>
      </w:ins>
      <w:ins w:id="1132" w:author="MCC" w:date="2023-06-10T15:01:00Z">
        <w:r>
          <w:fldChar w:fldCharType="end"/>
        </w:r>
      </w:ins>
    </w:p>
    <w:p w14:paraId="105B7A80" w14:textId="4CBC40C4" w:rsidR="00C11FBD" w:rsidRDefault="00C11FBD">
      <w:pPr>
        <w:pStyle w:val="TOC5"/>
        <w:rPr>
          <w:ins w:id="1133" w:author="MCC" w:date="2023-06-10T15:01:00Z"/>
          <w:rFonts w:asciiTheme="minorHAnsi" w:eastAsiaTheme="minorEastAsia" w:hAnsiTheme="minorHAnsi" w:cstheme="minorBidi"/>
          <w:sz w:val="22"/>
          <w:szCs w:val="22"/>
          <w:lang w:eastAsia="en-GB"/>
        </w:rPr>
      </w:pPr>
      <w:ins w:id="1134" w:author="MCC" w:date="2023-06-10T15:01: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_Toc137301927 \h </w:instrText>
        </w:r>
      </w:ins>
      <w:ins w:id="1135" w:author="MCC" w:date="2023-06-10T15:02:00Z"/>
      <w:r>
        <w:fldChar w:fldCharType="separate"/>
      </w:r>
      <w:ins w:id="1136" w:author="MCC" w:date="2023-06-10T15:02:00Z">
        <w:r>
          <w:t>116</w:t>
        </w:r>
      </w:ins>
      <w:ins w:id="1137" w:author="MCC" w:date="2023-06-10T15:01:00Z">
        <w:r>
          <w:fldChar w:fldCharType="end"/>
        </w:r>
      </w:ins>
    </w:p>
    <w:p w14:paraId="2077430A" w14:textId="03DF6B39" w:rsidR="00C11FBD" w:rsidRDefault="00C11FBD">
      <w:pPr>
        <w:pStyle w:val="TOC5"/>
        <w:rPr>
          <w:ins w:id="1138" w:author="MCC" w:date="2023-06-10T15:01:00Z"/>
          <w:rFonts w:asciiTheme="minorHAnsi" w:eastAsiaTheme="minorEastAsia" w:hAnsiTheme="minorHAnsi" w:cstheme="minorBidi"/>
          <w:sz w:val="22"/>
          <w:szCs w:val="22"/>
          <w:lang w:eastAsia="en-GB"/>
        </w:rPr>
      </w:pPr>
      <w:ins w:id="1139" w:author="MCC" w:date="2023-06-10T15:01: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_Toc137301928 \h </w:instrText>
        </w:r>
      </w:ins>
      <w:ins w:id="1140" w:author="MCC" w:date="2023-06-10T15:02:00Z"/>
      <w:r>
        <w:fldChar w:fldCharType="separate"/>
      </w:r>
      <w:ins w:id="1141" w:author="MCC" w:date="2023-06-10T15:02:00Z">
        <w:r>
          <w:t>117</w:t>
        </w:r>
      </w:ins>
      <w:ins w:id="1142" w:author="MCC" w:date="2023-06-10T15:01:00Z">
        <w:r>
          <w:fldChar w:fldCharType="end"/>
        </w:r>
      </w:ins>
    </w:p>
    <w:p w14:paraId="1A539580" w14:textId="3D435032" w:rsidR="00C11FBD" w:rsidRDefault="00C11FBD">
      <w:pPr>
        <w:pStyle w:val="TOC4"/>
        <w:rPr>
          <w:ins w:id="1143" w:author="MCC" w:date="2023-06-10T15:01:00Z"/>
          <w:rFonts w:asciiTheme="minorHAnsi" w:eastAsiaTheme="minorEastAsia" w:hAnsiTheme="minorHAnsi" w:cstheme="minorBidi"/>
          <w:sz w:val="22"/>
          <w:szCs w:val="22"/>
          <w:lang w:eastAsia="en-GB"/>
        </w:rPr>
      </w:pPr>
      <w:ins w:id="1144" w:author="MCC" w:date="2023-06-10T15:01: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_Toc137301929 \h </w:instrText>
        </w:r>
      </w:ins>
      <w:ins w:id="1145" w:author="MCC" w:date="2023-06-10T15:02:00Z"/>
      <w:r>
        <w:fldChar w:fldCharType="separate"/>
      </w:r>
      <w:ins w:id="1146" w:author="MCC" w:date="2023-06-10T15:02:00Z">
        <w:r>
          <w:t>118</w:t>
        </w:r>
      </w:ins>
      <w:ins w:id="1147" w:author="MCC" w:date="2023-06-10T15:01:00Z">
        <w:r>
          <w:fldChar w:fldCharType="end"/>
        </w:r>
      </w:ins>
    </w:p>
    <w:p w14:paraId="139B1230" w14:textId="74A25DB8" w:rsidR="00C11FBD" w:rsidRDefault="00C11FBD">
      <w:pPr>
        <w:pStyle w:val="TOC5"/>
        <w:rPr>
          <w:ins w:id="1148" w:author="MCC" w:date="2023-06-10T15:01:00Z"/>
          <w:rFonts w:asciiTheme="minorHAnsi" w:eastAsiaTheme="minorEastAsia" w:hAnsiTheme="minorHAnsi" w:cstheme="minorBidi"/>
          <w:sz w:val="22"/>
          <w:szCs w:val="22"/>
          <w:lang w:eastAsia="en-GB"/>
        </w:rPr>
      </w:pPr>
      <w:ins w:id="1149" w:author="MCC" w:date="2023-06-10T15:01: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_Toc137301930 \h </w:instrText>
        </w:r>
      </w:ins>
      <w:ins w:id="1150" w:author="MCC" w:date="2023-06-10T15:02:00Z"/>
      <w:r>
        <w:fldChar w:fldCharType="separate"/>
      </w:r>
      <w:ins w:id="1151" w:author="MCC" w:date="2023-06-10T15:02:00Z">
        <w:r>
          <w:t>118</w:t>
        </w:r>
      </w:ins>
      <w:ins w:id="1152" w:author="MCC" w:date="2023-06-10T15:01:00Z">
        <w:r>
          <w:fldChar w:fldCharType="end"/>
        </w:r>
      </w:ins>
    </w:p>
    <w:p w14:paraId="3F15883D" w14:textId="312CF250" w:rsidR="00C11FBD" w:rsidRDefault="00C11FBD">
      <w:pPr>
        <w:pStyle w:val="TOC5"/>
        <w:rPr>
          <w:ins w:id="1153" w:author="MCC" w:date="2023-06-10T15:01:00Z"/>
          <w:rFonts w:asciiTheme="minorHAnsi" w:eastAsiaTheme="minorEastAsia" w:hAnsiTheme="minorHAnsi" w:cstheme="minorBidi"/>
          <w:sz w:val="22"/>
          <w:szCs w:val="22"/>
          <w:lang w:eastAsia="en-GB"/>
        </w:rPr>
      </w:pPr>
      <w:ins w:id="1154" w:author="MCC" w:date="2023-06-10T15:01: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_Toc137301931 \h </w:instrText>
        </w:r>
      </w:ins>
      <w:ins w:id="1155" w:author="MCC" w:date="2023-06-10T15:02:00Z"/>
      <w:r>
        <w:fldChar w:fldCharType="separate"/>
      </w:r>
      <w:ins w:id="1156" w:author="MCC" w:date="2023-06-10T15:02:00Z">
        <w:r>
          <w:t>118</w:t>
        </w:r>
      </w:ins>
      <w:ins w:id="1157" w:author="MCC" w:date="2023-06-10T15:01:00Z">
        <w:r>
          <w:fldChar w:fldCharType="end"/>
        </w:r>
      </w:ins>
    </w:p>
    <w:p w14:paraId="38186CF8" w14:textId="4DABFCFD" w:rsidR="00C11FBD" w:rsidRDefault="00C11FBD">
      <w:pPr>
        <w:pStyle w:val="TOC5"/>
        <w:rPr>
          <w:ins w:id="1158" w:author="MCC" w:date="2023-06-10T15:01:00Z"/>
          <w:rFonts w:asciiTheme="minorHAnsi" w:eastAsiaTheme="minorEastAsia" w:hAnsiTheme="minorHAnsi" w:cstheme="minorBidi"/>
          <w:sz w:val="22"/>
          <w:szCs w:val="22"/>
          <w:lang w:eastAsia="en-GB"/>
        </w:rPr>
      </w:pPr>
      <w:ins w:id="1159" w:author="MCC" w:date="2023-06-10T15:01: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_Toc137301932 \h </w:instrText>
        </w:r>
      </w:ins>
      <w:ins w:id="1160" w:author="MCC" w:date="2023-06-10T15:02:00Z"/>
      <w:r>
        <w:fldChar w:fldCharType="separate"/>
      </w:r>
      <w:ins w:id="1161" w:author="MCC" w:date="2023-06-10T15:02:00Z">
        <w:r>
          <w:t>118</w:t>
        </w:r>
      </w:ins>
      <w:ins w:id="1162" w:author="MCC" w:date="2023-06-10T15:01:00Z">
        <w:r>
          <w:fldChar w:fldCharType="end"/>
        </w:r>
      </w:ins>
    </w:p>
    <w:p w14:paraId="1C1933A6" w14:textId="29F2F63A" w:rsidR="00C11FBD" w:rsidRDefault="00C11FBD">
      <w:pPr>
        <w:pStyle w:val="TOC3"/>
        <w:rPr>
          <w:ins w:id="1163" w:author="MCC" w:date="2023-06-10T15:01:00Z"/>
          <w:rFonts w:asciiTheme="minorHAnsi" w:eastAsiaTheme="minorEastAsia" w:hAnsiTheme="minorHAnsi" w:cstheme="minorBidi"/>
          <w:sz w:val="22"/>
          <w:szCs w:val="22"/>
          <w:lang w:eastAsia="en-GB"/>
        </w:rPr>
      </w:pPr>
      <w:ins w:id="1164" w:author="MCC" w:date="2023-06-10T15:01: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_Toc137301933 \h </w:instrText>
        </w:r>
      </w:ins>
      <w:ins w:id="1165" w:author="MCC" w:date="2023-06-10T15:02:00Z"/>
      <w:r>
        <w:fldChar w:fldCharType="separate"/>
      </w:r>
      <w:ins w:id="1166" w:author="MCC" w:date="2023-06-10T15:02:00Z">
        <w:r>
          <w:t>118</w:t>
        </w:r>
      </w:ins>
      <w:ins w:id="1167" w:author="MCC" w:date="2023-06-10T15:01:00Z">
        <w:r>
          <w:fldChar w:fldCharType="end"/>
        </w:r>
      </w:ins>
    </w:p>
    <w:p w14:paraId="0DDF1AB5" w14:textId="4C3AE4E4" w:rsidR="00C11FBD" w:rsidRDefault="00C11FBD">
      <w:pPr>
        <w:pStyle w:val="TOC4"/>
        <w:rPr>
          <w:ins w:id="1168" w:author="MCC" w:date="2023-06-10T15:01:00Z"/>
          <w:rFonts w:asciiTheme="minorHAnsi" w:eastAsiaTheme="minorEastAsia" w:hAnsiTheme="minorHAnsi" w:cstheme="minorBidi"/>
          <w:sz w:val="22"/>
          <w:szCs w:val="22"/>
          <w:lang w:eastAsia="en-GB"/>
        </w:rPr>
      </w:pPr>
      <w:ins w:id="1169" w:author="MCC" w:date="2023-06-10T15:01: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_Toc137301934 \h </w:instrText>
        </w:r>
      </w:ins>
      <w:ins w:id="1170" w:author="MCC" w:date="2023-06-10T15:02:00Z"/>
      <w:r>
        <w:fldChar w:fldCharType="separate"/>
      </w:r>
      <w:ins w:id="1171" w:author="MCC" w:date="2023-06-10T15:02:00Z">
        <w:r>
          <w:t>118</w:t>
        </w:r>
      </w:ins>
      <w:ins w:id="1172" w:author="MCC" w:date="2023-06-10T15:01:00Z">
        <w:r>
          <w:fldChar w:fldCharType="end"/>
        </w:r>
      </w:ins>
    </w:p>
    <w:p w14:paraId="43105C75" w14:textId="498C18B2" w:rsidR="00C11FBD" w:rsidRDefault="00C11FBD">
      <w:pPr>
        <w:pStyle w:val="TOC4"/>
        <w:rPr>
          <w:ins w:id="1173" w:author="MCC" w:date="2023-06-10T15:01:00Z"/>
          <w:rFonts w:asciiTheme="minorHAnsi" w:eastAsiaTheme="minorEastAsia" w:hAnsiTheme="minorHAnsi" w:cstheme="minorBidi"/>
          <w:sz w:val="22"/>
          <w:szCs w:val="22"/>
          <w:lang w:eastAsia="en-GB"/>
        </w:rPr>
      </w:pPr>
      <w:ins w:id="1174" w:author="MCC" w:date="2023-06-10T15:01: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_Toc137301935 \h </w:instrText>
        </w:r>
      </w:ins>
      <w:ins w:id="1175" w:author="MCC" w:date="2023-06-10T15:02:00Z"/>
      <w:r>
        <w:fldChar w:fldCharType="separate"/>
      </w:r>
      <w:ins w:id="1176" w:author="MCC" w:date="2023-06-10T15:02:00Z">
        <w:r>
          <w:t>118</w:t>
        </w:r>
      </w:ins>
      <w:ins w:id="1177" w:author="MCC" w:date="2023-06-10T15:01:00Z">
        <w:r>
          <w:fldChar w:fldCharType="end"/>
        </w:r>
      </w:ins>
    </w:p>
    <w:p w14:paraId="65B7D203" w14:textId="6D9370ED" w:rsidR="00C11FBD" w:rsidRDefault="00C11FBD">
      <w:pPr>
        <w:pStyle w:val="TOC4"/>
        <w:rPr>
          <w:ins w:id="1178" w:author="MCC" w:date="2023-06-10T15:01:00Z"/>
          <w:rFonts w:asciiTheme="minorHAnsi" w:eastAsiaTheme="minorEastAsia" w:hAnsiTheme="minorHAnsi" w:cstheme="minorBidi"/>
          <w:sz w:val="22"/>
          <w:szCs w:val="22"/>
          <w:lang w:eastAsia="en-GB"/>
        </w:rPr>
      </w:pPr>
      <w:ins w:id="1179" w:author="MCC" w:date="2023-06-10T15:01: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_Toc137301936 \h </w:instrText>
        </w:r>
      </w:ins>
      <w:ins w:id="1180" w:author="MCC" w:date="2023-06-10T15:02:00Z"/>
      <w:r>
        <w:fldChar w:fldCharType="separate"/>
      </w:r>
      <w:ins w:id="1181" w:author="MCC" w:date="2023-06-10T15:02:00Z">
        <w:r>
          <w:t>119</w:t>
        </w:r>
      </w:ins>
      <w:ins w:id="1182" w:author="MCC" w:date="2023-06-10T15:01:00Z">
        <w:r>
          <w:fldChar w:fldCharType="end"/>
        </w:r>
      </w:ins>
    </w:p>
    <w:p w14:paraId="5800B14D" w14:textId="29EB27C0" w:rsidR="00C11FBD" w:rsidRDefault="00C11FBD">
      <w:pPr>
        <w:pStyle w:val="TOC4"/>
        <w:rPr>
          <w:ins w:id="1183" w:author="MCC" w:date="2023-06-10T15:01:00Z"/>
          <w:rFonts w:asciiTheme="minorHAnsi" w:eastAsiaTheme="minorEastAsia" w:hAnsiTheme="minorHAnsi" w:cstheme="minorBidi"/>
          <w:sz w:val="22"/>
          <w:szCs w:val="22"/>
          <w:lang w:eastAsia="en-GB"/>
        </w:rPr>
      </w:pPr>
      <w:ins w:id="1184" w:author="MCC" w:date="2023-06-10T15:01: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_Toc137301937 \h </w:instrText>
        </w:r>
      </w:ins>
      <w:ins w:id="1185" w:author="MCC" w:date="2023-06-10T15:02:00Z"/>
      <w:r>
        <w:fldChar w:fldCharType="separate"/>
      </w:r>
      <w:ins w:id="1186" w:author="MCC" w:date="2023-06-10T15:02:00Z">
        <w:r>
          <w:t>119</w:t>
        </w:r>
      </w:ins>
      <w:ins w:id="1187" w:author="MCC" w:date="2023-06-10T15:01:00Z">
        <w:r>
          <w:fldChar w:fldCharType="end"/>
        </w:r>
      </w:ins>
    </w:p>
    <w:p w14:paraId="2D9ECC9D" w14:textId="61007336" w:rsidR="00C11FBD" w:rsidRDefault="00C11FBD">
      <w:pPr>
        <w:pStyle w:val="TOC5"/>
        <w:rPr>
          <w:ins w:id="1188" w:author="MCC" w:date="2023-06-10T15:01:00Z"/>
          <w:rFonts w:asciiTheme="minorHAnsi" w:eastAsiaTheme="minorEastAsia" w:hAnsiTheme="minorHAnsi" w:cstheme="minorBidi"/>
          <w:sz w:val="22"/>
          <w:szCs w:val="22"/>
          <w:lang w:eastAsia="en-GB"/>
        </w:rPr>
      </w:pPr>
      <w:ins w:id="1189" w:author="MCC" w:date="2023-06-10T15:01: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_Toc137301938 \h </w:instrText>
        </w:r>
      </w:ins>
      <w:ins w:id="1190" w:author="MCC" w:date="2023-06-10T15:02:00Z"/>
      <w:r>
        <w:fldChar w:fldCharType="separate"/>
      </w:r>
      <w:ins w:id="1191" w:author="MCC" w:date="2023-06-10T15:02:00Z">
        <w:r>
          <w:t>119</w:t>
        </w:r>
      </w:ins>
      <w:ins w:id="1192" w:author="MCC" w:date="2023-06-10T15:01:00Z">
        <w:r>
          <w:fldChar w:fldCharType="end"/>
        </w:r>
      </w:ins>
    </w:p>
    <w:p w14:paraId="401C5D41" w14:textId="459C3299" w:rsidR="00C11FBD" w:rsidRDefault="00C11FBD">
      <w:pPr>
        <w:pStyle w:val="TOC5"/>
        <w:rPr>
          <w:ins w:id="1193" w:author="MCC" w:date="2023-06-10T15:01:00Z"/>
          <w:rFonts w:asciiTheme="minorHAnsi" w:eastAsiaTheme="minorEastAsia" w:hAnsiTheme="minorHAnsi" w:cstheme="minorBidi"/>
          <w:sz w:val="22"/>
          <w:szCs w:val="22"/>
          <w:lang w:eastAsia="en-GB"/>
        </w:rPr>
      </w:pPr>
      <w:ins w:id="1194" w:author="MCC" w:date="2023-06-10T15:01: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_Toc137301939 \h </w:instrText>
        </w:r>
      </w:ins>
      <w:ins w:id="1195" w:author="MCC" w:date="2023-06-10T15:02:00Z"/>
      <w:r>
        <w:fldChar w:fldCharType="separate"/>
      </w:r>
      <w:ins w:id="1196" w:author="MCC" w:date="2023-06-10T15:02:00Z">
        <w:r>
          <w:t>120</w:t>
        </w:r>
      </w:ins>
      <w:ins w:id="1197" w:author="MCC" w:date="2023-06-10T15:01:00Z">
        <w:r>
          <w:fldChar w:fldCharType="end"/>
        </w:r>
      </w:ins>
    </w:p>
    <w:p w14:paraId="1B3265A0" w14:textId="03D8EDEE" w:rsidR="00C11FBD" w:rsidRDefault="00C11FBD">
      <w:pPr>
        <w:pStyle w:val="TOC4"/>
        <w:rPr>
          <w:ins w:id="1198" w:author="MCC" w:date="2023-06-10T15:01:00Z"/>
          <w:rFonts w:asciiTheme="minorHAnsi" w:eastAsiaTheme="minorEastAsia" w:hAnsiTheme="minorHAnsi" w:cstheme="minorBidi"/>
          <w:sz w:val="22"/>
          <w:szCs w:val="22"/>
          <w:lang w:eastAsia="en-GB"/>
        </w:rPr>
      </w:pPr>
      <w:ins w:id="1199" w:author="MCC" w:date="2023-06-10T15:01: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_Toc137301940 \h </w:instrText>
        </w:r>
      </w:ins>
      <w:ins w:id="1200" w:author="MCC" w:date="2023-06-10T15:02:00Z"/>
      <w:r>
        <w:fldChar w:fldCharType="separate"/>
      </w:r>
      <w:ins w:id="1201" w:author="MCC" w:date="2023-06-10T15:02:00Z">
        <w:r>
          <w:t>122</w:t>
        </w:r>
      </w:ins>
      <w:ins w:id="1202" w:author="MCC" w:date="2023-06-10T15:01:00Z">
        <w:r>
          <w:fldChar w:fldCharType="end"/>
        </w:r>
      </w:ins>
    </w:p>
    <w:p w14:paraId="77716AE3" w14:textId="0A2CAE82" w:rsidR="00C11FBD" w:rsidRDefault="00C11FBD">
      <w:pPr>
        <w:pStyle w:val="TOC5"/>
        <w:rPr>
          <w:ins w:id="1203" w:author="MCC" w:date="2023-06-10T15:01:00Z"/>
          <w:rFonts w:asciiTheme="minorHAnsi" w:eastAsiaTheme="minorEastAsia" w:hAnsiTheme="minorHAnsi" w:cstheme="minorBidi"/>
          <w:sz w:val="22"/>
          <w:szCs w:val="22"/>
          <w:lang w:eastAsia="en-GB"/>
        </w:rPr>
      </w:pPr>
      <w:ins w:id="1204" w:author="MCC" w:date="2023-06-10T15:01: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_Toc137301941 \h </w:instrText>
        </w:r>
      </w:ins>
      <w:ins w:id="1205" w:author="MCC" w:date="2023-06-10T15:02:00Z"/>
      <w:r>
        <w:fldChar w:fldCharType="separate"/>
      </w:r>
      <w:ins w:id="1206" w:author="MCC" w:date="2023-06-10T15:02:00Z">
        <w:r>
          <w:t>122</w:t>
        </w:r>
      </w:ins>
      <w:ins w:id="1207" w:author="MCC" w:date="2023-06-10T15:01:00Z">
        <w:r>
          <w:fldChar w:fldCharType="end"/>
        </w:r>
      </w:ins>
    </w:p>
    <w:p w14:paraId="551E7668" w14:textId="1656892D" w:rsidR="00C11FBD" w:rsidRDefault="00C11FBD">
      <w:pPr>
        <w:pStyle w:val="TOC5"/>
        <w:rPr>
          <w:ins w:id="1208" w:author="MCC" w:date="2023-06-10T15:01:00Z"/>
          <w:rFonts w:asciiTheme="minorHAnsi" w:eastAsiaTheme="minorEastAsia" w:hAnsiTheme="minorHAnsi" w:cstheme="minorBidi"/>
          <w:sz w:val="22"/>
          <w:szCs w:val="22"/>
          <w:lang w:eastAsia="en-GB"/>
        </w:rPr>
      </w:pPr>
      <w:ins w:id="1209" w:author="MCC" w:date="2023-06-10T15:01: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_Toc137301942 \h </w:instrText>
        </w:r>
      </w:ins>
      <w:ins w:id="1210" w:author="MCC" w:date="2023-06-10T15:02:00Z"/>
      <w:r>
        <w:fldChar w:fldCharType="separate"/>
      </w:r>
      <w:ins w:id="1211" w:author="MCC" w:date="2023-06-10T15:02:00Z">
        <w:r>
          <w:t>122</w:t>
        </w:r>
      </w:ins>
      <w:ins w:id="1212" w:author="MCC" w:date="2023-06-10T15:01:00Z">
        <w:r>
          <w:fldChar w:fldCharType="end"/>
        </w:r>
      </w:ins>
    </w:p>
    <w:p w14:paraId="0CB15C03" w14:textId="42E86557" w:rsidR="00C11FBD" w:rsidRDefault="00C11FBD">
      <w:pPr>
        <w:pStyle w:val="TOC2"/>
        <w:rPr>
          <w:ins w:id="1213" w:author="MCC" w:date="2023-06-10T15:01:00Z"/>
          <w:rFonts w:asciiTheme="minorHAnsi" w:eastAsiaTheme="minorEastAsia" w:hAnsiTheme="minorHAnsi" w:cstheme="minorBidi"/>
          <w:sz w:val="22"/>
          <w:szCs w:val="22"/>
          <w:lang w:eastAsia="en-GB"/>
        </w:rPr>
      </w:pPr>
      <w:ins w:id="1214" w:author="MCC" w:date="2023-06-10T15:01: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_Toc137301943 \h </w:instrText>
        </w:r>
      </w:ins>
      <w:ins w:id="1215" w:author="MCC" w:date="2023-06-10T15:02:00Z"/>
      <w:r>
        <w:fldChar w:fldCharType="separate"/>
      </w:r>
      <w:ins w:id="1216" w:author="MCC" w:date="2023-06-10T15:02:00Z">
        <w:r>
          <w:t>123</w:t>
        </w:r>
      </w:ins>
      <w:ins w:id="1217" w:author="MCC" w:date="2023-06-10T15:01:00Z">
        <w:r>
          <w:fldChar w:fldCharType="end"/>
        </w:r>
      </w:ins>
    </w:p>
    <w:p w14:paraId="0B23859B" w14:textId="07164455" w:rsidR="00C11FBD" w:rsidRDefault="00C11FBD">
      <w:pPr>
        <w:pStyle w:val="TOC3"/>
        <w:rPr>
          <w:ins w:id="1218" w:author="MCC" w:date="2023-06-10T15:01:00Z"/>
          <w:rFonts w:asciiTheme="minorHAnsi" w:eastAsiaTheme="minorEastAsia" w:hAnsiTheme="minorHAnsi" w:cstheme="minorBidi"/>
          <w:sz w:val="22"/>
          <w:szCs w:val="22"/>
          <w:lang w:eastAsia="en-GB"/>
        </w:rPr>
      </w:pPr>
      <w:ins w:id="1219" w:author="MCC" w:date="2023-06-10T15:01: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_Toc137301944 \h </w:instrText>
        </w:r>
      </w:ins>
      <w:ins w:id="1220" w:author="MCC" w:date="2023-06-10T15:02:00Z"/>
      <w:r>
        <w:fldChar w:fldCharType="separate"/>
      </w:r>
      <w:ins w:id="1221" w:author="MCC" w:date="2023-06-10T15:02:00Z">
        <w:r>
          <w:t>123</w:t>
        </w:r>
      </w:ins>
      <w:ins w:id="1222" w:author="MCC" w:date="2023-06-10T15:01:00Z">
        <w:r>
          <w:fldChar w:fldCharType="end"/>
        </w:r>
      </w:ins>
    </w:p>
    <w:p w14:paraId="6CC94CB8" w14:textId="0C7A9A0A" w:rsidR="00C11FBD" w:rsidRDefault="00C11FBD">
      <w:pPr>
        <w:pStyle w:val="TOC3"/>
        <w:rPr>
          <w:ins w:id="1223" w:author="MCC" w:date="2023-06-10T15:01:00Z"/>
          <w:rFonts w:asciiTheme="minorHAnsi" w:eastAsiaTheme="minorEastAsia" w:hAnsiTheme="minorHAnsi" w:cstheme="minorBidi"/>
          <w:sz w:val="22"/>
          <w:szCs w:val="22"/>
          <w:lang w:eastAsia="en-GB"/>
        </w:rPr>
      </w:pPr>
      <w:ins w:id="1224" w:author="MCC" w:date="2023-06-10T15:01: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_Toc137301945 \h </w:instrText>
        </w:r>
      </w:ins>
      <w:ins w:id="1225" w:author="MCC" w:date="2023-06-10T15:02:00Z"/>
      <w:r>
        <w:fldChar w:fldCharType="separate"/>
      </w:r>
      <w:ins w:id="1226" w:author="MCC" w:date="2023-06-10T15:02:00Z">
        <w:r>
          <w:t>123</w:t>
        </w:r>
      </w:ins>
      <w:ins w:id="1227" w:author="MCC" w:date="2023-06-10T15:01:00Z">
        <w:r>
          <w:fldChar w:fldCharType="end"/>
        </w:r>
      </w:ins>
    </w:p>
    <w:p w14:paraId="01911EA4" w14:textId="51B685BC" w:rsidR="00C11FBD" w:rsidRDefault="00C11FBD">
      <w:pPr>
        <w:pStyle w:val="TOC4"/>
        <w:rPr>
          <w:ins w:id="1228" w:author="MCC" w:date="2023-06-10T15:01:00Z"/>
          <w:rFonts w:asciiTheme="minorHAnsi" w:eastAsiaTheme="minorEastAsia" w:hAnsiTheme="minorHAnsi" w:cstheme="minorBidi"/>
          <w:sz w:val="22"/>
          <w:szCs w:val="22"/>
          <w:lang w:eastAsia="en-GB"/>
        </w:rPr>
      </w:pPr>
      <w:ins w:id="1229" w:author="MCC" w:date="2023-06-10T15:01: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_Toc137301946 \h </w:instrText>
        </w:r>
      </w:ins>
      <w:ins w:id="1230" w:author="MCC" w:date="2023-06-10T15:02:00Z"/>
      <w:r>
        <w:fldChar w:fldCharType="separate"/>
      </w:r>
      <w:ins w:id="1231" w:author="MCC" w:date="2023-06-10T15:02:00Z">
        <w:r>
          <w:t>123</w:t>
        </w:r>
      </w:ins>
      <w:ins w:id="1232" w:author="MCC" w:date="2023-06-10T15:01:00Z">
        <w:r>
          <w:fldChar w:fldCharType="end"/>
        </w:r>
      </w:ins>
    </w:p>
    <w:p w14:paraId="37512D5B" w14:textId="5D8982B0" w:rsidR="00C11FBD" w:rsidRDefault="00C11FBD">
      <w:pPr>
        <w:pStyle w:val="TOC4"/>
        <w:rPr>
          <w:ins w:id="1233" w:author="MCC" w:date="2023-06-10T15:01:00Z"/>
          <w:rFonts w:asciiTheme="minorHAnsi" w:eastAsiaTheme="minorEastAsia" w:hAnsiTheme="minorHAnsi" w:cstheme="minorBidi"/>
          <w:sz w:val="22"/>
          <w:szCs w:val="22"/>
          <w:lang w:eastAsia="en-GB"/>
        </w:rPr>
      </w:pPr>
      <w:ins w:id="1234" w:author="MCC" w:date="2023-06-10T15:01: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_Toc137301947 \h </w:instrText>
        </w:r>
      </w:ins>
      <w:ins w:id="1235" w:author="MCC" w:date="2023-06-10T15:02:00Z"/>
      <w:r>
        <w:fldChar w:fldCharType="separate"/>
      </w:r>
      <w:ins w:id="1236" w:author="MCC" w:date="2023-06-10T15:02:00Z">
        <w:r>
          <w:t>124</w:t>
        </w:r>
      </w:ins>
      <w:ins w:id="1237" w:author="MCC" w:date="2023-06-10T15:01:00Z">
        <w:r>
          <w:fldChar w:fldCharType="end"/>
        </w:r>
      </w:ins>
    </w:p>
    <w:p w14:paraId="4045C33E" w14:textId="6B73FFB6" w:rsidR="00C11FBD" w:rsidRDefault="00C11FBD">
      <w:pPr>
        <w:pStyle w:val="TOC4"/>
        <w:rPr>
          <w:ins w:id="1238" w:author="MCC" w:date="2023-06-10T15:01:00Z"/>
          <w:rFonts w:asciiTheme="minorHAnsi" w:eastAsiaTheme="minorEastAsia" w:hAnsiTheme="minorHAnsi" w:cstheme="minorBidi"/>
          <w:sz w:val="22"/>
          <w:szCs w:val="22"/>
          <w:lang w:eastAsia="en-GB"/>
        </w:rPr>
      </w:pPr>
      <w:ins w:id="1239" w:author="MCC" w:date="2023-06-10T15:01: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_Toc137301948 \h </w:instrText>
        </w:r>
      </w:ins>
      <w:ins w:id="1240" w:author="MCC" w:date="2023-06-10T15:02:00Z"/>
      <w:r>
        <w:fldChar w:fldCharType="separate"/>
      </w:r>
      <w:ins w:id="1241" w:author="MCC" w:date="2023-06-10T15:02:00Z">
        <w:r>
          <w:t>124</w:t>
        </w:r>
      </w:ins>
      <w:ins w:id="1242" w:author="MCC" w:date="2023-06-10T15:01:00Z">
        <w:r>
          <w:fldChar w:fldCharType="end"/>
        </w:r>
      </w:ins>
    </w:p>
    <w:p w14:paraId="4F5FF5E4" w14:textId="20A90DE8" w:rsidR="00C11FBD" w:rsidRDefault="00C11FBD">
      <w:pPr>
        <w:pStyle w:val="TOC4"/>
        <w:rPr>
          <w:ins w:id="1243" w:author="MCC" w:date="2023-06-10T15:01:00Z"/>
          <w:rFonts w:asciiTheme="minorHAnsi" w:eastAsiaTheme="minorEastAsia" w:hAnsiTheme="minorHAnsi" w:cstheme="minorBidi"/>
          <w:sz w:val="22"/>
          <w:szCs w:val="22"/>
          <w:lang w:eastAsia="en-GB"/>
        </w:rPr>
      </w:pPr>
      <w:ins w:id="1244" w:author="MCC" w:date="2023-06-10T15:01: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_Toc137301949 \h </w:instrText>
        </w:r>
      </w:ins>
      <w:ins w:id="1245" w:author="MCC" w:date="2023-06-10T15:02:00Z"/>
      <w:r>
        <w:fldChar w:fldCharType="separate"/>
      </w:r>
      <w:ins w:id="1246" w:author="MCC" w:date="2023-06-10T15:02:00Z">
        <w:r>
          <w:t>124</w:t>
        </w:r>
      </w:ins>
      <w:ins w:id="1247" w:author="MCC" w:date="2023-06-10T15:01:00Z">
        <w:r>
          <w:fldChar w:fldCharType="end"/>
        </w:r>
      </w:ins>
    </w:p>
    <w:p w14:paraId="2F6919E6" w14:textId="3EFD77CE" w:rsidR="00C11FBD" w:rsidRDefault="00C11FBD">
      <w:pPr>
        <w:pStyle w:val="TOC5"/>
        <w:rPr>
          <w:ins w:id="1248" w:author="MCC" w:date="2023-06-10T15:01:00Z"/>
          <w:rFonts w:asciiTheme="minorHAnsi" w:eastAsiaTheme="minorEastAsia" w:hAnsiTheme="minorHAnsi" w:cstheme="minorBidi"/>
          <w:sz w:val="22"/>
          <w:szCs w:val="22"/>
          <w:lang w:eastAsia="en-GB"/>
        </w:rPr>
      </w:pPr>
      <w:ins w:id="1249" w:author="MCC" w:date="2023-06-10T15:01: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_Toc137301950 \h </w:instrText>
        </w:r>
      </w:ins>
      <w:ins w:id="1250" w:author="MCC" w:date="2023-06-10T15:02:00Z"/>
      <w:r>
        <w:fldChar w:fldCharType="separate"/>
      </w:r>
      <w:ins w:id="1251" w:author="MCC" w:date="2023-06-10T15:02:00Z">
        <w:r>
          <w:t>124</w:t>
        </w:r>
      </w:ins>
      <w:ins w:id="1252" w:author="MCC" w:date="2023-06-10T15:01:00Z">
        <w:r>
          <w:fldChar w:fldCharType="end"/>
        </w:r>
      </w:ins>
    </w:p>
    <w:p w14:paraId="6E135FDF" w14:textId="43ED66A2" w:rsidR="00C11FBD" w:rsidRDefault="00C11FBD">
      <w:pPr>
        <w:pStyle w:val="TOC5"/>
        <w:rPr>
          <w:ins w:id="1253" w:author="MCC" w:date="2023-06-10T15:01:00Z"/>
          <w:rFonts w:asciiTheme="minorHAnsi" w:eastAsiaTheme="minorEastAsia" w:hAnsiTheme="minorHAnsi" w:cstheme="minorBidi"/>
          <w:sz w:val="22"/>
          <w:szCs w:val="22"/>
          <w:lang w:eastAsia="en-GB"/>
        </w:rPr>
      </w:pPr>
      <w:ins w:id="1254" w:author="MCC" w:date="2023-06-10T15:01: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_Toc137301951 \h </w:instrText>
        </w:r>
      </w:ins>
      <w:ins w:id="1255" w:author="MCC" w:date="2023-06-10T15:02:00Z"/>
      <w:r>
        <w:fldChar w:fldCharType="separate"/>
      </w:r>
      <w:ins w:id="1256" w:author="MCC" w:date="2023-06-10T15:02:00Z">
        <w:r>
          <w:t>124</w:t>
        </w:r>
      </w:ins>
      <w:ins w:id="1257" w:author="MCC" w:date="2023-06-10T15:01:00Z">
        <w:r>
          <w:fldChar w:fldCharType="end"/>
        </w:r>
      </w:ins>
    </w:p>
    <w:p w14:paraId="7851ED9D" w14:textId="1034036A" w:rsidR="00C11FBD" w:rsidRDefault="00C11FBD">
      <w:pPr>
        <w:pStyle w:val="TOC4"/>
        <w:rPr>
          <w:ins w:id="1258" w:author="MCC" w:date="2023-06-10T15:01:00Z"/>
          <w:rFonts w:asciiTheme="minorHAnsi" w:eastAsiaTheme="minorEastAsia" w:hAnsiTheme="minorHAnsi" w:cstheme="minorBidi"/>
          <w:sz w:val="22"/>
          <w:szCs w:val="22"/>
          <w:lang w:eastAsia="en-GB"/>
        </w:rPr>
      </w:pPr>
      <w:ins w:id="1259" w:author="MCC" w:date="2023-06-10T15:01: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_Toc137301952 \h </w:instrText>
        </w:r>
      </w:ins>
      <w:ins w:id="1260" w:author="MCC" w:date="2023-06-10T15:02:00Z"/>
      <w:r>
        <w:fldChar w:fldCharType="separate"/>
      </w:r>
      <w:ins w:id="1261" w:author="MCC" w:date="2023-06-10T15:02:00Z">
        <w:r>
          <w:t>125</w:t>
        </w:r>
      </w:ins>
      <w:ins w:id="1262" w:author="MCC" w:date="2023-06-10T15:01:00Z">
        <w:r>
          <w:fldChar w:fldCharType="end"/>
        </w:r>
      </w:ins>
    </w:p>
    <w:p w14:paraId="7A1586C2" w14:textId="2A43F082" w:rsidR="00C11FBD" w:rsidRDefault="00C11FBD">
      <w:pPr>
        <w:pStyle w:val="TOC5"/>
        <w:rPr>
          <w:ins w:id="1263" w:author="MCC" w:date="2023-06-10T15:01:00Z"/>
          <w:rFonts w:asciiTheme="minorHAnsi" w:eastAsiaTheme="minorEastAsia" w:hAnsiTheme="minorHAnsi" w:cstheme="minorBidi"/>
          <w:sz w:val="22"/>
          <w:szCs w:val="22"/>
          <w:lang w:eastAsia="en-GB"/>
        </w:rPr>
      </w:pPr>
      <w:ins w:id="1264" w:author="MCC" w:date="2023-06-10T15:01: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_Toc137301953 \h </w:instrText>
        </w:r>
      </w:ins>
      <w:ins w:id="1265" w:author="MCC" w:date="2023-06-10T15:02:00Z"/>
      <w:r>
        <w:fldChar w:fldCharType="separate"/>
      </w:r>
      <w:ins w:id="1266" w:author="MCC" w:date="2023-06-10T15:02:00Z">
        <w:r>
          <w:t>125</w:t>
        </w:r>
      </w:ins>
      <w:ins w:id="1267" w:author="MCC" w:date="2023-06-10T15:01:00Z">
        <w:r>
          <w:fldChar w:fldCharType="end"/>
        </w:r>
      </w:ins>
    </w:p>
    <w:p w14:paraId="26DFC1E1" w14:textId="1AAA83FF" w:rsidR="00C11FBD" w:rsidRDefault="00C11FBD">
      <w:pPr>
        <w:pStyle w:val="TOC5"/>
        <w:rPr>
          <w:ins w:id="1268" w:author="MCC" w:date="2023-06-10T15:01:00Z"/>
          <w:rFonts w:asciiTheme="minorHAnsi" w:eastAsiaTheme="minorEastAsia" w:hAnsiTheme="minorHAnsi" w:cstheme="minorBidi"/>
          <w:sz w:val="22"/>
          <w:szCs w:val="22"/>
          <w:lang w:eastAsia="en-GB"/>
        </w:rPr>
      </w:pPr>
      <w:ins w:id="1269" w:author="MCC" w:date="2023-06-10T15:01: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_Toc137301954 \h </w:instrText>
        </w:r>
      </w:ins>
      <w:ins w:id="1270" w:author="MCC" w:date="2023-06-10T15:02:00Z"/>
      <w:r>
        <w:fldChar w:fldCharType="separate"/>
      </w:r>
      <w:ins w:id="1271" w:author="MCC" w:date="2023-06-10T15:02:00Z">
        <w:r>
          <w:t>126</w:t>
        </w:r>
      </w:ins>
      <w:ins w:id="1272" w:author="MCC" w:date="2023-06-10T15:01:00Z">
        <w:r>
          <w:fldChar w:fldCharType="end"/>
        </w:r>
      </w:ins>
    </w:p>
    <w:p w14:paraId="711DA2E3" w14:textId="097D3F83" w:rsidR="00C11FBD" w:rsidRDefault="00C11FBD">
      <w:pPr>
        <w:pStyle w:val="TOC5"/>
        <w:rPr>
          <w:ins w:id="1273" w:author="MCC" w:date="2023-06-10T15:01:00Z"/>
          <w:rFonts w:asciiTheme="minorHAnsi" w:eastAsiaTheme="minorEastAsia" w:hAnsiTheme="minorHAnsi" w:cstheme="minorBidi"/>
          <w:sz w:val="22"/>
          <w:szCs w:val="22"/>
          <w:lang w:eastAsia="en-GB"/>
        </w:rPr>
      </w:pPr>
      <w:ins w:id="1274" w:author="MCC" w:date="2023-06-10T15:01: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_Toc137301955 \h </w:instrText>
        </w:r>
      </w:ins>
      <w:ins w:id="1275" w:author="MCC" w:date="2023-06-10T15:02:00Z"/>
      <w:r>
        <w:fldChar w:fldCharType="separate"/>
      </w:r>
      <w:ins w:id="1276" w:author="MCC" w:date="2023-06-10T15:02:00Z">
        <w:r>
          <w:t>126</w:t>
        </w:r>
      </w:ins>
      <w:ins w:id="1277" w:author="MCC" w:date="2023-06-10T15:01:00Z">
        <w:r>
          <w:fldChar w:fldCharType="end"/>
        </w:r>
      </w:ins>
    </w:p>
    <w:p w14:paraId="18FEC99D" w14:textId="048FCB79" w:rsidR="00C11FBD" w:rsidRDefault="00C11FBD">
      <w:pPr>
        <w:pStyle w:val="TOC3"/>
        <w:rPr>
          <w:ins w:id="1278" w:author="MCC" w:date="2023-06-10T15:01:00Z"/>
          <w:rFonts w:asciiTheme="minorHAnsi" w:eastAsiaTheme="minorEastAsia" w:hAnsiTheme="minorHAnsi" w:cstheme="minorBidi"/>
          <w:sz w:val="22"/>
          <w:szCs w:val="22"/>
          <w:lang w:eastAsia="en-GB"/>
        </w:rPr>
      </w:pPr>
      <w:ins w:id="1279" w:author="MCC" w:date="2023-06-10T15:01: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_Toc137301956 \h </w:instrText>
        </w:r>
      </w:ins>
      <w:ins w:id="1280" w:author="MCC" w:date="2023-06-10T15:02:00Z"/>
      <w:r>
        <w:fldChar w:fldCharType="separate"/>
      </w:r>
      <w:ins w:id="1281" w:author="MCC" w:date="2023-06-10T15:02:00Z">
        <w:r>
          <w:t>126</w:t>
        </w:r>
      </w:ins>
      <w:ins w:id="1282" w:author="MCC" w:date="2023-06-10T15:01:00Z">
        <w:r>
          <w:fldChar w:fldCharType="end"/>
        </w:r>
      </w:ins>
    </w:p>
    <w:p w14:paraId="01895C4A" w14:textId="19FF1339" w:rsidR="00C11FBD" w:rsidRDefault="00C11FBD">
      <w:pPr>
        <w:pStyle w:val="TOC4"/>
        <w:rPr>
          <w:ins w:id="1283" w:author="MCC" w:date="2023-06-10T15:01:00Z"/>
          <w:rFonts w:asciiTheme="minorHAnsi" w:eastAsiaTheme="minorEastAsia" w:hAnsiTheme="minorHAnsi" w:cstheme="minorBidi"/>
          <w:sz w:val="22"/>
          <w:szCs w:val="22"/>
          <w:lang w:eastAsia="en-GB"/>
        </w:rPr>
      </w:pPr>
      <w:ins w:id="1284" w:author="MCC" w:date="2023-06-10T15:01: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_Toc137301957 \h </w:instrText>
        </w:r>
      </w:ins>
      <w:ins w:id="1285" w:author="MCC" w:date="2023-06-10T15:02:00Z"/>
      <w:r>
        <w:fldChar w:fldCharType="separate"/>
      </w:r>
      <w:ins w:id="1286" w:author="MCC" w:date="2023-06-10T15:02:00Z">
        <w:r>
          <w:t>126</w:t>
        </w:r>
      </w:ins>
      <w:ins w:id="1287" w:author="MCC" w:date="2023-06-10T15:01:00Z">
        <w:r>
          <w:fldChar w:fldCharType="end"/>
        </w:r>
      </w:ins>
    </w:p>
    <w:p w14:paraId="0DA6249B" w14:textId="32FAD5C3" w:rsidR="00C11FBD" w:rsidRDefault="00C11FBD">
      <w:pPr>
        <w:pStyle w:val="TOC4"/>
        <w:rPr>
          <w:ins w:id="1288" w:author="MCC" w:date="2023-06-10T15:01:00Z"/>
          <w:rFonts w:asciiTheme="minorHAnsi" w:eastAsiaTheme="minorEastAsia" w:hAnsiTheme="minorHAnsi" w:cstheme="minorBidi"/>
          <w:sz w:val="22"/>
          <w:szCs w:val="22"/>
          <w:lang w:eastAsia="en-GB"/>
        </w:rPr>
      </w:pPr>
      <w:ins w:id="1289" w:author="MCC" w:date="2023-06-10T15:01: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_Toc137301958 \h </w:instrText>
        </w:r>
      </w:ins>
      <w:ins w:id="1290" w:author="MCC" w:date="2023-06-10T15:02:00Z"/>
      <w:r>
        <w:fldChar w:fldCharType="separate"/>
      </w:r>
      <w:ins w:id="1291" w:author="MCC" w:date="2023-06-10T15:02:00Z">
        <w:r>
          <w:t>126</w:t>
        </w:r>
      </w:ins>
      <w:ins w:id="1292" w:author="MCC" w:date="2023-06-10T15:01:00Z">
        <w:r>
          <w:fldChar w:fldCharType="end"/>
        </w:r>
      </w:ins>
    </w:p>
    <w:p w14:paraId="39D6F7BF" w14:textId="672F8D46" w:rsidR="00C11FBD" w:rsidRDefault="00C11FBD">
      <w:pPr>
        <w:pStyle w:val="TOC4"/>
        <w:rPr>
          <w:ins w:id="1293" w:author="MCC" w:date="2023-06-10T15:01:00Z"/>
          <w:rFonts w:asciiTheme="minorHAnsi" w:eastAsiaTheme="minorEastAsia" w:hAnsiTheme="minorHAnsi" w:cstheme="minorBidi"/>
          <w:sz w:val="22"/>
          <w:szCs w:val="22"/>
          <w:lang w:eastAsia="en-GB"/>
        </w:rPr>
      </w:pPr>
      <w:ins w:id="1294" w:author="MCC" w:date="2023-06-10T15:01: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_Toc137301959 \h </w:instrText>
        </w:r>
      </w:ins>
      <w:ins w:id="1295" w:author="MCC" w:date="2023-06-10T15:02:00Z"/>
      <w:r>
        <w:fldChar w:fldCharType="separate"/>
      </w:r>
      <w:ins w:id="1296" w:author="MCC" w:date="2023-06-10T15:02:00Z">
        <w:r>
          <w:t>126</w:t>
        </w:r>
      </w:ins>
      <w:ins w:id="1297" w:author="MCC" w:date="2023-06-10T15:01:00Z">
        <w:r>
          <w:fldChar w:fldCharType="end"/>
        </w:r>
      </w:ins>
    </w:p>
    <w:p w14:paraId="06EB2A87" w14:textId="3CDA58FD" w:rsidR="00C11FBD" w:rsidRDefault="00C11FBD">
      <w:pPr>
        <w:pStyle w:val="TOC4"/>
        <w:rPr>
          <w:ins w:id="1298" w:author="MCC" w:date="2023-06-10T15:01:00Z"/>
          <w:rFonts w:asciiTheme="minorHAnsi" w:eastAsiaTheme="minorEastAsia" w:hAnsiTheme="minorHAnsi" w:cstheme="minorBidi"/>
          <w:sz w:val="22"/>
          <w:szCs w:val="22"/>
          <w:lang w:eastAsia="en-GB"/>
        </w:rPr>
      </w:pPr>
      <w:ins w:id="1299" w:author="MCC" w:date="2023-06-10T15:01: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_Toc137301960 \h </w:instrText>
        </w:r>
      </w:ins>
      <w:ins w:id="1300" w:author="MCC" w:date="2023-06-10T15:02:00Z"/>
      <w:r>
        <w:fldChar w:fldCharType="separate"/>
      </w:r>
      <w:ins w:id="1301" w:author="MCC" w:date="2023-06-10T15:02:00Z">
        <w:r>
          <w:t>126</w:t>
        </w:r>
      </w:ins>
      <w:ins w:id="1302" w:author="MCC" w:date="2023-06-10T15:01:00Z">
        <w:r>
          <w:fldChar w:fldCharType="end"/>
        </w:r>
      </w:ins>
    </w:p>
    <w:p w14:paraId="06CB2775" w14:textId="4E588243" w:rsidR="00C11FBD" w:rsidRDefault="00C11FBD">
      <w:pPr>
        <w:pStyle w:val="TOC5"/>
        <w:rPr>
          <w:ins w:id="1303" w:author="MCC" w:date="2023-06-10T15:01:00Z"/>
          <w:rFonts w:asciiTheme="minorHAnsi" w:eastAsiaTheme="minorEastAsia" w:hAnsiTheme="minorHAnsi" w:cstheme="minorBidi"/>
          <w:sz w:val="22"/>
          <w:szCs w:val="22"/>
          <w:lang w:eastAsia="en-GB"/>
        </w:rPr>
      </w:pPr>
      <w:ins w:id="1304" w:author="MCC" w:date="2023-06-10T15:01: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_Toc137301961 \h </w:instrText>
        </w:r>
      </w:ins>
      <w:ins w:id="1305" w:author="MCC" w:date="2023-06-10T15:02:00Z"/>
      <w:r>
        <w:fldChar w:fldCharType="separate"/>
      </w:r>
      <w:ins w:id="1306" w:author="MCC" w:date="2023-06-10T15:02:00Z">
        <w:r>
          <w:t>126</w:t>
        </w:r>
      </w:ins>
      <w:ins w:id="1307" w:author="MCC" w:date="2023-06-10T15:01:00Z">
        <w:r>
          <w:fldChar w:fldCharType="end"/>
        </w:r>
      </w:ins>
    </w:p>
    <w:p w14:paraId="3AB55FA3" w14:textId="7270DA28" w:rsidR="00C11FBD" w:rsidRDefault="00C11FBD">
      <w:pPr>
        <w:pStyle w:val="TOC5"/>
        <w:rPr>
          <w:ins w:id="1308" w:author="MCC" w:date="2023-06-10T15:01:00Z"/>
          <w:rFonts w:asciiTheme="minorHAnsi" w:eastAsiaTheme="minorEastAsia" w:hAnsiTheme="minorHAnsi" w:cstheme="minorBidi"/>
          <w:sz w:val="22"/>
          <w:szCs w:val="22"/>
          <w:lang w:eastAsia="en-GB"/>
        </w:rPr>
      </w:pPr>
      <w:ins w:id="1309" w:author="MCC" w:date="2023-06-10T15:01: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_Toc137301962 \h </w:instrText>
        </w:r>
      </w:ins>
      <w:ins w:id="1310" w:author="MCC" w:date="2023-06-10T15:02:00Z"/>
      <w:r>
        <w:fldChar w:fldCharType="separate"/>
      </w:r>
      <w:ins w:id="1311" w:author="MCC" w:date="2023-06-10T15:02:00Z">
        <w:r>
          <w:t>127</w:t>
        </w:r>
      </w:ins>
      <w:ins w:id="1312" w:author="MCC" w:date="2023-06-10T15:01:00Z">
        <w:r>
          <w:fldChar w:fldCharType="end"/>
        </w:r>
      </w:ins>
    </w:p>
    <w:p w14:paraId="5B22C987" w14:textId="61532105" w:rsidR="00C11FBD" w:rsidRDefault="00C11FBD">
      <w:pPr>
        <w:pStyle w:val="TOC6"/>
        <w:rPr>
          <w:ins w:id="1313" w:author="MCC" w:date="2023-06-10T15:01:00Z"/>
          <w:rFonts w:asciiTheme="minorHAnsi" w:eastAsiaTheme="minorEastAsia" w:hAnsiTheme="minorHAnsi" w:cstheme="minorBidi"/>
          <w:sz w:val="22"/>
          <w:szCs w:val="22"/>
          <w:lang w:eastAsia="en-GB"/>
        </w:rPr>
      </w:pPr>
      <w:ins w:id="1314" w:author="MCC" w:date="2023-06-10T15:01: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_Toc137301963 \h </w:instrText>
        </w:r>
      </w:ins>
      <w:ins w:id="1315" w:author="MCC" w:date="2023-06-10T15:02:00Z"/>
      <w:r>
        <w:fldChar w:fldCharType="separate"/>
      </w:r>
      <w:ins w:id="1316" w:author="MCC" w:date="2023-06-10T15:02:00Z">
        <w:r>
          <w:t>128</w:t>
        </w:r>
      </w:ins>
      <w:ins w:id="1317" w:author="MCC" w:date="2023-06-10T15:01:00Z">
        <w:r>
          <w:fldChar w:fldCharType="end"/>
        </w:r>
      </w:ins>
    </w:p>
    <w:p w14:paraId="609A2DA9" w14:textId="793FB147" w:rsidR="00C11FBD" w:rsidRDefault="00C11FBD">
      <w:pPr>
        <w:pStyle w:val="TOC6"/>
        <w:rPr>
          <w:ins w:id="1318" w:author="MCC" w:date="2023-06-10T15:01:00Z"/>
          <w:rFonts w:asciiTheme="minorHAnsi" w:eastAsiaTheme="minorEastAsia" w:hAnsiTheme="minorHAnsi" w:cstheme="minorBidi"/>
          <w:sz w:val="22"/>
          <w:szCs w:val="22"/>
          <w:lang w:eastAsia="en-GB"/>
        </w:rPr>
      </w:pPr>
      <w:ins w:id="1319" w:author="MCC" w:date="2023-06-10T15:01: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_Toc137301964 \h </w:instrText>
        </w:r>
      </w:ins>
      <w:ins w:id="1320" w:author="MCC" w:date="2023-06-10T15:02:00Z"/>
      <w:r>
        <w:fldChar w:fldCharType="separate"/>
      </w:r>
      <w:ins w:id="1321" w:author="MCC" w:date="2023-06-10T15:02:00Z">
        <w:r>
          <w:t>128</w:t>
        </w:r>
      </w:ins>
      <w:ins w:id="1322" w:author="MCC" w:date="2023-06-10T15:01:00Z">
        <w:r>
          <w:fldChar w:fldCharType="end"/>
        </w:r>
      </w:ins>
    </w:p>
    <w:p w14:paraId="15D6A2A2" w14:textId="6310C757" w:rsidR="00C11FBD" w:rsidRDefault="00C11FBD">
      <w:pPr>
        <w:pStyle w:val="TOC6"/>
        <w:rPr>
          <w:ins w:id="1323" w:author="MCC" w:date="2023-06-10T15:01:00Z"/>
          <w:rFonts w:asciiTheme="minorHAnsi" w:eastAsiaTheme="minorEastAsia" w:hAnsiTheme="minorHAnsi" w:cstheme="minorBidi"/>
          <w:sz w:val="22"/>
          <w:szCs w:val="22"/>
          <w:lang w:eastAsia="en-GB"/>
        </w:rPr>
      </w:pPr>
      <w:ins w:id="1324" w:author="MCC" w:date="2023-06-10T15:01: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_Toc137301965 \h </w:instrText>
        </w:r>
      </w:ins>
      <w:ins w:id="1325" w:author="MCC" w:date="2023-06-10T15:02:00Z"/>
      <w:r>
        <w:fldChar w:fldCharType="separate"/>
      </w:r>
      <w:ins w:id="1326" w:author="MCC" w:date="2023-06-10T15:02:00Z">
        <w:r>
          <w:t>128</w:t>
        </w:r>
      </w:ins>
      <w:ins w:id="1327" w:author="MCC" w:date="2023-06-10T15:01:00Z">
        <w:r>
          <w:fldChar w:fldCharType="end"/>
        </w:r>
      </w:ins>
    </w:p>
    <w:p w14:paraId="6629EC74" w14:textId="1460E63B" w:rsidR="00C11FBD" w:rsidRDefault="00C11FBD">
      <w:pPr>
        <w:pStyle w:val="TOC4"/>
        <w:rPr>
          <w:ins w:id="1328" w:author="MCC" w:date="2023-06-10T15:01:00Z"/>
          <w:rFonts w:asciiTheme="minorHAnsi" w:eastAsiaTheme="minorEastAsia" w:hAnsiTheme="minorHAnsi" w:cstheme="minorBidi"/>
          <w:sz w:val="22"/>
          <w:szCs w:val="22"/>
          <w:lang w:eastAsia="en-GB"/>
        </w:rPr>
      </w:pPr>
      <w:ins w:id="1329" w:author="MCC" w:date="2023-06-10T15:01: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_Toc137301966 \h </w:instrText>
        </w:r>
      </w:ins>
      <w:ins w:id="1330" w:author="MCC" w:date="2023-06-10T15:02:00Z"/>
      <w:r>
        <w:fldChar w:fldCharType="separate"/>
      </w:r>
      <w:ins w:id="1331" w:author="MCC" w:date="2023-06-10T15:02:00Z">
        <w:r>
          <w:t>129</w:t>
        </w:r>
      </w:ins>
      <w:ins w:id="1332" w:author="MCC" w:date="2023-06-10T15:01:00Z">
        <w:r>
          <w:fldChar w:fldCharType="end"/>
        </w:r>
      </w:ins>
    </w:p>
    <w:p w14:paraId="7161028B" w14:textId="5F9F04E1" w:rsidR="00C11FBD" w:rsidRDefault="00C11FBD">
      <w:pPr>
        <w:pStyle w:val="TOC5"/>
        <w:rPr>
          <w:ins w:id="1333" w:author="MCC" w:date="2023-06-10T15:01:00Z"/>
          <w:rFonts w:asciiTheme="minorHAnsi" w:eastAsiaTheme="minorEastAsia" w:hAnsiTheme="minorHAnsi" w:cstheme="minorBidi"/>
          <w:sz w:val="22"/>
          <w:szCs w:val="22"/>
          <w:lang w:eastAsia="en-GB"/>
        </w:rPr>
      </w:pPr>
      <w:ins w:id="1334" w:author="MCC" w:date="2023-06-10T15:01: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_Toc137301967 \h </w:instrText>
        </w:r>
      </w:ins>
      <w:ins w:id="1335" w:author="MCC" w:date="2023-06-10T15:02:00Z"/>
      <w:r>
        <w:fldChar w:fldCharType="separate"/>
      </w:r>
      <w:ins w:id="1336" w:author="MCC" w:date="2023-06-10T15:02:00Z">
        <w:r>
          <w:t>129</w:t>
        </w:r>
      </w:ins>
      <w:ins w:id="1337" w:author="MCC" w:date="2023-06-10T15:01:00Z">
        <w:r>
          <w:fldChar w:fldCharType="end"/>
        </w:r>
      </w:ins>
    </w:p>
    <w:p w14:paraId="31AB779F" w14:textId="3A66896B" w:rsidR="00C11FBD" w:rsidRDefault="00C11FBD">
      <w:pPr>
        <w:pStyle w:val="TOC5"/>
        <w:rPr>
          <w:ins w:id="1338" w:author="MCC" w:date="2023-06-10T15:01:00Z"/>
          <w:rFonts w:asciiTheme="minorHAnsi" w:eastAsiaTheme="minorEastAsia" w:hAnsiTheme="minorHAnsi" w:cstheme="minorBidi"/>
          <w:sz w:val="22"/>
          <w:szCs w:val="22"/>
          <w:lang w:eastAsia="en-GB"/>
        </w:rPr>
      </w:pPr>
      <w:ins w:id="1339" w:author="MCC" w:date="2023-06-10T15:01: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_Toc137301968 \h </w:instrText>
        </w:r>
      </w:ins>
      <w:ins w:id="1340" w:author="MCC" w:date="2023-06-10T15:02:00Z"/>
      <w:r>
        <w:fldChar w:fldCharType="separate"/>
      </w:r>
      <w:ins w:id="1341" w:author="MCC" w:date="2023-06-10T15:02:00Z">
        <w:r>
          <w:t>135</w:t>
        </w:r>
      </w:ins>
      <w:ins w:id="1342" w:author="MCC" w:date="2023-06-10T15:01:00Z">
        <w:r>
          <w:fldChar w:fldCharType="end"/>
        </w:r>
      </w:ins>
    </w:p>
    <w:p w14:paraId="1A18E29C" w14:textId="7409A7E2" w:rsidR="00C11FBD" w:rsidRDefault="00C11FBD">
      <w:pPr>
        <w:pStyle w:val="TOC5"/>
        <w:rPr>
          <w:ins w:id="1343" w:author="MCC" w:date="2023-06-10T15:01:00Z"/>
          <w:rFonts w:asciiTheme="minorHAnsi" w:eastAsiaTheme="minorEastAsia" w:hAnsiTheme="minorHAnsi" w:cstheme="minorBidi"/>
          <w:sz w:val="22"/>
          <w:szCs w:val="22"/>
          <w:lang w:eastAsia="en-GB"/>
        </w:rPr>
      </w:pPr>
      <w:ins w:id="1344" w:author="MCC" w:date="2023-06-10T15:01: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_Toc137301969 \h </w:instrText>
        </w:r>
      </w:ins>
      <w:ins w:id="1345" w:author="MCC" w:date="2023-06-10T15:02:00Z"/>
      <w:r>
        <w:fldChar w:fldCharType="separate"/>
      </w:r>
      <w:ins w:id="1346" w:author="MCC" w:date="2023-06-10T15:02:00Z">
        <w:r>
          <w:t>137</w:t>
        </w:r>
      </w:ins>
      <w:ins w:id="1347" w:author="MCC" w:date="2023-06-10T15:01:00Z">
        <w:r>
          <w:fldChar w:fldCharType="end"/>
        </w:r>
      </w:ins>
    </w:p>
    <w:p w14:paraId="47BA37F7" w14:textId="7CCC3778" w:rsidR="00C11FBD" w:rsidRDefault="00C11FBD">
      <w:pPr>
        <w:pStyle w:val="TOC3"/>
        <w:rPr>
          <w:ins w:id="1348" w:author="MCC" w:date="2023-06-10T15:01:00Z"/>
          <w:rFonts w:asciiTheme="minorHAnsi" w:eastAsiaTheme="minorEastAsia" w:hAnsiTheme="minorHAnsi" w:cstheme="minorBidi"/>
          <w:sz w:val="22"/>
          <w:szCs w:val="22"/>
          <w:lang w:eastAsia="en-GB"/>
        </w:rPr>
      </w:pPr>
      <w:ins w:id="1349" w:author="MCC" w:date="2023-06-10T15:01:00Z">
        <w:r w:rsidRPr="008549C2">
          <w:rPr>
            <w:rFonts w:eastAsia="SimSun"/>
          </w:rPr>
          <w:t>6.7.4</w:t>
        </w:r>
        <w:r>
          <w:rPr>
            <w:rFonts w:asciiTheme="minorHAnsi" w:eastAsiaTheme="minorEastAsia" w:hAnsiTheme="minorHAnsi" w:cstheme="minorBidi"/>
            <w:sz w:val="22"/>
            <w:szCs w:val="22"/>
            <w:lang w:eastAsia="en-GB"/>
          </w:rPr>
          <w:tab/>
        </w:r>
        <w:r w:rsidRPr="008549C2">
          <w:rPr>
            <w:rFonts w:eastAsia="SimSun"/>
          </w:rPr>
          <w:t>OTA Spectrum emission mask</w:t>
        </w:r>
        <w:r>
          <w:tab/>
        </w:r>
        <w:r>
          <w:fldChar w:fldCharType="begin"/>
        </w:r>
        <w:r>
          <w:instrText xml:space="preserve"> PAGEREF _Toc137301970 \h </w:instrText>
        </w:r>
      </w:ins>
      <w:ins w:id="1350" w:author="MCC" w:date="2023-06-10T15:02:00Z"/>
      <w:r>
        <w:fldChar w:fldCharType="separate"/>
      </w:r>
      <w:ins w:id="1351" w:author="MCC" w:date="2023-06-10T15:02:00Z">
        <w:r>
          <w:t>140</w:t>
        </w:r>
      </w:ins>
      <w:ins w:id="1352" w:author="MCC" w:date="2023-06-10T15:01:00Z">
        <w:r>
          <w:fldChar w:fldCharType="end"/>
        </w:r>
      </w:ins>
    </w:p>
    <w:p w14:paraId="4E01C889" w14:textId="43AE1263" w:rsidR="00C11FBD" w:rsidRDefault="00C11FBD">
      <w:pPr>
        <w:pStyle w:val="TOC4"/>
        <w:rPr>
          <w:ins w:id="1353" w:author="MCC" w:date="2023-06-10T15:01:00Z"/>
          <w:rFonts w:asciiTheme="minorHAnsi" w:eastAsiaTheme="minorEastAsia" w:hAnsiTheme="minorHAnsi" w:cstheme="minorBidi"/>
          <w:sz w:val="22"/>
          <w:szCs w:val="22"/>
          <w:lang w:eastAsia="en-GB"/>
        </w:rPr>
      </w:pPr>
      <w:ins w:id="1354" w:author="MCC" w:date="2023-06-10T15:01: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_Toc137301971 \h </w:instrText>
        </w:r>
      </w:ins>
      <w:ins w:id="1355" w:author="MCC" w:date="2023-06-10T15:02:00Z"/>
      <w:r>
        <w:fldChar w:fldCharType="separate"/>
      </w:r>
      <w:ins w:id="1356" w:author="MCC" w:date="2023-06-10T15:02:00Z">
        <w:r>
          <w:t>140</w:t>
        </w:r>
      </w:ins>
      <w:ins w:id="1357" w:author="MCC" w:date="2023-06-10T15:01:00Z">
        <w:r>
          <w:fldChar w:fldCharType="end"/>
        </w:r>
      </w:ins>
    </w:p>
    <w:p w14:paraId="35770663" w14:textId="700779EF" w:rsidR="00C11FBD" w:rsidRDefault="00C11FBD">
      <w:pPr>
        <w:pStyle w:val="TOC4"/>
        <w:rPr>
          <w:ins w:id="1358" w:author="MCC" w:date="2023-06-10T15:01:00Z"/>
          <w:rFonts w:asciiTheme="minorHAnsi" w:eastAsiaTheme="minorEastAsia" w:hAnsiTheme="minorHAnsi" w:cstheme="minorBidi"/>
          <w:sz w:val="22"/>
          <w:szCs w:val="22"/>
          <w:lang w:eastAsia="en-GB"/>
        </w:rPr>
      </w:pPr>
      <w:ins w:id="1359" w:author="MCC" w:date="2023-06-10T15:01: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_Toc137301972 \h </w:instrText>
        </w:r>
      </w:ins>
      <w:ins w:id="1360" w:author="MCC" w:date="2023-06-10T15:02:00Z"/>
      <w:r>
        <w:fldChar w:fldCharType="separate"/>
      </w:r>
      <w:ins w:id="1361" w:author="MCC" w:date="2023-06-10T15:02:00Z">
        <w:r>
          <w:t>140</w:t>
        </w:r>
      </w:ins>
      <w:ins w:id="1362" w:author="MCC" w:date="2023-06-10T15:01:00Z">
        <w:r>
          <w:fldChar w:fldCharType="end"/>
        </w:r>
      </w:ins>
    </w:p>
    <w:p w14:paraId="323CDCE8" w14:textId="63A3CBE0" w:rsidR="00C11FBD" w:rsidRDefault="00C11FBD">
      <w:pPr>
        <w:pStyle w:val="TOC4"/>
        <w:rPr>
          <w:ins w:id="1363" w:author="MCC" w:date="2023-06-10T15:01:00Z"/>
          <w:rFonts w:asciiTheme="minorHAnsi" w:eastAsiaTheme="minorEastAsia" w:hAnsiTheme="minorHAnsi" w:cstheme="minorBidi"/>
          <w:sz w:val="22"/>
          <w:szCs w:val="22"/>
          <w:lang w:eastAsia="en-GB"/>
        </w:rPr>
      </w:pPr>
      <w:ins w:id="1364" w:author="MCC" w:date="2023-06-10T15:01: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_Toc137301973 \h </w:instrText>
        </w:r>
      </w:ins>
      <w:ins w:id="1365" w:author="MCC" w:date="2023-06-10T15:02:00Z"/>
      <w:r>
        <w:fldChar w:fldCharType="separate"/>
      </w:r>
      <w:ins w:id="1366" w:author="MCC" w:date="2023-06-10T15:02:00Z">
        <w:r>
          <w:t>140</w:t>
        </w:r>
      </w:ins>
      <w:ins w:id="1367" w:author="MCC" w:date="2023-06-10T15:01:00Z">
        <w:r>
          <w:fldChar w:fldCharType="end"/>
        </w:r>
      </w:ins>
    </w:p>
    <w:p w14:paraId="63F37B0F" w14:textId="11F5565F" w:rsidR="00C11FBD" w:rsidRDefault="00C11FBD">
      <w:pPr>
        <w:pStyle w:val="TOC4"/>
        <w:rPr>
          <w:ins w:id="1368" w:author="MCC" w:date="2023-06-10T15:01:00Z"/>
          <w:rFonts w:asciiTheme="minorHAnsi" w:eastAsiaTheme="minorEastAsia" w:hAnsiTheme="minorHAnsi" w:cstheme="minorBidi"/>
          <w:sz w:val="22"/>
          <w:szCs w:val="22"/>
          <w:lang w:eastAsia="en-GB"/>
        </w:rPr>
      </w:pPr>
      <w:ins w:id="1369" w:author="MCC" w:date="2023-06-10T15:01: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_Toc137301974 \h </w:instrText>
        </w:r>
      </w:ins>
      <w:ins w:id="1370" w:author="MCC" w:date="2023-06-10T15:02:00Z"/>
      <w:r>
        <w:fldChar w:fldCharType="separate"/>
      </w:r>
      <w:ins w:id="1371" w:author="MCC" w:date="2023-06-10T15:02:00Z">
        <w:r>
          <w:t>140</w:t>
        </w:r>
      </w:ins>
      <w:ins w:id="1372" w:author="MCC" w:date="2023-06-10T15:01:00Z">
        <w:r>
          <w:fldChar w:fldCharType="end"/>
        </w:r>
      </w:ins>
    </w:p>
    <w:p w14:paraId="0EC4D2EE" w14:textId="44DDB4F0" w:rsidR="00C11FBD" w:rsidRDefault="00C11FBD">
      <w:pPr>
        <w:pStyle w:val="TOC5"/>
        <w:rPr>
          <w:ins w:id="1373" w:author="MCC" w:date="2023-06-10T15:01:00Z"/>
          <w:rFonts w:asciiTheme="minorHAnsi" w:eastAsiaTheme="minorEastAsia" w:hAnsiTheme="minorHAnsi" w:cstheme="minorBidi"/>
          <w:sz w:val="22"/>
          <w:szCs w:val="22"/>
          <w:lang w:eastAsia="en-GB"/>
        </w:rPr>
      </w:pPr>
      <w:ins w:id="1374" w:author="MCC" w:date="2023-06-10T15:01: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_Toc137301975 \h </w:instrText>
        </w:r>
      </w:ins>
      <w:ins w:id="1375" w:author="MCC" w:date="2023-06-10T15:02:00Z"/>
      <w:r>
        <w:fldChar w:fldCharType="separate"/>
      </w:r>
      <w:ins w:id="1376" w:author="MCC" w:date="2023-06-10T15:02:00Z">
        <w:r>
          <w:t>140</w:t>
        </w:r>
      </w:ins>
      <w:ins w:id="1377" w:author="MCC" w:date="2023-06-10T15:01:00Z">
        <w:r>
          <w:fldChar w:fldCharType="end"/>
        </w:r>
      </w:ins>
    </w:p>
    <w:p w14:paraId="2FDCBE31" w14:textId="245F3659" w:rsidR="00C11FBD" w:rsidRDefault="00C11FBD">
      <w:pPr>
        <w:pStyle w:val="TOC5"/>
        <w:rPr>
          <w:ins w:id="1378" w:author="MCC" w:date="2023-06-10T15:01:00Z"/>
          <w:rFonts w:asciiTheme="minorHAnsi" w:eastAsiaTheme="minorEastAsia" w:hAnsiTheme="minorHAnsi" w:cstheme="minorBidi"/>
          <w:sz w:val="22"/>
          <w:szCs w:val="22"/>
          <w:lang w:eastAsia="en-GB"/>
        </w:rPr>
      </w:pPr>
      <w:ins w:id="1379" w:author="MCC" w:date="2023-06-10T15:01: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_Toc137301976 \h </w:instrText>
        </w:r>
      </w:ins>
      <w:ins w:id="1380" w:author="MCC" w:date="2023-06-10T15:02:00Z"/>
      <w:r>
        <w:fldChar w:fldCharType="separate"/>
      </w:r>
      <w:ins w:id="1381" w:author="MCC" w:date="2023-06-10T15:02:00Z">
        <w:r>
          <w:t>141</w:t>
        </w:r>
      </w:ins>
      <w:ins w:id="1382" w:author="MCC" w:date="2023-06-10T15:01:00Z">
        <w:r>
          <w:fldChar w:fldCharType="end"/>
        </w:r>
      </w:ins>
    </w:p>
    <w:p w14:paraId="42792D73" w14:textId="446CA871" w:rsidR="00C11FBD" w:rsidRDefault="00C11FBD">
      <w:pPr>
        <w:pStyle w:val="TOC4"/>
        <w:rPr>
          <w:ins w:id="1383" w:author="MCC" w:date="2023-06-10T15:01:00Z"/>
          <w:rFonts w:asciiTheme="minorHAnsi" w:eastAsiaTheme="minorEastAsia" w:hAnsiTheme="minorHAnsi" w:cstheme="minorBidi"/>
          <w:sz w:val="22"/>
          <w:szCs w:val="22"/>
          <w:lang w:eastAsia="en-GB"/>
        </w:rPr>
      </w:pPr>
      <w:ins w:id="1384" w:author="MCC" w:date="2023-06-10T15:01: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_Toc137301977 \h </w:instrText>
        </w:r>
      </w:ins>
      <w:ins w:id="1385" w:author="MCC" w:date="2023-06-10T15:02:00Z"/>
      <w:r>
        <w:fldChar w:fldCharType="separate"/>
      </w:r>
      <w:ins w:id="1386" w:author="MCC" w:date="2023-06-10T15:02:00Z">
        <w:r>
          <w:t>142</w:t>
        </w:r>
      </w:ins>
      <w:ins w:id="1387" w:author="MCC" w:date="2023-06-10T15:01:00Z">
        <w:r>
          <w:fldChar w:fldCharType="end"/>
        </w:r>
      </w:ins>
    </w:p>
    <w:p w14:paraId="3DD171D7" w14:textId="0F9AA2C3" w:rsidR="00C11FBD" w:rsidRDefault="00C11FBD">
      <w:pPr>
        <w:pStyle w:val="TOC5"/>
        <w:rPr>
          <w:ins w:id="1388" w:author="MCC" w:date="2023-06-10T15:01:00Z"/>
          <w:rFonts w:asciiTheme="minorHAnsi" w:eastAsiaTheme="minorEastAsia" w:hAnsiTheme="minorHAnsi" w:cstheme="minorBidi"/>
          <w:sz w:val="22"/>
          <w:szCs w:val="22"/>
          <w:lang w:eastAsia="en-GB"/>
        </w:rPr>
      </w:pPr>
      <w:ins w:id="1389" w:author="MCC" w:date="2023-06-10T15:01: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_Toc137301978 \h </w:instrText>
        </w:r>
      </w:ins>
      <w:ins w:id="1390" w:author="MCC" w:date="2023-06-10T15:02:00Z"/>
      <w:r>
        <w:fldChar w:fldCharType="separate"/>
      </w:r>
      <w:ins w:id="1391" w:author="MCC" w:date="2023-06-10T15:02:00Z">
        <w:r>
          <w:t>142</w:t>
        </w:r>
      </w:ins>
      <w:ins w:id="1392" w:author="MCC" w:date="2023-06-10T15:01:00Z">
        <w:r>
          <w:fldChar w:fldCharType="end"/>
        </w:r>
      </w:ins>
    </w:p>
    <w:p w14:paraId="27090F83" w14:textId="0F373CCF" w:rsidR="00C11FBD" w:rsidRDefault="00C11FBD">
      <w:pPr>
        <w:pStyle w:val="TOC3"/>
        <w:rPr>
          <w:ins w:id="1393" w:author="MCC" w:date="2023-06-10T15:01:00Z"/>
          <w:rFonts w:asciiTheme="minorHAnsi" w:eastAsiaTheme="minorEastAsia" w:hAnsiTheme="minorHAnsi" w:cstheme="minorBidi"/>
          <w:sz w:val="22"/>
          <w:szCs w:val="22"/>
          <w:lang w:eastAsia="en-GB"/>
        </w:rPr>
      </w:pPr>
      <w:ins w:id="1394" w:author="MCC" w:date="2023-06-10T15:01: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_Toc137301979 \h </w:instrText>
        </w:r>
      </w:ins>
      <w:ins w:id="1395" w:author="MCC" w:date="2023-06-10T15:02:00Z"/>
      <w:r>
        <w:fldChar w:fldCharType="separate"/>
      </w:r>
      <w:ins w:id="1396" w:author="MCC" w:date="2023-06-10T15:02:00Z">
        <w:r>
          <w:t>152</w:t>
        </w:r>
      </w:ins>
      <w:ins w:id="1397" w:author="MCC" w:date="2023-06-10T15:01:00Z">
        <w:r>
          <w:fldChar w:fldCharType="end"/>
        </w:r>
      </w:ins>
    </w:p>
    <w:p w14:paraId="21A4D63B" w14:textId="208B4318" w:rsidR="00C11FBD" w:rsidRDefault="00C11FBD">
      <w:pPr>
        <w:pStyle w:val="TOC4"/>
        <w:rPr>
          <w:ins w:id="1398" w:author="MCC" w:date="2023-06-10T15:01:00Z"/>
          <w:rFonts w:asciiTheme="minorHAnsi" w:eastAsiaTheme="minorEastAsia" w:hAnsiTheme="minorHAnsi" w:cstheme="minorBidi"/>
          <w:sz w:val="22"/>
          <w:szCs w:val="22"/>
          <w:lang w:eastAsia="en-GB"/>
        </w:rPr>
      </w:pPr>
      <w:ins w:id="1399" w:author="MCC" w:date="2023-06-10T15:01: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_Toc137301980 \h </w:instrText>
        </w:r>
      </w:ins>
      <w:ins w:id="1400" w:author="MCC" w:date="2023-06-10T15:02:00Z"/>
      <w:r>
        <w:fldChar w:fldCharType="separate"/>
      </w:r>
      <w:ins w:id="1401" w:author="MCC" w:date="2023-06-10T15:02:00Z">
        <w:r>
          <w:t>152</w:t>
        </w:r>
      </w:ins>
      <w:ins w:id="1402" w:author="MCC" w:date="2023-06-10T15:01:00Z">
        <w:r>
          <w:fldChar w:fldCharType="end"/>
        </w:r>
      </w:ins>
    </w:p>
    <w:p w14:paraId="4BBB4D68" w14:textId="3A4F6CDC" w:rsidR="00C11FBD" w:rsidRDefault="00C11FBD">
      <w:pPr>
        <w:pStyle w:val="TOC4"/>
        <w:rPr>
          <w:ins w:id="1403" w:author="MCC" w:date="2023-06-10T15:01:00Z"/>
          <w:rFonts w:asciiTheme="minorHAnsi" w:eastAsiaTheme="minorEastAsia" w:hAnsiTheme="minorHAnsi" w:cstheme="minorBidi"/>
          <w:sz w:val="22"/>
          <w:szCs w:val="22"/>
          <w:lang w:eastAsia="en-GB"/>
        </w:rPr>
      </w:pPr>
      <w:ins w:id="1404" w:author="MCC" w:date="2023-06-10T15:01: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_Toc137301981 \h </w:instrText>
        </w:r>
      </w:ins>
      <w:ins w:id="1405" w:author="MCC" w:date="2023-06-10T15:02:00Z"/>
      <w:r>
        <w:fldChar w:fldCharType="separate"/>
      </w:r>
      <w:ins w:id="1406" w:author="MCC" w:date="2023-06-10T15:02:00Z">
        <w:r>
          <w:t>152</w:t>
        </w:r>
      </w:ins>
      <w:ins w:id="1407" w:author="MCC" w:date="2023-06-10T15:01:00Z">
        <w:r>
          <w:fldChar w:fldCharType="end"/>
        </w:r>
      </w:ins>
    </w:p>
    <w:p w14:paraId="6B955C8E" w14:textId="4B1AC786" w:rsidR="00C11FBD" w:rsidRDefault="00C11FBD">
      <w:pPr>
        <w:pStyle w:val="TOC4"/>
        <w:rPr>
          <w:ins w:id="1408" w:author="MCC" w:date="2023-06-10T15:01:00Z"/>
          <w:rFonts w:asciiTheme="minorHAnsi" w:eastAsiaTheme="minorEastAsia" w:hAnsiTheme="minorHAnsi" w:cstheme="minorBidi"/>
          <w:sz w:val="22"/>
          <w:szCs w:val="22"/>
          <w:lang w:eastAsia="en-GB"/>
        </w:rPr>
      </w:pPr>
      <w:ins w:id="1409" w:author="MCC" w:date="2023-06-10T15:01: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_Toc137301982 \h </w:instrText>
        </w:r>
      </w:ins>
      <w:ins w:id="1410" w:author="MCC" w:date="2023-06-10T15:02:00Z"/>
      <w:r>
        <w:fldChar w:fldCharType="separate"/>
      </w:r>
      <w:ins w:id="1411" w:author="MCC" w:date="2023-06-10T15:02:00Z">
        <w:r>
          <w:t>153</w:t>
        </w:r>
      </w:ins>
      <w:ins w:id="1412" w:author="MCC" w:date="2023-06-10T15:01:00Z">
        <w:r>
          <w:fldChar w:fldCharType="end"/>
        </w:r>
      </w:ins>
    </w:p>
    <w:p w14:paraId="5C0CA241" w14:textId="144DDDFE" w:rsidR="00C11FBD" w:rsidRDefault="00C11FBD">
      <w:pPr>
        <w:pStyle w:val="TOC4"/>
        <w:rPr>
          <w:ins w:id="1413" w:author="MCC" w:date="2023-06-10T15:01:00Z"/>
          <w:rFonts w:asciiTheme="minorHAnsi" w:eastAsiaTheme="minorEastAsia" w:hAnsiTheme="minorHAnsi" w:cstheme="minorBidi"/>
          <w:sz w:val="22"/>
          <w:szCs w:val="22"/>
          <w:lang w:eastAsia="en-GB"/>
        </w:rPr>
      </w:pPr>
      <w:ins w:id="1414" w:author="MCC" w:date="2023-06-10T15:01: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_Toc137301983 \h </w:instrText>
        </w:r>
      </w:ins>
      <w:ins w:id="1415" w:author="MCC" w:date="2023-06-10T15:02:00Z"/>
      <w:r>
        <w:fldChar w:fldCharType="separate"/>
      </w:r>
      <w:ins w:id="1416" w:author="MCC" w:date="2023-06-10T15:02:00Z">
        <w:r>
          <w:t>153</w:t>
        </w:r>
      </w:ins>
      <w:ins w:id="1417" w:author="MCC" w:date="2023-06-10T15:01:00Z">
        <w:r>
          <w:fldChar w:fldCharType="end"/>
        </w:r>
      </w:ins>
    </w:p>
    <w:p w14:paraId="6BB97C64" w14:textId="6C810402" w:rsidR="00C11FBD" w:rsidRDefault="00C11FBD">
      <w:pPr>
        <w:pStyle w:val="TOC5"/>
        <w:rPr>
          <w:ins w:id="1418" w:author="MCC" w:date="2023-06-10T15:01:00Z"/>
          <w:rFonts w:asciiTheme="minorHAnsi" w:eastAsiaTheme="minorEastAsia" w:hAnsiTheme="minorHAnsi" w:cstheme="minorBidi"/>
          <w:sz w:val="22"/>
          <w:szCs w:val="22"/>
          <w:lang w:eastAsia="en-GB"/>
        </w:rPr>
      </w:pPr>
      <w:ins w:id="1419" w:author="MCC" w:date="2023-06-10T15:01: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_Toc137301984 \h </w:instrText>
        </w:r>
      </w:ins>
      <w:ins w:id="1420" w:author="MCC" w:date="2023-06-10T15:02:00Z"/>
      <w:r>
        <w:fldChar w:fldCharType="separate"/>
      </w:r>
      <w:ins w:id="1421" w:author="MCC" w:date="2023-06-10T15:02:00Z">
        <w:r>
          <w:t>153</w:t>
        </w:r>
      </w:ins>
      <w:ins w:id="1422" w:author="MCC" w:date="2023-06-10T15:01:00Z">
        <w:r>
          <w:fldChar w:fldCharType="end"/>
        </w:r>
      </w:ins>
    </w:p>
    <w:p w14:paraId="45E5EDEE" w14:textId="51D6CE83" w:rsidR="00C11FBD" w:rsidRDefault="00C11FBD">
      <w:pPr>
        <w:pStyle w:val="TOC5"/>
        <w:rPr>
          <w:ins w:id="1423" w:author="MCC" w:date="2023-06-10T15:01:00Z"/>
          <w:rFonts w:asciiTheme="minorHAnsi" w:eastAsiaTheme="minorEastAsia" w:hAnsiTheme="minorHAnsi" w:cstheme="minorBidi"/>
          <w:sz w:val="22"/>
          <w:szCs w:val="22"/>
          <w:lang w:eastAsia="en-GB"/>
        </w:rPr>
      </w:pPr>
      <w:ins w:id="1424" w:author="MCC" w:date="2023-06-10T15:01: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_Toc137301985 \h </w:instrText>
        </w:r>
      </w:ins>
      <w:ins w:id="1425" w:author="MCC" w:date="2023-06-10T15:02:00Z"/>
      <w:r>
        <w:fldChar w:fldCharType="separate"/>
      </w:r>
      <w:ins w:id="1426" w:author="MCC" w:date="2023-06-10T15:02:00Z">
        <w:r>
          <w:t>153</w:t>
        </w:r>
      </w:ins>
      <w:ins w:id="1427" w:author="MCC" w:date="2023-06-10T15:01:00Z">
        <w:r>
          <w:fldChar w:fldCharType="end"/>
        </w:r>
      </w:ins>
    </w:p>
    <w:p w14:paraId="20E5A8FE" w14:textId="0C4659C1" w:rsidR="00C11FBD" w:rsidRDefault="00C11FBD">
      <w:pPr>
        <w:pStyle w:val="TOC4"/>
        <w:rPr>
          <w:ins w:id="1428" w:author="MCC" w:date="2023-06-10T15:01:00Z"/>
          <w:rFonts w:asciiTheme="minorHAnsi" w:eastAsiaTheme="minorEastAsia" w:hAnsiTheme="minorHAnsi" w:cstheme="minorBidi"/>
          <w:sz w:val="22"/>
          <w:szCs w:val="22"/>
          <w:lang w:eastAsia="en-GB"/>
        </w:rPr>
      </w:pPr>
      <w:ins w:id="1429" w:author="MCC" w:date="2023-06-10T15:01: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_Toc137301986 \h </w:instrText>
        </w:r>
      </w:ins>
      <w:ins w:id="1430" w:author="MCC" w:date="2023-06-10T15:02:00Z"/>
      <w:r>
        <w:fldChar w:fldCharType="separate"/>
      </w:r>
      <w:ins w:id="1431" w:author="MCC" w:date="2023-06-10T15:02:00Z">
        <w:r>
          <w:t>154</w:t>
        </w:r>
      </w:ins>
      <w:ins w:id="1432" w:author="MCC" w:date="2023-06-10T15:01:00Z">
        <w:r>
          <w:fldChar w:fldCharType="end"/>
        </w:r>
      </w:ins>
    </w:p>
    <w:p w14:paraId="2590D079" w14:textId="0CABAAE4" w:rsidR="00C11FBD" w:rsidRDefault="00C11FBD">
      <w:pPr>
        <w:pStyle w:val="TOC5"/>
        <w:rPr>
          <w:ins w:id="1433" w:author="MCC" w:date="2023-06-10T15:01:00Z"/>
          <w:rFonts w:asciiTheme="minorHAnsi" w:eastAsiaTheme="minorEastAsia" w:hAnsiTheme="minorHAnsi" w:cstheme="minorBidi"/>
          <w:sz w:val="22"/>
          <w:szCs w:val="22"/>
          <w:lang w:eastAsia="en-GB"/>
        </w:rPr>
      </w:pPr>
      <w:ins w:id="1434" w:author="MCC" w:date="2023-06-10T15:01: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_Toc137301987 \h </w:instrText>
        </w:r>
      </w:ins>
      <w:ins w:id="1435" w:author="MCC" w:date="2023-06-10T15:02:00Z"/>
      <w:r>
        <w:fldChar w:fldCharType="separate"/>
      </w:r>
      <w:ins w:id="1436" w:author="MCC" w:date="2023-06-10T15:02:00Z">
        <w:r>
          <w:t>154</w:t>
        </w:r>
      </w:ins>
      <w:ins w:id="1437" w:author="MCC" w:date="2023-06-10T15:01:00Z">
        <w:r>
          <w:fldChar w:fldCharType="end"/>
        </w:r>
      </w:ins>
    </w:p>
    <w:p w14:paraId="3F9A6E46" w14:textId="0AC7D9C1" w:rsidR="00C11FBD" w:rsidRDefault="00C11FBD">
      <w:pPr>
        <w:pStyle w:val="TOC5"/>
        <w:rPr>
          <w:ins w:id="1438" w:author="MCC" w:date="2023-06-10T15:01:00Z"/>
          <w:rFonts w:asciiTheme="minorHAnsi" w:eastAsiaTheme="minorEastAsia" w:hAnsiTheme="minorHAnsi" w:cstheme="minorBidi"/>
          <w:sz w:val="22"/>
          <w:szCs w:val="22"/>
          <w:lang w:eastAsia="en-GB"/>
        </w:rPr>
      </w:pPr>
      <w:ins w:id="1439" w:author="MCC" w:date="2023-06-10T15:01: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_Toc137301988 \h </w:instrText>
        </w:r>
      </w:ins>
      <w:ins w:id="1440" w:author="MCC" w:date="2023-06-10T15:02:00Z"/>
      <w:r>
        <w:fldChar w:fldCharType="separate"/>
      </w:r>
      <w:ins w:id="1441" w:author="MCC" w:date="2023-06-10T15:02:00Z">
        <w:r>
          <w:t>154</w:t>
        </w:r>
      </w:ins>
      <w:ins w:id="1442" w:author="MCC" w:date="2023-06-10T15:01:00Z">
        <w:r>
          <w:fldChar w:fldCharType="end"/>
        </w:r>
      </w:ins>
    </w:p>
    <w:p w14:paraId="228555BD" w14:textId="4E561960" w:rsidR="00C11FBD" w:rsidRDefault="00C11FBD">
      <w:pPr>
        <w:pStyle w:val="TOC5"/>
        <w:rPr>
          <w:ins w:id="1443" w:author="MCC" w:date="2023-06-10T15:01:00Z"/>
          <w:rFonts w:asciiTheme="minorHAnsi" w:eastAsiaTheme="minorEastAsia" w:hAnsiTheme="minorHAnsi" w:cstheme="minorBidi"/>
          <w:sz w:val="22"/>
          <w:szCs w:val="22"/>
          <w:lang w:eastAsia="en-GB"/>
        </w:rPr>
      </w:pPr>
      <w:ins w:id="1444" w:author="MCC" w:date="2023-06-10T15:01: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_Toc137301989 \h </w:instrText>
        </w:r>
      </w:ins>
      <w:ins w:id="1445" w:author="MCC" w:date="2023-06-10T15:02:00Z"/>
      <w:r>
        <w:fldChar w:fldCharType="separate"/>
      </w:r>
      <w:ins w:id="1446" w:author="MCC" w:date="2023-06-10T15:02:00Z">
        <w:r>
          <w:t>162</w:t>
        </w:r>
      </w:ins>
      <w:ins w:id="1447" w:author="MCC" w:date="2023-06-10T15:01:00Z">
        <w:r>
          <w:fldChar w:fldCharType="end"/>
        </w:r>
      </w:ins>
    </w:p>
    <w:p w14:paraId="7036F31F" w14:textId="2CDE8E34" w:rsidR="00C11FBD" w:rsidRDefault="00C11FBD">
      <w:pPr>
        <w:pStyle w:val="TOC5"/>
        <w:rPr>
          <w:ins w:id="1448" w:author="MCC" w:date="2023-06-10T15:01:00Z"/>
          <w:rFonts w:asciiTheme="minorHAnsi" w:eastAsiaTheme="minorEastAsia" w:hAnsiTheme="minorHAnsi" w:cstheme="minorBidi"/>
          <w:sz w:val="22"/>
          <w:szCs w:val="22"/>
          <w:lang w:eastAsia="en-GB"/>
        </w:rPr>
      </w:pPr>
      <w:ins w:id="1449" w:author="MCC" w:date="2023-06-10T15:01: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_Toc137301990 \h </w:instrText>
        </w:r>
      </w:ins>
      <w:ins w:id="1450" w:author="MCC" w:date="2023-06-10T15:02:00Z"/>
      <w:r>
        <w:fldChar w:fldCharType="separate"/>
      </w:r>
      <w:ins w:id="1451" w:author="MCC" w:date="2023-06-10T15:02:00Z">
        <w:r>
          <w:t>169</w:t>
        </w:r>
      </w:ins>
      <w:ins w:id="1452" w:author="MCC" w:date="2023-06-10T15:01:00Z">
        <w:r>
          <w:fldChar w:fldCharType="end"/>
        </w:r>
      </w:ins>
    </w:p>
    <w:p w14:paraId="0719E6B3" w14:textId="3E6787DA" w:rsidR="00C11FBD" w:rsidRDefault="00C11FBD">
      <w:pPr>
        <w:pStyle w:val="TOC5"/>
        <w:rPr>
          <w:ins w:id="1453" w:author="MCC" w:date="2023-06-10T15:01:00Z"/>
          <w:rFonts w:asciiTheme="minorHAnsi" w:eastAsiaTheme="minorEastAsia" w:hAnsiTheme="minorHAnsi" w:cstheme="minorBidi"/>
          <w:sz w:val="22"/>
          <w:szCs w:val="22"/>
          <w:lang w:eastAsia="en-GB"/>
        </w:rPr>
      </w:pPr>
      <w:ins w:id="1454" w:author="MCC" w:date="2023-06-10T15:01: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_Toc137301991 \h </w:instrText>
        </w:r>
      </w:ins>
      <w:ins w:id="1455" w:author="MCC" w:date="2023-06-10T15:02:00Z"/>
      <w:r>
        <w:fldChar w:fldCharType="separate"/>
      </w:r>
      <w:ins w:id="1456" w:author="MCC" w:date="2023-06-10T15:02:00Z">
        <w:r>
          <w:t>173</w:t>
        </w:r>
      </w:ins>
      <w:ins w:id="1457" w:author="MCC" w:date="2023-06-10T15:01:00Z">
        <w:r>
          <w:fldChar w:fldCharType="end"/>
        </w:r>
      </w:ins>
    </w:p>
    <w:p w14:paraId="07B40D04" w14:textId="1B2F6990" w:rsidR="00C11FBD" w:rsidRDefault="00C11FBD">
      <w:pPr>
        <w:pStyle w:val="TOC3"/>
        <w:rPr>
          <w:ins w:id="1458" w:author="MCC" w:date="2023-06-10T15:01:00Z"/>
          <w:rFonts w:asciiTheme="minorHAnsi" w:eastAsiaTheme="minorEastAsia" w:hAnsiTheme="minorHAnsi" w:cstheme="minorBidi"/>
          <w:sz w:val="22"/>
          <w:szCs w:val="22"/>
          <w:lang w:eastAsia="en-GB"/>
        </w:rPr>
      </w:pPr>
      <w:ins w:id="1459" w:author="MCC" w:date="2023-06-10T15:01: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_Toc137301992 \h </w:instrText>
        </w:r>
      </w:ins>
      <w:ins w:id="1460" w:author="MCC" w:date="2023-06-10T15:02:00Z"/>
      <w:r>
        <w:fldChar w:fldCharType="separate"/>
      </w:r>
      <w:ins w:id="1461" w:author="MCC" w:date="2023-06-10T15:02:00Z">
        <w:r>
          <w:t>194</w:t>
        </w:r>
      </w:ins>
      <w:ins w:id="1462" w:author="MCC" w:date="2023-06-10T15:01:00Z">
        <w:r>
          <w:fldChar w:fldCharType="end"/>
        </w:r>
      </w:ins>
    </w:p>
    <w:p w14:paraId="2163F778" w14:textId="05652F90" w:rsidR="00C11FBD" w:rsidRDefault="00C11FBD">
      <w:pPr>
        <w:pStyle w:val="TOC4"/>
        <w:rPr>
          <w:ins w:id="1463" w:author="MCC" w:date="2023-06-10T15:01:00Z"/>
          <w:rFonts w:asciiTheme="minorHAnsi" w:eastAsiaTheme="minorEastAsia" w:hAnsiTheme="minorHAnsi" w:cstheme="minorBidi"/>
          <w:sz w:val="22"/>
          <w:szCs w:val="22"/>
          <w:lang w:eastAsia="en-GB"/>
        </w:rPr>
      </w:pPr>
      <w:ins w:id="1464" w:author="MCC" w:date="2023-06-10T15:01: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_Toc137301993 \h </w:instrText>
        </w:r>
      </w:ins>
      <w:ins w:id="1465" w:author="MCC" w:date="2023-06-10T15:02:00Z"/>
      <w:r>
        <w:fldChar w:fldCharType="separate"/>
      </w:r>
      <w:ins w:id="1466" w:author="MCC" w:date="2023-06-10T15:02:00Z">
        <w:r>
          <w:t>194</w:t>
        </w:r>
      </w:ins>
      <w:ins w:id="1467" w:author="MCC" w:date="2023-06-10T15:01:00Z">
        <w:r>
          <w:fldChar w:fldCharType="end"/>
        </w:r>
      </w:ins>
    </w:p>
    <w:p w14:paraId="13198619" w14:textId="4B9880D0" w:rsidR="00C11FBD" w:rsidRDefault="00C11FBD">
      <w:pPr>
        <w:pStyle w:val="TOC4"/>
        <w:rPr>
          <w:ins w:id="1468" w:author="MCC" w:date="2023-06-10T15:01:00Z"/>
          <w:rFonts w:asciiTheme="minorHAnsi" w:eastAsiaTheme="minorEastAsia" w:hAnsiTheme="minorHAnsi" w:cstheme="minorBidi"/>
          <w:sz w:val="22"/>
          <w:szCs w:val="22"/>
          <w:lang w:eastAsia="en-GB"/>
        </w:rPr>
      </w:pPr>
      <w:ins w:id="1469" w:author="MCC" w:date="2023-06-10T15:01: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_Toc137301994 \h </w:instrText>
        </w:r>
      </w:ins>
      <w:ins w:id="1470" w:author="MCC" w:date="2023-06-10T15:02:00Z"/>
      <w:r>
        <w:fldChar w:fldCharType="separate"/>
      </w:r>
      <w:ins w:id="1471" w:author="MCC" w:date="2023-06-10T15:02:00Z">
        <w:r>
          <w:t>195</w:t>
        </w:r>
      </w:ins>
      <w:ins w:id="1472" w:author="MCC" w:date="2023-06-10T15:01:00Z">
        <w:r>
          <w:fldChar w:fldCharType="end"/>
        </w:r>
      </w:ins>
    </w:p>
    <w:p w14:paraId="553A15D8" w14:textId="6572776D" w:rsidR="00C11FBD" w:rsidRDefault="00C11FBD">
      <w:pPr>
        <w:pStyle w:val="TOC5"/>
        <w:rPr>
          <w:ins w:id="1473" w:author="MCC" w:date="2023-06-10T15:01:00Z"/>
          <w:rFonts w:asciiTheme="minorHAnsi" w:eastAsiaTheme="minorEastAsia" w:hAnsiTheme="minorHAnsi" w:cstheme="minorBidi"/>
          <w:sz w:val="22"/>
          <w:szCs w:val="22"/>
          <w:lang w:eastAsia="en-GB"/>
        </w:rPr>
      </w:pPr>
      <w:ins w:id="1474" w:author="MCC" w:date="2023-06-10T15:01: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_Toc137301995 \h </w:instrText>
        </w:r>
      </w:ins>
      <w:ins w:id="1475" w:author="MCC" w:date="2023-06-10T15:02:00Z"/>
      <w:r>
        <w:fldChar w:fldCharType="separate"/>
      </w:r>
      <w:ins w:id="1476" w:author="MCC" w:date="2023-06-10T15:02:00Z">
        <w:r>
          <w:t>195</w:t>
        </w:r>
      </w:ins>
      <w:ins w:id="1477" w:author="MCC" w:date="2023-06-10T15:01:00Z">
        <w:r>
          <w:fldChar w:fldCharType="end"/>
        </w:r>
      </w:ins>
    </w:p>
    <w:p w14:paraId="3064D21E" w14:textId="3570CA47" w:rsidR="00C11FBD" w:rsidRDefault="00C11FBD">
      <w:pPr>
        <w:pStyle w:val="TOC5"/>
        <w:rPr>
          <w:ins w:id="1478" w:author="MCC" w:date="2023-06-10T15:01:00Z"/>
          <w:rFonts w:asciiTheme="minorHAnsi" w:eastAsiaTheme="minorEastAsia" w:hAnsiTheme="minorHAnsi" w:cstheme="minorBidi"/>
          <w:sz w:val="22"/>
          <w:szCs w:val="22"/>
          <w:lang w:eastAsia="en-GB"/>
        </w:rPr>
      </w:pPr>
      <w:ins w:id="1479" w:author="MCC" w:date="2023-06-10T15:01: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_Toc137301996 \h </w:instrText>
        </w:r>
      </w:ins>
      <w:ins w:id="1480" w:author="MCC" w:date="2023-06-10T15:02:00Z"/>
      <w:r>
        <w:fldChar w:fldCharType="separate"/>
      </w:r>
      <w:ins w:id="1481" w:author="MCC" w:date="2023-06-10T15:02:00Z">
        <w:r>
          <w:t>195</w:t>
        </w:r>
      </w:ins>
      <w:ins w:id="1482" w:author="MCC" w:date="2023-06-10T15:01:00Z">
        <w:r>
          <w:fldChar w:fldCharType="end"/>
        </w:r>
      </w:ins>
    </w:p>
    <w:p w14:paraId="26DD89CA" w14:textId="2523B03F" w:rsidR="00C11FBD" w:rsidRDefault="00C11FBD">
      <w:pPr>
        <w:pStyle w:val="TOC5"/>
        <w:rPr>
          <w:ins w:id="1483" w:author="MCC" w:date="2023-06-10T15:01:00Z"/>
          <w:rFonts w:asciiTheme="minorHAnsi" w:eastAsiaTheme="minorEastAsia" w:hAnsiTheme="minorHAnsi" w:cstheme="minorBidi"/>
          <w:sz w:val="22"/>
          <w:szCs w:val="22"/>
          <w:lang w:eastAsia="en-GB"/>
        </w:rPr>
      </w:pPr>
      <w:ins w:id="1484" w:author="MCC" w:date="2023-06-10T15:01: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_Toc137301997 \h </w:instrText>
        </w:r>
      </w:ins>
      <w:ins w:id="1485" w:author="MCC" w:date="2023-06-10T15:02:00Z"/>
      <w:r>
        <w:fldChar w:fldCharType="separate"/>
      </w:r>
      <w:ins w:id="1486" w:author="MCC" w:date="2023-06-10T15:02:00Z">
        <w:r>
          <w:t>195</w:t>
        </w:r>
      </w:ins>
      <w:ins w:id="1487" w:author="MCC" w:date="2023-06-10T15:01:00Z">
        <w:r>
          <w:fldChar w:fldCharType="end"/>
        </w:r>
      </w:ins>
    </w:p>
    <w:p w14:paraId="1BFBC966" w14:textId="0629D5B9" w:rsidR="00C11FBD" w:rsidRDefault="00C11FBD">
      <w:pPr>
        <w:pStyle w:val="TOC5"/>
        <w:rPr>
          <w:ins w:id="1488" w:author="MCC" w:date="2023-06-10T15:01:00Z"/>
          <w:rFonts w:asciiTheme="minorHAnsi" w:eastAsiaTheme="minorEastAsia" w:hAnsiTheme="minorHAnsi" w:cstheme="minorBidi"/>
          <w:sz w:val="22"/>
          <w:szCs w:val="22"/>
          <w:lang w:eastAsia="en-GB"/>
        </w:rPr>
      </w:pPr>
      <w:ins w:id="1489" w:author="MCC" w:date="2023-06-10T15:01: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_Toc137301998 \h </w:instrText>
        </w:r>
      </w:ins>
      <w:ins w:id="1490" w:author="MCC" w:date="2023-06-10T15:02:00Z"/>
      <w:r>
        <w:fldChar w:fldCharType="separate"/>
      </w:r>
      <w:ins w:id="1491" w:author="MCC" w:date="2023-06-10T15:02:00Z">
        <w:r>
          <w:t>195</w:t>
        </w:r>
      </w:ins>
      <w:ins w:id="1492" w:author="MCC" w:date="2023-06-10T15:01:00Z">
        <w:r>
          <w:fldChar w:fldCharType="end"/>
        </w:r>
      </w:ins>
    </w:p>
    <w:p w14:paraId="256A1EAE" w14:textId="3F12F74B" w:rsidR="00C11FBD" w:rsidRDefault="00C11FBD">
      <w:pPr>
        <w:pStyle w:val="TOC5"/>
        <w:rPr>
          <w:ins w:id="1493" w:author="MCC" w:date="2023-06-10T15:01:00Z"/>
          <w:rFonts w:asciiTheme="minorHAnsi" w:eastAsiaTheme="minorEastAsia" w:hAnsiTheme="minorHAnsi" w:cstheme="minorBidi"/>
          <w:sz w:val="22"/>
          <w:szCs w:val="22"/>
          <w:lang w:eastAsia="en-GB"/>
        </w:rPr>
      </w:pPr>
      <w:ins w:id="1494" w:author="MCC" w:date="2023-06-10T15:01: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_Toc137301999 \h </w:instrText>
        </w:r>
      </w:ins>
      <w:ins w:id="1495" w:author="MCC" w:date="2023-06-10T15:02:00Z"/>
      <w:r>
        <w:fldChar w:fldCharType="separate"/>
      </w:r>
      <w:ins w:id="1496" w:author="MCC" w:date="2023-06-10T15:02:00Z">
        <w:r>
          <w:t>196</w:t>
        </w:r>
      </w:ins>
      <w:ins w:id="1497" w:author="MCC" w:date="2023-06-10T15:01:00Z">
        <w:r>
          <w:fldChar w:fldCharType="end"/>
        </w:r>
      </w:ins>
    </w:p>
    <w:p w14:paraId="7327BDC4" w14:textId="4B493E2D" w:rsidR="00C11FBD" w:rsidRDefault="00C11FBD">
      <w:pPr>
        <w:pStyle w:val="TOC4"/>
        <w:rPr>
          <w:ins w:id="1498" w:author="MCC" w:date="2023-06-10T15:01:00Z"/>
          <w:rFonts w:asciiTheme="minorHAnsi" w:eastAsiaTheme="minorEastAsia" w:hAnsiTheme="minorHAnsi" w:cstheme="minorBidi"/>
          <w:sz w:val="22"/>
          <w:szCs w:val="22"/>
          <w:lang w:eastAsia="en-GB"/>
        </w:rPr>
      </w:pPr>
      <w:ins w:id="1499" w:author="MCC" w:date="2023-06-10T15:01: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_Toc137302000 \h </w:instrText>
        </w:r>
      </w:ins>
      <w:ins w:id="1500" w:author="MCC" w:date="2023-06-10T15:02:00Z"/>
      <w:r>
        <w:fldChar w:fldCharType="separate"/>
      </w:r>
      <w:ins w:id="1501" w:author="MCC" w:date="2023-06-10T15:02:00Z">
        <w:r>
          <w:t>199</w:t>
        </w:r>
      </w:ins>
      <w:ins w:id="1502" w:author="MCC" w:date="2023-06-10T15:01:00Z">
        <w:r>
          <w:fldChar w:fldCharType="end"/>
        </w:r>
      </w:ins>
    </w:p>
    <w:p w14:paraId="56A8101F" w14:textId="332ADBAA" w:rsidR="00C11FBD" w:rsidRDefault="00C11FBD">
      <w:pPr>
        <w:pStyle w:val="TOC5"/>
        <w:rPr>
          <w:ins w:id="1503" w:author="MCC" w:date="2023-06-10T15:01:00Z"/>
          <w:rFonts w:asciiTheme="minorHAnsi" w:eastAsiaTheme="minorEastAsia" w:hAnsiTheme="minorHAnsi" w:cstheme="minorBidi"/>
          <w:sz w:val="22"/>
          <w:szCs w:val="22"/>
          <w:lang w:eastAsia="en-GB"/>
        </w:rPr>
      </w:pPr>
      <w:ins w:id="1504" w:author="MCC" w:date="2023-06-10T15:01: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_Toc137302001 \h </w:instrText>
        </w:r>
      </w:ins>
      <w:ins w:id="1505" w:author="MCC" w:date="2023-06-10T15:02:00Z"/>
      <w:r>
        <w:fldChar w:fldCharType="separate"/>
      </w:r>
      <w:ins w:id="1506" w:author="MCC" w:date="2023-06-10T15:02:00Z">
        <w:r>
          <w:t>199</w:t>
        </w:r>
      </w:ins>
      <w:ins w:id="1507" w:author="MCC" w:date="2023-06-10T15:01:00Z">
        <w:r>
          <w:fldChar w:fldCharType="end"/>
        </w:r>
      </w:ins>
    </w:p>
    <w:p w14:paraId="087F6249" w14:textId="7051B67F" w:rsidR="00C11FBD" w:rsidRDefault="00C11FBD">
      <w:pPr>
        <w:pStyle w:val="TOC5"/>
        <w:rPr>
          <w:ins w:id="1508" w:author="MCC" w:date="2023-06-10T15:01:00Z"/>
          <w:rFonts w:asciiTheme="minorHAnsi" w:eastAsiaTheme="minorEastAsia" w:hAnsiTheme="minorHAnsi" w:cstheme="minorBidi"/>
          <w:sz w:val="22"/>
          <w:szCs w:val="22"/>
          <w:lang w:eastAsia="en-GB"/>
        </w:rPr>
      </w:pPr>
      <w:ins w:id="1509" w:author="MCC" w:date="2023-06-10T15:01: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_Toc137302002 \h </w:instrText>
        </w:r>
      </w:ins>
      <w:ins w:id="1510" w:author="MCC" w:date="2023-06-10T15:02:00Z"/>
      <w:r>
        <w:fldChar w:fldCharType="separate"/>
      </w:r>
      <w:ins w:id="1511" w:author="MCC" w:date="2023-06-10T15:02:00Z">
        <w:r>
          <w:t>199</w:t>
        </w:r>
      </w:ins>
      <w:ins w:id="1512" w:author="MCC" w:date="2023-06-10T15:01:00Z">
        <w:r>
          <w:fldChar w:fldCharType="end"/>
        </w:r>
      </w:ins>
    </w:p>
    <w:p w14:paraId="19EA4903" w14:textId="420001A2" w:rsidR="00C11FBD" w:rsidRDefault="00C11FBD">
      <w:pPr>
        <w:pStyle w:val="TOC5"/>
        <w:rPr>
          <w:ins w:id="1513" w:author="MCC" w:date="2023-06-10T15:01:00Z"/>
          <w:rFonts w:asciiTheme="minorHAnsi" w:eastAsiaTheme="minorEastAsia" w:hAnsiTheme="minorHAnsi" w:cstheme="minorBidi"/>
          <w:sz w:val="22"/>
          <w:szCs w:val="22"/>
          <w:lang w:eastAsia="en-GB"/>
        </w:rPr>
      </w:pPr>
      <w:ins w:id="1514" w:author="MCC" w:date="2023-06-10T15:01: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_Toc137302003 \h </w:instrText>
        </w:r>
      </w:ins>
      <w:ins w:id="1515" w:author="MCC" w:date="2023-06-10T15:02:00Z"/>
      <w:r>
        <w:fldChar w:fldCharType="separate"/>
      </w:r>
      <w:ins w:id="1516" w:author="MCC" w:date="2023-06-10T15:02:00Z">
        <w:r>
          <w:t>199</w:t>
        </w:r>
      </w:ins>
      <w:ins w:id="1517" w:author="MCC" w:date="2023-06-10T15:01:00Z">
        <w:r>
          <w:fldChar w:fldCharType="end"/>
        </w:r>
      </w:ins>
    </w:p>
    <w:p w14:paraId="4BFFBE4C" w14:textId="6670AA5A" w:rsidR="00C11FBD" w:rsidRDefault="00C11FBD">
      <w:pPr>
        <w:pStyle w:val="TOC5"/>
        <w:rPr>
          <w:ins w:id="1518" w:author="MCC" w:date="2023-06-10T15:01:00Z"/>
          <w:rFonts w:asciiTheme="minorHAnsi" w:eastAsiaTheme="minorEastAsia" w:hAnsiTheme="minorHAnsi" w:cstheme="minorBidi"/>
          <w:sz w:val="22"/>
          <w:szCs w:val="22"/>
          <w:lang w:eastAsia="en-GB"/>
        </w:rPr>
      </w:pPr>
      <w:ins w:id="1519" w:author="MCC" w:date="2023-06-10T15:01: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_Toc137302004 \h </w:instrText>
        </w:r>
      </w:ins>
      <w:ins w:id="1520" w:author="MCC" w:date="2023-06-10T15:02:00Z"/>
      <w:r>
        <w:fldChar w:fldCharType="separate"/>
      </w:r>
      <w:ins w:id="1521" w:author="MCC" w:date="2023-06-10T15:02:00Z">
        <w:r>
          <w:t>199</w:t>
        </w:r>
      </w:ins>
      <w:ins w:id="1522" w:author="MCC" w:date="2023-06-10T15:01:00Z">
        <w:r>
          <w:fldChar w:fldCharType="end"/>
        </w:r>
      </w:ins>
    </w:p>
    <w:p w14:paraId="2D344B05" w14:textId="5FAE2649" w:rsidR="00C11FBD" w:rsidRDefault="00C11FBD">
      <w:pPr>
        <w:pStyle w:val="TOC5"/>
        <w:rPr>
          <w:ins w:id="1523" w:author="MCC" w:date="2023-06-10T15:01:00Z"/>
          <w:rFonts w:asciiTheme="minorHAnsi" w:eastAsiaTheme="minorEastAsia" w:hAnsiTheme="minorHAnsi" w:cstheme="minorBidi"/>
          <w:sz w:val="22"/>
          <w:szCs w:val="22"/>
          <w:lang w:eastAsia="en-GB"/>
        </w:rPr>
      </w:pPr>
      <w:ins w:id="1524" w:author="MCC" w:date="2023-06-10T15:01: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_Toc137302005 \h </w:instrText>
        </w:r>
      </w:ins>
      <w:ins w:id="1525" w:author="MCC" w:date="2023-06-10T15:02:00Z"/>
      <w:r>
        <w:fldChar w:fldCharType="separate"/>
      </w:r>
      <w:ins w:id="1526" w:author="MCC" w:date="2023-06-10T15:02:00Z">
        <w:r>
          <w:t>201</w:t>
        </w:r>
      </w:ins>
      <w:ins w:id="1527" w:author="MCC" w:date="2023-06-10T15:01:00Z">
        <w:r>
          <w:fldChar w:fldCharType="end"/>
        </w:r>
      </w:ins>
    </w:p>
    <w:p w14:paraId="4A2EB763" w14:textId="1C47F04C" w:rsidR="00C11FBD" w:rsidRDefault="00C11FBD">
      <w:pPr>
        <w:pStyle w:val="TOC4"/>
        <w:rPr>
          <w:ins w:id="1528" w:author="MCC" w:date="2023-06-10T15:01:00Z"/>
          <w:rFonts w:asciiTheme="minorHAnsi" w:eastAsiaTheme="minorEastAsia" w:hAnsiTheme="minorHAnsi" w:cstheme="minorBidi"/>
          <w:sz w:val="22"/>
          <w:szCs w:val="22"/>
          <w:lang w:eastAsia="en-GB"/>
        </w:rPr>
      </w:pPr>
      <w:ins w:id="1529" w:author="MCC" w:date="2023-06-10T15:01: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_Toc137302006 \h </w:instrText>
        </w:r>
      </w:ins>
      <w:ins w:id="1530" w:author="MCC" w:date="2023-06-10T15:02:00Z"/>
      <w:r>
        <w:fldChar w:fldCharType="separate"/>
      </w:r>
      <w:ins w:id="1531" w:author="MCC" w:date="2023-06-10T15:02:00Z">
        <w:r>
          <w:t>202</w:t>
        </w:r>
      </w:ins>
      <w:ins w:id="1532" w:author="MCC" w:date="2023-06-10T15:01:00Z">
        <w:r>
          <w:fldChar w:fldCharType="end"/>
        </w:r>
      </w:ins>
    </w:p>
    <w:p w14:paraId="7D3E301F" w14:textId="4C3659F6" w:rsidR="00C11FBD" w:rsidRDefault="00C11FBD">
      <w:pPr>
        <w:pStyle w:val="TOC5"/>
        <w:rPr>
          <w:ins w:id="1533" w:author="MCC" w:date="2023-06-10T15:01:00Z"/>
          <w:rFonts w:asciiTheme="minorHAnsi" w:eastAsiaTheme="minorEastAsia" w:hAnsiTheme="minorHAnsi" w:cstheme="minorBidi"/>
          <w:sz w:val="22"/>
          <w:szCs w:val="22"/>
          <w:lang w:eastAsia="en-GB"/>
        </w:rPr>
      </w:pPr>
      <w:ins w:id="1534" w:author="MCC" w:date="2023-06-10T15:01: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_Toc137302007 \h </w:instrText>
        </w:r>
      </w:ins>
      <w:ins w:id="1535" w:author="MCC" w:date="2023-06-10T15:02:00Z"/>
      <w:r>
        <w:fldChar w:fldCharType="separate"/>
      </w:r>
      <w:ins w:id="1536" w:author="MCC" w:date="2023-06-10T15:02:00Z">
        <w:r>
          <w:t>202</w:t>
        </w:r>
      </w:ins>
      <w:ins w:id="1537" w:author="MCC" w:date="2023-06-10T15:01:00Z">
        <w:r>
          <w:fldChar w:fldCharType="end"/>
        </w:r>
      </w:ins>
    </w:p>
    <w:p w14:paraId="55C90953" w14:textId="1225E084" w:rsidR="00C11FBD" w:rsidRDefault="00C11FBD">
      <w:pPr>
        <w:pStyle w:val="TOC5"/>
        <w:rPr>
          <w:ins w:id="1538" w:author="MCC" w:date="2023-06-10T15:01:00Z"/>
          <w:rFonts w:asciiTheme="minorHAnsi" w:eastAsiaTheme="minorEastAsia" w:hAnsiTheme="minorHAnsi" w:cstheme="minorBidi"/>
          <w:sz w:val="22"/>
          <w:szCs w:val="22"/>
          <w:lang w:eastAsia="en-GB"/>
        </w:rPr>
      </w:pPr>
      <w:ins w:id="1539" w:author="MCC" w:date="2023-06-10T15:01: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_Toc137302008 \h </w:instrText>
        </w:r>
      </w:ins>
      <w:ins w:id="1540" w:author="MCC" w:date="2023-06-10T15:02:00Z"/>
      <w:r>
        <w:fldChar w:fldCharType="separate"/>
      </w:r>
      <w:ins w:id="1541" w:author="MCC" w:date="2023-06-10T15:02:00Z">
        <w:r>
          <w:t>202</w:t>
        </w:r>
      </w:ins>
      <w:ins w:id="1542" w:author="MCC" w:date="2023-06-10T15:01:00Z">
        <w:r>
          <w:fldChar w:fldCharType="end"/>
        </w:r>
      </w:ins>
    </w:p>
    <w:p w14:paraId="1C779CEE" w14:textId="506D7047" w:rsidR="00C11FBD" w:rsidRDefault="00C11FBD">
      <w:pPr>
        <w:pStyle w:val="TOC5"/>
        <w:rPr>
          <w:ins w:id="1543" w:author="MCC" w:date="2023-06-10T15:01:00Z"/>
          <w:rFonts w:asciiTheme="minorHAnsi" w:eastAsiaTheme="minorEastAsia" w:hAnsiTheme="minorHAnsi" w:cstheme="minorBidi"/>
          <w:sz w:val="22"/>
          <w:szCs w:val="22"/>
          <w:lang w:eastAsia="en-GB"/>
        </w:rPr>
      </w:pPr>
      <w:ins w:id="1544" w:author="MCC" w:date="2023-06-10T15:01: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_Toc137302009 \h </w:instrText>
        </w:r>
      </w:ins>
      <w:ins w:id="1545" w:author="MCC" w:date="2023-06-10T15:02:00Z"/>
      <w:r>
        <w:fldChar w:fldCharType="separate"/>
      </w:r>
      <w:ins w:id="1546" w:author="MCC" w:date="2023-06-10T15:02:00Z">
        <w:r>
          <w:t>202</w:t>
        </w:r>
      </w:ins>
      <w:ins w:id="1547" w:author="MCC" w:date="2023-06-10T15:01:00Z">
        <w:r>
          <w:fldChar w:fldCharType="end"/>
        </w:r>
      </w:ins>
    </w:p>
    <w:p w14:paraId="33CC1FE4" w14:textId="5DDC0A2E" w:rsidR="00C11FBD" w:rsidRDefault="00C11FBD">
      <w:pPr>
        <w:pStyle w:val="TOC5"/>
        <w:rPr>
          <w:ins w:id="1548" w:author="MCC" w:date="2023-06-10T15:01:00Z"/>
          <w:rFonts w:asciiTheme="minorHAnsi" w:eastAsiaTheme="minorEastAsia" w:hAnsiTheme="minorHAnsi" w:cstheme="minorBidi"/>
          <w:sz w:val="22"/>
          <w:szCs w:val="22"/>
          <w:lang w:eastAsia="en-GB"/>
        </w:rPr>
      </w:pPr>
      <w:ins w:id="1549" w:author="MCC" w:date="2023-06-10T15:01: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_Toc137302010 \h </w:instrText>
        </w:r>
      </w:ins>
      <w:ins w:id="1550" w:author="MCC" w:date="2023-06-10T15:02:00Z"/>
      <w:r>
        <w:fldChar w:fldCharType="separate"/>
      </w:r>
      <w:ins w:id="1551" w:author="MCC" w:date="2023-06-10T15:02:00Z">
        <w:r>
          <w:t>202</w:t>
        </w:r>
      </w:ins>
      <w:ins w:id="1552" w:author="MCC" w:date="2023-06-10T15:01:00Z">
        <w:r>
          <w:fldChar w:fldCharType="end"/>
        </w:r>
      </w:ins>
    </w:p>
    <w:p w14:paraId="38F047F8" w14:textId="7F54A315" w:rsidR="00C11FBD" w:rsidRDefault="00C11FBD">
      <w:pPr>
        <w:pStyle w:val="TOC5"/>
        <w:rPr>
          <w:ins w:id="1553" w:author="MCC" w:date="2023-06-10T15:01:00Z"/>
          <w:rFonts w:asciiTheme="minorHAnsi" w:eastAsiaTheme="minorEastAsia" w:hAnsiTheme="minorHAnsi" w:cstheme="minorBidi"/>
          <w:sz w:val="22"/>
          <w:szCs w:val="22"/>
          <w:lang w:eastAsia="en-GB"/>
        </w:rPr>
      </w:pPr>
      <w:ins w:id="1554" w:author="MCC" w:date="2023-06-10T15:01: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_Toc137302011 \h </w:instrText>
        </w:r>
      </w:ins>
      <w:ins w:id="1555" w:author="MCC" w:date="2023-06-10T15:02:00Z"/>
      <w:r>
        <w:fldChar w:fldCharType="separate"/>
      </w:r>
      <w:ins w:id="1556" w:author="MCC" w:date="2023-06-10T15:02:00Z">
        <w:r>
          <w:t>204</w:t>
        </w:r>
      </w:ins>
      <w:ins w:id="1557" w:author="MCC" w:date="2023-06-10T15:01:00Z">
        <w:r>
          <w:fldChar w:fldCharType="end"/>
        </w:r>
      </w:ins>
    </w:p>
    <w:p w14:paraId="7505BC46" w14:textId="1238FE69" w:rsidR="00C11FBD" w:rsidRDefault="00C11FBD">
      <w:pPr>
        <w:pStyle w:val="TOC4"/>
        <w:rPr>
          <w:ins w:id="1558" w:author="MCC" w:date="2023-06-10T15:01:00Z"/>
          <w:rFonts w:asciiTheme="minorHAnsi" w:eastAsiaTheme="minorEastAsia" w:hAnsiTheme="minorHAnsi" w:cstheme="minorBidi"/>
          <w:sz w:val="22"/>
          <w:szCs w:val="22"/>
          <w:lang w:eastAsia="en-GB"/>
        </w:rPr>
      </w:pPr>
      <w:ins w:id="1559" w:author="MCC" w:date="2023-06-10T15:01: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_Toc137302012 \h </w:instrText>
        </w:r>
      </w:ins>
      <w:ins w:id="1560" w:author="MCC" w:date="2023-06-10T15:02:00Z"/>
      <w:r>
        <w:fldChar w:fldCharType="separate"/>
      </w:r>
      <w:ins w:id="1561" w:author="MCC" w:date="2023-06-10T15:02:00Z">
        <w:r>
          <w:t>235</w:t>
        </w:r>
      </w:ins>
      <w:ins w:id="1562" w:author="MCC" w:date="2023-06-10T15:01:00Z">
        <w:r>
          <w:fldChar w:fldCharType="end"/>
        </w:r>
      </w:ins>
    </w:p>
    <w:p w14:paraId="7814B8B2" w14:textId="65057F3B" w:rsidR="00C11FBD" w:rsidRDefault="00C11FBD">
      <w:pPr>
        <w:pStyle w:val="TOC5"/>
        <w:rPr>
          <w:ins w:id="1563" w:author="MCC" w:date="2023-06-10T15:01:00Z"/>
          <w:rFonts w:asciiTheme="minorHAnsi" w:eastAsiaTheme="minorEastAsia" w:hAnsiTheme="minorHAnsi" w:cstheme="minorBidi"/>
          <w:sz w:val="22"/>
          <w:szCs w:val="22"/>
          <w:lang w:eastAsia="en-GB"/>
        </w:rPr>
      </w:pPr>
      <w:ins w:id="1564" w:author="MCC" w:date="2023-06-10T15:01: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_Toc137302013 \h </w:instrText>
        </w:r>
      </w:ins>
      <w:ins w:id="1565" w:author="MCC" w:date="2023-06-10T15:02:00Z"/>
      <w:r>
        <w:fldChar w:fldCharType="separate"/>
      </w:r>
      <w:ins w:id="1566" w:author="MCC" w:date="2023-06-10T15:02:00Z">
        <w:r>
          <w:t>235</w:t>
        </w:r>
      </w:ins>
      <w:ins w:id="1567" w:author="MCC" w:date="2023-06-10T15:01:00Z">
        <w:r>
          <w:fldChar w:fldCharType="end"/>
        </w:r>
      </w:ins>
    </w:p>
    <w:p w14:paraId="4DFE7AD3" w14:textId="3A0B945E" w:rsidR="00C11FBD" w:rsidRDefault="00C11FBD">
      <w:pPr>
        <w:pStyle w:val="TOC5"/>
        <w:rPr>
          <w:ins w:id="1568" w:author="MCC" w:date="2023-06-10T15:01:00Z"/>
          <w:rFonts w:asciiTheme="minorHAnsi" w:eastAsiaTheme="minorEastAsia" w:hAnsiTheme="minorHAnsi" w:cstheme="minorBidi"/>
          <w:sz w:val="22"/>
          <w:szCs w:val="22"/>
          <w:lang w:eastAsia="en-GB"/>
        </w:rPr>
      </w:pPr>
      <w:ins w:id="1569" w:author="MCC" w:date="2023-06-10T15:01: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_Toc137302014 \h </w:instrText>
        </w:r>
      </w:ins>
      <w:ins w:id="1570" w:author="MCC" w:date="2023-06-10T15:02:00Z"/>
      <w:r>
        <w:fldChar w:fldCharType="separate"/>
      </w:r>
      <w:ins w:id="1571" w:author="MCC" w:date="2023-06-10T15:02:00Z">
        <w:r>
          <w:t>235</w:t>
        </w:r>
      </w:ins>
      <w:ins w:id="1572" w:author="MCC" w:date="2023-06-10T15:01:00Z">
        <w:r>
          <w:fldChar w:fldCharType="end"/>
        </w:r>
      </w:ins>
    </w:p>
    <w:p w14:paraId="36BADBBA" w14:textId="15E6F322" w:rsidR="00C11FBD" w:rsidRDefault="00C11FBD">
      <w:pPr>
        <w:pStyle w:val="TOC5"/>
        <w:rPr>
          <w:ins w:id="1573" w:author="MCC" w:date="2023-06-10T15:01:00Z"/>
          <w:rFonts w:asciiTheme="minorHAnsi" w:eastAsiaTheme="minorEastAsia" w:hAnsiTheme="minorHAnsi" w:cstheme="minorBidi"/>
          <w:sz w:val="22"/>
          <w:szCs w:val="22"/>
          <w:lang w:eastAsia="en-GB"/>
        </w:rPr>
      </w:pPr>
      <w:ins w:id="1574" w:author="MCC" w:date="2023-06-10T15:01: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_Toc137302015 \h </w:instrText>
        </w:r>
      </w:ins>
      <w:ins w:id="1575" w:author="MCC" w:date="2023-06-10T15:02:00Z"/>
      <w:r>
        <w:fldChar w:fldCharType="separate"/>
      </w:r>
      <w:ins w:id="1576" w:author="MCC" w:date="2023-06-10T15:02:00Z">
        <w:r>
          <w:t>235</w:t>
        </w:r>
      </w:ins>
      <w:ins w:id="1577" w:author="MCC" w:date="2023-06-10T15:01:00Z">
        <w:r>
          <w:fldChar w:fldCharType="end"/>
        </w:r>
      </w:ins>
    </w:p>
    <w:p w14:paraId="398C37B3" w14:textId="6DD43656" w:rsidR="00C11FBD" w:rsidRDefault="00C11FBD">
      <w:pPr>
        <w:pStyle w:val="TOC5"/>
        <w:rPr>
          <w:ins w:id="1578" w:author="MCC" w:date="2023-06-10T15:01:00Z"/>
          <w:rFonts w:asciiTheme="minorHAnsi" w:eastAsiaTheme="minorEastAsia" w:hAnsiTheme="minorHAnsi" w:cstheme="minorBidi"/>
          <w:sz w:val="22"/>
          <w:szCs w:val="22"/>
          <w:lang w:eastAsia="en-GB"/>
        </w:rPr>
      </w:pPr>
      <w:ins w:id="1579" w:author="MCC" w:date="2023-06-10T15:01: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_Toc137302016 \h </w:instrText>
        </w:r>
      </w:ins>
      <w:ins w:id="1580" w:author="MCC" w:date="2023-06-10T15:02:00Z"/>
      <w:r>
        <w:fldChar w:fldCharType="separate"/>
      </w:r>
      <w:ins w:id="1581" w:author="MCC" w:date="2023-06-10T15:02:00Z">
        <w:r>
          <w:t>235</w:t>
        </w:r>
      </w:ins>
      <w:ins w:id="1582" w:author="MCC" w:date="2023-06-10T15:01:00Z">
        <w:r>
          <w:fldChar w:fldCharType="end"/>
        </w:r>
      </w:ins>
    </w:p>
    <w:p w14:paraId="5341B2A8" w14:textId="646EB555" w:rsidR="00C11FBD" w:rsidRDefault="00C11FBD">
      <w:pPr>
        <w:pStyle w:val="TOC5"/>
        <w:rPr>
          <w:ins w:id="1583" w:author="MCC" w:date="2023-06-10T15:01:00Z"/>
          <w:rFonts w:asciiTheme="minorHAnsi" w:eastAsiaTheme="minorEastAsia" w:hAnsiTheme="minorHAnsi" w:cstheme="minorBidi"/>
          <w:sz w:val="22"/>
          <w:szCs w:val="22"/>
          <w:lang w:eastAsia="en-GB"/>
        </w:rPr>
      </w:pPr>
      <w:ins w:id="1584" w:author="MCC" w:date="2023-06-10T15:01: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_Toc137302017 \h </w:instrText>
        </w:r>
      </w:ins>
      <w:ins w:id="1585" w:author="MCC" w:date="2023-06-10T15:02:00Z"/>
      <w:r>
        <w:fldChar w:fldCharType="separate"/>
      </w:r>
      <w:ins w:id="1586" w:author="MCC" w:date="2023-06-10T15:02:00Z">
        <w:r>
          <w:t>235</w:t>
        </w:r>
      </w:ins>
      <w:ins w:id="1587" w:author="MCC" w:date="2023-06-10T15:01:00Z">
        <w:r>
          <w:fldChar w:fldCharType="end"/>
        </w:r>
      </w:ins>
    </w:p>
    <w:p w14:paraId="1A6FAEB3" w14:textId="4E726E38" w:rsidR="00C11FBD" w:rsidRDefault="00C11FBD">
      <w:pPr>
        <w:pStyle w:val="TOC2"/>
        <w:rPr>
          <w:ins w:id="1588" w:author="MCC" w:date="2023-06-10T15:01:00Z"/>
          <w:rFonts w:asciiTheme="minorHAnsi" w:eastAsiaTheme="minorEastAsia" w:hAnsiTheme="minorHAnsi" w:cstheme="minorBidi"/>
          <w:sz w:val="22"/>
          <w:szCs w:val="22"/>
          <w:lang w:eastAsia="en-GB"/>
        </w:rPr>
      </w:pPr>
      <w:ins w:id="1589" w:author="MCC" w:date="2023-06-10T15:01: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_Toc137302018 \h </w:instrText>
        </w:r>
      </w:ins>
      <w:ins w:id="1590" w:author="MCC" w:date="2023-06-10T15:02:00Z"/>
      <w:r>
        <w:fldChar w:fldCharType="separate"/>
      </w:r>
      <w:ins w:id="1591" w:author="MCC" w:date="2023-06-10T15:02:00Z">
        <w:r>
          <w:t>255</w:t>
        </w:r>
      </w:ins>
      <w:ins w:id="1592" w:author="MCC" w:date="2023-06-10T15:01:00Z">
        <w:r>
          <w:fldChar w:fldCharType="end"/>
        </w:r>
      </w:ins>
    </w:p>
    <w:p w14:paraId="498DD06F" w14:textId="0909ED1D" w:rsidR="00C11FBD" w:rsidRDefault="00C11FBD">
      <w:pPr>
        <w:pStyle w:val="TOC3"/>
        <w:rPr>
          <w:ins w:id="1593" w:author="MCC" w:date="2023-06-10T15:01:00Z"/>
          <w:rFonts w:asciiTheme="minorHAnsi" w:eastAsiaTheme="minorEastAsia" w:hAnsiTheme="minorHAnsi" w:cstheme="minorBidi"/>
          <w:sz w:val="22"/>
          <w:szCs w:val="22"/>
          <w:lang w:eastAsia="en-GB"/>
        </w:rPr>
      </w:pPr>
      <w:ins w:id="1594" w:author="MCC" w:date="2023-06-10T15:01: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_Toc137302019 \h </w:instrText>
        </w:r>
      </w:ins>
      <w:ins w:id="1595" w:author="MCC" w:date="2023-06-10T15:02:00Z"/>
      <w:r>
        <w:fldChar w:fldCharType="separate"/>
      </w:r>
      <w:ins w:id="1596" w:author="MCC" w:date="2023-06-10T15:02:00Z">
        <w:r>
          <w:t>255</w:t>
        </w:r>
      </w:ins>
      <w:ins w:id="1597" w:author="MCC" w:date="2023-06-10T15:01:00Z">
        <w:r>
          <w:fldChar w:fldCharType="end"/>
        </w:r>
      </w:ins>
    </w:p>
    <w:p w14:paraId="60821022" w14:textId="5F1E73D2" w:rsidR="00C11FBD" w:rsidRDefault="00C11FBD">
      <w:pPr>
        <w:pStyle w:val="TOC3"/>
        <w:rPr>
          <w:ins w:id="1598" w:author="MCC" w:date="2023-06-10T15:01:00Z"/>
          <w:rFonts w:asciiTheme="minorHAnsi" w:eastAsiaTheme="minorEastAsia" w:hAnsiTheme="minorHAnsi" w:cstheme="minorBidi"/>
          <w:sz w:val="22"/>
          <w:szCs w:val="22"/>
          <w:lang w:eastAsia="en-GB"/>
        </w:rPr>
      </w:pPr>
      <w:ins w:id="1599" w:author="MCC" w:date="2023-06-10T15:01: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_Toc137302020 \h </w:instrText>
        </w:r>
      </w:ins>
      <w:ins w:id="1600" w:author="MCC" w:date="2023-06-10T15:02:00Z"/>
      <w:r>
        <w:fldChar w:fldCharType="separate"/>
      </w:r>
      <w:ins w:id="1601" w:author="MCC" w:date="2023-06-10T15:02:00Z">
        <w:r>
          <w:t>255</w:t>
        </w:r>
      </w:ins>
      <w:ins w:id="1602" w:author="MCC" w:date="2023-06-10T15:01:00Z">
        <w:r>
          <w:fldChar w:fldCharType="end"/>
        </w:r>
      </w:ins>
    </w:p>
    <w:p w14:paraId="78B1D212" w14:textId="10C172B7" w:rsidR="00C11FBD" w:rsidRDefault="00C11FBD">
      <w:pPr>
        <w:pStyle w:val="TOC3"/>
        <w:rPr>
          <w:ins w:id="1603" w:author="MCC" w:date="2023-06-10T15:01:00Z"/>
          <w:rFonts w:asciiTheme="minorHAnsi" w:eastAsiaTheme="minorEastAsia" w:hAnsiTheme="minorHAnsi" w:cstheme="minorBidi"/>
          <w:sz w:val="22"/>
          <w:szCs w:val="22"/>
          <w:lang w:eastAsia="en-GB"/>
        </w:rPr>
      </w:pPr>
      <w:ins w:id="1604" w:author="MCC" w:date="2023-06-10T15:01: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_Toc137302021 \h </w:instrText>
        </w:r>
      </w:ins>
      <w:ins w:id="1605" w:author="MCC" w:date="2023-06-10T15:02:00Z"/>
      <w:r>
        <w:fldChar w:fldCharType="separate"/>
      </w:r>
      <w:ins w:id="1606" w:author="MCC" w:date="2023-06-10T15:02:00Z">
        <w:r>
          <w:t>255</w:t>
        </w:r>
      </w:ins>
      <w:ins w:id="1607" w:author="MCC" w:date="2023-06-10T15:01:00Z">
        <w:r>
          <w:fldChar w:fldCharType="end"/>
        </w:r>
      </w:ins>
    </w:p>
    <w:p w14:paraId="58D5080E" w14:textId="1E43DFCE" w:rsidR="00C11FBD" w:rsidRDefault="00C11FBD">
      <w:pPr>
        <w:pStyle w:val="TOC3"/>
        <w:rPr>
          <w:ins w:id="1608" w:author="MCC" w:date="2023-06-10T15:01:00Z"/>
          <w:rFonts w:asciiTheme="minorHAnsi" w:eastAsiaTheme="minorEastAsia" w:hAnsiTheme="minorHAnsi" w:cstheme="minorBidi"/>
          <w:sz w:val="22"/>
          <w:szCs w:val="22"/>
          <w:lang w:eastAsia="en-GB"/>
        </w:rPr>
      </w:pPr>
      <w:ins w:id="1609" w:author="MCC" w:date="2023-06-10T15:01: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_Toc137302022 \h </w:instrText>
        </w:r>
      </w:ins>
      <w:ins w:id="1610" w:author="MCC" w:date="2023-06-10T15:02:00Z"/>
      <w:r>
        <w:fldChar w:fldCharType="separate"/>
      </w:r>
      <w:ins w:id="1611" w:author="MCC" w:date="2023-06-10T15:02:00Z">
        <w:r>
          <w:t>255</w:t>
        </w:r>
      </w:ins>
      <w:ins w:id="1612" w:author="MCC" w:date="2023-06-10T15:01:00Z">
        <w:r>
          <w:fldChar w:fldCharType="end"/>
        </w:r>
      </w:ins>
    </w:p>
    <w:p w14:paraId="7FA2E350" w14:textId="1973C85A" w:rsidR="00C11FBD" w:rsidRDefault="00C11FBD">
      <w:pPr>
        <w:pStyle w:val="TOC4"/>
        <w:rPr>
          <w:ins w:id="1613" w:author="MCC" w:date="2023-06-10T15:01:00Z"/>
          <w:rFonts w:asciiTheme="minorHAnsi" w:eastAsiaTheme="minorEastAsia" w:hAnsiTheme="minorHAnsi" w:cstheme="minorBidi"/>
          <w:sz w:val="22"/>
          <w:szCs w:val="22"/>
          <w:lang w:eastAsia="en-GB"/>
        </w:rPr>
      </w:pPr>
      <w:ins w:id="1614" w:author="MCC" w:date="2023-06-10T15:01: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_Toc137302023 \h </w:instrText>
        </w:r>
      </w:ins>
      <w:ins w:id="1615" w:author="MCC" w:date="2023-06-10T15:02:00Z"/>
      <w:r>
        <w:fldChar w:fldCharType="separate"/>
      </w:r>
      <w:ins w:id="1616" w:author="MCC" w:date="2023-06-10T15:02:00Z">
        <w:r>
          <w:t>255</w:t>
        </w:r>
      </w:ins>
      <w:ins w:id="1617" w:author="MCC" w:date="2023-06-10T15:01:00Z">
        <w:r>
          <w:fldChar w:fldCharType="end"/>
        </w:r>
      </w:ins>
    </w:p>
    <w:p w14:paraId="26F77949" w14:textId="55A28CAA" w:rsidR="00C11FBD" w:rsidRDefault="00C11FBD">
      <w:pPr>
        <w:pStyle w:val="TOC4"/>
        <w:rPr>
          <w:ins w:id="1618" w:author="MCC" w:date="2023-06-10T15:01:00Z"/>
          <w:rFonts w:asciiTheme="minorHAnsi" w:eastAsiaTheme="minorEastAsia" w:hAnsiTheme="minorHAnsi" w:cstheme="minorBidi"/>
          <w:sz w:val="22"/>
          <w:szCs w:val="22"/>
          <w:lang w:eastAsia="en-GB"/>
        </w:rPr>
      </w:pPr>
      <w:ins w:id="1619" w:author="MCC" w:date="2023-06-10T15:01: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_Toc137302024 \h </w:instrText>
        </w:r>
      </w:ins>
      <w:ins w:id="1620" w:author="MCC" w:date="2023-06-10T15:02:00Z"/>
      <w:r>
        <w:fldChar w:fldCharType="separate"/>
      </w:r>
      <w:ins w:id="1621" w:author="MCC" w:date="2023-06-10T15:02:00Z">
        <w:r>
          <w:t>256</w:t>
        </w:r>
      </w:ins>
      <w:ins w:id="1622" w:author="MCC" w:date="2023-06-10T15:01:00Z">
        <w:r>
          <w:fldChar w:fldCharType="end"/>
        </w:r>
      </w:ins>
    </w:p>
    <w:p w14:paraId="7EF4BDDB" w14:textId="71C02221" w:rsidR="00C11FBD" w:rsidRDefault="00C11FBD">
      <w:pPr>
        <w:pStyle w:val="TOC3"/>
        <w:rPr>
          <w:ins w:id="1623" w:author="MCC" w:date="2023-06-10T15:01:00Z"/>
          <w:rFonts w:asciiTheme="minorHAnsi" w:eastAsiaTheme="minorEastAsia" w:hAnsiTheme="minorHAnsi" w:cstheme="minorBidi"/>
          <w:sz w:val="22"/>
          <w:szCs w:val="22"/>
          <w:lang w:eastAsia="en-GB"/>
        </w:rPr>
      </w:pPr>
      <w:ins w:id="1624" w:author="MCC" w:date="2023-06-10T15:01: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_Toc137302025 \h </w:instrText>
        </w:r>
      </w:ins>
      <w:ins w:id="1625" w:author="MCC" w:date="2023-06-10T15:02:00Z"/>
      <w:r>
        <w:fldChar w:fldCharType="separate"/>
      </w:r>
      <w:ins w:id="1626" w:author="MCC" w:date="2023-06-10T15:02:00Z">
        <w:r>
          <w:t>258</w:t>
        </w:r>
      </w:ins>
      <w:ins w:id="1627" w:author="MCC" w:date="2023-06-10T15:01:00Z">
        <w:r>
          <w:fldChar w:fldCharType="end"/>
        </w:r>
      </w:ins>
    </w:p>
    <w:p w14:paraId="0E2480AF" w14:textId="712CECFF" w:rsidR="00C11FBD" w:rsidRDefault="00C11FBD">
      <w:pPr>
        <w:pStyle w:val="TOC4"/>
        <w:rPr>
          <w:ins w:id="1628" w:author="MCC" w:date="2023-06-10T15:01:00Z"/>
          <w:rFonts w:asciiTheme="minorHAnsi" w:eastAsiaTheme="minorEastAsia" w:hAnsiTheme="minorHAnsi" w:cstheme="minorBidi"/>
          <w:sz w:val="22"/>
          <w:szCs w:val="22"/>
          <w:lang w:eastAsia="en-GB"/>
        </w:rPr>
      </w:pPr>
      <w:ins w:id="1629" w:author="MCC" w:date="2023-06-10T15:01: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_Toc137302026 \h </w:instrText>
        </w:r>
      </w:ins>
      <w:ins w:id="1630" w:author="MCC" w:date="2023-06-10T15:02:00Z"/>
      <w:r>
        <w:fldChar w:fldCharType="separate"/>
      </w:r>
      <w:ins w:id="1631" w:author="MCC" w:date="2023-06-10T15:02:00Z">
        <w:r>
          <w:t>258</w:t>
        </w:r>
      </w:ins>
      <w:ins w:id="1632" w:author="MCC" w:date="2023-06-10T15:01:00Z">
        <w:r>
          <w:fldChar w:fldCharType="end"/>
        </w:r>
      </w:ins>
    </w:p>
    <w:p w14:paraId="29697272" w14:textId="3B09F019" w:rsidR="00C11FBD" w:rsidRDefault="00C11FBD">
      <w:pPr>
        <w:pStyle w:val="TOC5"/>
        <w:rPr>
          <w:ins w:id="1633" w:author="MCC" w:date="2023-06-10T15:01:00Z"/>
          <w:rFonts w:asciiTheme="minorHAnsi" w:eastAsiaTheme="minorEastAsia" w:hAnsiTheme="minorHAnsi" w:cstheme="minorBidi"/>
          <w:sz w:val="22"/>
          <w:szCs w:val="22"/>
          <w:lang w:eastAsia="en-GB"/>
        </w:rPr>
      </w:pPr>
      <w:ins w:id="1634" w:author="MCC" w:date="2023-06-10T15:01: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_Toc137302027 \h </w:instrText>
        </w:r>
      </w:ins>
      <w:ins w:id="1635" w:author="MCC" w:date="2023-06-10T15:02:00Z"/>
      <w:r>
        <w:fldChar w:fldCharType="separate"/>
      </w:r>
      <w:ins w:id="1636" w:author="MCC" w:date="2023-06-10T15:02:00Z">
        <w:r>
          <w:t>258</w:t>
        </w:r>
      </w:ins>
      <w:ins w:id="1637" w:author="MCC" w:date="2023-06-10T15:01:00Z">
        <w:r>
          <w:fldChar w:fldCharType="end"/>
        </w:r>
      </w:ins>
    </w:p>
    <w:p w14:paraId="4D585415" w14:textId="14C52182" w:rsidR="00C11FBD" w:rsidRDefault="00C11FBD">
      <w:pPr>
        <w:pStyle w:val="TOC5"/>
        <w:rPr>
          <w:ins w:id="1638" w:author="MCC" w:date="2023-06-10T15:01:00Z"/>
          <w:rFonts w:asciiTheme="minorHAnsi" w:eastAsiaTheme="minorEastAsia" w:hAnsiTheme="minorHAnsi" w:cstheme="minorBidi"/>
          <w:sz w:val="22"/>
          <w:szCs w:val="22"/>
          <w:lang w:eastAsia="en-GB"/>
        </w:rPr>
      </w:pPr>
      <w:ins w:id="1639" w:author="MCC" w:date="2023-06-10T15:01: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_Toc137302028 \h </w:instrText>
        </w:r>
      </w:ins>
      <w:ins w:id="1640" w:author="MCC" w:date="2023-06-10T15:02:00Z"/>
      <w:r>
        <w:fldChar w:fldCharType="separate"/>
      </w:r>
      <w:ins w:id="1641" w:author="MCC" w:date="2023-06-10T15:02:00Z">
        <w:r>
          <w:t>259</w:t>
        </w:r>
      </w:ins>
      <w:ins w:id="1642" w:author="MCC" w:date="2023-06-10T15:01:00Z">
        <w:r>
          <w:fldChar w:fldCharType="end"/>
        </w:r>
      </w:ins>
    </w:p>
    <w:p w14:paraId="509E8D35" w14:textId="4B89F0E1" w:rsidR="00C11FBD" w:rsidRDefault="00C11FBD">
      <w:pPr>
        <w:pStyle w:val="TOC5"/>
        <w:rPr>
          <w:ins w:id="1643" w:author="MCC" w:date="2023-06-10T15:01:00Z"/>
          <w:rFonts w:asciiTheme="minorHAnsi" w:eastAsiaTheme="minorEastAsia" w:hAnsiTheme="minorHAnsi" w:cstheme="minorBidi"/>
          <w:sz w:val="22"/>
          <w:szCs w:val="22"/>
          <w:lang w:eastAsia="en-GB"/>
        </w:rPr>
      </w:pPr>
      <w:ins w:id="1644" w:author="MCC" w:date="2023-06-10T15:01: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_Toc137302029 \h </w:instrText>
        </w:r>
      </w:ins>
      <w:ins w:id="1645" w:author="MCC" w:date="2023-06-10T15:02:00Z"/>
      <w:r>
        <w:fldChar w:fldCharType="separate"/>
      </w:r>
      <w:ins w:id="1646" w:author="MCC" w:date="2023-06-10T15:02:00Z">
        <w:r>
          <w:t>259</w:t>
        </w:r>
      </w:ins>
      <w:ins w:id="1647" w:author="MCC" w:date="2023-06-10T15:01:00Z">
        <w:r>
          <w:fldChar w:fldCharType="end"/>
        </w:r>
      </w:ins>
    </w:p>
    <w:p w14:paraId="6D9C1373" w14:textId="722FD763" w:rsidR="00C11FBD" w:rsidRDefault="00C11FBD">
      <w:pPr>
        <w:pStyle w:val="TOC4"/>
        <w:rPr>
          <w:ins w:id="1648" w:author="MCC" w:date="2023-06-10T15:01:00Z"/>
          <w:rFonts w:asciiTheme="minorHAnsi" w:eastAsiaTheme="minorEastAsia" w:hAnsiTheme="minorHAnsi" w:cstheme="minorBidi"/>
          <w:sz w:val="22"/>
          <w:szCs w:val="22"/>
          <w:lang w:eastAsia="en-GB"/>
        </w:rPr>
      </w:pPr>
      <w:ins w:id="1649" w:author="MCC" w:date="2023-06-10T15:01: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_Toc137302030 \h </w:instrText>
        </w:r>
      </w:ins>
      <w:ins w:id="1650" w:author="MCC" w:date="2023-06-10T15:02:00Z"/>
      <w:r>
        <w:fldChar w:fldCharType="separate"/>
      </w:r>
      <w:ins w:id="1651" w:author="MCC" w:date="2023-06-10T15:02:00Z">
        <w:r>
          <w:t>260</w:t>
        </w:r>
      </w:ins>
      <w:ins w:id="1652" w:author="MCC" w:date="2023-06-10T15:01:00Z">
        <w:r>
          <w:fldChar w:fldCharType="end"/>
        </w:r>
      </w:ins>
    </w:p>
    <w:p w14:paraId="17A323E2" w14:textId="7FA6B824" w:rsidR="00C11FBD" w:rsidRDefault="00C11FBD">
      <w:pPr>
        <w:pStyle w:val="TOC5"/>
        <w:rPr>
          <w:ins w:id="1653" w:author="MCC" w:date="2023-06-10T15:01:00Z"/>
          <w:rFonts w:asciiTheme="minorHAnsi" w:eastAsiaTheme="minorEastAsia" w:hAnsiTheme="minorHAnsi" w:cstheme="minorBidi"/>
          <w:sz w:val="22"/>
          <w:szCs w:val="22"/>
          <w:lang w:eastAsia="en-GB"/>
        </w:rPr>
      </w:pPr>
      <w:ins w:id="1654" w:author="MCC" w:date="2023-06-10T15:01: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_Toc137302031 \h </w:instrText>
        </w:r>
      </w:ins>
      <w:ins w:id="1655" w:author="MCC" w:date="2023-06-10T15:02:00Z"/>
      <w:r>
        <w:fldChar w:fldCharType="separate"/>
      </w:r>
      <w:ins w:id="1656" w:author="MCC" w:date="2023-06-10T15:02:00Z">
        <w:r>
          <w:t>260</w:t>
        </w:r>
      </w:ins>
      <w:ins w:id="1657" w:author="MCC" w:date="2023-06-10T15:01:00Z">
        <w:r>
          <w:fldChar w:fldCharType="end"/>
        </w:r>
      </w:ins>
    </w:p>
    <w:p w14:paraId="68A44760" w14:textId="2AAC5095" w:rsidR="00C11FBD" w:rsidRDefault="00C11FBD">
      <w:pPr>
        <w:pStyle w:val="TOC4"/>
        <w:rPr>
          <w:ins w:id="1658" w:author="MCC" w:date="2023-06-10T15:01:00Z"/>
          <w:rFonts w:asciiTheme="minorHAnsi" w:eastAsiaTheme="minorEastAsia" w:hAnsiTheme="minorHAnsi" w:cstheme="minorBidi"/>
          <w:sz w:val="22"/>
          <w:szCs w:val="22"/>
          <w:lang w:eastAsia="en-GB"/>
        </w:rPr>
      </w:pPr>
      <w:ins w:id="1659" w:author="MCC" w:date="2023-06-10T15:01: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_Toc137302032 \h </w:instrText>
        </w:r>
      </w:ins>
      <w:ins w:id="1660" w:author="MCC" w:date="2023-06-10T15:02:00Z"/>
      <w:r>
        <w:fldChar w:fldCharType="separate"/>
      </w:r>
      <w:ins w:id="1661" w:author="MCC" w:date="2023-06-10T15:02:00Z">
        <w:r>
          <w:t>261</w:t>
        </w:r>
      </w:ins>
      <w:ins w:id="1662" w:author="MCC" w:date="2023-06-10T15:01:00Z">
        <w:r>
          <w:fldChar w:fldCharType="end"/>
        </w:r>
      </w:ins>
    </w:p>
    <w:p w14:paraId="01532983" w14:textId="68A0171D" w:rsidR="00C11FBD" w:rsidRDefault="00C11FBD">
      <w:pPr>
        <w:pStyle w:val="TOC5"/>
        <w:rPr>
          <w:ins w:id="1663" w:author="MCC" w:date="2023-06-10T15:01:00Z"/>
          <w:rFonts w:asciiTheme="minorHAnsi" w:eastAsiaTheme="minorEastAsia" w:hAnsiTheme="minorHAnsi" w:cstheme="minorBidi"/>
          <w:sz w:val="22"/>
          <w:szCs w:val="22"/>
          <w:lang w:eastAsia="en-GB"/>
        </w:rPr>
      </w:pPr>
      <w:ins w:id="1664" w:author="MCC" w:date="2023-06-10T15:01: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_Toc137302033 \h </w:instrText>
        </w:r>
      </w:ins>
      <w:ins w:id="1665" w:author="MCC" w:date="2023-06-10T15:02:00Z"/>
      <w:r>
        <w:fldChar w:fldCharType="separate"/>
      </w:r>
      <w:ins w:id="1666" w:author="MCC" w:date="2023-06-10T15:02:00Z">
        <w:r>
          <w:t>261</w:t>
        </w:r>
      </w:ins>
      <w:ins w:id="1667" w:author="MCC" w:date="2023-06-10T15:01:00Z">
        <w:r>
          <w:fldChar w:fldCharType="end"/>
        </w:r>
      </w:ins>
    </w:p>
    <w:p w14:paraId="6E6C2ED3" w14:textId="02C99CE0" w:rsidR="00C11FBD" w:rsidRDefault="00C11FBD">
      <w:pPr>
        <w:pStyle w:val="TOC5"/>
        <w:rPr>
          <w:ins w:id="1668" w:author="MCC" w:date="2023-06-10T15:01:00Z"/>
          <w:rFonts w:asciiTheme="minorHAnsi" w:eastAsiaTheme="minorEastAsia" w:hAnsiTheme="minorHAnsi" w:cstheme="minorBidi"/>
          <w:sz w:val="22"/>
          <w:szCs w:val="22"/>
          <w:lang w:eastAsia="en-GB"/>
        </w:rPr>
      </w:pPr>
      <w:ins w:id="1669" w:author="MCC" w:date="2023-06-10T15:01:00Z">
        <w:r>
          <w:t>6.8.5.3.</w:t>
        </w:r>
        <w:r w:rsidRPr="008549C2">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_Toc137302034 \h </w:instrText>
        </w:r>
      </w:ins>
      <w:ins w:id="1670" w:author="MCC" w:date="2023-06-10T15:02:00Z"/>
      <w:r>
        <w:fldChar w:fldCharType="separate"/>
      </w:r>
      <w:ins w:id="1671" w:author="MCC" w:date="2023-06-10T15:02:00Z">
        <w:r>
          <w:t>261</w:t>
        </w:r>
      </w:ins>
      <w:ins w:id="1672" w:author="MCC" w:date="2023-06-10T15:01:00Z">
        <w:r>
          <w:fldChar w:fldCharType="end"/>
        </w:r>
      </w:ins>
    </w:p>
    <w:p w14:paraId="474D433F" w14:textId="2DC73832" w:rsidR="00C11FBD" w:rsidRDefault="00C11FBD">
      <w:pPr>
        <w:pStyle w:val="TOC1"/>
        <w:rPr>
          <w:ins w:id="1673" w:author="MCC" w:date="2023-06-10T15:01:00Z"/>
          <w:rFonts w:asciiTheme="minorHAnsi" w:eastAsiaTheme="minorEastAsia" w:hAnsiTheme="minorHAnsi" w:cstheme="minorBidi"/>
          <w:szCs w:val="22"/>
          <w:lang w:eastAsia="en-GB"/>
        </w:rPr>
      </w:pPr>
      <w:ins w:id="1674" w:author="MCC" w:date="2023-06-10T15:01: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_Toc137302035 \h </w:instrText>
        </w:r>
      </w:ins>
      <w:ins w:id="1675" w:author="MCC" w:date="2023-06-10T15:02:00Z"/>
      <w:r>
        <w:fldChar w:fldCharType="separate"/>
      </w:r>
      <w:ins w:id="1676" w:author="MCC" w:date="2023-06-10T15:02:00Z">
        <w:r>
          <w:t>261</w:t>
        </w:r>
      </w:ins>
      <w:ins w:id="1677" w:author="MCC" w:date="2023-06-10T15:01:00Z">
        <w:r>
          <w:fldChar w:fldCharType="end"/>
        </w:r>
      </w:ins>
    </w:p>
    <w:p w14:paraId="7A19B128" w14:textId="297C7285" w:rsidR="00C11FBD" w:rsidRDefault="00C11FBD">
      <w:pPr>
        <w:pStyle w:val="TOC2"/>
        <w:rPr>
          <w:ins w:id="1678" w:author="MCC" w:date="2023-06-10T15:01:00Z"/>
          <w:rFonts w:asciiTheme="minorHAnsi" w:eastAsiaTheme="minorEastAsia" w:hAnsiTheme="minorHAnsi" w:cstheme="minorBidi"/>
          <w:sz w:val="22"/>
          <w:szCs w:val="22"/>
          <w:lang w:eastAsia="en-GB"/>
        </w:rPr>
      </w:pPr>
      <w:ins w:id="1679" w:author="MCC" w:date="2023-06-10T15:01: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_Toc137302036 \h </w:instrText>
        </w:r>
      </w:ins>
      <w:ins w:id="1680" w:author="MCC" w:date="2023-06-10T15:02:00Z"/>
      <w:r>
        <w:fldChar w:fldCharType="separate"/>
      </w:r>
      <w:ins w:id="1681" w:author="MCC" w:date="2023-06-10T15:02:00Z">
        <w:r>
          <w:t>261</w:t>
        </w:r>
      </w:ins>
      <w:ins w:id="1682" w:author="MCC" w:date="2023-06-10T15:01:00Z">
        <w:r>
          <w:fldChar w:fldCharType="end"/>
        </w:r>
      </w:ins>
    </w:p>
    <w:p w14:paraId="46AE539A" w14:textId="10AA3086" w:rsidR="00C11FBD" w:rsidRDefault="00C11FBD">
      <w:pPr>
        <w:pStyle w:val="TOC2"/>
        <w:rPr>
          <w:ins w:id="1683" w:author="MCC" w:date="2023-06-10T15:01:00Z"/>
          <w:rFonts w:asciiTheme="minorHAnsi" w:eastAsiaTheme="minorEastAsia" w:hAnsiTheme="minorHAnsi" w:cstheme="minorBidi"/>
          <w:sz w:val="22"/>
          <w:szCs w:val="22"/>
          <w:lang w:eastAsia="en-GB"/>
        </w:rPr>
      </w:pPr>
      <w:ins w:id="1684" w:author="MCC" w:date="2023-06-10T15:01: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_Toc137302037 \h </w:instrText>
        </w:r>
      </w:ins>
      <w:ins w:id="1685" w:author="MCC" w:date="2023-06-10T15:02:00Z"/>
      <w:r>
        <w:fldChar w:fldCharType="separate"/>
      </w:r>
      <w:ins w:id="1686" w:author="MCC" w:date="2023-06-10T15:02:00Z">
        <w:r>
          <w:t>262</w:t>
        </w:r>
      </w:ins>
      <w:ins w:id="1687" w:author="MCC" w:date="2023-06-10T15:01:00Z">
        <w:r>
          <w:fldChar w:fldCharType="end"/>
        </w:r>
      </w:ins>
    </w:p>
    <w:p w14:paraId="28CA0F64" w14:textId="44CB0A91" w:rsidR="00C11FBD" w:rsidRDefault="00C11FBD">
      <w:pPr>
        <w:pStyle w:val="TOC3"/>
        <w:rPr>
          <w:ins w:id="1688" w:author="MCC" w:date="2023-06-10T15:01:00Z"/>
          <w:rFonts w:asciiTheme="minorHAnsi" w:eastAsiaTheme="minorEastAsia" w:hAnsiTheme="minorHAnsi" w:cstheme="minorBidi"/>
          <w:sz w:val="22"/>
          <w:szCs w:val="22"/>
          <w:lang w:eastAsia="en-GB"/>
        </w:rPr>
      </w:pPr>
      <w:ins w:id="1689" w:author="MCC" w:date="2023-06-10T15:01: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_Toc137302038 \h </w:instrText>
        </w:r>
      </w:ins>
      <w:ins w:id="1690" w:author="MCC" w:date="2023-06-10T15:02:00Z"/>
      <w:r>
        <w:fldChar w:fldCharType="separate"/>
      </w:r>
      <w:ins w:id="1691" w:author="MCC" w:date="2023-06-10T15:02:00Z">
        <w:r>
          <w:t>262</w:t>
        </w:r>
      </w:ins>
      <w:ins w:id="1692" w:author="MCC" w:date="2023-06-10T15:01:00Z">
        <w:r>
          <w:fldChar w:fldCharType="end"/>
        </w:r>
      </w:ins>
    </w:p>
    <w:p w14:paraId="6ABD3E00" w14:textId="4C1AF04E" w:rsidR="00C11FBD" w:rsidRDefault="00C11FBD">
      <w:pPr>
        <w:pStyle w:val="TOC3"/>
        <w:rPr>
          <w:ins w:id="1693" w:author="MCC" w:date="2023-06-10T15:01:00Z"/>
          <w:rFonts w:asciiTheme="minorHAnsi" w:eastAsiaTheme="minorEastAsia" w:hAnsiTheme="minorHAnsi" w:cstheme="minorBidi"/>
          <w:sz w:val="22"/>
          <w:szCs w:val="22"/>
          <w:lang w:eastAsia="en-GB"/>
        </w:rPr>
      </w:pPr>
      <w:ins w:id="1694" w:author="MCC" w:date="2023-06-10T15:01: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_Toc137302039 \h </w:instrText>
        </w:r>
      </w:ins>
      <w:ins w:id="1695" w:author="MCC" w:date="2023-06-10T15:02:00Z"/>
      <w:r>
        <w:fldChar w:fldCharType="separate"/>
      </w:r>
      <w:ins w:id="1696" w:author="MCC" w:date="2023-06-10T15:02:00Z">
        <w:r>
          <w:t>263</w:t>
        </w:r>
      </w:ins>
      <w:ins w:id="1697" w:author="MCC" w:date="2023-06-10T15:01:00Z">
        <w:r>
          <w:fldChar w:fldCharType="end"/>
        </w:r>
      </w:ins>
    </w:p>
    <w:p w14:paraId="79007B8F" w14:textId="08CF0F25" w:rsidR="00C11FBD" w:rsidRDefault="00C11FBD">
      <w:pPr>
        <w:pStyle w:val="TOC3"/>
        <w:rPr>
          <w:ins w:id="1698" w:author="MCC" w:date="2023-06-10T15:01:00Z"/>
          <w:rFonts w:asciiTheme="minorHAnsi" w:eastAsiaTheme="minorEastAsia" w:hAnsiTheme="minorHAnsi" w:cstheme="minorBidi"/>
          <w:sz w:val="22"/>
          <w:szCs w:val="22"/>
          <w:lang w:eastAsia="en-GB"/>
        </w:rPr>
      </w:pPr>
      <w:ins w:id="1699" w:author="MCC" w:date="2023-06-10T15:01: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_Toc137302040 \h </w:instrText>
        </w:r>
      </w:ins>
      <w:ins w:id="1700" w:author="MCC" w:date="2023-06-10T15:02:00Z"/>
      <w:r>
        <w:fldChar w:fldCharType="separate"/>
      </w:r>
      <w:ins w:id="1701" w:author="MCC" w:date="2023-06-10T15:02:00Z">
        <w:r>
          <w:t>263</w:t>
        </w:r>
      </w:ins>
      <w:ins w:id="1702" w:author="MCC" w:date="2023-06-10T15:01:00Z">
        <w:r>
          <w:fldChar w:fldCharType="end"/>
        </w:r>
      </w:ins>
    </w:p>
    <w:p w14:paraId="22911CEE" w14:textId="2362F409" w:rsidR="00C11FBD" w:rsidRDefault="00C11FBD">
      <w:pPr>
        <w:pStyle w:val="TOC3"/>
        <w:rPr>
          <w:ins w:id="1703" w:author="MCC" w:date="2023-06-10T15:01:00Z"/>
          <w:rFonts w:asciiTheme="minorHAnsi" w:eastAsiaTheme="minorEastAsia" w:hAnsiTheme="minorHAnsi" w:cstheme="minorBidi"/>
          <w:sz w:val="22"/>
          <w:szCs w:val="22"/>
          <w:lang w:eastAsia="en-GB"/>
        </w:rPr>
      </w:pPr>
      <w:ins w:id="1704" w:author="MCC" w:date="2023-06-10T15:01: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_Toc137302041 \h </w:instrText>
        </w:r>
      </w:ins>
      <w:ins w:id="1705" w:author="MCC" w:date="2023-06-10T15:02:00Z"/>
      <w:r>
        <w:fldChar w:fldCharType="separate"/>
      </w:r>
      <w:ins w:id="1706" w:author="MCC" w:date="2023-06-10T15:02:00Z">
        <w:r>
          <w:t>263</w:t>
        </w:r>
      </w:ins>
      <w:ins w:id="1707" w:author="MCC" w:date="2023-06-10T15:01:00Z">
        <w:r>
          <w:fldChar w:fldCharType="end"/>
        </w:r>
      </w:ins>
    </w:p>
    <w:p w14:paraId="340F933B" w14:textId="344B8201" w:rsidR="00C11FBD" w:rsidRDefault="00C11FBD">
      <w:pPr>
        <w:pStyle w:val="TOC4"/>
        <w:rPr>
          <w:ins w:id="1708" w:author="MCC" w:date="2023-06-10T15:01:00Z"/>
          <w:rFonts w:asciiTheme="minorHAnsi" w:eastAsiaTheme="minorEastAsia" w:hAnsiTheme="minorHAnsi" w:cstheme="minorBidi"/>
          <w:sz w:val="22"/>
          <w:szCs w:val="22"/>
          <w:lang w:eastAsia="en-GB"/>
        </w:rPr>
      </w:pPr>
      <w:ins w:id="1709" w:author="MCC" w:date="2023-06-10T15:01: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_Toc137302042 \h </w:instrText>
        </w:r>
      </w:ins>
      <w:ins w:id="1710" w:author="MCC" w:date="2023-06-10T15:02:00Z"/>
      <w:r>
        <w:fldChar w:fldCharType="separate"/>
      </w:r>
      <w:ins w:id="1711" w:author="MCC" w:date="2023-06-10T15:02:00Z">
        <w:r>
          <w:t>263</w:t>
        </w:r>
      </w:ins>
      <w:ins w:id="1712" w:author="MCC" w:date="2023-06-10T15:01:00Z">
        <w:r>
          <w:fldChar w:fldCharType="end"/>
        </w:r>
      </w:ins>
    </w:p>
    <w:p w14:paraId="548FFDD2" w14:textId="298AD36F" w:rsidR="00C11FBD" w:rsidRDefault="00C11FBD">
      <w:pPr>
        <w:pStyle w:val="TOC4"/>
        <w:rPr>
          <w:ins w:id="1713" w:author="MCC" w:date="2023-06-10T15:01:00Z"/>
          <w:rFonts w:asciiTheme="minorHAnsi" w:eastAsiaTheme="minorEastAsia" w:hAnsiTheme="minorHAnsi" w:cstheme="minorBidi"/>
          <w:sz w:val="22"/>
          <w:szCs w:val="22"/>
          <w:lang w:eastAsia="en-GB"/>
        </w:rPr>
      </w:pPr>
      <w:ins w:id="1714" w:author="MCC" w:date="2023-06-10T15:01: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_Toc137302043 \h </w:instrText>
        </w:r>
      </w:ins>
      <w:ins w:id="1715" w:author="MCC" w:date="2023-06-10T15:02:00Z"/>
      <w:r>
        <w:fldChar w:fldCharType="separate"/>
      </w:r>
      <w:ins w:id="1716" w:author="MCC" w:date="2023-06-10T15:02:00Z">
        <w:r>
          <w:t>263</w:t>
        </w:r>
      </w:ins>
      <w:ins w:id="1717" w:author="MCC" w:date="2023-06-10T15:01:00Z">
        <w:r>
          <w:fldChar w:fldCharType="end"/>
        </w:r>
      </w:ins>
    </w:p>
    <w:p w14:paraId="330954C1" w14:textId="1F55C479" w:rsidR="00C11FBD" w:rsidRDefault="00C11FBD">
      <w:pPr>
        <w:pStyle w:val="TOC3"/>
        <w:rPr>
          <w:ins w:id="1718" w:author="MCC" w:date="2023-06-10T15:01:00Z"/>
          <w:rFonts w:asciiTheme="minorHAnsi" w:eastAsiaTheme="minorEastAsia" w:hAnsiTheme="minorHAnsi" w:cstheme="minorBidi"/>
          <w:sz w:val="22"/>
          <w:szCs w:val="22"/>
          <w:lang w:eastAsia="en-GB"/>
        </w:rPr>
      </w:pPr>
      <w:ins w:id="1719" w:author="MCC" w:date="2023-06-10T15:01: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_Toc137302044 \h </w:instrText>
        </w:r>
      </w:ins>
      <w:ins w:id="1720" w:author="MCC" w:date="2023-06-10T15:02:00Z"/>
      <w:r>
        <w:fldChar w:fldCharType="separate"/>
      </w:r>
      <w:ins w:id="1721" w:author="MCC" w:date="2023-06-10T15:02:00Z">
        <w:r>
          <w:t>264</w:t>
        </w:r>
      </w:ins>
      <w:ins w:id="1722" w:author="MCC" w:date="2023-06-10T15:01:00Z">
        <w:r>
          <w:fldChar w:fldCharType="end"/>
        </w:r>
      </w:ins>
    </w:p>
    <w:p w14:paraId="0805466F" w14:textId="433A5B1F" w:rsidR="00C11FBD" w:rsidRDefault="00C11FBD">
      <w:pPr>
        <w:pStyle w:val="TOC4"/>
        <w:rPr>
          <w:ins w:id="1723" w:author="MCC" w:date="2023-06-10T15:01:00Z"/>
          <w:rFonts w:asciiTheme="minorHAnsi" w:eastAsiaTheme="minorEastAsia" w:hAnsiTheme="minorHAnsi" w:cstheme="minorBidi"/>
          <w:sz w:val="22"/>
          <w:szCs w:val="22"/>
          <w:lang w:eastAsia="en-GB"/>
        </w:rPr>
      </w:pPr>
      <w:ins w:id="1724" w:author="MCC" w:date="2023-06-10T15:01: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_Toc137302045 \h </w:instrText>
        </w:r>
      </w:ins>
      <w:ins w:id="1725" w:author="MCC" w:date="2023-06-10T15:02:00Z"/>
      <w:r>
        <w:fldChar w:fldCharType="separate"/>
      </w:r>
      <w:ins w:id="1726" w:author="MCC" w:date="2023-06-10T15:02:00Z">
        <w:r>
          <w:t>264</w:t>
        </w:r>
      </w:ins>
      <w:ins w:id="1727" w:author="MCC" w:date="2023-06-10T15:01:00Z">
        <w:r>
          <w:fldChar w:fldCharType="end"/>
        </w:r>
      </w:ins>
    </w:p>
    <w:p w14:paraId="4D6BCD64" w14:textId="441553A1" w:rsidR="00C11FBD" w:rsidRDefault="00C11FBD">
      <w:pPr>
        <w:pStyle w:val="TOC4"/>
        <w:rPr>
          <w:ins w:id="1728" w:author="MCC" w:date="2023-06-10T15:01:00Z"/>
          <w:rFonts w:asciiTheme="minorHAnsi" w:eastAsiaTheme="minorEastAsia" w:hAnsiTheme="minorHAnsi" w:cstheme="minorBidi"/>
          <w:sz w:val="22"/>
          <w:szCs w:val="22"/>
          <w:lang w:eastAsia="en-GB"/>
        </w:rPr>
      </w:pPr>
      <w:ins w:id="1729" w:author="MCC" w:date="2023-06-10T15:01: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_Toc137302046 \h </w:instrText>
        </w:r>
      </w:ins>
      <w:ins w:id="1730" w:author="MCC" w:date="2023-06-10T15:02:00Z"/>
      <w:r>
        <w:fldChar w:fldCharType="separate"/>
      </w:r>
      <w:ins w:id="1731" w:author="MCC" w:date="2023-06-10T15:02:00Z">
        <w:r>
          <w:t>264</w:t>
        </w:r>
      </w:ins>
      <w:ins w:id="1732" w:author="MCC" w:date="2023-06-10T15:01:00Z">
        <w:r>
          <w:fldChar w:fldCharType="end"/>
        </w:r>
      </w:ins>
    </w:p>
    <w:p w14:paraId="3BB35097" w14:textId="1E097281" w:rsidR="00C11FBD" w:rsidRDefault="00C11FBD">
      <w:pPr>
        <w:pStyle w:val="TOC4"/>
        <w:rPr>
          <w:ins w:id="1733" w:author="MCC" w:date="2023-06-10T15:01:00Z"/>
          <w:rFonts w:asciiTheme="minorHAnsi" w:eastAsiaTheme="minorEastAsia" w:hAnsiTheme="minorHAnsi" w:cstheme="minorBidi"/>
          <w:sz w:val="22"/>
          <w:szCs w:val="22"/>
          <w:lang w:eastAsia="en-GB"/>
        </w:rPr>
      </w:pPr>
      <w:ins w:id="1734" w:author="MCC" w:date="2023-06-10T15:01: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_Toc137302047 \h </w:instrText>
        </w:r>
      </w:ins>
      <w:ins w:id="1735" w:author="MCC" w:date="2023-06-10T15:02:00Z"/>
      <w:r>
        <w:fldChar w:fldCharType="separate"/>
      </w:r>
      <w:ins w:id="1736" w:author="MCC" w:date="2023-06-10T15:02:00Z">
        <w:r>
          <w:t>264</w:t>
        </w:r>
      </w:ins>
      <w:ins w:id="1737" w:author="MCC" w:date="2023-06-10T15:01:00Z">
        <w:r>
          <w:fldChar w:fldCharType="end"/>
        </w:r>
      </w:ins>
    </w:p>
    <w:p w14:paraId="692793D5" w14:textId="4A0680C1" w:rsidR="00C11FBD" w:rsidRDefault="00C11FBD">
      <w:pPr>
        <w:pStyle w:val="TOC4"/>
        <w:rPr>
          <w:ins w:id="1738" w:author="MCC" w:date="2023-06-10T15:01:00Z"/>
          <w:rFonts w:asciiTheme="minorHAnsi" w:eastAsiaTheme="minorEastAsia" w:hAnsiTheme="minorHAnsi" w:cstheme="minorBidi"/>
          <w:sz w:val="22"/>
          <w:szCs w:val="22"/>
          <w:lang w:eastAsia="en-GB"/>
        </w:rPr>
      </w:pPr>
      <w:ins w:id="1739" w:author="MCC" w:date="2023-06-10T15:01: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_Toc137302048 \h </w:instrText>
        </w:r>
      </w:ins>
      <w:ins w:id="1740" w:author="MCC" w:date="2023-06-10T15:02:00Z"/>
      <w:r>
        <w:fldChar w:fldCharType="separate"/>
      </w:r>
      <w:ins w:id="1741" w:author="MCC" w:date="2023-06-10T15:02:00Z">
        <w:r>
          <w:t>264</w:t>
        </w:r>
      </w:ins>
      <w:ins w:id="1742" w:author="MCC" w:date="2023-06-10T15:01:00Z">
        <w:r>
          <w:fldChar w:fldCharType="end"/>
        </w:r>
      </w:ins>
    </w:p>
    <w:p w14:paraId="2E5F508F" w14:textId="2AB00506" w:rsidR="00C11FBD" w:rsidRDefault="00C11FBD">
      <w:pPr>
        <w:pStyle w:val="TOC4"/>
        <w:rPr>
          <w:ins w:id="1743" w:author="MCC" w:date="2023-06-10T15:01:00Z"/>
          <w:rFonts w:asciiTheme="minorHAnsi" w:eastAsiaTheme="minorEastAsia" w:hAnsiTheme="minorHAnsi" w:cstheme="minorBidi"/>
          <w:sz w:val="22"/>
          <w:szCs w:val="22"/>
          <w:lang w:eastAsia="en-GB"/>
        </w:rPr>
      </w:pPr>
      <w:ins w:id="1744" w:author="MCC" w:date="2023-06-10T15:01: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_Toc137302049 \h </w:instrText>
        </w:r>
      </w:ins>
      <w:ins w:id="1745" w:author="MCC" w:date="2023-06-10T15:02:00Z"/>
      <w:r>
        <w:fldChar w:fldCharType="separate"/>
      </w:r>
      <w:ins w:id="1746" w:author="MCC" w:date="2023-06-10T15:02:00Z">
        <w:r>
          <w:t>265</w:t>
        </w:r>
      </w:ins>
      <w:ins w:id="1747" w:author="MCC" w:date="2023-06-10T15:01:00Z">
        <w:r>
          <w:fldChar w:fldCharType="end"/>
        </w:r>
      </w:ins>
    </w:p>
    <w:p w14:paraId="19A2534C" w14:textId="1DA122FF" w:rsidR="00C11FBD" w:rsidRDefault="00C11FBD">
      <w:pPr>
        <w:pStyle w:val="TOC2"/>
        <w:rPr>
          <w:ins w:id="1748" w:author="MCC" w:date="2023-06-10T15:01:00Z"/>
          <w:rFonts w:asciiTheme="minorHAnsi" w:eastAsiaTheme="minorEastAsia" w:hAnsiTheme="minorHAnsi" w:cstheme="minorBidi"/>
          <w:sz w:val="22"/>
          <w:szCs w:val="22"/>
          <w:lang w:eastAsia="en-GB"/>
        </w:rPr>
      </w:pPr>
      <w:ins w:id="1749" w:author="MCC" w:date="2023-06-10T15:01: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_Toc137302050 \h </w:instrText>
        </w:r>
      </w:ins>
      <w:ins w:id="1750" w:author="MCC" w:date="2023-06-10T15:02:00Z"/>
      <w:r>
        <w:fldChar w:fldCharType="separate"/>
      </w:r>
      <w:ins w:id="1751" w:author="MCC" w:date="2023-06-10T15:02:00Z">
        <w:r>
          <w:t>265</w:t>
        </w:r>
      </w:ins>
      <w:ins w:id="1752" w:author="MCC" w:date="2023-06-10T15:01:00Z">
        <w:r>
          <w:fldChar w:fldCharType="end"/>
        </w:r>
      </w:ins>
    </w:p>
    <w:p w14:paraId="036239D1" w14:textId="29A9D4A1" w:rsidR="00C11FBD" w:rsidRDefault="00C11FBD">
      <w:pPr>
        <w:pStyle w:val="TOC3"/>
        <w:rPr>
          <w:ins w:id="1753" w:author="MCC" w:date="2023-06-10T15:01:00Z"/>
          <w:rFonts w:asciiTheme="minorHAnsi" w:eastAsiaTheme="minorEastAsia" w:hAnsiTheme="minorHAnsi" w:cstheme="minorBidi"/>
          <w:sz w:val="22"/>
          <w:szCs w:val="22"/>
          <w:lang w:eastAsia="en-GB"/>
        </w:rPr>
      </w:pPr>
      <w:ins w:id="1754" w:author="MCC" w:date="2023-06-10T15:01: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_Toc137302051 \h </w:instrText>
        </w:r>
      </w:ins>
      <w:ins w:id="1755" w:author="MCC" w:date="2023-06-10T15:02:00Z"/>
      <w:r>
        <w:fldChar w:fldCharType="separate"/>
      </w:r>
      <w:ins w:id="1756" w:author="MCC" w:date="2023-06-10T15:02:00Z">
        <w:r>
          <w:t>265</w:t>
        </w:r>
      </w:ins>
      <w:ins w:id="1757" w:author="MCC" w:date="2023-06-10T15:01:00Z">
        <w:r>
          <w:fldChar w:fldCharType="end"/>
        </w:r>
      </w:ins>
    </w:p>
    <w:p w14:paraId="6A50CB09" w14:textId="68B1F7AF" w:rsidR="00C11FBD" w:rsidRDefault="00C11FBD">
      <w:pPr>
        <w:pStyle w:val="TOC3"/>
        <w:rPr>
          <w:ins w:id="1758" w:author="MCC" w:date="2023-06-10T15:01:00Z"/>
          <w:rFonts w:asciiTheme="minorHAnsi" w:eastAsiaTheme="minorEastAsia" w:hAnsiTheme="minorHAnsi" w:cstheme="minorBidi"/>
          <w:sz w:val="22"/>
          <w:szCs w:val="22"/>
          <w:lang w:eastAsia="en-GB"/>
        </w:rPr>
      </w:pPr>
      <w:ins w:id="1759" w:author="MCC" w:date="2023-06-10T15:01: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_Toc137302052 \h </w:instrText>
        </w:r>
      </w:ins>
      <w:ins w:id="1760" w:author="MCC" w:date="2023-06-10T15:02:00Z"/>
      <w:r>
        <w:fldChar w:fldCharType="separate"/>
      </w:r>
      <w:ins w:id="1761" w:author="MCC" w:date="2023-06-10T15:02:00Z">
        <w:r>
          <w:t>266</w:t>
        </w:r>
      </w:ins>
      <w:ins w:id="1762" w:author="MCC" w:date="2023-06-10T15:01:00Z">
        <w:r>
          <w:fldChar w:fldCharType="end"/>
        </w:r>
      </w:ins>
    </w:p>
    <w:p w14:paraId="3889F661" w14:textId="57A7ECDF" w:rsidR="00C11FBD" w:rsidRDefault="00C11FBD">
      <w:pPr>
        <w:pStyle w:val="TOC3"/>
        <w:rPr>
          <w:ins w:id="1763" w:author="MCC" w:date="2023-06-10T15:01:00Z"/>
          <w:rFonts w:asciiTheme="minorHAnsi" w:eastAsiaTheme="minorEastAsia" w:hAnsiTheme="minorHAnsi" w:cstheme="minorBidi"/>
          <w:sz w:val="22"/>
          <w:szCs w:val="22"/>
          <w:lang w:eastAsia="en-GB"/>
        </w:rPr>
      </w:pPr>
      <w:ins w:id="1764" w:author="MCC" w:date="2023-06-10T15:01: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_Toc137302053 \h </w:instrText>
        </w:r>
      </w:ins>
      <w:ins w:id="1765" w:author="MCC" w:date="2023-06-10T15:02:00Z"/>
      <w:r>
        <w:fldChar w:fldCharType="separate"/>
      </w:r>
      <w:ins w:id="1766" w:author="MCC" w:date="2023-06-10T15:02:00Z">
        <w:r>
          <w:t>266</w:t>
        </w:r>
      </w:ins>
      <w:ins w:id="1767" w:author="MCC" w:date="2023-06-10T15:01:00Z">
        <w:r>
          <w:fldChar w:fldCharType="end"/>
        </w:r>
      </w:ins>
    </w:p>
    <w:p w14:paraId="1FBDC679" w14:textId="2C3D84D1" w:rsidR="00C11FBD" w:rsidRDefault="00C11FBD">
      <w:pPr>
        <w:pStyle w:val="TOC3"/>
        <w:rPr>
          <w:ins w:id="1768" w:author="MCC" w:date="2023-06-10T15:01:00Z"/>
          <w:rFonts w:asciiTheme="minorHAnsi" w:eastAsiaTheme="minorEastAsia" w:hAnsiTheme="minorHAnsi" w:cstheme="minorBidi"/>
          <w:sz w:val="22"/>
          <w:szCs w:val="22"/>
          <w:lang w:eastAsia="en-GB"/>
        </w:rPr>
      </w:pPr>
      <w:ins w:id="1769" w:author="MCC" w:date="2023-06-10T15:01: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_Toc137302054 \h </w:instrText>
        </w:r>
      </w:ins>
      <w:ins w:id="1770" w:author="MCC" w:date="2023-06-10T15:02:00Z"/>
      <w:r>
        <w:fldChar w:fldCharType="separate"/>
      </w:r>
      <w:ins w:id="1771" w:author="MCC" w:date="2023-06-10T15:02:00Z">
        <w:r>
          <w:t>266</w:t>
        </w:r>
      </w:ins>
      <w:ins w:id="1772" w:author="MCC" w:date="2023-06-10T15:01:00Z">
        <w:r>
          <w:fldChar w:fldCharType="end"/>
        </w:r>
      </w:ins>
    </w:p>
    <w:p w14:paraId="4E73E4A0" w14:textId="3A4FA2A0" w:rsidR="00C11FBD" w:rsidRDefault="00C11FBD">
      <w:pPr>
        <w:pStyle w:val="TOC4"/>
        <w:rPr>
          <w:ins w:id="1773" w:author="MCC" w:date="2023-06-10T15:01:00Z"/>
          <w:rFonts w:asciiTheme="minorHAnsi" w:eastAsiaTheme="minorEastAsia" w:hAnsiTheme="minorHAnsi" w:cstheme="minorBidi"/>
          <w:sz w:val="22"/>
          <w:szCs w:val="22"/>
          <w:lang w:eastAsia="en-GB"/>
        </w:rPr>
      </w:pPr>
      <w:ins w:id="1774" w:author="MCC" w:date="2023-06-10T15:01: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_Toc137302055 \h </w:instrText>
        </w:r>
      </w:ins>
      <w:ins w:id="1775" w:author="MCC" w:date="2023-06-10T15:02:00Z"/>
      <w:r>
        <w:fldChar w:fldCharType="separate"/>
      </w:r>
      <w:ins w:id="1776" w:author="MCC" w:date="2023-06-10T15:02:00Z">
        <w:r>
          <w:t>266</w:t>
        </w:r>
      </w:ins>
      <w:ins w:id="1777" w:author="MCC" w:date="2023-06-10T15:01:00Z">
        <w:r>
          <w:fldChar w:fldCharType="end"/>
        </w:r>
      </w:ins>
    </w:p>
    <w:p w14:paraId="4F16B1B4" w14:textId="24A49610" w:rsidR="00C11FBD" w:rsidRDefault="00C11FBD">
      <w:pPr>
        <w:pStyle w:val="TOC4"/>
        <w:rPr>
          <w:ins w:id="1778" w:author="MCC" w:date="2023-06-10T15:01:00Z"/>
          <w:rFonts w:asciiTheme="minorHAnsi" w:eastAsiaTheme="minorEastAsia" w:hAnsiTheme="minorHAnsi" w:cstheme="minorBidi"/>
          <w:sz w:val="22"/>
          <w:szCs w:val="22"/>
          <w:lang w:eastAsia="en-GB"/>
        </w:rPr>
      </w:pPr>
      <w:ins w:id="1779" w:author="MCC" w:date="2023-06-10T15:01: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_Toc137302056 \h </w:instrText>
        </w:r>
      </w:ins>
      <w:ins w:id="1780" w:author="MCC" w:date="2023-06-10T15:02:00Z"/>
      <w:r>
        <w:fldChar w:fldCharType="separate"/>
      </w:r>
      <w:ins w:id="1781" w:author="MCC" w:date="2023-06-10T15:02:00Z">
        <w:r>
          <w:t>266</w:t>
        </w:r>
      </w:ins>
      <w:ins w:id="1782" w:author="MCC" w:date="2023-06-10T15:01:00Z">
        <w:r>
          <w:fldChar w:fldCharType="end"/>
        </w:r>
      </w:ins>
    </w:p>
    <w:p w14:paraId="34AC2F97" w14:textId="025B4F31" w:rsidR="00C11FBD" w:rsidRDefault="00C11FBD">
      <w:pPr>
        <w:pStyle w:val="TOC3"/>
        <w:rPr>
          <w:ins w:id="1783" w:author="MCC" w:date="2023-06-10T15:01:00Z"/>
          <w:rFonts w:asciiTheme="minorHAnsi" w:eastAsiaTheme="minorEastAsia" w:hAnsiTheme="minorHAnsi" w:cstheme="minorBidi"/>
          <w:sz w:val="22"/>
          <w:szCs w:val="22"/>
          <w:lang w:eastAsia="en-GB"/>
        </w:rPr>
      </w:pPr>
      <w:ins w:id="1784" w:author="MCC" w:date="2023-06-10T15:01: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_Toc137302057 \h </w:instrText>
        </w:r>
      </w:ins>
      <w:ins w:id="1785" w:author="MCC" w:date="2023-06-10T15:02:00Z"/>
      <w:r>
        <w:fldChar w:fldCharType="separate"/>
      </w:r>
      <w:ins w:id="1786" w:author="MCC" w:date="2023-06-10T15:02:00Z">
        <w:r>
          <w:t>267</w:t>
        </w:r>
      </w:ins>
      <w:ins w:id="1787" w:author="MCC" w:date="2023-06-10T15:01:00Z">
        <w:r>
          <w:fldChar w:fldCharType="end"/>
        </w:r>
      </w:ins>
    </w:p>
    <w:p w14:paraId="4CAA8E98" w14:textId="01057B97" w:rsidR="00C11FBD" w:rsidRDefault="00C11FBD">
      <w:pPr>
        <w:pStyle w:val="TOC4"/>
        <w:rPr>
          <w:ins w:id="1788" w:author="MCC" w:date="2023-06-10T15:01:00Z"/>
          <w:rFonts w:asciiTheme="minorHAnsi" w:eastAsiaTheme="minorEastAsia" w:hAnsiTheme="minorHAnsi" w:cstheme="minorBidi"/>
          <w:sz w:val="22"/>
          <w:szCs w:val="22"/>
          <w:lang w:eastAsia="en-GB"/>
        </w:rPr>
      </w:pPr>
      <w:ins w:id="1789" w:author="MCC" w:date="2023-06-10T15:01: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_Toc137302058 \h </w:instrText>
        </w:r>
      </w:ins>
      <w:ins w:id="1790" w:author="MCC" w:date="2023-06-10T15:02:00Z"/>
      <w:r>
        <w:fldChar w:fldCharType="separate"/>
      </w:r>
      <w:ins w:id="1791" w:author="MCC" w:date="2023-06-10T15:02:00Z">
        <w:r>
          <w:t>267</w:t>
        </w:r>
      </w:ins>
      <w:ins w:id="1792" w:author="MCC" w:date="2023-06-10T15:01:00Z">
        <w:r>
          <w:fldChar w:fldCharType="end"/>
        </w:r>
      </w:ins>
    </w:p>
    <w:p w14:paraId="462D35C9" w14:textId="02D2C366" w:rsidR="00C11FBD" w:rsidRDefault="00C11FBD">
      <w:pPr>
        <w:pStyle w:val="TOC4"/>
        <w:rPr>
          <w:ins w:id="1793" w:author="MCC" w:date="2023-06-10T15:01:00Z"/>
          <w:rFonts w:asciiTheme="minorHAnsi" w:eastAsiaTheme="minorEastAsia" w:hAnsiTheme="minorHAnsi" w:cstheme="minorBidi"/>
          <w:sz w:val="22"/>
          <w:szCs w:val="22"/>
          <w:lang w:eastAsia="en-GB"/>
        </w:rPr>
      </w:pPr>
      <w:ins w:id="1794" w:author="MCC" w:date="2023-06-10T15:01: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_Toc137302059 \h </w:instrText>
        </w:r>
      </w:ins>
      <w:ins w:id="1795" w:author="MCC" w:date="2023-06-10T15:02:00Z"/>
      <w:r>
        <w:fldChar w:fldCharType="separate"/>
      </w:r>
      <w:ins w:id="1796" w:author="MCC" w:date="2023-06-10T15:02:00Z">
        <w:r>
          <w:t>267</w:t>
        </w:r>
      </w:ins>
      <w:ins w:id="1797" w:author="MCC" w:date="2023-06-10T15:01:00Z">
        <w:r>
          <w:fldChar w:fldCharType="end"/>
        </w:r>
      </w:ins>
    </w:p>
    <w:p w14:paraId="4F752E52" w14:textId="74D66FAA" w:rsidR="00C11FBD" w:rsidRDefault="00C11FBD">
      <w:pPr>
        <w:pStyle w:val="TOC4"/>
        <w:rPr>
          <w:ins w:id="1798" w:author="MCC" w:date="2023-06-10T15:01:00Z"/>
          <w:rFonts w:asciiTheme="minorHAnsi" w:eastAsiaTheme="minorEastAsia" w:hAnsiTheme="minorHAnsi" w:cstheme="minorBidi"/>
          <w:sz w:val="22"/>
          <w:szCs w:val="22"/>
          <w:lang w:eastAsia="en-GB"/>
        </w:rPr>
      </w:pPr>
      <w:ins w:id="1799" w:author="MCC" w:date="2023-06-10T15:01: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_Toc137302060 \h </w:instrText>
        </w:r>
      </w:ins>
      <w:ins w:id="1800" w:author="MCC" w:date="2023-06-10T15:02:00Z"/>
      <w:r>
        <w:fldChar w:fldCharType="separate"/>
      </w:r>
      <w:ins w:id="1801" w:author="MCC" w:date="2023-06-10T15:02:00Z">
        <w:r>
          <w:t>267</w:t>
        </w:r>
      </w:ins>
      <w:ins w:id="1802" w:author="MCC" w:date="2023-06-10T15:01:00Z">
        <w:r>
          <w:fldChar w:fldCharType="end"/>
        </w:r>
      </w:ins>
    </w:p>
    <w:p w14:paraId="5D7ED282" w14:textId="37980448" w:rsidR="00C11FBD" w:rsidRDefault="00C11FBD">
      <w:pPr>
        <w:pStyle w:val="TOC4"/>
        <w:rPr>
          <w:ins w:id="1803" w:author="MCC" w:date="2023-06-10T15:01:00Z"/>
          <w:rFonts w:asciiTheme="minorHAnsi" w:eastAsiaTheme="minorEastAsia" w:hAnsiTheme="minorHAnsi" w:cstheme="minorBidi"/>
          <w:sz w:val="22"/>
          <w:szCs w:val="22"/>
          <w:lang w:eastAsia="en-GB"/>
        </w:rPr>
      </w:pPr>
      <w:ins w:id="1804" w:author="MCC" w:date="2023-06-10T15:01: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_Toc137302061 \h </w:instrText>
        </w:r>
      </w:ins>
      <w:ins w:id="1805" w:author="MCC" w:date="2023-06-10T15:02:00Z"/>
      <w:r>
        <w:fldChar w:fldCharType="separate"/>
      </w:r>
      <w:ins w:id="1806" w:author="MCC" w:date="2023-06-10T15:02:00Z">
        <w:r>
          <w:t>268</w:t>
        </w:r>
      </w:ins>
      <w:ins w:id="1807" w:author="MCC" w:date="2023-06-10T15:01:00Z">
        <w:r>
          <w:fldChar w:fldCharType="end"/>
        </w:r>
      </w:ins>
    </w:p>
    <w:p w14:paraId="655EB372" w14:textId="302AB75F" w:rsidR="00C11FBD" w:rsidRDefault="00C11FBD">
      <w:pPr>
        <w:pStyle w:val="TOC2"/>
        <w:rPr>
          <w:ins w:id="1808" w:author="MCC" w:date="2023-06-10T15:01:00Z"/>
          <w:rFonts w:asciiTheme="minorHAnsi" w:eastAsiaTheme="minorEastAsia" w:hAnsiTheme="minorHAnsi" w:cstheme="minorBidi"/>
          <w:sz w:val="22"/>
          <w:szCs w:val="22"/>
          <w:lang w:eastAsia="en-GB"/>
        </w:rPr>
      </w:pPr>
      <w:ins w:id="1809" w:author="MCC" w:date="2023-06-10T15:01: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_Toc137302062 \h </w:instrText>
        </w:r>
      </w:ins>
      <w:ins w:id="1810" w:author="MCC" w:date="2023-06-10T15:02:00Z"/>
      <w:r>
        <w:fldChar w:fldCharType="separate"/>
      </w:r>
      <w:ins w:id="1811" w:author="MCC" w:date="2023-06-10T15:02:00Z">
        <w:r>
          <w:t>270</w:t>
        </w:r>
      </w:ins>
      <w:ins w:id="1812" w:author="MCC" w:date="2023-06-10T15:01:00Z">
        <w:r>
          <w:fldChar w:fldCharType="end"/>
        </w:r>
      </w:ins>
    </w:p>
    <w:p w14:paraId="7D16FDAB" w14:textId="27AD52F9" w:rsidR="00C11FBD" w:rsidRDefault="00C11FBD">
      <w:pPr>
        <w:pStyle w:val="TOC3"/>
        <w:rPr>
          <w:ins w:id="1813" w:author="MCC" w:date="2023-06-10T15:01:00Z"/>
          <w:rFonts w:asciiTheme="minorHAnsi" w:eastAsiaTheme="minorEastAsia" w:hAnsiTheme="minorHAnsi" w:cstheme="minorBidi"/>
          <w:sz w:val="22"/>
          <w:szCs w:val="22"/>
          <w:lang w:eastAsia="en-GB"/>
        </w:rPr>
      </w:pPr>
      <w:ins w:id="1814" w:author="MCC" w:date="2023-06-10T15:01: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_Toc137302063 \h </w:instrText>
        </w:r>
      </w:ins>
      <w:ins w:id="1815" w:author="MCC" w:date="2023-06-10T15:02:00Z"/>
      <w:r>
        <w:fldChar w:fldCharType="separate"/>
      </w:r>
      <w:ins w:id="1816" w:author="MCC" w:date="2023-06-10T15:02:00Z">
        <w:r>
          <w:t>270</w:t>
        </w:r>
      </w:ins>
      <w:ins w:id="1817" w:author="MCC" w:date="2023-06-10T15:01:00Z">
        <w:r>
          <w:fldChar w:fldCharType="end"/>
        </w:r>
      </w:ins>
    </w:p>
    <w:p w14:paraId="760E807B" w14:textId="222BD920" w:rsidR="00C11FBD" w:rsidRDefault="00C11FBD">
      <w:pPr>
        <w:pStyle w:val="TOC3"/>
        <w:rPr>
          <w:ins w:id="1818" w:author="MCC" w:date="2023-06-10T15:01:00Z"/>
          <w:rFonts w:asciiTheme="minorHAnsi" w:eastAsiaTheme="minorEastAsia" w:hAnsiTheme="minorHAnsi" w:cstheme="minorBidi"/>
          <w:sz w:val="22"/>
          <w:szCs w:val="22"/>
          <w:lang w:eastAsia="en-GB"/>
        </w:rPr>
      </w:pPr>
      <w:ins w:id="1819" w:author="MCC" w:date="2023-06-10T15:01: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_Toc137302064 \h </w:instrText>
        </w:r>
      </w:ins>
      <w:ins w:id="1820" w:author="MCC" w:date="2023-06-10T15:02:00Z"/>
      <w:r>
        <w:fldChar w:fldCharType="separate"/>
      </w:r>
      <w:ins w:id="1821" w:author="MCC" w:date="2023-06-10T15:02:00Z">
        <w:r>
          <w:t>270</w:t>
        </w:r>
      </w:ins>
      <w:ins w:id="1822" w:author="MCC" w:date="2023-06-10T15:01:00Z">
        <w:r>
          <w:fldChar w:fldCharType="end"/>
        </w:r>
      </w:ins>
    </w:p>
    <w:p w14:paraId="2563D629" w14:textId="67435525" w:rsidR="00C11FBD" w:rsidRDefault="00C11FBD">
      <w:pPr>
        <w:pStyle w:val="TOC3"/>
        <w:rPr>
          <w:ins w:id="1823" w:author="MCC" w:date="2023-06-10T15:01:00Z"/>
          <w:rFonts w:asciiTheme="minorHAnsi" w:eastAsiaTheme="minorEastAsia" w:hAnsiTheme="minorHAnsi" w:cstheme="minorBidi"/>
          <w:sz w:val="22"/>
          <w:szCs w:val="22"/>
          <w:lang w:eastAsia="en-GB"/>
        </w:rPr>
      </w:pPr>
      <w:ins w:id="1824" w:author="MCC" w:date="2023-06-10T15:01: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_Toc137302065 \h </w:instrText>
        </w:r>
      </w:ins>
      <w:ins w:id="1825" w:author="MCC" w:date="2023-06-10T15:02:00Z"/>
      <w:r>
        <w:fldChar w:fldCharType="separate"/>
      </w:r>
      <w:ins w:id="1826" w:author="MCC" w:date="2023-06-10T15:02:00Z">
        <w:r>
          <w:t>270</w:t>
        </w:r>
      </w:ins>
      <w:ins w:id="1827" w:author="MCC" w:date="2023-06-10T15:01:00Z">
        <w:r>
          <w:fldChar w:fldCharType="end"/>
        </w:r>
      </w:ins>
    </w:p>
    <w:p w14:paraId="021BB6E5" w14:textId="4FBC3398" w:rsidR="00C11FBD" w:rsidRDefault="00C11FBD">
      <w:pPr>
        <w:pStyle w:val="TOC3"/>
        <w:rPr>
          <w:ins w:id="1828" w:author="MCC" w:date="2023-06-10T15:01:00Z"/>
          <w:rFonts w:asciiTheme="minorHAnsi" w:eastAsiaTheme="minorEastAsia" w:hAnsiTheme="minorHAnsi" w:cstheme="minorBidi"/>
          <w:sz w:val="22"/>
          <w:szCs w:val="22"/>
          <w:lang w:eastAsia="en-GB"/>
        </w:rPr>
      </w:pPr>
      <w:ins w:id="1829" w:author="MCC" w:date="2023-06-10T15:01: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_Toc137302066 \h </w:instrText>
        </w:r>
      </w:ins>
      <w:ins w:id="1830" w:author="MCC" w:date="2023-06-10T15:02:00Z"/>
      <w:r>
        <w:fldChar w:fldCharType="separate"/>
      </w:r>
      <w:ins w:id="1831" w:author="MCC" w:date="2023-06-10T15:02:00Z">
        <w:r>
          <w:t>270</w:t>
        </w:r>
      </w:ins>
      <w:ins w:id="1832" w:author="MCC" w:date="2023-06-10T15:01:00Z">
        <w:r>
          <w:fldChar w:fldCharType="end"/>
        </w:r>
      </w:ins>
    </w:p>
    <w:p w14:paraId="7C44140E" w14:textId="01B76777" w:rsidR="00C11FBD" w:rsidRDefault="00C11FBD">
      <w:pPr>
        <w:pStyle w:val="TOC4"/>
        <w:rPr>
          <w:ins w:id="1833" w:author="MCC" w:date="2023-06-10T15:01:00Z"/>
          <w:rFonts w:asciiTheme="minorHAnsi" w:eastAsiaTheme="minorEastAsia" w:hAnsiTheme="minorHAnsi" w:cstheme="minorBidi"/>
          <w:sz w:val="22"/>
          <w:szCs w:val="22"/>
          <w:lang w:eastAsia="en-GB"/>
        </w:rPr>
      </w:pPr>
      <w:ins w:id="1834" w:author="MCC" w:date="2023-06-10T15:01: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_Toc137302067 \h </w:instrText>
        </w:r>
      </w:ins>
      <w:ins w:id="1835" w:author="MCC" w:date="2023-06-10T15:02:00Z"/>
      <w:r>
        <w:fldChar w:fldCharType="separate"/>
      </w:r>
      <w:ins w:id="1836" w:author="MCC" w:date="2023-06-10T15:02:00Z">
        <w:r>
          <w:t>270</w:t>
        </w:r>
      </w:ins>
      <w:ins w:id="1837" w:author="MCC" w:date="2023-06-10T15:01:00Z">
        <w:r>
          <w:fldChar w:fldCharType="end"/>
        </w:r>
      </w:ins>
    </w:p>
    <w:p w14:paraId="5AC24503" w14:textId="53EEE882" w:rsidR="00C11FBD" w:rsidRDefault="00C11FBD">
      <w:pPr>
        <w:pStyle w:val="TOC4"/>
        <w:rPr>
          <w:ins w:id="1838" w:author="MCC" w:date="2023-06-10T15:01:00Z"/>
          <w:rFonts w:asciiTheme="minorHAnsi" w:eastAsiaTheme="minorEastAsia" w:hAnsiTheme="minorHAnsi" w:cstheme="minorBidi"/>
          <w:sz w:val="22"/>
          <w:szCs w:val="22"/>
          <w:lang w:eastAsia="en-GB"/>
        </w:rPr>
      </w:pPr>
      <w:ins w:id="1839" w:author="MCC" w:date="2023-06-10T15:01: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_Toc137302068 \h </w:instrText>
        </w:r>
      </w:ins>
      <w:ins w:id="1840" w:author="MCC" w:date="2023-06-10T15:02:00Z"/>
      <w:r>
        <w:fldChar w:fldCharType="separate"/>
      </w:r>
      <w:ins w:id="1841" w:author="MCC" w:date="2023-06-10T15:02:00Z">
        <w:r>
          <w:t>271</w:t>
        </w:r>
      </w:ins>
      <w:ins w:id="1842" w:author="MCC" w:date="2023-06-10T15:01:00Z">
        <w:r>
          <w:fldChar w:fldCharType="end"/>
        </w:r>
      </w:ins>
    </w:p>
    <w:p w14:paraId="69DE7275" w14:textId="7FFD666B" w:rsidR="00C11FBD" w:rsidRDefault="00C11FBD">
      <w:pPr>
        <w:pStyle w:val="TOC3"/>
        <w:rPr>
          <w:ins w:id="1843" w:author="MCC" w:date="2023-06-10T15:01:00Z"/>
          <w:rFonts w:asciiTheme="minorHAnsi" w:eastAsiaTheme="minorEastAsia" w:hAnsiTheme="minorHAnsi" w:cstheme="minorBidi"/>
          <w:sz w:val="22"/>
          <w:szCs w:val="22"/>
          <w:lang w:eastAsia="en-GB"/>
        </w:rPr>
      </w:pPr>
      <w:ins w:id="1844" w:author="MCC" w:date="2023-06-10T15:01: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_Toc137302069 \h </w:instrText>
        </w:r>
      </w:ins>
      <w:ins w:id="1845" w:author="MCC" w:date="2023-06-10T15:02:00Z"/>
      <w:r>
        <w:fldChar w:fldCharType="separate"/>
      </w:r>
      <w:ins w:id="1846" w:author="MCC" w:date="2023-06-10T15:02:00Z">
        <w:r>
          <w:t>271</w:t>
        </w:r>
      </w:ins>
      <w:ins w:id="1847" w:author="MCC" w:date="2023-06-10T15:01:00Z">
        <w:r>
          <w:fldChar w:fldCharType="end"/>
        </w:r>
      </w:ins>
    </w:p>
    <w:p w14:paraId="15D9E1B3" w14:textId="7C331FA1" w:rsidR="00C11FBD" w:rsidRDefault="00C11FBD">
      <w:pPr>
        <w:pStyle w:val="TOC4"/>
        <w:rPr>
          <w:ins w:id="1848" w:author="MCC" w:date="2023-06-10T15:01:00Z"/>
          <w:rFonts w:asciiTheme="minorHAnsi" w:eastAsiaTheme="minorEastAsia" w:hAnsiTheme="minorHAnsi" w:cstheme="minorBidi"/>
          <w:sz w:val="22"/>
          <w:szCs w:val="22"/>
          <w:lang w:eastAsia="en-GB"/>
        </w:rPr>
      </w:pPr>
      <w:ins w:id="1849" w:author="MCC" w:date="2023-06-10T15:01: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_Toc137302070 \h </w:instrText>
        </w:r>
      </w:ins>
      <w:ins w:id="1850" w:author="MCC" w:date="2023-06-10T15:02:00Z"/>
      <w:r>
        <w:fldChar w:fldCharType="separate"/>
      </w:r>
      <w:ins w:id="1851" w:author="MCC" w:date="2023-06-10T15:02:00Z">
        <w:r>
          <w:t>271</w:t>
        </w:r>
      </w:ins>
      <w:ins w:id="1852" w:author="MCC" w:date="2023-06-10T15:01:00Z">
        <w:r>
          <w:fldChar w:fldCharType="end"/>
        </w:r>
      </w:ins>
    </w:p>
    <w:p w14:paraId="62B458C8" w14:textId="17E34885" w:rsidR="00C11FBD" w:rsidRDefault="00C11FBD">
      <w:pPr>
        <w:pStyle w:val="TOC4"/>
        <w:rPr>
          <w:ins w:id="1853" w:author="MCC" w:date="2023-06-10T15:01:00Z"/>
          <w:rFonts w:asciiTheme="minorHAnsi" w:eastAsiaTheme="minorEastAsia" w:hAnsiTheme="minorHAnsi" w:cstheme="minorBidi"/>
          <w:sz w:val="22"/>
          <w:szCs w:val="22"/>
          <w:lang w:eastAsia="en-GB"/>
        </w:rPr>
      </w:pPr>
      <w:ins w:id="1854" w:author="MCC" w:date="2023-06-10T15:01: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_Toc137302071 \h </w:instrText>
        </w:r>
      </w:ins>
      <w:ins w:id="1855" w:author="MCC" w:date="2023-06-10T15:02:00Z"/>
      <w:r>
        <w:fldChar w:fldCharType="separate"/>
      </w:r>
      <w:ins w:id="1856" w:author="MCC" w:date="2023-06-10T15:02:00Z">
        <w:r>
          <w:t>272</w:t>
        </w:r>
      </w:ins>
      <w:ins w:id="1857" w:author="MCC" w:date="2023-06-10T15:01:00Z">
        <w:r>
          <w:fldChar w:fldCharType="end"/>
        </w:r>
      </w:ins>
    </w:p>
    <w:p w14:paraId="3BBED8CF" w14:textId="6003AB4E" w:rsidR="00C11FBD" w:rsidRDefault="00C11FBD">
      <w:pPr>
        <w:pStyle w:val="TOC4"/>
        <w:rPr>
          <w:ins w:id="1858" w:author="MCC" w:date="2023-06-10T15:01:00Z"/>
          <w:rFonts w:asciiTheme="minorHAnsi" w:eastAsiaTheme="minorEastAsia" w:hAnsiTheme="minorHAnsi" w:cstheme="minorBidi"/>
          <w:sz w:val="22"/>
          <w:szCs w:val="22"/>
          <w:lang w:eastAsia="en-GB"/>
        </w:rPr>
      </w:pPr>
      <w:ins w:id="1859" w:author="MCC" w:date="2023-06-10T15:01: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_Toc137302072 \h </w:instrText>
        </w:r>
      </w:ins>
      <w:ins w:id="1860" w:author="MCC" w:date="2023-06-10T15:02:00Z"/>
      <w:r>
        <w:fldChar w:fldCharType="separate"/>
      </w:r>
      <w:ins w:id="1861" w:author="MCC" w:date="2023-06-10T15:02:00Z">
        <w:r>
          <w:t>274</w:t>
        </w:r>
      </w:ins>
      <w:ins w:id="1862" w:author="MCC" w:date="2023-06-10T15:01:00Z">
        <w:r>
          <w:fldChar w:fldCharType="end"/>
        </w:r>
      </w:ins>
    </w:p>
    <w:p w14:paraId="2390431C" w14:textId="73133050" w:rsidR="00C11FBD" w:rsidRDefault="00C11FBD">
      <w:pPr>
        <w:pStyle w:val="TOC2"/>
        <w:rPr>
          <w:ins w:id="1863" w:author="MCC" w:date="2023-06-10T15:01:00Z"/>
          <w:rFonts w:asciiTheme="minorHAnsi" w:eastAsiaTheme="minorEastAsia" w:hAnsiTheme="minorHAnsi" w:cstheme="minorBidi"/>
          <w:sz w:val="22"/>
          <w:szCs w:val="22"/>
          <w:lang w:eastAsia="en-GB"/>
        </w:rPr>
      </w:pPr>
      <w:ins w:id="1864" w:author="MCC" w:date="2023-06-10T15:01: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_Toc137302073 \h </w:instrText>
        </w:r>
      </w:ins>
      <w:ins w:id="1865" w:author="MCC" w:date="2023-06-10T15:02:00Z"/>
      <w:r>
        <w:fldChar w:fldCharType="separate"/>
      </w:r>
      <w:ins w:id="1866" w:author="MCC" w:date="2023-06-10T15:02:00Z">
        <w:r>
          <w:t>283</w:t>
        </w:r>
      </w:ins>
      <w:ins w:id="1867" w:author="MCC" w:date="2023-06-10T15:01:00Z">
        <w:r>
          <w:fldChar w:fldCharType="end"/>
        </w:r>
      </w:ins>
    </w:p>
    <w:p w14:paraId="706B4EB4" w14:textId="3A0B3CA1" w:rsidR="00C11FBD" w:rsidRDefault="00C11FBD">
      <w:pPr>
        <w:pStyle w:val="TOC3"/>
        <w:rPr>
          <w:ins w:id="1868" w:author="MCC" w:date="2023-06-10T15:01:00Z"/>
          <w:rFonts w:asciiTheme="minorHAnsi" w:eastAsiaTheme="minorEastAsia" w:hAnsiTheme="minorHAnsi" w:cstheme="minorBidi"/>
          <w:sz w:val="22"/>
          <w:szCs w:val="22"/>
          <w:lang w:eastAsia="en-GB"/>
        </w:rPr>
      </w:pPr>
      <w:ins w:id="1869" w:author="MCC" w:date="2023-06-10T15:01: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_Toc137302074 \h </w:instrText>
        </w:r>
      </w:ins>
      <w:ins w:id="1870" w:author="MCC" w:date="2023-06-10T15:02:00Z"/>
      <w:r>
        <w:fldChar w:fldCharType="separate"/>
      </w:r>
      <w:ins w:id="1871" w:author="MCC" w:date="2023-06-10T15:02:00Z">
        <w:r>
          <w:t>283</w:t>
        </w:r>
      </w:ins>
      <w:ins w:id="1872" w:author="MCC" w:date="2023-06-10T15:01:00Z">
        <w:r>
          <w:fldChar w:fldCharType="end"/>
        </w:r>
      </w:ins>
    </w:p>
    <w:p w14:paraId="5FB73ECF" w14:textId="1CD7E714" w:rsidR="00C11FBD" w:rsidRDefault="00C11FBD">
      <w:pPr>
        <w:pStyle w:val="TOC3"/>
        <w:rPr>
          <w:ins w:id="1873" w:author="MCC" w:date="2023-06-10T15:01:00Z"/>
          <w:rFonts w:asciiTheme="minorHAnsi" w:eastAsiaTheme="minorEastAsia" w:hAnsiTheme="minorHAnsi" w:cstheme="minorBidi"/>
          <w:sz w:val="22"/>
          <w:szCs w:val="22"/>
          <w:lang w:eastAsia="en-GB"/>
        </w:rPr>
      </w:pPr>
      <w:ins w:id="1874" w:author="MCC" w:date="2023-06-10T15:01: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_Toc137302075 \h </w:instrText>
        </w:r>
      </w:ins>
      <w:ins w:id="1875" w:author="MCC" w:date="2023-06-10T15:02:00Z"/>
      <w:r>
        <w:fldChar w:fldCharType="separate"/>
      </w:r>
      <w:ins w:id="1876" w:author="MCC" w:date="2023-06-10T15:02:00Z">
        <w:r>
          <w:t>283</w:t>
        </w:r>
      </w:ins>
      <w:ins w:id="1877" w:author="MCC" w:date="2023-06-10T15:01:00Z">
        <w:r>
          <w:fldChar w:fldCharType="end"/>
        </w:r>
      </w:ins>
    </w:p>
    <w:p w14:paraId="13F168F0" w14:textId="1DC26F47" w:rsidR="00C11FBD" w:rsidRDefault="00C11FBD">
      <w:pPr>
        <w:pStyle w:val="TOC3"/>
        <w:rPr>
          <w:ins w:id="1878" w:author="MCC" w:date="2023-06-10T15:01:00Z"/>
          <w:rFonts w:asciiTheme="minorHAnsi" w:eastAsiaTheme="minorEastAsia" w:hAnsiTheme="minorHAnsi" w:cstheme="minorBidi"/>
          <w:sz w:val="22"/>
          <w:szCs w:val="22"/>
          <w:lang w:eastAsia="en-GB"/>
        </w:rPr>
      </w:pPr>
      <w:ins w:id="1879" w:author="MCC" w:date="2023-06-10T15:01: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_Toc137302076 \h </w:instrText>
        </w:r>
      </w:ins>
      <w:ins w:id="1880" w:author="MCC" w:date="2023-06-10T15:02:00Z"/>
      <w:r>
        <w:fldChar w:fldCharType="separate"/>
      </w:r>
      <w:ins w:id="1881" w:author="MCC" w:date="2023-06-10T15:02:00Z">
        <w:r>
          <w:t>283</w:t>
        </w:r>
      </w:ins>
      <w:ins w:id="1882" w:author="MCC" w:date="2023-06-10T15:01:00Z">
        <w:r>
          <w:fldChar w:fldCharType="end"/>
        </w:r>
      </w:ins>
    </w:p>
    <w:p w14:paraId="2F537B95" w14:textId="03A1BC06" w:rsidR="00C11FBD" w:rsidRDefault="00C11FBD">
      <w:pPr>
        <w:pStyle w:val="TOC3"/>
        <w:rPr>
          <w:ins w:id="1883" w:author="MCC" w:date="2023-06-10T15:01:00Z"/>
          <w:rFonts w:asciiTheme="minorHAnsi" w:eastAsiaTheme="minorEastAsia" w:hAnsiTheme="minorHAnsi" w:cstheme="minorBidi"/>
          <w:sz w:val="22"/>
          <w:szCs w:val="22"/>
          <w:lang w:eastAsia="en-GB"/>
        </w:rPr>
      </w:pPr>
      <w:ins w:id="1884" w:author="MCC" w:date="2023-06-10T15:01: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_Toc137302077 \h </w:instrText>
        </w:r>
      </w:ins>
      <w:ins w:id="1885" w:author="MCC" w:date="2023-06-10T15:02:00Z"/>
      <w:r>
        <w:fldChar w:fldCharType="separate"/>
      </w:r>
      <w:ins w:id="1886" w:author="MCC" w:date="2023-06-10T15:02:00Z">
        <w:r>
          <w:t>283</w:t>
        </w:r>
      </w:ins>
      <w:ins w:id="1887" w:author="MCC" w:date="2023-06-10T15:01:00Z">
        <w:r>
          <w:fldChar w:fldCharType="end"/>
        </w:r>
      </w:ins>
    </w:p>
    <w:p w14:paraId="30B8C60B" w14:textId="61F08EA4" w:rsidR="00C11FBD" w:rsidRDefault="00C11FBD">
      <w:pPr>
        <w:pStyle w:val="TOC4"/>
        <w:rPr>
          <w:ins w:id="1888" w:author="MCC" w:date="2023-06-10T15:01:00Z"/>
          <w:rFonts w:asciiTheme="minorHAnsi" w:eastAsiaTheme="minorEastAsia" w:hAnsiTheme="minorHAnsi" w:cstheme="minorBidi"/>
          <w:sz w:val="22"/>
          <w:szCs w:val="22"/>
          <w:lang w:eastAsia="en-GB"/>
        </w:rPr>
      </w:pPr>
      <w:ins w:id="1889" w:author="MCC" w:date="2023-06-10T15:01: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_Toc137302078 \h </w:instrText>
        </w:r>
      </w:ins>
      <w:ins w:id="1890" w:author="MCC" w:date="2023-06-10T15:02:00Z"/>
      <w:r>
        <w:fldChar w:fldCharType="separate"/>
      </w:r>
      <w:ins w:id="1891" w:author="MCC" w:date="2023-06-10T15:02:00Z">
        <w:r>
          <w:t>283</w:t>
        </w:r>
      </w:ins>
      <w:ins w:id="1892" w:author="MCC" w:date="2023-06-10T15:01:00Z">
        <w:r>
          <w:fldChar w:fldCharType="end"/>
        </w:r>
      </w:ins>
    </w:p>
    <w:p w14:paraId="3B924F57" w14:textId="153AA38E" w:rsidR="00C11FBD" w:rsidRDefault="00C11FBD">
      <w:pPr>
        <w:pStyle w:val="TOC4"/>
        <w:rPr>
          <w:ins w:id="1893" w:author="MCC" w:date="2023-06-10T15:01:00Z"/>
          <w:rFonts w:asciiTheme="minorHAnsi" w:eastAsiaTheme="minorEastAsia" w:hAnsiTheme="minorHAnsi" w:cstheme="minorBidi"/>
          <w:sz w:val="22"/>
          <w:szCs w:val="22"/>
          <w:lang w:eastAsia="en-GB"/>
        </w:rPr>
      </w:pPr>
      <w:ins w:id="1894" w:author="MCC" w:date="2023-06-10T15:01: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_Toc137302079 \h </w:instrText>
        </w:r>
      </w:ins>
      <w:ins w:id="1895" w:author="MCC" w:date="2023-06-10T15:02:00Z"/>
      <w:r>
        <w:fldChar w:fldCharType="separate"/>
      </w:r>
      <w:ins w:id="1896" w:author="MCC" w:date="2023-06-10T15:02:00Z">
        <w:r>
          <w:t>284</w:t>
        </w:r>
      </w:ins>
      <w:ins w:id="1897" w:author="MCC" w:date="2023-06-10T15:01:00Z">
        <w:r>
          <w:fldChar w:fldCharType="end"/>
        </w:r>
      </w:ins>
    </w:p>
    <w:p w14:paraId="76FA910C" w14:textId="71187390" w:rsidR="00C11FBD" w:rsidRDefault="00C11FBD">
      <w:pPr>
        <w:pStyle w:val="TOC5"/>
        <w:rPr>
          <w:ins w:id="1898" w:author="MCC" w:date="2023-06-10T15:01:00Z"/>
          <w:rFonts w:asciiTheme="minorHAnsi" w:eastAsiaTheme="minorEastAsia" w:hAnsiTheme="minorHAnsi" w:cstheme="minorBidi"/>
          <w:sz w:val="22"/>
          <w:szCs w:val="22"/>
          <w:lang w:eastAsia="en-GB"/>
        </w:rPr>
      </w:pPr>
      <w:ins w:id="1899" w:author="MCC" w:date="2023-06-10T15:01: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_Toc137302080 \h </w:instrText>
        </w:r>
      </w:ins>
      <w:ins w:id="1900" w:author="MCC" w:date="2023-06-10T15:02:00Z"/>
      <w:r>
        <w:fldChar w:fldCharType="separate"/>
      </w:r>
      <w:ins w:id="1901" w:author="MCC" w:date="2023-06-10T15:02:00Z">
        <w:r>
          <w:t>284</w:t>
        </w:r>
      </w:ins>
      <w:ins w:id="1902" w:author="MCC" w:date="2023-06-10T15:01:00Z">
        <w:r>
          <w:fldChar w:fldCharType="end"/>
        </w:r>
      </w:ins>
    </w:p>
    <w:p w14:paraId="059B6E67" w14:textId="67FDDF14" w:rsidR="00C11FBD" w:rsidRDefault="00C11FBD">
      <w:pPr>
        <w:pStyle w:val="TOC5"/>
        <w:rPr>
          <w:ins w:id="1903" w:author="MCC" w:date="2023-06-10T15:01:00Z"/>
          <w:rFonts w:asciiTheme="minorHAnsi" w:eastAsiaTheme="minorEastAsia" w:hAnsiTheme="minorHAnsi" w:cstheme="minorBidi"/>
          <w:sz w:val="22"/>
          <w:szCs w:val="22"/>
          <w:lang w:eastAsia="en-GB"/>
        </w:rPr>
      </w:pPr>
      <w:ins w:id="1904" w:author="MCC" w:date="2023-06-10T15:01: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_Toc137302081 \h </w:instrText>
        </w:r>
      </w:ins>
      <w:ins w:id="1905" w:author="MCC" w:date="2023-06-10T15:02:00Z"/>
      <w:r>
        <w:fldChar w:fldCharType="separate"/>
      </w:r>
      <w:ins w:id="1906" w:author="MCC" w:date="2023-06-10T15:02:00Z">
        <w:r>
          <w:t>284</w:t>
        </w:r>
      </w:ins>
      <w:ins w:id="1907" w:author="MCC" w:date="2023-06-10T15:01:00Z">
        <w:r>
          <w:fldChar w:fldCharType="end"/>
        </w:r>
      </w:ins>
    </w:p>
    <w:p w14:paraId="36E70E68" w14:textId="2C5961EF" w:rsidR="00C11FBD" w:rsidRDefault="00C11FBD">
      <w:pPr>
        <w:pStyle w:val="TOC5"/>
        <w:rPr>
          <w:ins w:id="1908" w:author="MCC" w:date="2023-06-10T15:01:00Z"/>
          <w:rFonts w:asciiTheme="minorHAnsi" w:eastAsiaTheme="minorEastAsia" w:hAnsiTheme="minorHAnsi" w:cstheme="minorBidi"/>
          <w:sz w:val="22"/>
          <w:szCs w:val="22"/>
          <w:lang w:eastAsia="en-GB"/>
        </w:rPr>
      </w:pPr>
      <w:ins w:id="1909" w:author="MCC" w:date="2023-06-10T15:01: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_Toc137302082 \h </w:instrText>
        </w:r>
      </w:ins>
      <w:ins w:id="1910" w:author="MCC" w:date="2023-06-10T15:02:00Z"/>
      <w:r>
        <w:fldChar w:fldCharType="separate"/>
      </w:r>
      <w:ins w:id="1911" w:author="MCC" w:date="2023-06-10T15:02:00Z">
        <w:r>
          <w:t>285</w:t>
        </w:r>
      </w:ins>
      <w:ins w:id="1912" w:author="MCC" w:date="2023-06-10T15:01:00Z">
        <w:r>
          <w:fldChar w:fldCharType="end"/>
        </w:r>
      </w:ins>
    </w:p>
    <w:p w14:paraId="59206CF8" w14:textId="00CE1E96" w:rsidR="00C11FBD" w:rsidRDefault="00C11FBD">
      <w:pPr>
        <w:pStyle w:val="TOC5"/>
        <w:rPr>
          <w:ins w:id="1913" w:author="MCC" w:date="2023-06-10T15:01:00Z"/>
          <w:rFonts w:asciiTheme="minorHAnsi" w:eastAsiaTheme="minorEastAsia" w:hAnsiTheme="minorHAnsi" w:cstheme="minorBidi"/>
          <w:sz w:val="22"/>
          <w:szCs w:val="22"/>
          <w:lang w:eastAsia="en-GB"/>
        </w:rPr>
      </w:pPr>
      <w:ins w:id="1914" w:author="MCC" w:date="2023-06-10T15:01: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_Toc137302083 \h </w:instrText>
        </w:r>
      </w:ins>
      <w:ins w:id="1915" w:author="MCC" w:date="2023-06-10T15:02:00Z"/>
      <w:r>
        <w:fldChar w:fldCharType="separate"/>
      </w:r>
      <w:ins w:id="1916" w:author="MCC" w:date="2023-06-10T15:02:00Z">
        <w:r>
          <w:t>285</w:t>
        </w:r>
      </w:ins>
      <w:ins w:id="1917" w:author="MCC" w:date="2023-06-10T15:01:00Z">
        <w:r>
          <w:fldChar w:fldCharType="end"/>
        </w:r>
      </w:ins>
    </w:p>
    <w:p w14:paraId="4C0140FB" w14:textId="7F27B0D7" w:rsidR="00C11FBD" w:rsidRDefault="00C11FBD">
      <w:pPr>
        <w:pStyle w:val="TOC3"/>
        <w:rPr>
          <w:ins w:id="1918" w:author="MCC" w:date="2023-06-10T15:01:00Z"/>
          <w:rFonts w:asciiTheme="minorHAnsi" w:eastAsiaTheme="minorEastAsia" w:hAnsiTheme="minorHAnsi" w:cstheme="minorBidi"/>
          <w:sz w:val="22"/>
          <w:szCs w:val="22"/>
          <w:lang w:eastAsia="en-GB"/>
        </w:rPr>
      </w:pPr>
      <w:ins w:id="1919" w:author="MCC" w:date="2023-06-10T15:01: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_Toc137302084 \h </w:instrText>
        </w:r>
      </w:ins>
      <w:ins w:id="1920" w:author="MCC" w:date="2023-06-10T15:02:00Z"/>
      <w:r>
        <w:fldChar w:fldCharType="separate"/>
      </w:r>
      <w:ins w:id="1921" w:author="MCC" w:date="2023-06-10T15:02:00Z">
        <w:r>
          <w:t>286</w:t>
        </w:r>
      </w:ins>
      <w:ins w:id="1922" w:author="MCC" w:date="2023-06-10T15:01:00Z">
        <w:r>
          <w:fldChar w:fldCharType="end"/>
        </w:r>
      </w:ins>
    </w:p>
    <w:p w14:paraId="6726C3AF" w14:textId="53667B6B" w:rsidR="00C11FBD" w:rsidRDefault="00C11FBD">
      <w:pPr>
        <w:pStyle w:val="TOC4"/>
        <w:rPr>
          <w:ins w:id="1923" w:author="MCC" w:date="2023-06-10T15:01:00Z"/>
          <w:rFonts w:asciiTheme="minorHAnsi" w:eastAsiaTheme="minorEastAsia" w:hAnsiTheme="minorHAnsi" w:cstheme="minorBidi"/>
          <w:sz w:val="22"/>
          <w:szCs w:val="22"/>
          <w:lang w:eastAsia="en-GB"/>
        </w:rPr>
      </w:pPr>
      <w:ins w:id="1924" w:author="MCC" w:date="2023-06-10T15:01: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_Toc137302085 \h </w:instrText>
        </w:r>
      </w:ins>
      <w:ins w:id="1925" w:author="MCC" w:date="2023-06-10T15:02:00Z"/>
      <w:r>
        <w:fldChar w:fldCharType="separate"/>
      </w:r>
      <w:ins w:id="1926" w:author="MCC" w:date="2023-06-10T15:02:00Z">
        <w:r>
          <w:t>286</w:t>
        </w:r>
      </w:ins>
      <w:ins w:id="1927" w:author="MCC" w:date="2023-06-10T15:01:00Z">
        <w:r>
          <w:fldChar w:fldCharType="end"/>
        </w:r>
      </w:ins>
    </w:p>
    <w:p w14:paraId="552DFCFF" w14:textId="4286014E" w:rsidR="00C11FBD" w:rsidRDefault="00C11FBD">
      <w:pPr>
        <w:pStyle w:val="TOC5"/>
        <w:rPr>
          <w:ins w:id="1928" w:author="MCC" w:date="2023-06-10T15:01:00Z"/>
          <w:rFonts w:asciiTheme="minorHAnsi" w:eastAsiaTheme="minorEastAsia" w:hAnsiTheme="minorHAnsi" w:cstheme="minorBidi"/>
          <w:sz w:val="22"/>
          <w:szCs w:val="22"/>
          <w:lang w:eastAsia="en-GB"/>
        </w:rPr>
      </w:pPr>
      <w:ins w:id="1929" w:author="MCC" w:date="2023-06-10T15:01: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_Toc137302086 \h </w:instrText>
        </w:r>
      </w:ins>
      <w:ins w:id="1930" w:author="MCC" w:date="2023-06-10T15:02:00Z"/>
      <w:r>
        <w:fldChar w:fldCharType="separate"/>
      </w:r>
      <w:ins w:id="1931" w:author="MCC" w:date="2023-06-10T15:02:00Z">
        <w:r>
          <w:t>286</w:t>
        </w:r>
      </w:ins>
      <w:ins w:id="1932" w:author="MCC" w:date="2023-06-10T15:01:00Z">
        <w:r>
          <w:fldChar w:fldCharType="end"/>
        </w:r>
      </w:ins>
    </w:p>
    <w:p w14:paraId="604F961B" w14:textId="6F3693D1" w:rsidR="00C11FBD" w:rsidRDefault="00C11FBD">
      <w:pPr>
        <w:pStyle w:val="TOC5"/>
        <w:rPr>
          <w:ins w:id="1933" w:author="MCC" w:date="2023-06-10T15:01:00Z"/>
          <w:rFonts w:asciiTheme="minorHAnsi" w:eastAsiaTheme="minorEastAsia" w:hAnsiTheme="minorHAnsi" w:cstheme="minorBidi"/>
          <w:sz w:val="22"/>
          <w:szCs w:val="22"/>
          <w:lang w:eastAsia="en-GB"/>
        </w:rPr>
      </w:pPr>
      <w:ins w:id="1934" w:author="MCC" w:date="2023-06-10T15:01: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_Toc137302087 \h </w:instrText>
        </w:r>
      </w:ins>
      <w:ins w:id="1935" w:author="MCC" w:date="2023-06-10T15:02:00Z"/>
      <w:r>
        <w:fldChar w:fldCharType="separate"/>
      </w:r>
      <w:ins w:id="1936" w:author="MCC" w:date="2023-06-10T15:02:00Z">
        <w:r>
          <w:t>287</w:t>
        </w:r>
      </w:ins>
      <w:ins w:id="1937" w:author="MCC" w:date="2023-06-10T15:01:00Z">
        <w:r>
          <w:fldChar w:fldCharType="end"/>
        </w:r>
      </w:ins>
    </w:p>
    <w:p w14:paraId="683E70FC" w14:textId="14B965BC" w:rsidR="00C11FBD" w:rsidRDefault="00C11FBD">
      <w:pPr>
        <w:pStyle w:val="TOC5"/>
        <w:rPr>
          <w:ins w:id="1938" w:author="MCC" w:date="2023-06-10T15:01:00Z"/>
          <w:rFonts w:asciiTheme="minorHAnsi" w:eastAsiaTheme="minorEastAsia" w:hAnsiTheme="minorHAnsi" w:cstheme="minorBidi"/>
          <w:sz w:val="22"/>
          <w:szCs w:val="22"/>
          <w:lang w:eastAsia="en-GB"/>
        </w:rPr>
      </w:pPr>
      <w:ins w:id="1939" w:author="MCC" w:date="2023-06-10T15:01: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_Toc137302088 \h </w:instrText>
        </w:r>
      </w:ins>
      <w:ins w:id="1940" w:author="MCC" w:date="2023-06-10T15:02:00Z"/>
      <w:r>
        <w:fldChar w:fldCharType="separate"/>
      </w:r>
      <w:ins w:id="1941" w:author="MCC" w:date="2023-06-10T15:02:00Z">
        <w:r>
          <w:t>288</w:t>
        </w:r>
      </w:ins>
      <w:ins w:id="1942" w:author="MCC" w:date="2023-06-10T15:01:00Z">
        <w:r>
          <w:fldChar w:fldCharType="end"/>
        </w:r>
      </w:ins>
    </w:p>
    <w:p w14:paraId="3E8151F5" w14:textId="0E96CCB7" w:rsidR="00C11FBD" w:rsidRDefault="00C11FBD">
      <w:pPr>
        <w:pStyle w:val="TOC4"/>
        <w:rPr>
          <w:ins w:id="1943" w:author="MCC" w:date="2023-06-10T15:01:00Z"/>
          <w:rFonts w:asciiTheme="minorHAnsi" w:eastAsiaTheme="minorEastAsia" w:hAnsiTheme="minorHAnsi" w:cstheme="minorBidi"/>
          <w:sz w:val="22"/>
          <w:szCs w:val="22"/>
          <w:lang w:eastAsia="en-GB"/>
        </w:rPr>
      </w:pPr>
      <w:ins w:id="1944" w:author="MCC" w:date="2023-06-10T15:01: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_Toc137302089 \h </w:instrText>
        </w:r>
      </w:ins>
      <w:ins w:id="1945" w:author="MCC" w:date="2023-06-10T15:02:00Z"/>
      <w:r>
        <w:fldChar w:fldCharType="separate"/>
      </w:r>
      <w:ins w:id="1946" w:author="MCC" w:date="2023-06-10T15:02:00Z">
        <w:r>
          <w:t>289</w:t>
        </w:r>
      </w:ins>
      <w:ins w:id="1947" w:author="MCC" w:date="2023-06-10T15:01:00Z">
        <w:r>
          <w:fldChar w:fldCharType="end"/>
        </w:r>
      </w:ins>
    </w:p>
    <w:p w14:paraId="0231F8C0" w14:textId="696E6413" w:rsidR="00C11FBD" w:rsidRDefault="00C11FBD">
      <w:pPr>
        <w:pStyle w:val="TOC4"/>
        <w:rPr>
          <w:ins w:id="1948" w:author="MCC" w:date="2023-06-10T15:01:00Z"/>
          <w:rFonts w:asciiTheme="minorHAnsi" w:eastAsiaTheme="minorEastAsia" w:hAnsiTheme="minorHAnsi" w:cstheme="minorBidi"/>
          <w:sz w:val="22"/>
          <w:szCs w:val="22"/>
          <w:lang w:eastAsia="en-GB"/>
        </w:rPr>
      </w:pPr>
      <w:ins w:id="1949" w:author="MCC" w:date="2023-06-10T15:01: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_Toc137302090 \h </w:instrText>
        </w:r>
      </w:ins>
      <w:ins w:id="1950" w:author="MCC" w:date="2023-06-10T15:02:00Z"/>
      <w:r>
        <w:fldChar w:fldCharType="separate"/>
      </w:r>
      <w:ins w:id="1951" w:author="MCC" w:date="2023-06-10T15:02:00Z">
        <w:r>
          <w:t>290</w:t>
        </w:r>
      </w:ins>
      <w:ins w:id="1952" w:author="MCC" w:date="2023-06-10T15:01:00Z">
        <w:r>
          <w:fldChar w:fldCharType="end"/>
        </w:r>
      </w:ins>
    </w:p>
    <w:p w14:paraId="5220A1EF" w14:textId="4B5EB2F0" w:rsidR="00C11FBD" w:rsidRDefault="00C11FBD">
      <w:pPr>
        <w:pStyle w:val="TOC2"/>
        <w:rPr>
          <w:ins w:id="1953" w:author="MCC" w:date="2023-06-10T15:01:00Z"/>
          <w:rFonts w:asciiTheme="minorHAnsi" w:eastAsiaTheme="minorEastAsia" w:hAnsiTheme="minorHAnsi" w:cstheme="minorBidi"/>
          <w:sz w:val="22"/>
          <w:szCs w:val="22"/>
          <w:lang w:eastAsia="en-GB"/>
        </w:rPr>
      </w:pPr>
      <w:ins w:id="1954" w:author="MCC" w:date="2023-06-10T15:01: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_Toc137302091 \h </w:instrText>
        </w:r>
      </w:ins>
      <w:ins w:id="1955" w:author="MCC" w:date="2023-06-10T15:02:00Z"/>
      <w:r>
        <w:fldChar w:fldCharType="separate"/>
      </w:r>
      <w:ins w:id="1956" w:author="MCC" w:date="2023-06-10T15:02:00Z">
        <w:r>
          <w:t>293</w:t>
        </w:r>
      </w:ins>
      <w:ins w:id="1957" w:author="MCC" w:date="2023-06-10T15:01:00Z">
        <w:r>
          <w:fldChar w:fldCharType="end"/>
        </w:r>
      </w:ins>
    </w:p>
    <w:p w14:paraId="48F132E8" w14:textId="41648BB3" w:rsidR="00C11FBD" w:rsidRDefault="00C11FBD">
      <w:pPr>
        <w:pStyle w:val="TOC3"/>
        <w:rPr>
          <w:ins w:id="1958" w:author="MCC" w:date="2023-06-10T15:01:00Z"/>
          <w:rFonts w:asciiTheme="minorHAnsi" w:eastAsiaTheme="minorEastAsia" w:hAnsiTheme="minorHAnsi" w:cstheme="minorBidi"/>
          <w:sz w:val="22"/>
          <w:szCs w:val="22"/>
          <w:lang w:eastAsia="en-GB"/>
        </w:rPr>
      </w:pPr>
      <w:ins w:id="1959" w:author="MCC" w:date="2023-06-10T15:01: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_Toc137302092 \h </w:instrText>
        </w:r>
      </w:ins>
      <w:ins w:id="1960" w:author="MCC" w:date="2023-06-10T15:02:00Z"/>
      <w:r>
        <w:fldChar w:fldCharType="separate"/>
      </w:r>
      <w:ins w:id="1961" w:author="MCC" w:date="2023-06-10T15:02:00Z">
        <w:r>
          <w:t>293</w:t>
        </w:r>
      </w:ins>
      <w:ins w:id="1962" w:author="MCC" w:date="2023-06-10T15:01:00Z">
        <w:r>
          <w:fldChar w:fldCharType="end"/>
        </w:r>
      </w:ins>
    </w:p>
    <w:p w14:paraId="683ABA08" w14:textId="440DEFC7" w:rsidR="00C11FBD" w:rsidRDefault="00C11FBD">
      <w:pPr>
        <w:pStyle w:val="TOC3"/>
        <w:rPr>
          <w:ins w:id="1963" w:author="MCC" w:date="2023-06-10T15:01:00Z"/>
          <w:rFonts w:asciiTheme="minorHAnsi" w:eastAsiaTheme="minorEastAsia" w:hAnsiTheme="minorHAnsi" w:cstheme="minorBidi"/>
          <w:sz w:val="22"/>
          <w:szCs w:val="22"/>
          <w:lang w:eastAsia="en-GB"/>
        </w:rPr>
      </w:pPr>
      <w:ins w:id="1964" w:author="MCC" w:date="2023-06-10T15:01: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_Toc137302093 \h </w:instrText>
        </w:r>
      </w:ins>
      <w:ins w:id="1965" w:author="MCC" w:date="2023-06-10T15:02:00Z"/>
      <w:r>
        <w:fldChar w:fldCharType="separate"/>
      </w:r>
      <w:ins w:id="1966" w:author="MCC" w:date="2023-06-10T15:02:00Z">
        <w:r>
          <w:t>293</w:t>
        </w:r>
      </w:ins>
      <w:ins w:id="1967" w:author="MCC" w:date="2023-06-10T15:01:00Z">
        <w:r>
          <w:fldChar w:fldCharType="end"/>
        </w:r>
      </w:ins>
    </w:p>
    <w:p w14:paraId="2FFFB740" w14:textId="379ACD7F" w:rsidR="00C11FBD" w:rsidRDefault="00C11FBD">
      <w:pPr>
        <w:pStyle w:val="TOC4"/>
        <w:rPr>
          <w:ins w:id="1968" w:author="MCC" w:date="2023-06-10T15:01:00Z"/>
          <w:rFonts w:asciiTheme="minorHAnsi" w:eastAsiaTheme="minorEastAsia" w:hAnsiTheme="minorHAnsi" w:cstheme="minorBidi"/>
          <w:sz w:val="22"/>
          <w:szCs w:val="22"/>
          <w:lang w:eastAsia="en-GB"/>
        </w:rPr>
      </w:pPr>
      <w:ins w:id="1969" w:author="MCC" w:date="2023-06-10T15:01: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_Toc137302094 \h </w:instrText>
        </w:r>
      </w:ins>
      <w:ins w:id="1970" w:author="MCC" w:date="2023-06-10T15:02:00Z"/>
      <w:r>
        <w:fldChar w:fldCharType="separate"/>
      </w:r>
      <w:ins w:id="1971" w:author="MCC" w:date="2023-06-10T15:02:00Z">
        <w:r>
          <w:t>293</w:t>
        </w:r>
      </w:ins>
      <w:ins w:id="1972" w:author="MCC" w:date="2023-06-10T15:01:00Z">
        <w:r>
          <w:fldChar w:fldCharType="end"/>
        </w:r>
      </w:ins>
    </w:p>
    <w:p w14:paraId="0025CCC6" w14:textId="171650B8" w:rsidR="00C11FBD" w:rsidRDefault="00C11FBD">
      <w:pPr>
        <w:pStyle w:val="TOC4"/>
        <w:rPr>
          <w:ins w:id="1973" w:author="MCC" w:date="2023-06-10T15:01:00Z"/>
          <w:rFonts w:asciiTheme="minorHAnsi" w:eastAsiaTheme="minorEastAsia" w:hAnsiTheme="minorHAnsi" w:cstheme="minorBidi"/>
          <w:sz w:val="22"/>
          <w:szCs w:val="22"/>
          <w:lang w:eastAsia="en-GB"/>
        </w:rPr>
      </w:pPr>
      <w:ins w:id="1974" w:author="MCC" w:date="2023-06-10T15:01: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_Toc137302095 \h </w:instrText>
        </w:r>
      </w:ins>
      <w:ins w:id="1975" w:author="MCC" w:date="2023-06-10T15:02:00Z"/>
      <w:r>
        <w:fldChar w:fldCharType="separate"/>
      </w:r>
      <w:ins w:id="1976" w:author="MCC" w:date="2023-06-10T15:02:00Z">
        <w:r>
          <w:t>293</w:t>
        </w:r>
      </w:ins>
      <w:ins w:id="1977" w:author="MCC" w:date="2023-06-10T15:01:00Z">
        <w:r>
          <w:fldChar w:fldCharType="end"/>
        </w:r>
      </w:ins>
    </w:p>
    <w:p w14:paraId="452D7616" w14:textId="66C3EA06" w:rsidR="00C11FBD" w:rsidRDefault="00C11FBD">
      <w:pPr>
        <w:pStyle w:val="TOC4"/>
        <w:rPr>
          <w:ins w:id="1978" w:author="MCC" w:date="2023-06-10T15:01:00Z"/>
          <w:rFonts w:asciiTheme="minorHAnsi" w:eastAsiaTheme="minorEastAsia" w:hAnsiTheme="minorHAnsi" w:cstheme="minorBidi"/>
          <w:sz w:val="22"/>
          <w:szCs w:val="22"/>
          <w:lang w:eastAsia="en-GB"/>
        </w:rPr>
      </w:pPr>
      <w:ins w:id="1979" w:author="MCC" w:date="2023-06-10T15:01: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_Toc137302096 \h </w:instrText>
        </w:r>
      </w:ins>
      <w:ins w:id="1980" w:author="MCC" w:date="2023-06-10T15:02:00Z"/>
      <w:r>
        <w:fldChar w:fldCharType="separate"/>
      </w:r>
      <w:ins w:id="1981" w:author="MCC" w:date="2023-06-10T15:02:00Z">
        <w:r>
          <w:t>293</w:t>
        </w:r>
      </w:ins>
      <w:ins w:id="1982" w:author="MCC" w:date="2023-06-10T15:01:00Z">
        <w:r>
          <w:fldChar w:fldCharType="end"/>
        </w:r>
      </w:ins>
    </w:p>
    <w:p w14:paraId="7C17FFA2" w14:textId="5D88B699" w:rsidR="00C11FBD" w:rsidRDefault="00C11FBD">
      <w:pPr>
        <w:pStyle w:val="TOC4"/>
        <w:rPr>
          <w:ins w:id="1983" w:author="MCC" w:date="2023-06-10T15:01:00Z"/>
          <w:rFonts w:asciiTheme="minorHAnsi" w:eastAsiaTheme="minorEastAsia" w:hAnsiTheme="minorHAnsi" w:cstheme="minorBidi"/>
          <w:sz w:val="22"/>
          <w:szCs w:val="22"/>
          <w:lang w:eastAsia="en-GB"/>
        </w:rPr>
      </w:pPr>
      <w:ins w:id="1984" w:author="MCC" w:date="2023-06-10T15:01: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_Toc137302097 \h </w:instrText>
        </w:r>
      </w:ins>
      <w:ins w:id="1985" w:author="MCC" w:date="2023-06-10T15:02:00Z"/>
      <w:r>
        <w:fldChar w:fldCharType="separate"/>
      </w:r>
      <w:ins w:id="1986" w:author="MCC" w:date="2023-06-10T15:02:00Z">
        <w:r>
          <w:t>293</w:t>
        </w:r>
      </w:ins>
      <w:ins w:id="1987" w:author="MCC" w:date="2023-06-10T15:01:00Z">
        <w:r>
          <w:fldChar w:fldCharType="end"/>
        </w:r>
      </w:ins>
    </w:p>
    <w:p w14:paraId="3FB6E9AE" w14:textId="5783DB88" w:rsidR="00C11FBD" w:rsidRDefault="00C11FBD">
      <w:pPr>
        <w:pStyle w:val="TOC5"/>
        <w:rPr>
          <w:ins w:id="1988" w:author="MCC" w:date="2023-06-10T15:01:00Z"/>
          <w:rFonts w:asciiTheme="minorHAnsi" w:eastAsiaTheme="minorEastAsia" w:hAnsiTheme="minorHAnsi" w:cstheme="minorBidi"/>
          <w:sz w:val="22"/>
          <w:szCs w:val="22"/>
          <w:lang w:eastAsia="en-GB"/>
        </w:rPr>
      </w:pPr>
      <w:ins w:id="1989" w:author="MCC" w:date="2023-06-10T15:01: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_Toc137302098 \h </w:instrText>
        </w:r>
      </w:ins>
      <w:ins w:id="1990" w:author="MCC" w:date="2023-06-10T15:02:00Z"/>
      <w:r>
        <w:fldChar w:fldCharType="separate"/>
      </w:r>
      <w:ins w:id="1991" w:author="MCC" w:date="2023-06-10T15:02:00Z">
        <w:r>
          <w:t>293</w:t>
        </w:r>
      </w:ins>
      <w:ins w:id="1992" w:author="MCC" w:date="2023-06-10T15:01:00Z">
        <w:r>
          <w:fldChar w:fldCharType="end"/>
        </w:r>
      </w:ins>
    </w:p>
    <w:p w14:paraId="672F8D8D" w14:textId="4A56F2BE" w:rsidR="00C11FBD" w:rsidRDefault="00C11FBD">
      <w:pPr>
        <w:pStyle w:val="TOC5"/>
        <w:rPr>
          <w:ins w:id="1993" w:author="MCC" w:date="2023-06-10T15:01:00Z"/>
          <w:rFonts w:asciiTheme="minorHAnsi" w:eastAsiaTheme="minorEastAsia" w:hAnsiTheme="minorHAnsi" w:cstheme="minorBidi"/>
          <w:sz w:val="22"/>
          <w:szCs w:val="22"/>
          <w:lang w:eastAsia="en-GB"/>
        </w:rPr>
      </w:pPr>
      <w:ins w:id="1994" w:author="MCC" w:date="2023-06-10T15:01: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_Toc137302099 \h </w:instrText>
        </w:r>
      </w:ins>
      <w:ins w:id="1995" w:author="MCC" w:date="2023-06-10T15:02:00Z"/>
      <w:r>
        <w:fldChar w:fldCharType="separate"/>
      </w:r>
      <w:ins w:id="1996" w:author="MCC" w:date="2023-06-10T15:02:00Z">
        <w:r>
          <w:t>294</w:t>
        </w:r>
      </w:ins>
      <w:ins w:id="1997" w:author="MCC" w:date="2023-06-10T15:01:00Z">
        <w:r>
          <w:fldChar w:fldCharType="end"/>
        </w:r>
      </w:ins>
    </w:p>
    <w:p w14:paraId="26565628" w14:textId="41D1FE40" w:rsidR="00C11FBD" w:rsidRDefault="00C11FBD">
      <w:pPr>
        <w:pStyle w:val="TOC4"/>
        <w:rPr>
          <w:ins w:id="1998" w:author="MCC" w:date="2023-06-10T15:01:00Z"/>
          <w:rFonts w:asciiTheme="minorHAnsi" w:eastAsiaTheme="minorEastAsia" w:hAnsiTheme="minorHAnsi" w:cstheme="minorBidi"/>
          <w:sz w:val="22"/>
          <w:szCs w:val="22"/>
          <w:lang w:eastAsia="en-GB"/>
        </w:rPr>
      </w:pPr>
      <w:ins w:id="1999" w:author="MCC" w:date="2023-06-10T15:01: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_Toc137302100 \h </w:instrText>
        </w:r>
      </w:ins>
      <w:ins w:id="2000" w:author="MCC" w:date="2023-06-10T15:02:00Z"/>
      <w:r>
        <w:fldChar w:fldCharType="separate"/>
      </w:r>
      <w:ins w:id="2001" w:author="MCC" w:date="2023-06-10T15:02:00Z">
        <w:r>
          <w:t>295</w:t>
        </w:r>
      </w:ins>
      <w:ins w:id="2002" w:author="MCC" w:date="2023-06-10T15:01:00Z">
        <w:r>
          <w:fldChar w:fldCharType="end"/>
        </w:r>
      </w:ins>
    </w:p>
    <w:p w14:paraId="593400A4" w14:textId="03706E2F" w:rsidR="00C11FBD" w:rsidRDefault="00C11FBD">
      <w:pPr>
        <w:pStyle w:val="TOC5"/>
        <w:rPr>
          <w:ins w:id="2003" w:author="MCC" w:date="2023-06-10T15:01:00Z"/>
          <w:rFonts w:asciiTheme="minorHAnsi" w:eastAsiaTheme="minorEastAsia" w:hAnsiTheme="minorHAnsi" w:cstheme="minorBidi"/>
          <w:sz w:val="22"/>
          <w:szCs w:val="22"/>
          <w:lang w:eastAsia="en-GB"/>
        </w:rPr>
      </w:pPr>
      <w:ins w:id="2004" w:author="MCC" w:date="2023-06-10T15:01: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_Toc137302101 \h </w:instrText>
        </w:r>
      </w:ins>
      <w:ins w:id="2005" w:author="MCC" w:date="2023-06-10T15:02:00Z"/>
      <w:r>
        <w:fldChar w:fldCharType="separate"/>
      </w:r>
      <w:ins w:id="2006" w:author="MCC" w:date="2023-06-10T15:02:00Z">
        <w:r>
          <w:t>295</w:t>
        </w:r>
      </w:ins>
      <w:ins w:id="2007" w:author="MCC" w:date="2023-06-10T15:01:00Z">
        <w:r>
          <w:fldChar w:fldCharType="end"/>
        </w:r>
      </w:ins>
    </w:p>
    <w:p w14:paraId="3B0971B0" w14:textId="7DCD37AD" w:rsidR="00C11FBD" w:rsidRDefault="00C11FBD">
      <w:pPr>
        <w:pStyle w:val="TOC5"/>
        <w:rPr>
          <w:ins w:id="2008" w:author="MCC" w:date="2023-06-10T15:01:00Z"/>
          <w:rFonts w:asciiTheme="minorHAnsi" w:eastAsiaTheme="minorEastAsia" w:hAnsiTheme="minorHAnsi" w:cstheme="minorBidi"/>
          <w:sz w:val="22"/>
          <w:szCs w:val="22"/>
          <w:lang w:eastAsia="en-GB"/>
        </w:rPr>
      </w:pPr>
      <w:ins w:id="2009" w:author="MCC" w:date="2023-06-10T15:01: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_Toc137302102 \h </w:instrText>
        </w:r>
      </w:ins>
      <w:ins w:id="2010" w:author="MCC" w:date="2023-06-10T15:02:00Z"/>
      <w:r>
        <w:fldChar w:fldCharType="separate"/>
      </w:r>
      <w:ins w:id="2011" w:author="MCC" w:date="2023-06-10T15:02:00Z">
        <w:r>
          <w:t>296</w:t>
        </w:r>
      </w:ins>
      <w:ins w:id="2012" w:author="MCC" w:date="2023-06-10T15:01:00Z">
        <w:r>
          <w:fldChar w:fldCharType="end"/>
        </w:r>
      </w:ins>
    </w:p>
    <w:p w14:paraId="745B4C2B" w14:textId="73EC3E3D" w:rsidR="00C11FBD" w:rsidRDefault="00C11FBD">
      <w:pPr>
        <w:pStyle w:val="TOC5"/>
        <w:rPr>
          <w:ins w:id="2013" w:author="MCC" w:date="2023-06-10T15:01:00Z"/>
          <w:rFonts w:asciiTheme="minorHAnsi" w:eastAsiaTheme="minorEastAsia" w:hAnsiTheme="minorHAnsi" w:cstheme="minorBidi"/>
          <w:sz w:val="22"/>
          <w:szCs w:val="22"/>
          <w:lang w:eastAsia="en-GB"/>
        </w:rPr>
      </w:pPr>
      <w:ins w:id="2014" w:author="MCC" w:date="2023-06-10T15:01: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_Toc137302103 \h </w:instrText>
        </w:r>
      </w:ins>
      <w:ins w:id="2015" w:author="MCC" w:date="2023-06-10T15:02:00Z"/>
      <w:r>
        <w:fldChar w:fldCharType="separate"/>
      </w:r>
      <w:ins w:id="2016" w:author="MCC" w:date="2023-06-10T15:02:00Z">
        <w:r>
          <w:t>297</w:t>
        </w:r>
      </w:ins>
      <w:ins w:id="2017" w:author="MCC" w:date="2023-06-10T15:01:00Z">
        <w:r>
          <w:fldChar w:fldCharType="end"/>
        </w:r>
      </w:ins>
    </w:p>
    <w:p w14:paraId="6D8608A7" w14:textId="618DC3DA" w:rsidR="00C11FBD" w:rsidRDefault="00C11FBD">
      <w:pPr>
        <w:pStyle w:val="TOC3"/>
        <w:rPr>
          <w:ins w:id="2018" w:author="MCC" w:date="2023-06-10T15:01:00Z"/>
          <w:rFonts w:asciiTheme="minorHAnsi" w:eastAsiaTheme="minorEastAsia" w:hAnsiTheme="minorHAnsi" w:cstheme="minorBidi"/>
          <w:sz w:val="22"/>
          <w:szCs w:val="22"/>
          <w:lang w:eastAsia="en-GB"/>
        </w:rPr>
      </w:pPr>
      <w:ins w:id="2019" w:author="MCC" w:date="2023-06-10T15:01: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_Toc137302104 \h </w:instrText>
        </w:r>
      </w:ins>
      <w:ins w:id="2020" w:author="MCC" w:date="2023-06-10T15:02:00Z"/>
      <w:r>
        <w:fldChar w:fldCharType="separate"/>
      </w:r>
      <w:ins w:id="2021" w:author="MCC" w:date="2023-06-10T15:02:00Z">
        <w:r>
          <w:t>299</w:t>
        </w:r>
      </w:ins>
      <w:ins w:id="2022" w:author="MCC" w:date="2023-06-10T15:01:00Z">
        <w:r>
          <w:fldChar w:fldCharType="end"/>
        </w:r>
      </w:ins>
    </w:p>
    <w:p w14:paraId="4A06D266" w14:textId="01B8BF63" w:rsidR="00C11FBD" w:rsidRDefault="00C11FBD">
      <w:pPr>
        <w:pStyle w:val="TOC4"/>
        <w:rPr>
          <w:ins w:id="2023" w:author="MCC" w:date="2023-06-10T15:01:00Z"/>
          <w:rFonts w:asciiTheme="minorHAnsi" w:eastAsiaTheme="minorEastAsia" w:hAnsiTheme="minorHAnsi" w:cstheme="minorBidi"/>
          <w:sz w:val="22"/>
          <w:szCs w:val="22"/>
          <w:lang w:eastAsia="en-GB"/>
        </w:rPr>
      </w:pPr>
      <w:ins w:id="2024" w:author="MCC" w:date="2023-06-10T15:01: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_Toc137302105 \h </w:instrText>
        </w:r>
      </w:ins>
      <w:ins w:id="2025" w:author="MCC" w:date="2023-06-10T15:02:00Z"/>
      <w:r>
        <w:fldChar w:fldCharType="separate"/>
      </w:r>
      <w:ins w:id="2026" w:author="MCC" w:date="2023-06-10T15:02:00Z">
        <w:r>
          <w:t>299</w:t>
        </w:r>
      </w:ins>
      <w:ins w:id="2027" w:author="MCC" w:date="2023-06-10T15:01:00Z">
        <w:r>
          <w:fldChar w:fldCharType="end"/>
        </w:r>
      </w:ins>
    </w:p>
    <w:p w14:paraId="02C263E8" w14:textId="2D67AEA1" w:rsidR="00C11FBD" w:rsidRDefault="00C11FBD">
      <w:pPr>
        <w:pStyle w:val="TOC4"/>
        <w:rPr>
          <w:ins w:id="2028" w:author="MCC" w:date="2023-06-10T15:01:00Z"/>
          <w:rFonts w:asciiTheme="minorHAnsi" w:eastAsiaTheme="minorEastAsia" w:hAnsiTheme="minorHAnsi" w:cstheme="minorBidi"/>
          <w:sz w:val="22"/>
          <w:szCs w:val="22"/>
          <w:lang w:eastAsia="en-GB"/>
        </w:rPr>
      </w:pPr>
      <w:ins w:id="2029" w:author="MCC" w:date="2023-06-10T15:01: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_Toc137302106 \h </w:instrText>
        </w:r>
      </w:ins>
      <w:ins w:id="2030" w:author="MCC" w:date="2023-06-10T15:02:00Z"/>
      <w:r>
        <w:fldChar w:fldCharType="separate"/>
      </w:r>
      <w:ins w:id="2031" w:author="MCC" w:date="2023-06-10T15:02:00Z">
        <w:r>
          <w:t>299</w:t>
        </w:r>
      </w:ins>
      <w:ins w:id="2032" w:author="MCC" w:date="2023-06-10T15:01:00Z">
        <w:r>
          <w:fldChar w:fldCharType="end"/>
        </w:r>
      </w:ins>
    </w:p>
    <w:p w14:paraId="767F6E61" w14:textId="3DF5FE2C" w:rsidR="00C11FBD" w:rsidRDefault="00C11FBD">
      <w:pPr>
        <w:pStyle w:val="TOC4"/>
        <w:rPr>
          <w:ins w:id="2033" w:author="MCC" w:date="2023-06-10T15:01:00Z"/>
          <w:rFonts w:asciiTheme="minorHAnsi" w:eastAsiaTheme="minorEastAsia" w:hAnsiTheme="minorHAnsi" w:cstheme="minorBidi"/>
          <w:sz w:val="22"/>
          <w:szCs w:val="22"/>
          <w:lang w:eastAsia="en-GB"/>
        </w:rPr>
      </w:pPr>
      <w:ins w:id="2034" w:author="MCC" w:date="2023-06-10T15:01: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_Toc137302107 \h </w:instrText>
        </w:r>
      </w:ins>
      <w:ins w:id="2035" w:author="MCC" w:date="2023-06-10T15:02:00Z"/>
      <w:r>
        <w:fldChar w:fldCharType="separate"/>
      </w:r>
      <w:ins w:id="2036" w:author="MCC" w:date="2023-06-10T15:02:00Z">
        <w:r>
          <w:t>299</w:t>
        </w:r>
      </w:ins>
      <w:ins w:id="2037" w:author="MCC" w:date="2023-06-10T15:01:00Z">
        <w:r>
          <w:fldChar w:fldCharType="end"/>
        </w:r>
      </w:ins>
    </w:p>
    <w:p w14:paraId="11BA7ACD" w14:textId="52B15E19" w:rsidR="00C11FBD" w:rsidRDefault="00C11FBD">
      <w:pPr>
        <w:pStyle w:val="TOC4"/>
        <w:rPr>
          <w:ins w:id="2038" w:author="MCC" w:date="2023-06-10T15:01:00Z"/>
          <w:rFonts w:asciiTheme="minorHAnsi" w:eastAsiaTheme="minorEastAsia" w:hAnsiTheme="minorHAnsi" w:cstheme="minorBidi"/>
          <w:sz w:val="22"/>
          <w:szCs w:val="22"/>
          <w:lang w:eastAsia="en-GB"/>
        </w:rPr>
      </w:pPr>
      <w:ins w:id="2039" w:author="MCC" w:date="2023-06-10T15:01: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_Toc137302108 \h </w:instrText>
        </w:r>
      </w:ins>
      <w:ins w:id="2040" w:author="MCC" w:date="2023-06-10T15:02:00Z"/>
      <w:r>
        <w:fldChar w:fldCharType="separate"/>
      </w:r>
      <w:ins w:id="2041" w:author="MCC" w:date="2023-06-10T15:02:00Z">
        <w:r>
          <w:t>299</w:t>
        </w:r>
      </w:ins>
      <w:ins w:id="2042" w:author="MCC" w:date="2023-06-10T15:01:00Z">
        <w:r>
          <w:fldChar w:fldCharType="end"/>
        </w:r>
      </w:ins>
    </w:p>
    <w:p w14:paraId="3A05C2BF" w14:textId="763AAF05" w:rsidR="00C11FBD" w:rsidRDefault="00C11FBD">
      <w:pPr>
        <w:pStyle w:val="TOC5"/>
        <w:rPr>
          <w:ins w:id="2043" w:author="MCC" w:date="2023-06-10T15:01:00Z"/>
          <w:rFonts w:asciiTheme="minorHAnsi" w:eastAsiaTheme="minorEastAsia" w:hAnsiTheme="minorHAnsi" w:cstheme="minorBidi"/>
          <w:sz w:val="22"/>
          <w:szCs w:val="22"/>
          <w:lang w:eastAsia="en-GB"/>
        </w:rPr>
      </w:pPr>
      <w:ins w:id="2044" w:author="MCC" w:date="2023-06-10T15:01: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_Toc137302109 \h </w:instrText>
        </w:r>
      </w:ins>
      <w:ins w:id="2045" w:author="MCC" w:date="2023-06-10T15:02:00Z"/>
      <w:r>
        <w:fldChar w:fldCharType="separate"/>
      </w:r>
      <w:ins w:id="2046" w:author="MCC" w:date="2023-06-10T15:02:00Z">
        <w:r>
          <w:t>299</w:t>
        </w:r>
      </w:ins>
      <w:ins w:id="2047" w:author="MCC" w:date="2023-06-10T15:01:00Z">
        <w:r>
          <w:fldChar w:fldCharType="end"/>
        </w:r>
      </w:ins>
    </w:p>
    <w:p w14:paraId="0A0CDCAD" w14:textId="5B2DB328" w:rsidR="00C11FBD" w:rsidRDefault="00C11FBD">
      <w:pPr>
        <w:pStyle w:val="TOC5"/>
        <w:rPr>
          <w:ins w:id="2048" w:author="MCC" w:date="2023-06-10T15:01:00Z"/>
          <w:rFonts w:asciiTheme="minorHAnsi" w:eastAsiaTheme="minorEastAsia" w:hAnsiTheme="minorHAnsi" w:cstheme="minorBidi"/>
          <w:sz w:val="22"/>
          <w:szCs w:val="22"/>
          <w:lang w:eastAsia="en-GB"/>
        </w:rPr>
      </w:pPr>
      <w:ins w:id="2049" w:author="MCC" w:date="2023-06-10T15:01: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_Toc137302110 \h </w:instrText>
        </w:r>
      </w:ins>
      <w:ins w:id="2050" w:author="MCC" w:date="2023-06-10T15:02:00Z"/>
      <w:r>
        <w:fldChar w:fldCharType="separate"/>
      </w:r>
      <w:ins w:id="2051" w:author="MCC" w:date="2023-06-10T15:02:00Z">
        <w:r>
          <w:t>299</w:t>
        </w:r>
      </w:ins>
      <w:ins w:id="2052" w:author="MCC" w:date="2023-06-10T15:01:00Z">
        <w:r>
          <w:fldChar w:fldCharType="end"/>
        </w:r>
      </w:ins>
    </w:p>
    <w:p w14:paraId="2A7A90AC" w14:textId="697054EF" w:rsidR="00C11FBD" w:rsidRDefault="00C11FBD">
      <w:pPr>
        <w:pStyle w:val="TOC4"/>
        <w:rPr>
          <w:ins w:id="2053" w:author="MCC" w:date="2023-06-10T15:01:00Z"/>
          <w:rFonts w:asciiTheme="minorHAnsi" w:eastAsiaTheme="minorEastAsia" w:hAnsiTheme="minorHAnsi" w:cstheme="minorBidi"/>
          <w:sz w:val="22"/>
          <w:szCs w:val="22"/>
          <w:lang w:eastAsia="en-GB"/>
        </w:rPr>
      </w:pPr>
      <w:ins w:id="2054" w:author="MCC" w:date="2023-06-10T15:01: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_Toc137302111 \h </w:instrText>
        </w:r>
      </w:ins>
      <w:ins w:id="2055" w:author="MCC" w:date="2023-06-10T15:02:00Z"/>
      <w:r>
        <w:fldChar w:fldCharType="separate"/>
      </w:r>
      <w:ins w:id="2056" w:author="MCC" w:date="2023-06-10T15:02:00Z">
        <w:r>
          <w:t>300</w:t>
        </w:r>
      </w:ins>
      <w:ins w:id="2057" w:author="MCC" w:date="2023-06-10T15:01:00Z">
        <w:r>
          <w:fldChar w:fldCharType="end"/>
        </w:r>
      </w:ins>
    </w:p>
    <w:p w14:paraId="3B0CD653" w14:textId="49C5E317" w:rsidR="00C11FBD" w:rsidRDefault="00C11FBD">
      <w:pPr>
        <w:pStyle w:val="TOC5"/>
        <w:rPr>
          <w:ins w:id="2058" w:author="MCC" w:date="2023-06-10T15:01:00Z"/>
          <w:rFonts w:asciiTheme="minorHAnsi" w:eastAsiaTheme="minorEastAsia" w:hAnsiTheme="minorHAnsi" w:cstheme="minorBidi"/>
          <w:sz w:val="22"/>
          <w:szCs w:val="22"/>
          <w:lang w:eastAsia="en-GB"/>
        </w:rPr>
      </w:pPr>
      <w:ins w:id="2059" w:author="MCC" w:date="2023-06-10T15:01: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_Toc137302112 \h </w:instrText>
        </w:r>
      </w:ins>
      <w:ins w:id="2060" w:author="MCC" w:date="2023-06-10T15:02:00Z"/>
      <w:r>
        <w:fldChar w:fldCharType="separate"/>
      </w:r>
      <w:ins w:id="2061" w:author="MCC" w:date="2023-06-10T15:02:00Z">
        <w:r>
          <w:t>300</w:t>
        </w:r>
      </w:ins>
      <w:ins w:id="2062" w:author="MCC" w:date="2023-06-10T15:01:00Z">
        <w:r>
          <w:fldChar w:fldCharType="end"/>
        </w:r>
      </w:ins>
    </w:p>
    <w:p w14:paraId="7686FEB2" w14:textId="6D04A7AD" w:rsidR="00C11FBD" w:rsidRDefault="00C11FBD">
      <w:pPr>
        <w:pStyle w:val="TOC5"/>
        <w:rPr>
          <w:ins w:id="2063" w:author="MCC" w:date="2023-06-10T15:01:00Z"/>
          <w:rFonts w:asciiTheme="minorHAnsi" w:eastAsiaTheme="minorEastAsia" w:hAnsiTheme="minorHAnsi" w:cstheme="minorBidi"/>
          <w:sz w:val="22"/>
          <w:szCs w:val="22"/>
          <w:lang w:eastAsia="en-GB"/>
        </w:rPr>
      </w:pPr>
      <w:ins w:id="2064" w:author="MCC" w:date="2023-06-10T15:01: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_Toc137302113 \h </w:instrText>
        </w:r>
      </w:ins>
      <w:ins w:id="2065" w:author="MCC" w:date="2023-06-10T15:02:00Z"/>
      <w:r>
        <w:fldChar w:fldCharType="separate"/>
      </w:r>
      <w:ins w:id="2066" w:author="MCC" w:date="2023-06-10T15:02:00Z">
        <w:r>
          <w:t>305</w:t>
        </w:r>
      </w:ins>
      <w:ins w:id="2067" w:author="MCC" w:date="2023-06-10T15:01:00Z">
        <w:r>
          <w:fldChar w:fldCharType="end"/>
        </w:r>
      </w:ins>
    </w:p>
    <w:p w14:paraId="33E5FCFC" w14:textId="6129F3A1" w:rsidR="00C11FBD" w:rsidRDefault="00C11FBD">
      <w:pPr>
        <w:pStyle w:val="TOC5"/>
        <w:rPr>
          <w:ins w:id="2068" w:author="MCC" w:date="2023-06-10T15:01:00Z"/>
          <w:rFonts w:asciiTheme="minorHAnsi" w:eastAsiaTheme="minorEastAsia" w:hAnsiTheme="minorHAnsi" w:cstheme="minorBidi"/>
          <w:sz w:val="22"/>
          <w:szCs w:val="22"/>
          <w:lang w:eastAsia="en-GB"/>
        </w:rPr>
      </w:pPr>
      <w:ins w:id="2069" w:author="MCC" w:date="2023-06-10T15:01: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_Toc137302114 \h </w:instrText>
        </w:r>
      </w:ins>
      <w:ins w:id="2070" w:author="MCC" w:date="2023-06-10T15:02:00Z"/>
      <w:r>
        <w:fldChar w:fldCharType="separate"/>
      </w:r>
      <w:ins w:id="2071" w:author="MCC" w:date="2023-06-10T15:02:00Z">
        <w:r>
          <w:t>310</w:t>
        </w:r>
      </w:ins>
      <w:ins w:id="2072" w:author="MCC" w:date="2023-06-10T15:01:00Z">
        <w:r>
          <w:fldChar w:fldCharType="end"/>
        </w:r>
      </w:ins>
    </w:p>
    <w:p w14:paraId="19270F04" w14:textId="512F1140" w:rsidR="00C11FBD" w:rsidRDefault="00C11FBD">
      <w:pPr>
        <w:pStyle w:val="TOC2"/>
        <w:rPr>
          <w:ins w:id="2073" w:author="MCC" w:date="2023-06-10T15:01:00Z"/>
          <w:rFonts w:asciiTheme="minorHAnsi" w:eastAsiaTheme="minorEastAsia" w:hAnsiTheme="minorHAnsi" w:cstheme="minorBidi"/>
          <w:sz w:val="22"/>
          <w:szCs w:val="22"/>
          <w:lang w:eastAsia="en-GB"/>
        </w:rPr>
      </w:pPr>
      <w:ins w:id="2074" w:author="MCC" w:date="2023-06-10T15:01: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_Toc137302115 \h </w:instrText>
        </w:r>
      </w:ins>
      <w:ins w:id="2075" w:author="MCC" w:date="2023-06-10T15:02:00Z"/>
      <w:r>
        <w:fldChar w:fldCharType="separate"/>
      </w:r>
      <w:ins w:id="2076" w:author="MCC" w:date="2023-06-10T15:02:00Z">
        <w:r>
          <w:t>315</w:t>
        </w:r>
      </w:ins>
      <w:ins w:id="2077" w:author="MCC" w:date="2023-06-10T15:01:00Z">
        <w:r>
          <w:fldChar w:fldCharType="end"/>
        </w:r>
      </w:ins>
    </w:p>
    <w:p w14:paraId="0A77BA2A" w14:textId="6B3975E9" w:rsidR="00C11FBD" w:rsidRDefault="00C11FBD">
      <w:pPr>
        <w:pStyle w:val="TOC3"/>
        <w:rPr>
          <w:ins w:id="2078" w:author="MCC" w:date="2023-06-10T15:01:00Z"/>
          <w:rFonts w:asciiTheme="minorHAnsi" w:eastAsiaTheme="minorEastAsia" w:hAnsiTheme="minorHAnsi" w:cstheme="minorBidi"/>
          <w:sz w:val="22"/>
          <w:szCs w:val="22"/>
          <w:lang w:eastAsia="en-GB"/>
        </w:rPr>
      </w:pPr>
      <w:ins w:id="2079" w:author="MCC" w:date="2023-06-10T15:01: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_Toc137302116 \h </w:instrText>
        </w:r>
      </w:ins>
      <w:ins w:id="2080" w:author="MCC" w:date="2023-06-10T15:02:00Z"/>
      <w:r>
        <w:fldChar w:fldCharType="separate"/>
      </w:r>
      <w:ins w:id="2081" w:author="MCC" w:date="2023-06-10T15:02:00Z">
        <w:r>
          <w:t>315</w:t>
        </w:r>
      </w:ins>
      <w:ins w:id="2082" w:author="MCC" w:date="2023-06-10T15:01:00Z">
        <w:r>
          <w:fldChar w:fldCharType="end"/>
        </w:r>
      </w:ins>
    </w:p>
    <w:p w14:paraId="2E2D8918" w14:textId="7C13FFFF" w:rsidR="00C11FBD" w:rsidRDefault="00C11FBD">
      <w:pPr>
        <w:pStyle w:val="TOC3"/>
        <w:rPr>
          <w:ins w:id="2083" w:author="MCC" w:date="2023-06-10T15:01:00Z"/>
          <w:rFonts w:asciiTheme="minorHAnsi" w:eastAsiaTheme="minorEastAsia" w:hAnsiTheme="minorHAnsi" w:cstheme="minorBidi"/>
          <w:sz w:val="22"/>
          <w:szCs w:val="22"/>
          <w:lang w:eastAsia="en-GB"/>
        </w:rPr>
      </w:pPr>
      <w:ins w:id="2084" w:author="MCC" w:date="2023-06-10T15:01: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_Toc137302117 \h </w:instrText>
        </w:r>
      </w:ins>
      <w:ins w:id="2085" w:author="MCC" w:date="2023-06-10T15:02:00Z"/>
      <w:r>
        <w:fldChar w:fldCharType="separate"/>
      </w:r>
      <w:ins w:id="2086" w:author="MCC" w:date="2023-06-10T15:02:00Z">
        <w:r>
          <w:t>315</w:t>
        </w:r>
      </w:ins>
      <w:ins w:id="2087" w:author="MCC" w:date="2023-06-10T15:01:00Z">
        <w:r>
          <w:fldChar w:fldCharType="end"/>
        </w:r>
      </w:ins>
    </w:p>
    <w:p w14:paraId="23F11B29" w14:textId="02589CAC" w:rsidR="00C11FBD" w:rsidRDefault="00C11FBD">
      <w:pPr>
        <w:pStyle w:val="TOC3"/>
        <w:rPr>
          <w:ins w:id="2088" w:author="MCC" w:date="2023-06-10T15:01:00Z"/>
          <w:rFonts w:asciiTheme="minorHAnsi" w:eastAsiaTheme="minorEastAsia" w:hAnsiTheme="minorHAnsi" w:cstheme="minorBidi"/>
          <w:sz w:val="22"/>
          <w:szCs w:val="22"/>
          <w:lang w:eastAsia="en-GB"/>
        </w:rPr>
      </w:pPr>
      <w:ins w:id="2089" w:author="MCC" w:date="2023-06-10T15:01: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_Toc137302118 \h </w:instrText>
        </w:r>
      </w:ins>
      <w:ins w:id="2090" w:author="MCC" w:date="2023-06-10T15:02:00Z"/>
      <w:r>
        <w:fldChar w:fldCharType="separate"/>
      </w:r>
      <w:ins w:id="2091" w:author="MCC" w:date="2023-06-10T15:02:00Z">
        <w:r>
          <w:t>315</w:t>
        </w:r>
      </w:ins>
      <w:ins w:id="2092" w:author="MCC" w:date="2023-06-10T15:01:00Z">
        <w:r>
          <w:fldChar w:fldCharType="end"/>
        </w:r>
      </w:ins>
    </w:p>
    <w:p w14:paraId="73ABCBA2" w14:textId="40E1A29F" w:rsidR="00C11FBD" w:rsidRDefault="00C11FBD">
      <w:pPr>
        <w:pStyle w:val="TOC3"/>
        <w:rPr>
          <w:ins w:id="2093" w:author="MCC" w:date="2023-06-10T15:01:00Z"/>
          <w:rFonts w:asciiTheme="minorHAnsi" w:eastAsiaTheme="minorEastAsia" w:hAnsiTheme="minorHAnsi" w:cstheme="minorBidi"/>
          <w:sz w:val="22"/>
          <w:szCs w:val="22"/>
          <w:lang w:eastAsia="en-GB"/>
        </w:rPr>
      </w:pPr>
      <w:ins w:id="2094" w:author="MCC" w:date="2023-06-10T15:01: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_Toc137302119 \h </w:instrText>
        </w:r>
      </w:ins>
      <w:ins w:id="2095" w:author="MCC" w:date="2023-06-10T15:02:00Z"/>
      <w:r>
        <w:fldChar w:fldCharType="separate"/>
      </w:r>
      <w:ins w:id="2096" w:author="MCC" w:date="2023-06-10T15:02:00Z">
        <w:r>
          <w:t>316</w:t>
        </w:r>
      </w:ins>
      <w:ins w:id="2097" w:author="MCC" w:date="2023-06-10T15:01:00Z">
        <w:r>
          <w:fldChar w:fldCharType="end"/>
        </w:r>
      </w:ins>
    </w:p>
    <w:p w14:paraId="20AFFA98" w14:textId="290569F4" w:rsidR="00C11FBD" w:rsidRDefault="00C11FBD">
      <w:pPr>
        <w:pStyle w:val="TOC4"/>
        <w:rPr>
          <w:ins w:id="2098" w:author="MCC" w:date="2023-06-10T15:01:00Z"/>
          <w:rFonts w:asciiTheme="minorHAnsi" w:eastAsiaTheme="minorEastAsia" w:hAnsiTheme="minorHAnsi" w:cstheme="minorBidi"/>
          <w:sz w:val="22"/>
          <w:szCs w:val="22"/>
          <w:lang w:eastAsia="en-GB"/>
        </w:rPr>
      </w:pPr>
      <w:ins w:id="2099" w:author="MCC" w:date="2023-06-10T15:01: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_Toc137302120 \h </w:instrText>
        </w:r>
      </w:ins>
      <w:ins w:id="2100" w:author="MCC" w:date="2023-06-10T15:02:00Z"/>
      <w:r>
        <w:fldChar w:fldCharType="separate"/>
      </w:r>
      <w:ins w:id="2101" w:author="MCC" w:date="2023-06-10T15:02:00Z">
        <w:r>
          <w:t>316</w:t>
        </w:r>
      </w:ins>
      <w:ins w:id="2102" w:author="MCC" w:date="2023-06-10T15:01:00Z">
        <w:r>
          <w:fldChar w:fldCharType="end"/>
        </w:r>
      </w:ins>
    </w:p>
    <w:p w14:paraId="1A2D4CB2" w14:textId="67A6D62A" w:rsidR="00C11FBD" w:rsidRDefault="00C11FBD">
      <w:pPr>
        <w:pStyle w:val="TOC4"/>
        <w:rPr>
          <w:ins w:id="2103" w:author="MCC" w:date="2023-06-10T15:01:00Z"/>
          <w:rFonts w:asciiTheme="minorHAnsi" w:eastAsiaTheme="minorEastAsia" w:hAnsiTheme="minorHAnsi" w:cstheme="minorBidi"/>
          <w:sz w:val="22"/>
          <w:szCs w:val="22"/>
          <w:lang w:eastAsia="en-GB"/>
        </w:rPr>
      </w:pPr>
      <w:ins w:id="2104" w:author="MCC" w:date="2023-06-10T15:01: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_Toc137302121 \h </w:instrText>
        </w:r>
      </w:ins>
      <w:ins w:id="2105" w:author="MCC" w:date="2023-06-10T15:02:00Z"/>
      <w:r>
        <w:fldChar w:fldCharType="separate"/>
      </w:r>
      <w:ins w:id="2106" w:author="MCC" w:date="2023-06-10T15:02:00Z">
        <w:r>
          <w:t>316</w:t>
        </w:r>
      </w:ins>
      <w:ins w:id="2107" w:author="MCC" w:date="2023-06-10T15:01:00Z">
        <w:r>
          <w:fldChar w:fldCharType="end"/>
        </w:r>
      </w:ins>
    </w:p>
    <w:p w14:paraId="56E41A56" w14:textId="375E3924" w:rsidR="00C11FBD" w:rsidRDefault="00C11FBD">
      <w:pPr>
        <w:pStyle w:val="TOC3"/>
        <w:rPr>
          <w:ins w:id="2108" w:author="MCC" w:date="2023-06-10T15:01:00Z"/>
          <w:rFonts w:asciiTheme="minorHAnsi" w:eastAsiaTheme="minorEastAsia" w:hAnsiTheme="minorHAnsi" w:cstheme="minorBidi"/>
          <w:sz w:val="22"/>
          <w:szCs w:val="22"/>
          <w:lang w:eastAsia="en-GB"/>
        </w:rPr>
      </w:pPr>
      <w:ins w:id="2109" w:author="MCC" w:date="2023-06-10T15:01: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_Toc137302122 \h </w:instrText>
        </w:r>
      </w:ins>
      <w:ins w:id="2110" w:author="MCC" w:date="2023-06-10T15:02:00Z"/>
      <w:r>
        <w:fldChar w:fldCharType="separate"/>
      </w:r>
      <w:ins w:id="2111" w:author="MCC" w:date="2023-06-10T15:02:00Z">
        <w:r>
          <w:t>316</w:t>
        </w:r>
      </w:ins>
      <w:ins w:id="2112" w:author="MCC" w:date="2023-06-10T15:01:00Z">
        <w:r>
          <w:fldChar w:fldCharType="end"/>
        </w:r>
      </w:ins>
    </w:p>
    <w:p w14:paraId="07D32EA3" w14:textId="384AA578" w:rsidR="00C11FBD" w:rsidRDefault="00C11FBD">
      <w:pPr>
        <w:pStyle w:val="TOC2"/>
        <w:rPr>
          <w:ins w:id="2113" w:author="MCC" w:date="2023-06-10T15:01:00Z"/>
          <w:rFonts w:asciiTheme="minorHAnsi" w:eastAsiaTheme="minorEastAsia" w:hAnsiTheme="minorHAnsi" w:cstheme="minorBidi"/>
          <w:sz w:val="22"/>
          <w:szCs w:val="22"/>
          <w:lang w:eastAsia="en-GB"/>
        </w:rPr>
      </w:pPr>
      <w:ins w:id="2114" w:author="MCC" w:date="2023-06-10T15:01: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_Toc137302123 \h </w:instrText>
        </w:r>
      </w:ins>
      <w:ins w:id="2115" w:author="MCC" w:date="2023-06-10T15:02:00Z"/>
      <w:r>
        <w:fldChar w:fldCharType="separate"/>
      </w:r>
      <w:ins w:id="2116" w:author="MCC" w:date="2023-06-10T15:02:00Z">
        <w:r>
          <w:t>317</w:t>
        </w:r>
      </w:ins>
      <w:ins w:id="2117" w:author="MCC" w:date="2023-06-10T15:01:00Z">
        <w:r>
          <w:fldChar w:fldCharType="end"/>
        </w:r>
      </w:ins>
    </w:p>
    <w:p w14:paraId="4BB0CB14" w14:textId="293CD65E" w:rsidR="00C11FBD" w:rsidRDefault="00C11FBD">
      <w:pPr>
        <w:pStyle w:val="TOC3"/>
        <w:rPr>
          <w:ins w:id="2118" w:author="MCC" w:date="2023-06-10T15:01:00Z"/>
          <w:rFonts w:asciiTheme="minorHAnsi" w:eastAsiaTheme="minorEastAsia" w:hAnsiTheme="minorHAnsi" w:cstheme="minorBidi"/>
          <w:sz w:val="22"/>
          <w:szCs w:val="22"/>
          <w:lang w:eastAsia="en-GB"/>
        </w:rPr>
      </w:pPr>
      <w:ins w:id="2119" w:author="MCC" w:date="2023-06-10T15:01: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_Toc137302124 \h </w:instrText>
        </w:r>
      </w:ins>
      <w:ins w:id="2120" w:author="MCC" w:date="2023-06-10T15:02:00Z"/>
      <w:r>
        <w:fldChar w:fldCharType="separate"/>
      </w:r>
      <w:ins w:id="2121" w:author="MCC" w:date="2023-06-10T15:02:00Z">
        <w:r>
          <w:t>317</w:t>
        </w:r>
      </w:ins>
      <w:ins w:id="2122" w:author="MCC" w:date="2023-06-10T15:01:00Z">
        <w:r>
          <w:fldChar w:fldCharType="end"/>
        </w:r>
      </w:ins>
    </w:p>
    <w:p w14:paraId="586B8A04" w14:textId="29FBB513" w:rsidR="00C11FBD" w:rsidRDefault="00C11FBD">
      <w:pPr>
        <w:pStyle w:val="TOC3"/>
        <w:rPr>
          <w:ins w:id="2123" w:author="MCC" w:date="2023-06-10T15:01:00Z"/>
          <w:rFonts w:asciiTheme="minorHAnsi" w:eastAsiaTheme="minorEastAsia" w:hAnsiTheme="minorHAnsi" w:cstheme="minorBidi"/>
          <w:sz w:val="22"/>
          <w:szCs w:val="22"/>
          <w:lang w:eastAsia="en-GB"/>
        </w:rPr>
      </w:pPr>
      <w:ins w:id="2124" w:author="MCC" w:date="2023-06-10T15:01: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_Toc137302125 \h </w:instrText>
        </w:r>
      </w:ins>
      <w:ins w:id="2125" w:author="MCC" w:date="2023-06-10T15:02:00Z"/>
      <w:r>
        <w:fldChar w:fldCharType="separate"/>
      </w:r>
      <w:ins w:id="2126" w:author="MCC" w:date="2023-06-10T15:02:00Z">
        <w:r>
          <w:t>317</w:t>
        </w:r>
      </w:ins>
      <w:ins w:id="2127" w:author="MCC" w:date="2023-06-10T15:01:00Z">
        <w:r>
          <w:fldChar w:fldCharType="end"/>
        </w:r>
      </w:ins>
    </w:p>
    <w:p w14:paraId="309AADCC" w14:textId="76A6F7CD" w:rsidR="00C11FBD" w:rsidRDefault="00C11FBD">
      <w:pPr>
        <w:pStyle w:val="TOC3"/>
        <w:rPr>
          <w:ins w:id="2128" w:author="MCC" w:date="2023-06-10T15:01:00Z"/>
          <w:rFonts w:asciiTheme="minorHAnsi" w:eastAsiaTheme="minorEastAsia" w:hAnsiTheme="minorHAnsi" w:cstheme="minorBidi"/>
          <w:sz w:val="22"/>
          <w:szCs w:val="22"/>
          <w:lang w:eastAsia="en-GB"/>
        </w:rPr>
      </w:pPr>
      <w:ins w:id="2129" w:author="MCC" w:date="2023-06-10T15:01: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_Toc137302126 \h </w:instrText>
        </w:r>
      </w:ins>
      <w:ins w:id="2130" w:author="MCC" w:date="2023-06-10T15:02:00Z"/>
      <w:r>
        <w:fldChar w:fldCharType="separate"/>
      </w:r>
      <w:ins w:id="2131" w:author="MCC" w:date="2023-06-10T15:02:00Z">
        <w:r>
          <w:t>317</w:t>
        </w:r>
      </w:ins>
      <w:ins w:id="2132" w:author="MCC" w:date="2023-06-10T15:01:00Z">
        <w:r>
          <w:fldChar w:fldCharType="end"/>
        </w:r>
      </w:ins>
    </w:p>
    <w:p w14:paraId="390A25A1" w14:textId="3EC3536E" w:rsidR="00C11FBD" w:rsidRDefault="00C11FBD">
      <w:pPr>
        <w:pStyle w:val="TOC3"/>
        <w:rPr>
          <w:ins w:id="2133" w:author="MCC" w:date="2023-06-10T15:01:00Z"/>
          <w:rFonts w:asciiTheme="minorHAnsi" w:eastAsiaTheme="minorEastAsia" w:hAnsiTheme="minorHAnsi" w:cstheme="minorBidi"/>
          <w:sz w:val="22"/>
          <w:szCs w:val="22"/>
          <w:lang w:eastAsia="en-GB"/>
        </w:rPr>
      </w:pPr>
      <w:ins w:id="2134" w:author="MCC" w:date="2023-06-10T15:01: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_Toc137302127 \h </w:instrText>
        </w:r>
      </w:ins>
      <w:ins w:id="2135" w:author="MCC" w:date="2023-06-10T15:02:00Z"/>
      <w:r>
        <w:fldChar w:fldCharType="separate"/>
      </w:r>
      <w:ins w:id="2136" w:author="MCC" w:date="2023-06-10T15:02:00Z">
        <w:r>
          <w:t>318</w:t>
        </w:r>
      </w:ins>
      <w:ins w:id="2137" w:author="MCC" w:date="2023-06-10T15:01:00Z">
        <w:r>
          <w:fldChar w:fldCharType="end"/>
        </w:r>
      </w:ins>
    </w:p>
    <w:p w14:paraId="55526602" w14:textId="26320B8A" w:rsidR="00C11FBD" w:rsidRDefault="00C11FBD">
      <w:pPr>
        <w:pStyle w:val="TOC4"/>
        <w:rPr>
          <w:ins w:id="2138" w:author="MCC" w:date="2023-06-10T15:01:00Z"/>
          <w:rFonts w:asciiTheme="minorHAnsi" w:eastAsiaTheme="minorEastAsia" w:hAnsiTheme="minorHAnsi" w:cstheme="minorBidi"/>
          <w:sz w:val="22"/>
          <w:szCs w:val="22"/>
          <w:lang w:eastAsia="en-GB"/>
        </w:rPr>
      </w:pPr>
      <w:ins w:id="2139" w:author="MCC" w:date="2023-06-10T15:01: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_Toc137302128 \h </w:instrText>
        </w:r>
      </w:ins>
      <w:ins w:id="2140" w:author="MCC" w:date="2023-06-10T15:02:00Z"/>
      <w:r>
        <w:fldChar w:fldCharType="separate"/>
      </w:r>
      <w:ins w:id="2141" w:author="MCC" w:date="2023-06-10T15:02:00Z">
        <w:r>
          <w:t>318</w:t>
        </w:r>
      </w:ins>
      <w:ins w:id="2142" w:author="MCC" w:date="2023-06-10T15:01:00Z">
        <w:r>
          <w:fldChar w:fldCharType="end"/>
        </w:r>
      </w:ins>
    </w:p>
    <w:p w14:paraId="5520305E" w14:textId="5E5441D6" w:rsidR="00C11FBD" w:rsidRDefault="00C11FBD">
      <w:pPr>
        <w:pStyle w:val="TOC4"/>
        <w:rPr>
          <w:ins w:id="2143" w:author="MCC" w:date="2023-06-10T15:01:00Z"/>
          <w:rFonts w:asciiTheme="minorHAnsi" w:eastAsiaTheme="minorEastAsia" w:hAnsiTheme="minorHAnsi" w:cstheme="minorBidi"/>
          <w:sz w:val="22"/>
          <w:szCs w:val="22"/>
          <w:lang w:eastAsia="en-GB"/>
        </w:rPr>
      </w:pPr>
      <w:ins w:id="2144" w:author="MCC" w:date="2023-06-10T15:01: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_Toc137302129 \h </w:instrText>
        </w:r>
      </w:ins>
      <w:ins w:id="2145" w:author="MCC" w:date="2023-06-10T15:02:00Z"/>
      <w:r>
        <w:fldChar w:fldCharType="separate"/>
      </w:r>
      <w:ins w:id="2146" w:author="MCC" w:date="2023-06-10T15:02:00Z">
        <w:r>
          <w:t>318</w:t>
        </w:r>
      </w:ins>
      <w:ins w:id="2147" w:author="MCC" w:date="2023-06-10T15:01:00Z">
        <w:r>
          <w:fldChar w:fldCharType="end"/>
        </w:r>
      </w:ins>
    </w:p>
    <w:p w14:paraId="4EEC7797" w14:textId="69A7862A" w:rsidR="00C11FBD" w:rsidRDefault="00C11FBD">
      <w:pPr>
        <w:pStyle w:val="TOC5"/>
        <w:rPr>
          <w:ins w:id="2148" w:author="MCC" w:date="2023-06-10T15:01:00Z"/>
          <w:rFonts w:asciiTheme="minorHAnsi" w:eastAsiaTheme="minorEastAsia" w:hAnsiTheme="minorHAnsi" w:cstheme="minorBidi"/>
          <w:sz w:val="22"/>
          <w:szCs w:val="22"/>
          <w:lang w:eastAsia="en-GB"/>
        </w:rPr>
      </w:pPr>
      <w:ins w:id="2149" w:author="MCC" w:date="2023-06-10T15:01: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_Toc137302130 \h </w:instrText>
        </w:r>
      </w:ins>
      <w:ins w:id="2150" w:author="MCC" w:date="2023-06-10T15:02:00Z"/>
      <w:r>
        <w:fldChar w:fldCharType="separate"/>
      </w:r>
      <w:ins w:id="2151" w:author="MCC" w:date="2023-06-10T15:02:00Z">
        <w:r>
          <w:t>318</w:t>
        </w:r>
      </w:ins>
      <w:ins w:id="2152" w:author="MCC" w:date="2023-06-10T15:01:00Z">
        <w:r>
          <w:fldChar w:fldCharType="end"/>
        </w:r>
      </w:ins>
    </w:p>
    <w:p w14:paraId="60B4B5D8" w14:textId="439283F3" w:rsidR="00C11FBD" w:rsidRDefault="00C11FBD">
      <w:pPr>
        <w:pStyle w:val="TOC5"/>
        <w:rPr>
          <w:ins w:id="2153" w:author="MCC" w:date="2023-06-10T15:01:00Z"/>
          <w:rFonts w:asciiTheme="minorHAnsi" w:eastAsiaTheme="minorEastAsia" w:hAnsiTheme="minorHAnsi" w:cstheme="minorBidi"/>
          <w:sz w:val="22"/>
          <w:szCs w:val="22"/>
          <w:lang w:eastAsia="en-GB"/>
        </w:rPr>
      </w:pPr>
      <w:ins w:id="2154" w:author="MCC" w:date="2023-06-10T15:01: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_Toc137302131 \h </w:instrText>
        </w:r>
      </w:ins>
      <w:ins w:id="2155" w:author="MCC" w:date="2023-06-10T15:02:00Z"/>
      <w:r>
        <w:fldChar w:fldCharType="separate"/>
      </w:r>
      <w:ins w:id="2156" w:author="MCC" w:date="2023-06-10T15:02:00Z">
        <w:r>
          <w:t>318</w:t>
        </w:r>
      </w:ins>
      <w:ins w:id="2157" w:author="MCC" w:date="2023-06-10T15:01:00Z">
        <w:r>
          <w:fldChar w:fldCharType="end"/>
        </w:r>
      </w:ins>
    </w:p>
    <w:p w14:paraId="0FB0FF15" w14:textId="44A6E18F" w:rsidR="00C11FBD" w:rsidRDefault="00C11FBD">
      <w:pPr>
        <w:pStyle w:val="TOC5"/>
        <w:rPr>
          <w:ins w:id="2158" w:author="MCC" w:date="2023-06-10T15:01:00Z"/>
          <w:rFonts w:asciiTheme="minorHAnsi" w:eastAsiaTheme="minorEastAsia" w:hAnsiTheme="minorHAnsi" w:cstheme="minorBidi"/>
          <w:sz w:val="22"/>
          <w:szCs w:val="22"/>
          <w:lang w:eastAsia="en-GB"/>
        </w:rPr>
      </w:pPr>
      <w:ins w:id="2159" w:author="MCC" w:date="2023-06-10T15:01: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_Toc137302132 \h </w:instrText>
        </w:r>
      </w:ins>
      <w:ins w:id="2160" w:author="MCC" w:date="2023-06-10T15:02:00Z"/>
      <w:r>
        <w:fldChar w:fldCharType="separate"/>
      </w:r>
      <w:ins w:id="2161" w:author="MCC" w:date="2023-06-10T15:02:00Z">
        <w:r>
          <w:t>319</w:t>
        </w:r>
      </w:ins>
      <w:ins w:id="2162" w:author="MCC" w:date="2023-06-10T15:01:00Z">
        <w:r>
          <w:fldChar w:fldCharType="end"/>
        </w:r>
      </w:ins>
    </w:p>
    <w:p w14:paraId="1436736A" w14:textId="3DA86124" w:rsidR="00C11FBD" w:rsidRDefault="00C11FBD">
      <w:pPr>
        <w:pStyle w:val="TOC5"/>
        <w:rPr>
          <w:ins w:id="2163" w:author="MCC" w:date="2023-06-10T15:01:00Z"/>
          <w:rFonts w:asciiTheme="minorHAnsi" w:eastAsiaTheme="minorEastAsia" w:hAnsiTheme="minorHAnsi" w:cstheme="minorBidi"/>
          <w:sz w:val="22"/>
          <w:szCs w:val="22"/>
          <w:lang w:eastAsia="en-GB"/>
        </w:rPr>
      </w:pPr>
      <w:ins w:id="2164" w:author="MCC" w:date="2023-06-10T15:01: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_Toc137302133 \h </w:instrText>
        </w:r>
      </w:ins>
      <w:ins w:id="2165" w:author="MCC" w:date="2023-06-10T15:02:00Z"/>
      <w:r>
        <w:fldChar w:fldCharType="separate"/>
      </w:r>
      <w:ins w:id="2166" w:author="MCC" w:date="2023-06-10T15:02:00Z">
        <w:r>
          <w:t>319</w:t>
        </w:r>
      </w:ins>
      <w:ins w:id="2167" w:author="MCC" w:date="2023-06-10T15:01:00Z">
        <w:r>
          <w:fldChar w:fldCharType="end"/>
        </w:r>
      </w:ins>
    </w:p>
    <w:p w14:paraId="07F6787C" w14:textId="088558B0" w:rsidR="00C11FBD" w:rsidRDefault="00C11FBD">
      <w:pPr>
        <w:pStyle w:val="TOC3"/>
        <w:rPr>
          <w:ins w:id="2168" w:author="MCC" w:date="2023-06-10T15:01:00Z"/>
          <w:rFonts w:asciiTheme="minorHAnsi" w:eastAsiaTheme="minorEastAsia" w:hAnsiTheme="minorHAnsi" w:cstheme="minorBidi"/>
          <w:sz w:val="22"/>
          <w:szCs w:val="22"/>
          <w:lang w:eastAsia="en-GB"/>
        </w:rPr>
      </w:pPr>
      <w:ins w:id="2169" w:author="MCC" w:date="2023-06-10T15:01: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_Toc137302134 \h </w:instrText>
        </w:r>
      </w:ins>
      <w:ins w:id="2170" w:author="MCC" w:date="2023-06-10T15:02:00Z"/>
      <w:r>
        <w:fldChar w:fldCharType="separate"/>
      </w:r>
      <w:ins w:id="2171" w:author="MCC" w:date="2023-06-10T15:02:00Z">
        <w:r>
          <w:t>319</w:t>
        </w:r>
      </w:ins>
      <w:ins w:id="2172" w:author="MCC" w:date="2023-06-10T15:01:00Z">
        <w:r>
          <w:fldChar w:fldCharType="end"/>
        </w:r>
      </w:ins>
    </w:p>
    <w:p w14:paraId="1578F1C2" w14:textId="13457E24" w:rsidR="00C11FBD" w:rsidRDefault="00C11FBD">
      <w:pPr>
        <w:pStyle w:val="TOC4"/>
        <w:rPr>
          <w:ins w:id="2173" w:author="MCC" w:date="2023-06-10T15:01:00Z"/>
          <w:rFonts w:asciiTheme="minorHAnsi" w:eastAsiaTheme="minorEastAsia" w:hAnsiTheme="minorHAnsi" w:cstheme="minorBidi"/>
          <w:sz w:val="22"/>
          <w:szCs w:val="22"/>
          <w:lang w:eastAsia="en-GB"/>
        </w:rPr>
      </w:pPr>
      <w:ins w:id="2174" w:author="MCC" w:date="2023-06-10T15:01: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_Toc137302135 \h </w:instrText>
        </w:r>
      </w:ins>
      <w:ins w:id="2175" w:author="MCC" w:date="2023-06-10T15:02:00Z"/>
      <w:r>
        <w:fldChar w:fldCharType="separate"/>
      </w:r>
      <w:ins w:id="2176" w:author="MCC" w:date="2023-06-10T15:02:00Z">
        <w:r>
          <w:t>319</w:t>
        </w:r>
      </w:ins>
      <w:ins w:id="2177" w:author="MCC" w:date="2023-06-10T15:01:00Z">
        <w:r>
          <w:fldChar w:fldCharType="end"/>
        </w:r>
      </w:ins>
    </w:p>
    <w:p w14:paraId="5BDF689B" w14:textId="7A2287FD" w:rsidR="00C11FBD" w:rsidRDefault="00C11FBD">
      <w:pPr>
        <w:pStyle w:val="TOC5"/>
        <w:rPr>
          <w:ins w:id="2178" w:author="MCC" w:date="2023-06-10T15:01:00Z"/>
          <w:rFonts w:asciiTheme="minorHAnsi" w:eastAsiaTheme="minorEastAsia" w:hAnsiTheme="minorHAnsi" w:cstheme="minorBidi"/>
          <w:sz w:val="22"/>
          <w:szCs w:val="22"/>
          <w:lang w:eastAsia="en-GB"/>
        </w:rPr>
      </w:pPr>
      <w:ins w:id="2179" w:author="MCC" w:date="2023-06-10T15:01: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_Toc137302136 \h </w:instrText>
        </w:r>
      </w:ins>
      <w:ins w:id="2180" w:author="MCC" w:date="2023-06-10T15:02:00Z"/>
      <w:r>
        <w:fldChar w:fldCharType="separate"/>
      </w:r>
      <w:ins w:id="2181" w:author="MCC" w:date="2023-06-10T15:02:00Z">
        <w:r>
          <w:t>319</w:t>
        </w:r>
      </w:ins>
      <w:ins w:id="2182" w:author="MCC" w:date="2023-06-10T15:01:00Z">
        <w:r>
          <w:fldChar w:fldCharType="end"/>
        </w:r>
      </w:ins>
    </w:p>
    <w:p w14:paraId="24BCE6F0" w14:textId="76B00225" w:rsidR="00C11FBD" w:rsidRDefault="00C11FBD">
      <w:pPr>
        <w:pStyle w:val="TOC5"/>
        <w:rPr>
          <w:ins w:id="2183" w:author="MCC" w:date="2023-06-10T15:01:00Z"/>
          <w:rFonts w:asciiTheme="minorHAnsi" w:eastAsiaTheme="minorEastAsia" w:hAnsiTheme="minorHAnsi" w:cstheme="minorBidi"/>
          <w:sz w:val="22"/>
          <w:szCs w:val="22"/>
          <w:lang w:eastAsia="en-GB"/>
        </w:rPr>
      </w:pPr>
      <w:ins w:id="2184" w:author="MCC" w:date="2023-06-10T15:01: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_Toc137302137 \h </w:instrText>
        </w:r>
      </w:ins>
      <w:ins w:id="2185" w:author="MCC" w:date="2023-06-10T15:02:00Z"/>
      <w:r>
        <w:fldChar w:fldCharType="separate"/>
      </w:r>
      <w:ins w:id="2186" w:author="MCC" w:date="2023-06-10T15:02:00Z">
        <w:r>
          <w:t>321</w:t>
        </w:r>
      </w:ins>
      <w:ins w:id="2187" w:author="MCC" w:date="2023-06-10T15:01:00Z">
        <w:r>
          <w:fldChar w:fldCharType="end"/>
        </w:r>
      </w:ins>
    </w:p>
    <w:p w14:paraId="7DF45CDA" w14:textId="22C121D4" w:rsidR="00C11FBD" w:rsidRDefault="00C11FBD">
      <w:pPr>
        <w:pStyle w:val="TOC4"/>
        <w:rPr>
          <w:ins w:id="2188" w:author="MCC" w:date="2023-06-10T15:01:00Z"/>
          <w:rFonts w:asciiTheme="minorHAnsi" w:eastAsiaTheme="minorEastAsia" w:hAnsiTheme="minorHAnsi" w:cstheme="minorBidi"/>
          <w:sz w:val="22"/>
          <w:szCs w:val="22"/>
          <w:lang w:eastAsia="en-GB"/>
        </w:rPr>
      </w:pPr>
      <w:ins w:id="2189" w:author="MCC" w:date="2023-06-10T15:01: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_Toc137302138 \h </w:instrText>
        </w:r>
      </w:ins>
      <w:ins w:id="2190" w:author="MCC" w:date="2023-06-10T15:02:00Z"/>
      <w:r>
        <w:fldChar w:fldCharType="separate"/>
      </w:r>
      <w:ins w:id="2191" w:author="MCC" w:date="2023-06-10T15:02:00Z">
        <w:r>
          <w:t>325</w:t>
        </w:r>
      </w:ins>
      <w:ins w:id="2192" w:author="MCC" w:date="2023-06-10T15:01:00Z">
        <w:r>
          <w:fldChar w:fldCharType="end"/>
        </w:r>
      </w:ins>
    </w:p>
    <w:p w14:paraId="229B04F8" w14:textId="0F13C971" w:rsidR="00C11FBD" w:rsidRDefault="00C11FBD">
      <w:pPr>
        <w:pStyle w:val="TOC4"/>
        <w:rPr>
          <w:ins w:id="2193" w:author="MCC" w:date="2023-06-10T15:01:00Z"/>
          <w:rFonts w:asciiTheme="minorHAnsi" w:eastAsiaTheme="minorEastAsia" w:hAnsiTheme="minorHAnsi" w:cstheme="minorBidi"/>
          <w:sz w:val="22"/>
          <w:szCs w:val="22"/>
          <w:lang w:eastAsia="en-GB"/>
        </w:rPr>
      </w:pPr>
      <w:ins w:id="2194" w:author="MCC" w:date="2023-06-10T15:01: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_Toc137302139 \h </w:instrText>
        </w:r>
      </w:ins>
      <w:ins w:id="2195" w:author="MCC" w:date="2023-06-10T15:02:00Z"/>
      <w:r>
        <w:fldChar w:fldCharType="separate"/>
      </w:r>
      <w:ins w:id="2196" w:author="MCC" w:date="2023-06-10T15:02:00Z">
        <w:r>
          <w:t>327</w:t>
        </w:r>
      </w:ins>
      <w:ins w:id="2197" w:author="MCC" w:date="2023-06-10T15:01:00Z">
        <w:r>
          <w:fldChar w:fldCharType="end"/>
        </w:r>
      </w:ins>
    </w:p>
    <w:p w14:paraId="301A559E" w14:textId="2300E4F3" w:rsidR="00C11FBD" w:rsidRDefault="00C11FBD">
      <w:pPr>
        <w:pStyle w:val="TOC2"/>
        <w:rPr>
          <w:ins w:id="2198" w:author="MCC" w:date="2023-06-10T15:01:00Z"/>
          <w:rFonts w:asciiTheme="minorHAnsi" w:eastAsiaTheme="minorEastAsia" w:hAnsiTheme="minorHAnsi" w:cstheme="minorBidi"/>
          <w:sz w:val="22"/>
          <w:szCs w:val="22"/>
          <w:lang w:eastAsia="en-GB"/>
        </w:rPr>
      </w:pPr>
      <w:ins w:id="2199" w:author="MCC" w:date="2023-06-10T15:01: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_Toc137302140 \h </w:instrText>
        </w:r>
      </w:ins>
      <w:ins w:id="2200" w:author="MCC" w:date="2023-06-10T15:02:00Z"/>
      <w:r>
        <w:fldChar w:fldCharType="separate"/>
      </w:r>
      <w:ins w:id="2201" w:author="MCC" w:date="2023-06-10T15:02:00Z">
        <w:r>
          <w:t>331</w:t>
        </w:r>
      </w:ins>
      <w:ins w:id="2202" w:author="MCC" w:date="2023-06-10T15:01:00Z">
        <w:r>
          <w:fldChar w:fldCharType="end"/>
        </w:r>
      </w:ins>
    </w:p>
    <w:p w14:paraId="7D5358B9" w14:textId="139039C4" w:rsidR="00C11FBD" w:rsidRDefault="00C11FBD">
      <w:pPr>
        <w:pStyle w:val="TOC3"/>
        <w:rPr>
          <w:ins w:id="2203" w:author="MCC" w:date="2023-06-10T15:01:00Z"/>
          <w:rFonts w:asciiTheme="minorHAnsi" w:eastAsiaTheme="minorEastAsia" w:hAnsiTheme="minorHAnsi" w:cstheme="minorBidi"/>
          <w:sz w:val="22"/>
          <w:szCs w:val="22"/>
          <w:lang w:eastAsia="en-GB"/>
        </w:rPr>
      </w:pPr>
      <w:ins w:id="2204" w:author="MCC" w:date="2023-06-10T15:01: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_Toc137302141 \h </w:instrText>
        </w:r>
      </w:ins>
      <w:ins w:id="2205" w:author="MCC" w:date="2023-06-10T15:02:00Z"/>
      <w:r>
        <w:fldChar w:fldCharType="separate"/>
      </w:r>
      <w:ins w:id="2206" w:author="MCC" w:date="2023-06-10T15:02:00Z">
        <w:r>
          <w:t>331</w:t>
        </w:r>
      </w:ins>
      <w:ins w:id="2207" w:author="MCC" w:date="2023-06-10T15:01:00Z">
        <w:r>
          <w:fldChar w:fldCharType="end"/>
        </w:r>
      </w:ins>
    </w:p>
    <w:p w14:paraId="017FB89B" w14:textId="06DAFA2C" w:rsidR="00C11FBD" w:rsidRDefault="00C11FBD">
      <w:pPr>
        <w:pStyle w:val="TOC3"/>
        <w:rPr>
          <w:ins w:id="2208" w:author="MCC" w:date="2023-06-10T15:01:00Z"/>
          <w:rFonts w:asciiTheme="minorHAnsi" w:eastAsiaTheme="minorEastAsia" w:hAnsiTheme="minorHAnsi" w:cstheme="minorBidi"/>
          <w:sz w:val="22"/>
          <w:szCs w:val="22"/>
          <w:lang w:eastAsia="en-GB"/>
        </w:rPr>
      </w:pPr>
      <w:ins w:id="2209" w:author="MCC" w:date="2023-06-10T15:01: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_Toc137302142 \h </w:instrText>
        </w:r>
      </w:ins>
      <w:ins w:id="2210" w:author="MCC" w:date="2023-06-10T15:02:00Z"/>
      <w:r>
        <w:fldChar w:fldCharType="separate"/>
      </w:r>
      <w:ins w:id="2211" w:author="MCC" w:date="2023-06-10T15:02:00Z">
        <w:r>
          <w:t>331</w:t>
        </w:r>
      </w:ins>
      <w:ins w:id="2212" w:author="MCC" w:date="2023-06-10T15:01:00Z">
        <w:r>
          <w:fldChar w:fldCharType="end"/>
        </w:r>
      </w:ins>
    </w:p>
    <w:p w14:paraId="1BD9CE7B" w14:textId="0A04D5D7" w:rsidR="00C11FBD" w:rsidRDefault="00C11FBD">
      <w:pPr>
        <w:pStyle w:val="TOC3"/>
        <w:rPr>
          <w:ins w:id="2213" w:author="MCC" w:date="2023-06-10T15:01:00Z"/>
          <w:rFonts w:asciiTheme="minorHAnsi" w:eastAsiaTheme="minorEastAsia" w:hAnsiTheme="minorHAnsi" w:cstheme="minorBidi"/>
          <w:sz w:val="22"/>
          <w:szCs w:val="22"/>
          <w:lang w:eastAsia="en-GB"/>
        </w:rPr>
      </w:pPr>
      <w:ins w:id="2214" w:author="MCC" w:date="2023-06-10T15:01: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_Toc137302143 \h </w:instrText>
        </w:r>
      </w:ins>
      <w:ins w:id="2215" w:author="MCC" w:date="2023-06-10T15:02:00Z"/>
      <w:r>
        <w:fldChar w:fldCharType="separate"/>
      </w:r>
      <w:ins w:id="2216" w:author="MCC" w:date="2023-06-10T15:02:00Z">
        <w:r>
          <w:t>332</w:t>
        </w:r>
      </w:ins>
      <w:ins w:id="2217" w:author="MCC" w:date="2023-06-10T15:01:00Z">
        <w:r>
          <w:fldChar w:fldCharType="end"/>
        </w:r>
      </w:ins>
    </w:p>
    <w:p w14:paraId="0DD2F2B2" w14:textId="6D8EC071" w:rsidR="00C11FBD" w:rsidRDefault="00C11FBD">
      <w:pPr>
        <w:pStyle w:val="TOC3"/>
        <w:rPr>
          <w:ins w:id="2218" w:author="MCC" w:date="2023-06-10T15:01:00Z"/>
          <w:rFonts w:asciiTheme="minorHAnsi" w:eastAsiaTheme="minorEastAsia" w:hAnsiTheme="minorHAnsi" w:cstheme="minorBidi"/>
          <w:sz w:val="22"/>
          <w:szCs w:val="22"/>
          <w:lang w:eastAsia="en-GB"/>
        </w:rPr>
      </w:pPr>
      <w:ins w:id="2219" w:author="MCC" w:date="2023-06-10T15:01: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_Toc137302144 \h </w:instrText>
        </w:r>
      </w:ins>
      <w:ins w:id="2220" w:author="MCC" w:date="2023-06-10T15:02:00Z"/>
      <w:r>
        <w:fldChar w:fldCharType="separate"/>
      </w:r>
      <w:ins w:id="2221" w:author="MCC" w:date="2023-06-10T15:02:00Z">
        <w:r>
          <w:t>332</w:t>
        </w:r>
      </w:ins>
      <w:ins w:id="2222" w:author="MCC" w:date="2023-06-10T15:01:00Z">
        <w:r>
          <w:fldChar w:fldCharType="end"/>
        </w:r>
      </w:ins>
    </w:p>
    <w:p w14:paraId="70B54382" w14:textId="2B75B007" w:rsidR="00C11FBD" w:rsidRDefault="00C11FBD">
      <w:pPr>
        <w:pStyle w:val="TOC4"/>
        <w:rPr>
          <w:ins w:id="2223" w:author="MCC" w:date="2023-06-10T15:01:00Z"/>
          <w:rFonts w:asciiTheme="minorHAnsi" w:eastAsiaTheme="minorEastAsia" w:hAnsiTheme="minorHAnsi" w:cstheme="minorBidi"/>
          <w:sz w:val="22"/>
          <w:szCs w:val="22"/>
          <w:lang w:eastAsia="en-GB"/>
        </w:rPr>
      </w:pPr>
      <w:ins w:id="2224" w:author="MCC" w:date="2023-06-10T15:01: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_Toc137302145 \h </w:instrText>
        </w:r>
      </w:ins>
      <w:ins w:id="2225" w:author="MCC" w:date="2023-06-10T15:02:00Z"/>
      <w:r>
        <w:fldChar w:fldCharType="separate"/>
      </w:r>
      <w:ins w:id="2226" w:author="MCC" w:date="2023-06-10T15:02:00Z">
        <w:r>
          <w:t>332</w:t>
        </w:r>
      </w:ins>
      <w:ins w:id="2227" w:author="MCC" w:date="2023-06-10T15:01:00Z">
        <w:r>
          <w:fldChar w:fldCharType="end"/>
        </w:r>
      </w:ins>
    </w:p>
    <w:p w14:paraId="74EBB431" w14:textId="5BC88207" w:rsidR="00C11FBD" w:rsidRDefault="00C11FBD">
      <w:pPr>
        <w:pStyle w:val="TOC4"/>
        <w:rPr>
          <w:ins w:id="2228" w:author="MCC" w:date="2023-06-10T15:01:00Z"/>
          <w:rFonts w:asciiTheme="minorHAnsi" w:eastAsiaTheme="minorEastAsia" w:hAnsiTheme="minorHAnsi" w:cstheme="minorBidi"/>
          <w:sz w:val="22"/>
          <w:szCs w:val="22"/>
          <w:lang w:eastAsia="en-GB"/>
        </w:rPr>
      </w:pPr>
      <w:ins w:id="2229" w:author="MCC" w:date="2023-06-10T15:01: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_Toc137302146 \h </w:instrText>
        </w:r>
      </w:ins>
      <w:ins w:id="2230" w:author="MCC" w:date="2023-06-10T15:02:00Z"/>
      <w:r>
        <w:fldChar w:fldCharType="separate"/>
      </w:r>
      <w:ins w:id="2231" w:author="MCC" w:date="2023-06-10T15:02:00Z">
        <w:r>
          <w:t>332</w:t>
        </w:r>
      </w:ins>
      <w:ins w:id="2232" w:author="MCC" w:date="2023-06-10T15:01:00Z">
        <w:r>
          <w:fldChar w:fldCharType="end"/>
        </w:r>
      </w:ins>
    </w:p>
    <w:p w14:paraId="116CBBDB" w14:textId="6D74F7DE" w:rsidR="00C11FBD" w:rsidRDefault="00C11FBD">
      <w:pPr>
        <w:pStyle w:val="TOC3"/>
        <w:rPr>
          <w:ins w:id="2233" w:author="MCC" w:date="2023-06-10T15:01:00Z"/>
          <w:rFonts w:asciiTheme="minorHAnsi" w:eastAsiaTheme="minorEastAsia" w:hAnsiTheme="minorHAnsi" w:cstheme="minorBidi"/>
          <w:sz w:val="22"/>
          <w:szCs w:val="22"/>
          <w:lang w:eastAsia="en-GB"/>
        </w:rPr>
      </w:pPr>
      <w:ins w:id="2234" w:author="MCC" w:date="2023-06-10T15:01: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_Toc137302147 \h </w:instrText>
        </w:r>
      </w:ins>
      <w:ins w:id="2235" w:author="MCC" w:date="2023-06-10T15:02:00Z"/>
      <w:r>
        <w:fldChar w:fldCharType="separate"/>
      </w:r>
      <w:ins w:id="2236" w:author="MCC" w:date="2023-06-10T15:02:00Z">
        <w:r>
          <w:t>333</w:t>
        </w:r>
      </w:ins>
      <w:ins w:id="2237" w:author="MCC" w:date="2023-06-10T15:01:00Z">
        <w:r>
          <w:fldChar w:fldCharType="end"/>
        </w:r>
      </w:ins>
    </w:p>
    <w:p w14:paraId="136F845F" w14:textId="3D979017" w:rsidR="00C11FBD" w:rsidRDefault="00C11FBD">
      <w:pPr>
        <w:pStyle w:val="TOC4"/>
        <w:rPr>
          <w:ins w:id="2238" w:author="MCC" w:date="2023-06-10T15:01:00Z"/>
          <w:rFonts w:asciiTheme="minorHAnsi" w:eastAsiaTheme="minorEastAsia" w:hAnsiTheme="minorHAnsi" w:cstheme="minorBidi"/>
          <w:sz w:val="22"/>
          <w:szCs w:val="22"/>
          <w:lang w:eastAsia="en-GB"/>
        </w:rPr>
      </w:pPr>
      <w:ins w:id="2239" w:author="MCC" w:date="2023-06-10T15:01: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_Toc137302148 \h </w:instrText>
        </w:r>
      </w:ins>
      <w:ins w:id="2240" w:author="MCC" w:date="2023-06-10T15:02:00Z"/>
      <w:r>
        <w:fldChar w:fldCharType="separate"/>
      </w:r>
      <w:ins w:id="2241" w:author="MCC" w:date="2023-06-10T15:02:00Z">
        <w:r>
          <w:t>333</w:t>
        </w:r>
      </w:ins>
      <w:ins w:id="2242" w:author="MCC" w:date="2023-06-10T15:01:00Z">
        <w:r>
          <w:fldChar w:fldCharType="end"/>
        </w:r>
      </w:ins>
    </w:p>
    <w:p w14:paraId="3835F2C0" w14:textId="22882CF6" w:rsidR="00C11FBD" w:rsidRDefault="00C11FBD">
      <w:pPr>
        <w:pStyle w:val="TOC4"/>
        <w:rPr>
          <w:ins w:id="2243" w:author="MCC" w:date="2023-06-10T15:01:00Z"/>
          <w:rFonts w:asciiTheme="minorHAnsi" w:eastAsiaTheme="minorEastAsia" w:hAnsiTheme="minorHAnsi" w:cstheme="minorBidi"/>
          <w:sz w:val="22"/>
          <w:szCs w:val="22"/>
          <w:lang w:eastAsia="en-GB"/>
        </w:rPr>
      </w:pPr>
      <w:ins w:id="2244" w:author="MCC" w:date="2023-06-10T15:01: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_Toc137302149 \h </w:instrText>
        </w:r>
      </w:ins>
      <w:ins w:id="2245" w:author="MCC" w:date="2023-06-10T15:02:00Z"/>
      <w:r>
        <w:fldChar w:fldCharType="separate"/>
      </w:r>
      <w:ins w:id="2246" w:author="MCC" w:date="2023-06-10T15:02:00Z">
        <w:r>
          <w:t>334</w:t>
        </w:r>
      </w:ins>
      <w:ins w:id="2247" w:author="MCC" w:date="2023-06-10T15:01:00Z">
        <w:r>
          <w:fldChar w:fldCharType="end"/>
        </w:r>
      </w:ins>
    </w:p>
    <w:p w14:paraId="08AE791C" w14:textId="5D512287" w:rsidR="00C11FBD" w:rsidRDefault="00C11FBD">
      <w:pPr>
        <w:pStyle w:val="TOC1"/>
        <w:rPr>
          <w:ins w:id="2248" w:author="MCC" w:date="2023-06-10T15:01:00Z"/>
          <w:rFonts w:asciiTheme="minorHAnsi" w:eastAsiaTheme="minorEastAsia" w:hAnsiTheme="minorHAnsi" w:cstheme="minorBidi"/>
          <w:szCs w:val="22"/>
          <w:lang w:eastAsia="en-GB"/>
        </w:rPr>
      </w:pPr>
      <w:ins w:id="2249" w:author="MCC" w:date="2023-06-10T15:01: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_Toc137302150 \h </w:instrText>
        </w:r>
      </w:ins>
      <w:ins w:id="2250" w:author="MCC" w:date="2023-06-10T15:02:00Z"/>
      <w:r>
        <w:fldChar w:fldCharType="separate"/>
      </w:r>
      <w:ins w:id="2251" w:author="MCC" w:date="2023-06-10T15:02:00Z">
        <w:r>
          <w:t>337</w:t>
        </w:r>
      </w:ins>
      <w:ins w:id="2252" w:author="MCC" w:date="2023-06-10T15:01:00Z">
        <w:r>
          <w:fldChar w:fldCharType="end"/>
        </w:r>
      </w:ins>
    </w:p>
    <w:p w14:paraId="2868D3FB" w14:textId="3D16A982" w:rsidR="00C11FBD" w:rsidRDefault="00C11FBD">
      <w:pPr>
        <w:pStyle w:val="TOC2"/>
        <w:rPr>
          <w:ins w:id="2253" w:author="MCC" w:date="2023-06-10T15:01:00Z"/>
          <w:rFonts w:asciiTheme="minorHAnsi" w:eastAsiaTheme="minorEastAsia" w:hAnsiTheme="minorHAnsi" w:cstheme="minorBidi"/>
          <w:sz w:val="22"/>
          <w:szCs w:val="22"/>
          <w:lang w:eastAsia="en-GB"/>
        </w:rPr>
      </w:pPr>
      <w:ins w:id="2254" w:author="MCC" w:date="2023-06-10T15:01: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_Toc137302151 \h </w:instrText>
        </w:r>
      </w:ins>
      <w:ins w:id="2255" w:author="MCC" w:date="2023-06-10T15:02:00Z"/>
      <w:r>
        <w:fldChar w:fldCharType="separate"/>
      </w:r>
      <w:ins w:id="2256" w:author="MCC" w:date="2023-06-10T15:02:00Z">
        <w:r>
          <w:t>337</w:t>
        </w:r>
      </w:ins>
      <w:ins w:id="2257" w:author="MCC" w:date="2023-06-10T15:01:00Z">
        <w:r>
          <w:fldChar w:fldCharType="end"/>
        </w:r>
      </w:ins>
    </w:p>
    <w:p w14:paraId="58990F7C" w14:textId="7E0E141C" w:rsidR="00C11FBD" w:rsidRDefault="00C11FBD">
      <w:pPr>
        <w:pStyle w:val="TOC3"/>
        <w:rPr>
          <w:ins w:id="2258" w:author="MCC" w:date="2023-06-10T15:01:00Z"/>
          <w:rFonts w:asciiTheme="minorHAnsi" w:eastAsiaTheme="minorEastAsia" w:hAnsiTheme="minorHAnsi" w:cstheme="minorBidi"/>
          <w:sz w:val="22"/>
          <w:szCs w:val="22"/>
          <w:lang w:eastAsia="en-GB"/>
        </w:rPr>
      </w:pPr>
      <w:ins w:id="2259" w:author="MCC" w:date="2023-06-10T15:01: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_Toc137302152 \h </w:instrText>
        </w:r>
      </w:ins>
      <w:ins w:id="2260" w:author="MCC" w:date="2023-06-10T15:02:00Z"/>
      <w:r>
        <w:fldChar w:fldCharType="separate"/>
      </w:r>
      <w:ins w:id="2261" w:author="MCC" w:date="2023-06-10T15:02:00Z">
        <w:r>
          <w:t>338</w:t>
        </w:r>
      </w:ins>
      <w:ins w:id="2262" w:author="MCC" w:date="2023-06-10T15:01:00Z">
        <w:r>
          <w:fldChar w:fldCharType="end"/>
        </w:r>
      </w:ins>
    </w:p>
    <w:p w14:paraId="02F3F6F2" w14:textId="6AD18F9B" w:rsidR="00C11FBD" w:rsidRDefault="00C11FBD">
      <w:pPr>
        <w:pStyle w:val="TOC2"/>
        <w:rPr>
          <w:ins w:id="2263" w:author="MCC" w:date="2023-06-10T15:01:00Z"/>
          <w:rFonts w:asciiTheme="minorHAnsi" w:eastAsiaTheme="minorEastAsia" w:hAnsiTheme="minorHAnsi" w:cstheme="minorBidi"/>
          <w:sz w:val="22"/>
          <w:szCs w:val="22"/>
          <w:lang w:eastAsia="en-GB"/>
        </w:rPr>
      </w:pPr>
      <w:ins w:id="2264" w:author="MCC" w:date="2023-06-10T15:01: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_Toc137302153 \h </w:instrText>
        </w:r>
      </w:ins>
      <w:ins w:id="2265" w:author="MCC" w:date="2023-06-10T15:02:00Z"/>
      <w:r>
        <w:fldChar w:fldCharType="separate"/>
      </w:r>
      <w:ins w:id="2266" w:author="MCC" w:date="2023-06-10T15:02:00Z">
        <w:r>
          <w:t>338</w:t>
        </w:r>
      </w:ins>
      <w:ins w:id="2267" w:author="MCC" w:date="2023-06-10T15:01:00Z">
        <w:r>
          <w:fldChar w:fldCharType="end"/>
        </w:r>
      </w:ins>
    </w:p>
    <w:p w14:paraId="64554ECB" w14:textId="6BFBA18B" w:rsidR="00C11FBD" w:rsidRDefault="00C11FBD">
      <w:pPr>
        <w:pStyle w:val="TOC2"/>
        <w:rPr>
          <w:ins w:id="2268" w:author="MCC" w:date="2023-06-10T15:01:00Z"/>
          <w:rFonts w:asciiTheme="minorHAnsi" w:eastAsiaTheme="minorEastAsia" w:hAnsiTheme="minorHAnsi" w:cstheme="minorBidi"/>
          <w:sz w:val="22"/>
          <w:szCs w:val="22"/>
          <w:lang w:eastAsia="en-GB"/>
        </w:rPr>
      </w:pPr>
      <w:ins w:id="2269" w:author="MCC" w:date="2023-06-10T15:01: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_Toc137302154 \h </w:instrText>
        </w:r>
      </w:ins>
      <w:ins w:id="2270" w:author="MCC" w:date="2023-06-10T15:02:00Z"/>
      <w:r>
        <w:fldChar w:fldCharType="separate"/>
      </w:r>
      <w:ins w:id="2271" w:author="MCC" w:date="2023-06-10T15:02:00Z">
        <w:r>
          <w:t>338</w:t>
        </w:r>
      </w:ins>
      <w:ins w:id="2272" w:author="MCC" w:date="2023-06-10T15:01:00Z">
        <w:r>
          <w:fldChar w:fldCharType="end"/>
        </w:r>
      </w:ins>
    </w:p>
    <w:p w14:paraId="37BCBA62" w14:textId="52541D61" w:rsidR="00C11FBD" w:rsidRDefault="00C11FBD">
      <w:pPr>
        <w:pStyle w:val="TOC3"/>
        <w:rPr>
          <w:ins w:id="2273" w:author="MCC" w:date="2023-06-10T15:01:00Z"/>
          <w:rFonts w:asciiTheme="minorHAnsi" w:eastAsiaTheme="minorEastAsia" w:hAnsiTheme="minorHAnsi" w:cstheme="minorBidi"/>
          <w:sz w:val="22"/>
          <w:szCs w:val="22"/>
          <w:lang w:eastAsia="en-GB"/>
        </w:rPr>
      </w:pPr>
      <w:ins w:id="2274" w:author="MCC" w:date="2023-06-10T15:01: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_Toc137302155 \h </w:instrText>
        </w:r>
      </w:ins>
      <w:ins w:id="2275" w:author="MCC" w:date="2023-06-10T15:02:00Z"/>
      <w:r>
        <w:fldChar w:fldCharType="separate"/>
      </w:r>
      <w:ins w:id="2276" w:author="MCC" w:date="2023-06-10T15:02:00Z">
        <w:r>
          <w:t>338</w:t>
        </w:r>
      </w:ins>
      <w:ins w:id="2277" w:author="MCC" w:date="2023-06-10T15:01:00Z">
        <w:r>
          <w:fldChar w:fldCharType="end"/>
        </w:r>
      </w:ins>
    </w:p>
    <w:p w14:paraId="5E471D03" w14:textId="14FF8C2A" w:rsidR="00C11FBD" w:rsidRDefault="00C11FBD">
      <w:pPr>
        <w:pStyle w:val="TOC3"/>
        <w:rPr>
          <w:ins w:id="2278" w:author="MCC" w:date="2023-06-10T15:01:00Z"/>
          <w:rFonts w:asciiTheme="minorHAnsi" w:eastAsiaTheme="minorEastAsia" w:hAnsiTheme="minorHAnsi" w:cstheme="minorBidi"/>
          <w:sz w:val="22"/>
          <w:szCs w:val="22"/>
          <w:lang w:eastAsia="en-GB"/>
        </w:rPr>
      </w:pPr>
      <w:ins w:id="2279" w:author="MCC" w:date="2023-06-10T15:01: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_Toc137302156 \h </w:instrText>
        </w:r>
      </w:ins>
      <w:ins w:id="2280" w:author="MCC" w:date="2023-06-10T15:02:00Z"/>
      <w:r>
        <w:fldChar w:fldCharType="separate"/>
      </w:r>
      <w:ins w:id="2281" w:author="MCC" w:date="2023-06-10T15:02:00Z">
        <w:r>
          <w:t>339</w:t>
        </w:r>
      </w:ins>
      <w:ins w:id="2282" w:author="MCC" w:date="2023-06-10T15:01:00Z">
        <w:r>
          <w:fldChar w:fldCharType="end"/>
        </w:r>
      </w:ins>
    </w:p>
    <w:p w14:paraId="6930ED01" w14:textId="3C470E4A" w:rsidR="00C11FBD" w:rsidRDefault="00C11FBD">
      <w:pPr>
        <w:pStyle w:val="TOC3"/>
        <w:rPr>
          <w:ins w:id="2283" w:author="MCC" w:date="2023-06-10T15:01:00Z"/>
          <w:rFonts w:asciiTheme="minorHAnsi" w:eastAsiaTheme="minorEastAsia" w:hAnsiTheme="minorHAnsi" w:cstheme="minorBidi"/>
          <w:sz w:val="22"/>
          <w:szCs w:val="22"/>
          <w:lang w:eastAsia="en-GB"/>
        </w:rPr>
      </w:pPr>
      <w:ins w:id="2284" w:author="MCC" w:date="2023-06-10T15:01: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_Toc137302157 \h </w:instrText>
        </w:r>
      </w:ins>
      <w:ins w:id="2285" w:author="MCC" w:date="2023-06-10T15:02:00Z"/>
      <w:r>
        <w:fldChar w:fldCharType="separate"/>
      </w:r>
      <w:ins w:id="2286" w:author="MCC" w:date="2023-06-10T15:02:00Z">
        <w:r>
          <w:t>340</w:t>
        </w:r>
      </w:ins>
      <w:ins w:id="2287" w:author="MCC" w:date="2023-06-10T15:01:00Z">
        <w:r>
          <w:fldChar w:fldCharType="end"/>
        </w:r>
      </w:ins>
    </w:p>
    <w:p w14:paraId="1501354E" w14:textId="14979310" w:rsidR="00C11FBD" w:rsidRDefault="00C11FBD">
      <w:pPr>
        <w:pStyle w:val="TOC3"/>
        <w:rPr>
          <w:ins w:id="2288" w:author="MCC" w:date="2023-06-10T15:01:00Z"/>
          <w:rFonts w:asciiTheme="minorHAnsi" w:eastAsiaTheme="minorEastAsia" w:hAnsiTheme="minorHAnsi" w:cstheme="minorBidi"/>
          <w:sz w:val="22"/>
          <w:szCs w:val="22"/>
          <w:lang w:eastAsia="en-GB"/>
        </w:rPr>
      </w:pPr>
      <w:ins w:id="2289" w:author="MCC" w:date="2023-06-10T15:01: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_Toc137302158 \h </w:instrText>
        </w:r>
      </w:ins>
      <w:ins w:id="2290" w:author="MCC" w:date="2023-06-10T15:02:00Z"/>
      <w:r>
        <w:fldChar w:fldCharType="separate"/>
      </w:r>
      <w:ins w:id="2291" w:author="MCC" w:date="2023-06-10T15:02:00Z">
        <w:r>
          <w:t>340</w:t>
        </w:r>
      </w:ins>
      <w:ins w:id="2292" w:author="MCC" w:date="2023-06-10T15:01:00Z">
        <w:r>
          <w:fldChar w:fldCharType="end"/>
        </w:r>
      </w:ins>
    </w:p>
    <w:p w14:paraId="6A66A110" w14:textId="20D92D9F" w:rsidR="00C11FBD" w:rsidRDefault="00C11FBD">
      <w:pPr>
        <w:pStyle w:val="TOC3"/>
        <w:rPr>
          <w:ins w:id="2293" w:author="MCC" w:date="2023-06-10T15:01:00Z"/>
          <w:rFonts w:asciiTheme="minorHAnsi" w:eastAsiaTheme="minorEastAsia" w:hAnsiTheme="minorHAnsi" w:cstheme="minorBidi"/>
          <w:sz w:val="22"/>
          <w:szCs w:val="22"/>
          <w:lang w:eastAsia="en-GB"/>
        </w:rPr>
      </w:pPr>
      <w:ins w:id="2294" w:author="MCC" w:date="2023-06-10T15:01: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_Toc137302159 \h </w:instrText>
        </w:r>
      </w:ins>
      <w:ins w:id="2295" w:author="MCC" w:date="2023-06-10T15:02:00Z"/>
      <w:r>
        <w:fldChar w:fldCharType="separate"/>
      </w:r>
      <w:ins w:id="2296" w:author="MCC" w:date="2023-06-10T15:02:00Z">
        <w:r>
          <w:t>340</w:t>
        </w:r>
      </w:ins>
      <w:ins w:id="2297" w:author="MCC" w:date="2023-06-10T15:01:00Z">
        <w:r>
          <w:fldChar w:fldCharType="end"/>
        </w:r>
      </w:ins>
    </w:p>
    <w:p w14:paraId="7E3DD7B2" w14:textId="3C91B3B6" w:rsidR="00C11FBD" w:rsidRDefault="00C11FBD">
      <w:pPr>
        <w:pStyle w:val="TOC4"/>
        <w:rPr>
          <w:ins w:id="2298" w:author="MCC" w:date="2023-06-10T15:01:00Z"/>
          <w:rFonts w:asciiTheme="minorHAnsi" w:eastAsiaTheme="minorEastAsia" w:hAnsiTheme="minorHAnsi" w:cstheme="minorBidi"/>
          <w:sz w:val="22"/>
          <w:szCs w:val="22"/>
          <w:lang w:eastAsia="en-GB"/>
        </w:rPr>
      </w:pPr>
      <w:ins w:id="2299" w:author="MCC" w:date="2023-06-10T15:01: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_Toc137302160 \h </w:instrText>
        </w:r>
      </w:ins>
      <w:ins w:id="2300" w:author="MCC" w:date="2023-06-10T15:02:00Z"/>
      <w:r>
        <w:fldChar w:fldCharType="separate"/>
      </w:r>
      <w:ins w:id="2301" w:author="MCC" w:date="2023-06-10T15:02:00Z">
        <w:r>
          <w:t>340</w:t>
        </w:r>
      </w:ins>
      <w:ins w:id="2302" w:author="MCC" w:date="2023-06-10T15:01:00Z">
        <w:r>
          <w:fldChar w:fldCharType="end"/>
        </w:r>
      </w:ins>
    </w:p>
    <w:p w14:paraId="2588D5A8" w14:textId="497964DF" w:rsidR="00C11FBD" w:rsidRDefault="00C11FBD">
      <w:pPr>
        <w:pStyle w:val="TOC4"/>
        <w:rPr>
          <w:ins w:id="2303" w:author="MCC" w:date="2023-06-10T15:01:00Z"/>
          <w:rFonts w:asciiTheme="minorHAnsi" w:eastAsiaTheme="minorEastAsia" w:hAnsiTheme="minorHAnsi" w:cstheme="minorBidi"/>
          <w:sz w:val="22"/>
          <w:szCs w:val="22"/>
          <w:lang w:eastAsia="en-GB"/>
        </w:rPr>
      </w:pPr>
      <w:ins w:id="2304" w:author="MCC" w:date="2023-06-10T15:01: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_Toc137302161 \h </w:instrText>
        </w:r>
      </w:ins>
      <w:ins w:id="2305" w:author="MCC" w:date="2023-06-10T15:02:00Z"/>
      <w:r>
        <w:fldChar w:fldCharType="separate"/>
      </w:r>
      <w:ins w:id="2306" w:author="MCC" w:date="2023-06-10T15:02:00Z">
        <w:r>
          <w:t>340</w:t>
        </w:r>
      </w:ins>
      <w:ins w:id="2307" w:author="MCC" w:date="2023-06-10T15:01:00Z">
        <w:r>
          <w:fldChar w:fldCharType="end"/>
        </w:r>
      </w:ins>
    </w:p>
    <w:p w14:paraId="0D79499A" w14:textId="2679D831" w:rsidR="00C11FBD" w:rsidRDefault="00C11FBD">
      <w:pPr>
        <w:pStyle w:val="TOC3"/>
        <w:rPr>
          <w:ins w:id="2308" w:author="MCC" w:date="2023-06-10T15:01:00Z"/>
          <w:rFonts w:asciiTheme="minorHAnsi" w:eastAsiaTheme="minorEastAsia" w:hAnsiTheme="minorHAnsi" w:cstheme="minorBidi"/>
          <w:sz w:val="22"/>
          <w:szCs w:val="22"/>
          <w:lang w:eastAsia="en-GB"/>
        </w:rPr>
      </w:pPr>
      <w:ins w:id="2309" w:author="MCC" w:date="2023-06-10T15:01: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_Toc137302162 \h </w:instrText>
        </w:r>
      </w:ins>
      <w:ins w:id="2310" w:author="MCC" w:date="2023-06-10T15:02:00Z"/>
      <w:r>
        <w:fldChar w:fldCharType="separate"/>
      </w:r>
      <w:ins w:id="2311" w:author="MCC" w:date="2023-06-10T15:02:00Z">
        <w:r>
          <w:t>341</w:t>
        </w:r>
      </w:ins>
      <w:ins w:id="2312" w:author="MCC" w:date="2023-06-10T15:01:00Z">
        <w:r>
          <w:fldChar w:fldCharType="end"/>
        </w:r>
      </w:ins>
    </w:p>
    <w:p w14:paraId="01095BEF" w14:textId="77B92C5A" w:rsidR="00C11FBD" w:rsidRDefault="00C11FBD">
      <w:pPr>
        <w:pStyle w:val="TOC2"/>
        <w:rPr>
          <w:ins w:id="2313" w:author="MCC" w:date="2023-06-10T15:01:00Z"/>
          <w:rFonts w:asciiTheme="minorHAnsi" w:eastAsiaTheme="minorEastAsia" w:hAnsiTheme="minorHAnsi" w:cstheme="minorBidi"/>
          <w:sz w:val="22"/>
          <w:szCs w:val="22"/>
          <w:lang w:eastAsia="en-GB"/>
        </w:rPr>
      </w:pPr>
      <w:ins w:id="2314" w:author="MCC" w:date="2023-06-10T15:01: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_Toc137302163 \h </w:instrText>
        </w:r>
      </w:ins>
      <w:ins w:id="2315" w:author="MCC" w:date="2023-06-10T15:02:00Z"/>
      <w:r>
        <w:fldChar w:fldCharType="separate"/>
      </w:r>
      <w:ins w:id="2316" w:author="MCC" w:date="2023-06-10T15:02:00Z">
        <w:r>
          <w:t>342</w:t>
        </w:r>
      </w:ins>
      <w:ins w:id="2317" w:author="MCC" w:date="2023-06-10T15:01:00Z">
        <w:r>
          <w:fldChar w:fldCharType="end"/>
        </w:r>
      </w:ins>
    </w:p>
    <w:p w14:paraId="5F18A222" w14:textId="5971B2F5" w:rsidR="00C11FBD" w:rsidRDefault="00C11FBD">
      <w:pPr>
        <w:pStyle w:val="TOC3"/>
        <w:rPr>
          <w:ins w:id="2318" w:author="MCC" w:date="2023-06-10T15:01:00Z"/>
          <w:rFonts w:asciiTheme="minorHAnsi" w:eastAsiaTheme="minorEastAsia" w:hAnsiTheme="minorHAnsi" w:cstheme="minorBidi"/>
          <w:sz w:val="22"/>
          <w:szCs w:val="22"/>
          <w:lang w:eastAsia="en-GB"/>
        </w:rPr>
      </w:pPr>
      <w:ins w:id="2319" w:author="MCC" w:date="2023-06-10T15:01: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_Toc137302164 \h </w:instrText>
        </w:r>
      </w:ins>
      <w:ins w:id="2320" w:author="MCC" w:date="2023-06-10T15:02:00Z"/>
      <w:r>
        <w:fldChar w:fldCharType="separate"/>
      </w:r>
      <w:ins w:id="2321" w:author="MCC" w:date="2023-06-10T15:02:00Z">
        <w:r>
          <w:t>342</w:t>
        </w:r>
      </w:ins>
      <w:ins w:id="2322" w:author="MCC" w:date="2023-06-10T15:01:00Z">
        <w:r>
          <w:fldChar w:fldCharType="end"/>
        </w:r>
      </w:ins>
    </w:p>
    <w:p w14:paraId="4F10E90A" w14:textId="66EBE97D" w:rsidR="00C11FBD" w:rsidRDefault="00C11FBD">
      <w:pPr>
        <w:pStyle w:val="TOC3"/>
        <w:rPr>
          <w:ins w:id="2323" w:author="MCC" w:date="2023-06-10T15:01:00Z"/>
          <w:rFonts w:asciiTheme="minorHAnsi" w:eastAsiaTheme="minorEastAsia" w:hAnsiTheme="minorHAnsi" w:cstheme="minorBidi"/>
          <w:sz w:val="22"/>
          <w:szCs w:val="22"/>
          <w:lang w:eastAsia="en-GB"/>
        </w:rPr>
      </w:pPr>
      <w:ins w:id="2324" w:author="MCC" w:date="2023-06-10T15:01: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_Toc137302165 \h </w:instrText>
        </w:r>
      </w:ins>
      <w:ins w:id="2325" w:author="MCC" w:date="2023-06-10T15:02:00Z"/>
      <w:r>
        <w:fldChar w:fldCharType="separate"/>
      </w:r>
      <w:ins w:id="2326" w:author="MCC" w:date="2023-06-10T15:02:00Z">
        <w:r>
          <w:t>343</w:t>
        </w:r>
      </w:ins>
      <w:ins w:id="2327" w:author="MCC" w:date="2023-06-10T15:01:00Z">
        <w:r>
          <w:fldChar w:fldCharType="end"/>
        </w:r>
      </w:ins>
    </w:p>
    <w:p w14:paraId="56C8FF25" w14:textId="158E9821" w:rsidR="00C11FBD" w:rsidRDefault="00C11FBD">
      <w:pPr>
        <w:pStyle w:val="TOC3"/>
        <w:rPr>
          <w:ins w:id="2328" w:author="MCC" w:date="2023-06-10T15:01:00Z"/>
          <w:rFonts w:asciiTheme="minorHAnsi" w:eastAsiaTheme="minorEastAsia" w:hAnsiTheme="minorHAnsi" w:cstheme="minorBidi"/>
          <w:sz w:val="22"/>
          <w:szCs w:val="22"/>
          <w:lang w:eastAsia="en-GB"/>
        </w:rPr>
      </w:pPr>
      <w:ins w:id="2329" w:author="MCC" w:date="2023-06-10T15:01: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_Toc137302166 \h </w:instrText>
        </w:r>
      </w:ins>
      <w:ins w:id="2330" w:author="MCC" w:date="2023-06-10T15:02:00Z"/>
      <w:r>
        <w:fldChar w:fldCharType="separate"/>
      </w:r>
      <w:ins w:id="2331" w:author="MCC" w:date="2023-06-10T15:02:00Z">
        <w:r>
          <w:t>343</w:t>
        </w:r>
      </w:ins>
      <w:ins w:id="2332" w:author="MCC" w:date="2023-06-10T15:01:00Z">
        <w:r>
          <w:fldChar w:fldCharType="end"/>
        </w:r>
      </w:ins>
    </w:p>
    <w:p w14:paraId="77F11876" w14:textId="64FB5831" w:rsidR="00C11FBD" w:rsidRDefault="00C11FBD">
      <w:pPr>
        <w:pStyle w:val="TOC3"/>
        <w:rPr>
          <w:ins w:id="2333" w:author="MCC" w:date="2023-06-10T15:01:00Z"/>
          <w:rFonts w:asciiTheme="minorHAnsi" w:eastAsiaTheme="minorEastAsia" w:hAnsiTheme="minorHAnsi" w:cstheme="minorBidi"/>
          <w:sz w:val="22"/>
          <w:szCs w:val="22"/>
          <w:lang w:eastAsia="en-GB"/>
        </w:rPr>
      </w:pPr>
      <w:ins w:id="2334" w:author="MCC" w:date="2023-06-10T15:01: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_Toc137302167 \h </w:instrText>
        </w:r>
      </w:ins>
      <w:ins w:id="2335" w:author="MCC" w:date="2023-06-10T15:02:00Z"/>
      <w:r>
        <w:fldChar w:fldCharType="separate"/>
      </w:r>
      <w:ins w:id="2336" w:author="MCC" w:date="2023-06-10T15:02:00Z">
        <w:r>
          <w:t>343</w:t>
        </w:r>
      </w:ins>
      <w:ins w:id="2337" w:author="MCC" w:date="2023-06-10T15:01:00Z">
        <w:r>
          <w:fldChar w:fldCharType="end"/>
        </w:r>
      </w:ins>
    </w:p>
    <w:p w14:paraId="774467E4" w14:textId="3B25EAFC" w:rsidR="00C11FBD" w:rsidRDefault="00C11FBD">
      <w:pPr>
        <w:pStyle w:val="TOC3"/>
        <w:rPr>
          <w:ins w:id="2338" w:author="MCC" w:date="2023-06-10T15:01:00Z"/>
          <w:rFonts w:asciiTheme="minorHAnsi" w:eastAsiaTheme="minorEastAsia" w:hAnsiTheme="minorHAnsi" w:cstheme="minorBidi"/>
          <w:sz w:val="22"/>
          <w:szCs w:val="22"/>
          <w:lang w:eastAsia="en-GB"/>
        </w:rPr>
      </w:pPr>
      <w:ins w:id="2339" w:author="MCC" w:date="2023-06-10T15:01: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_Toc137302168 \h </w:instrText>
        </w:r>
      </w:ins>
      <w:ins w:id="2340" w:author="MCC" w:date="2023-06-10T15:02:00Z"/>
      <w:r>
        <w:fldChar w:fldCharType="separate"/>
      </w:r>
      <w:ins w:id="2341" w:author="MCC" w:date="2023-06-10T15:02:00Z">
        <w:r>
          <w:t>344</w:t>
        </w:r>
      </w:ins>
      <w:ins w:id="2342" w:author="MCC" w:date="2023-06-10T15:01:00Z">
        <w:r>
          <w:fldChar w:fldCharType="end"/>
        </w:r>
      </w:ins>
    </w:p>
    <w:p w14:paraId="16528DF1" w14:textId="0DC458F9" w:rsidR="00C11FBD" w:rsidRDefault="00C11FBD">
      <w:pPr>
        <w:pStyle w:val="TOC4"/>
        <w:rPr>
          <w:ins w:id="2343" w:author="MCC" w:date="2023-06-10T15:01:00Z"/>
          <w:rFonts w:asciiTheme="minorHAnsi" w:eastAsiaTheme="minorEastAsia" w:hAnsiTheme="minorHAnsi" w:cstheme="minorBidi"/>
          <w:sz w:val="22"/>
          <w:szCs w:val="22"/>
          <w:lang w:eastAsia="en-GB"/>
        </w:rPr>
      </w:pPr>
      <w:ins w:id="2344" w:author="MCC" w:date="2023-06-10T15:01: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_Toc137302169 \h </w:instrText>
        </w:r>
      </w:ins>
      <w:ins w:id="2345" w:author="MCC" w:date="2023-06-10T15:02:00Z"/>
      <w:r>
        <w:fldChar w:fldCharType="separate"/>
      </w:r>
      <w:ins w:id="2346" w:author="MCC" w:date="2023-06-10T15:02:00Z">
        <w:r>
          <w:t>344</w:t>
        </w:r>
      </w:ins>
      <w:ins w:id="2347" w:author="MCC" w:date="2023-06-10T15:01:00Z">
        <w:r>
          <w:fldChar w:fldCharType="end"/>
        </w:r>
      </w:ins>
    </w:p>
    <w:p w14:paraId="781C109E" w14:textId="45661789" w:rsidR="00C11FBD" w:rsidRDefault="00C11FBD">
      <w:pPr>
        <w:pStyle w:val="TOC4"/>
        <w:rPr>
          <w:ins w:id="2348" w:author="MCC" w:date="2023-06-10T15:01:00Z"/>
          <w:rFonts w:asciiTheme="minorHAnsi" w:eastAsiaTheme="minorEastAsia" w:hAnsiTheme="minorHAnsi" w:cstheme="minorBidi"/>
          <w:sz w:val="22"/>
          <w:szCs w:val="22"/>
          <w:lang w:eastAsia="en-GB"/>
        </w:rPr>
      </w:pPr>
      <w:ins w:id="2349" w:author="MCC" w:date="2023-06-10T15:01: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_Toc137302170 \h </w:instrText>
        </w:r>
      </w:ins>
      <w:ins w:id="2350" w:author="MCC" w:date="2023-06-10T15:02:00Z"/>
      <w:r>
        <w:fldChar w:fldCharType="separate"/>
      </w:r>
      <w:ins w:id="2351" w:author="MCC" w:date="2023-06-10T15:02:00Z">
        <w:r>
          <w:t>344</w:t>
        </w:r>
      </w:ins>
      <w:ins w:id="2352" w:author="MCC" w:date="2023-06-10T15:01:00Z">
        <w:r>
          <w:fldChar w:fldCharType="end"/>
        </w:r>
      </w:ins>
    </w:p>
    <w:p w14:paraId="67B674D5" w14:textId="743720C5" w:rsidR="00C11FBD" w:rsidRDefault="00C11FBD">
      <w:pPr>
        <w:pStyle w:val="TOC3"/>
        <w:rPr>
          <w:ins w:id="2353" w:author="MCC" w:date="2023-06-10T15:01:00Z"/>
          <w:rFonts w:asciiTheme="minorHAnsi" w:eastAsiaTheme="minorEastAsia" w:hAnsiTheme="minorHAnsi" w:cstheme="minorBidi"/>
          <w:sz w:val="22"/>
          <w:szCs w:val="22"/>
          <w:lang w:eastAsia="en-GB"/>
        </w:rPr>
      </w:pPr>
      <w:ins w:id="2354" w:author="MCC" w:date="2023-06-10T15:01: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_Toc137302171 \h </w:instrText>
        </w:r>
      </w:ins>
      <w:ins w:id="2355" w:author="MCC" w:date="2023-06-10T15:02:00Z"/>
      <w:r>
        <w:fldChar w:fldCharType="separate"/>
      </w:r>
      <w:ins w:id="2356" w:author="MCC" w:date="2023-06-10T15:02:00Z">
        <w:r>
          <w:t>345</w:t>
        </w:r>
      </w:ins>
      <w:ins w:id="2357" w:author="MCC" w:date="2023-06-10T15:01:00Z">
        <w:r>
          <w:fldChar w:fldCharType="end"/>
        </w:r>
      </w:ins>
    </w:p>
    <w:p w14:paraId="5DACFDE6" w14:textId="21D3D94A" w:rsidR="00C11FBD" w:rsidRDefault="00C11FBD">
      <w:pPr>
        <w:pStyle w:val="TOC2"/>
        <w:rPr>
          <w:ins w:id="2358" w:author="MCC" w:date="2023-06-10T15:01:00Z"/>
          <w:rFonts w:asciiTheme="minorHAnsi" w:eastAsiaTheme="minorEastAsia" w:hAnsiTheme="minorHAnsi" w:cstheme="minorBidi"/>
          <w:sz w:val="22"/>
          <w:szCs w:val="22"/>
          <w:lang w:eastAsia="en-GB"/>
        </w:rPr>
      </w:pPr>
      <w:ins w:id="2359" w:author="MCC" w:date="2023-06-10T15:01: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_Toc137302172 \h </w:instrText>
        </w:r>
      </w:ins>
      <w:ins w:id="2360" w:author="MCC" w:date="2023-06-10T15:02:00Z"/>
      <w:r>
        <w:fldChar w:fldCharType="separate"/>
      </w:r>
      <w:ins w:id="2361" w:author="MCC" w:date="2023-06-10T15:02:00Z">
        <w:r>
          <w:t>345</w:t>
        </w:r>
      </w:ins>
      <w:ins w:id="2362" w:author="MCC" w:date="2023-06-10T15:01:00Z">
        <w:r>
          <w:fldChar w:fldCharType="end"/>
        </w:r>
      </w:ins>
    </w:p>
    <w:p w14:paraId="50953752" w14:textId="744AB2DF" w:rsidR="00C11FBD" w:rsidRDefault="00C11FBD">
      <w:pPr>
        <w:pStyle w:val="TOC3"/>
        <w:rPr>
          <w:ins w:id="2363" w:author="MCC" w:date="2023-06-10T15:01:00Z"/>
          <w:rFonts w:asciiTheme="minorHAnsi" w:eastAsiaTheme="minorEastAsia" w:hAnsiTheme="minorHAnsi" w:cstheme="minorBidi"/>
          <w:sz w:val="22"/>
          <w:szCs w:val="22"/>
          <w:lang w:eastAsia="en-GB"/>
        </w:rPr>
      </w:pPr>
      <w:ins w:id="2364" w:author="MCC" w:date="2023-06-10T15:01: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_Toc137302173 \h </w:instrText>
        </w:r>
      </w:ins>
      <w:ins w:id="2365" w:author="MCC" w:date="2023-06-10T15:02:00Z"/>
      <w:r>
        <w:fldChar w:fldCharType="separate"/>
      </w:r>
      <w:ins w:id="2366" w:author="MCC" w:date="2023-06-10T15:02:00Z">
        <w:r>
          <w:t>345</w:t>
        </w:r>
      </w:ins>
      <w:ins w:id="2367" w:author="MCC" w:date="2023-06-10T15:01:00Z">
        <w:r>
          <w:fldChar w:fldCharType="end"/>
        </w:r>
      </w:ins>
    </w:p>
    <w:p w14:paraId="07782BAB" w14:textId="01BD18C8" w:rsidR="00C11FBD" w:rsidRDefault="00C11FBD">
      <w:pPr>
        <w:pStyle w:val="TOC3"/>
        <w:rPr>
          <w:ins w:id="2368" w:author="MCC" w:date="2023-06-10T15:01:00Z"/>
          <w:rFonts w:asciiTheme="minorHAnsi" w:eastAsiaTheme="minorEastAsia" w:hAnsiTheme="minorHAnsi" w:cstheme="minorBidi"/>
          <w:sz w:val="22"/>
          <w:szCs w:val="22"/>
          <w:lang w:eastAsia="en-GB"/>
        </w:rPr>
      </w:pPr>
      <w:ins w:id="2369" w:author="MCC" w:date="2023-06-10T15:01: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_Toc137302174 \h </w:instrText>
        </w:r>
      </w:ins>
      <w:ins w:id="2370" w:author="MCC" w:date="2023-06-10T15:02:00Z"/>
      <w:r>
        <w:fldChar w:fldCharType="separate"/>
      </w:r>
      <w:ins w:id="2371" w:author="MCC" w:date="2023-06-10T15:02:00Z">
        <w:r>
          <w:t>346</w:t>
        </w:r>
      </w:ins>
      <w:ins w:id="2372" w:author="MCC" w:date="2023-06-10T15:01:00Z">
        <w:r>
          <w:fldChar w:fldCharType="end"/>
        </w:r>
      </w:ins>
    </w:p>
    <w:p w14:paraId="283001A9" w14:textId="48669346" w:rsidR="00C11FBD" w:rsidRDefault="00C11FBD">
      <w:pPr>
        <w:pStyle w:val="TOC3"/>
        <w:rPr>
          <w:ins w:id="2373" w:author="MCC" w:date="2023-06-10T15:01:00Z"/>
          <w:rFonts w:asciiTheme="minorHAnsi" w:eastAsiaTheme="minorEastAsia" w:hAnsiTheme="minorHAnsi" w:cstheme="minorBidi"/>
          <w:sz w:val="22"/>
          <w:szCs w:val="22"/>
          <w:lang w:eastAsia="en-GB"/>
        </w:rPr>
      </w:pPr>
      <w:ins w:id="2374" w:author="MCC" w:date="2023-06-10T15:01: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_Toc137302175 \h </w:instrText>
        </w:r>
      </w:ins>
      <w:ins w:id="2375" w:author="MCC" w:date="2023-06-10T15:02:00Z"/>
      <w:r>
        <w:fldChar w:fldCharType="separate"/>
      </w:r>
      <w:ins w:id="2376" w:author="MCC" w:date="2023-06-10T15:02:00Z">
        <w:r>
          <w:t>346</w:t>
        </w:r>
      </w:ins>
      <w:ins w:id="2377" w:author="MCC" w:date="2023-06-10T15:01:00Z">
        <w:r>
          <w:fldChar w:fldCharType="end"/>
        </w:r>
      </w:ins>
    </w:p>
    <w:p w14:paraId="54BC6F42" w14:textId="0DB091C2" w:rsidR="00C11FBD" w:rsidRDefault="00C11FBD">
      <w:pPr>
        <w:pStyle w:val="TOC3"/>
        <w:rPr>
          <w:ins w:id="2378" w:author="MCC" w:date="2023-06-10T15:01:00Z"/>
          <w:rFonts w:asciiTheme="minorHAnsi" w:eastAsiaTheme="minorEastAsia" w:hAnsiTheme="minorHAnsi" w:cstheme="minorBidi"/>
          <w:sz w:val="22"/>
          <w:szCs w:val="22"/>
          <w:lang w:eastAsia="en-GB"/>
        </w:rPr>
      </w:pPr>
      <w:ins w:id="2379" w:author="MCC" w:date="2023-06-10T15:01: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_Toc137302176 \h </w:instrText>
        </w:r>
      </w:ins>
      <w:ins w:id="2380" w:author="MCC" w:date="2023-06-10T15:02:00Z"/>
      <w:r>
        <w:fldChar w:fldCharType="separate"/>
      </w:r>
      <w:ins w:id="2381" w:author="MCC" w:date="2023-06-10T15:02:00Z">
        <w:r>
          <w:t>347</w:t>
        </w:r>
      </w:ins>
      <w:ins w:id="2382" w:author="MCC" w:date="2023-06-10T15:01:00Z">
        <w:r>
          <w:fldChar w:fldCharType="end"/>
        </w:r>
      </w:ins>
    </w:p>
    <w:p w14:paraId="5C052006" w14:textId="24CC43EC" w:rsidR="00C11FBD" w:rsidRDefault="00C11FBD">
      <w:pPr>
        <w:pStyle w:val="TOC3"/>
        <w:rPr>
          <w:ins w:id="2383" w:author="MCC" w:date="2023-06-10T15:01:00Z"/>
          <w:rFonts w:asciiTheme="minorHAnsi" w:eastAsiaTheme="minorEastAsia" w:hAnsiTheme="minorHAnsi" w:cstheme="minorBidi"/>
          <w:sz w:val="22"/>
          <w:szCs w:val="22"/>
          <w:lang w:eastAsia="en-GB"/>
        </w:rPr>
      </w:pPr>
      <w:ins w:id="2384" w:author="MCC" w:date="2023-06-10T15:01: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_Toc137302177 \h </w:instrText>
        </w:r>
      </w:ins>
      <w:ins w:id="2385" w:author="MCC" w:date="2023-06-10T15:02:00Z"/>
      <w:r>
        <w:fldChar w:fldCharType="separate"/>
      </w:r>
      <w:ins w:id="2386" w:author="MCC" w:date="2023-06-10T15:02:00Z">
        <w:r>
          <w:t>347</w:t>
        </w:r>
      </w:ins>
      <w:ins w:id="2387" w:author="MCC" w:date="2023-06-10T15:01:00Z">
        <w:r>
          <w:fldChar w:fldCharType="end"/>
        </w:r>
      </w:ins>
    </w:p>
    <w:p w14:paraId="4BAA7958" w14:textId="1B9AE977" w:rsidR="00C11FBD" w:rsidRDefault="00C11FBD">
      <w:pPr>
        <w:pStyle w:val="TOC4"/>
        <w:rPr>
          <w:ins w:id="2388" w:author="MCC" w:date="2023-06-10T15:01:00Z"/>
          <w:rFonts w:asciiTheme="minorHAnsi" w:eastAsiaTheme="minorEastAsia" w:hAnsiTheme="minorHAnsi" w:cstheme="minorBidi"/>
          <w:sz w:val="22"/>
          <w:szCs w:val="22"/>
          <w:lang w:eastAsia="en-GB"/>
        </w:rPr>
      </w:pPr>
      <w:ins w:id="2389" w:author="MCC" w:date="2023-06-10T15:01: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_Toc137302178 \h </w:instrText>
        </w:r>
      </w:ins>
      <w:ins w:id="2390" w:author="MCC" w:date="2023-06-10T15:02:00Z"/>
      <w:r>
        <w:fldChar w:fldCharType="separate"/>
      </w:r>
      <w:ins w:id="2391" w:author="MCC" w:date="2023-06-10T15:02:00Z">
        <w:r>
          <w:t>347</w:t>
        </w:r>
      </w:ins>
      <w:ins w:id="2392" w:author="MCC" w:date="2023-06-10T15:01:00Z">
        <w:r>
          <w:fldChar w:fldCharType="end"/>
        </w:r>
      </w:ins>
    </w:p>
    <w:p w14:paraId="65FE05C6" w14:textId="26BA50E5" w:rsidR="00C11FBD" w:rsidRDefault="00C11FBD">
      <w:pPr>
        <w:pStyle w:val="TOC4"/>
        <w:rPr>
          <w:ins w:id="2393" w:author="MCC" w:date="2023-06-10T15:01:00Z"/>
          <w:rFonts w:asciiTheme="minorHAnsi" w:eastAsiaTheme="minorEastAsia" w:hAnsiTheme="minorHAnsi" w:cstheme="minorBidi"/>
          <w:sz w:val="22"/>
          <w:szCs w:val="22"/>
          <w:lang w:eastAsia="en-GB"/>
        </w:rPr>
      </w:pPr>
      <w:ins w:id="2394" w:author="MCC" w:date="2023-06-10T15:01: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_Toc137302179 \h </w:instrText>
        </w:r>
      </w:ins>
      <w:ins w:id="2395" w:author="MCC" w:date="2023-06-10T15:02:00Z"/>
      <w:r>
        <w:fldChar w:fldCharType="separate"/>
      </w:r>
      <w:ins w:id="2396" w:author="MCC" w:date="2023-06-10T15:02:00Z">
        <w:r>
          <w:t>347</w:t>
        </w:r>
      </w:ins>
      <w:ins w:id="2397" w:author="MCC" w:date="2023-06-10T15:01:00Z">
        <w:r>
          <w:fldChar w:fldCharType="end"/>
        </w:r>
      </w:ins>
    </w:p>
    <w:p w14:paraId="5D3070D8" w14:textId="4346D08D" w:rsidR="00C11FBD" w:rsidRDefault="00C11FBD">
      <w:pPr>
        <w:pStyle w:val="TOC3"/>
        <w:rPr>
          <w:ins w:id="2398" w:author="MCC" w:date="2023-06-10T15:01:00Z"/>
          <w:rFonts w:asciiTheme="minorHAnsi" w:eastAsiaTheme="minorEastAsia" w:hAnsiTheme="minorHAnsi" w:cstheme="minorBidi"/>
          <w:sz w:val="22"/>
          <w:szCs w:val="22"/>
          <w:lang w:eastAsia="en-GB"/>
        </w:rPr>
      </w:pPr>
      <w:ins w:id="2399" w:author="MCC" w:date="2023-06-10T15:01: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_Toc137302180 \h </w:instrText>
        </w:r>
      </w:ins>
      <w:ins w:id="2400" w:author="MCC" w:date="2023-06-10T15:02:00Z"/>
      <w:r>
        <w:fldChar w:fldCharType="separate"/>
      </w:r>
      <w:ins w:id="2401" w:author="MCC" w:date="2023-06-10T15:02:00Z">
        <w:r>
          <w:t>348</w:t>
        </w:r>
      </w:ins>
      <w:ins w:id="2402" w:author="MCC" w:date="2023-06-10T15:01:00Z">
        <w:r>
          <w:fldChar w:fldCharType="end"/>
        </w:r>
      </w:ins>
    </w:p>
    <w:p w14:paraId="2665E83C" w14:textId="0D35D36C" w:rsidR="00C11FBD" w:rsidRDefault="00C11FBD">
      <w:pPr>
        <w:pStyle w:val="TOC8"/>
        <w:rPr>
          <w:ins w:id="2403" w:author="MCC" w:date="2023-06-10T15:01:00Z"/>
          <w:rFonts w:asciiTheme="minorHAnsi" w:eastAsiaTheme="minorEastAsia" w:hAnsiTheme="minorHAnsi" w:cstheme="minorBidi"/>
          <w:b w:val="0"/>
          <w:szCs w:val="22"/>
          <w:lang w:eastAsia="en-GB"/>
        </w:rPr>
      </w:pPr>
      <w:ins w:id="2404" w:author="MCC" w:date="2023-06-10T15:01:00Z">
        <w:r>
          <w:lastRenderedPageBreak/>
          <w:t>Annex A (normative): Test system characterization</w:t>
        </w:r>
        <w:r>
          <w:tab/>
        </w:r>
        <w:r>
          <w:fldChar w:fldCharType="begin"/>
        </w:r>
        <w:r>
          <w:instrText xml:space="preserve"> PAGEREF _Toc137302181 \h </w:instrText>
        </w:r>
      </w:ins>
      <w:ins w:id="2405" w:author="MCC" w:date="2023-06-10T15:02:00Z"/>
      <w:r>
        <w:fldChar w:fldCharType="separate"/>
      </w:r>
      <w:ins w:id="2406" w:author="MCC" w:date="2023-06-10T15:02:00Z">
        <w:r>
          <w:t>349</w:t>
        </w:r>
      </w:ins>
      <w:ins w:id="2407" w:author="MCC" w:date="2023-06-10T15:01:00Z">
        <w:r>
          <w:fldChar w:fldCharType="end"/>
        </w:r>
      </w:ins>
    </w:p>
    <w:p w14:paraId="2E8B1080" w14:textId="446318A9" w:rsidR="00C11FBD" w:rsidRDefault="00C11FBD">
      <w:pPr>
        <w:pStyle w:val="TOC8"/>
        <w:rPr>
          <w:ins w:id="2408" w:author="MCC" w:date="2023-06-10T15:01:00Z"/>
          <w:rFonts w:asciiTheme="minorHAnsi" w:eastAsiaTheme="minorEastAsia" w:hAnsiTheme="minorHAnsi" w:cstheme="minorBidi"/>
          <w:b w:val="0"/>
          <w:szCs w:val="22"/>
          <w:lang w:eastAsia="en-GB"/>
        </w:rPr>
      </w:pPr>
      <w:ins w:id="2409" w:author="MCC" w:date="2023-06-10T15:01:00Z">
        <w:r>
          <w:t>Annex B (normative): Calibration</w:t>
        </w:r>
        <w:r>
          <w:tab/>
        </w:r>
        <w:r>
          <w:fldChar w:fldCharType="begin"/>
        </w:r>
        <w:r>
          <w:instrText xml:space="preserve"> PAGEREF _Toc137302182 \h </w:instrText>
        </w:r>
      </w:ins>
      <w:ins w:id="2410" w:author="MCC" w:date="2023-06-10T15:02:00Z"/>
      <w:r>
        <w:fldChar w:fldCharType="separate"/>
      </w:r>
      <w:ins w:id="2411" w:author="MCC" w:date="2023-06-10T15:02:00Z">
        <w:r>
          <w:t>350</w:t>
        </w:r>
      </w:ins>
      <w:ins w:id="2412" w:author="MCC" w:date="2023-06-10T15:01:00Z">
        <w:r>
          <w:fldChar w:fldCharType="end"/>
        </w:r>
      </w:ins>
    </w:p>
    <w:p w14:paraId="2804DC03" w14:textId="5C9EA54E" w:rsidR="00C11FBD" w:rsidRDefault="00C11FBD">
      <w:pPr>
        <w:pStyle w:val="TOC8"/>
        <w:rPr>
          <w:ins w:id="2413" w:author="MCC" w:date="2023-06-10T15:01:00Z"/>
          <w:rFonts w:asciiTheme="minorHAnsi" w:eastAsiaTheme="minorEastAsia" w:hAnsiTheme="minorHAnsi" w:cstheme="minorBidi"/>
          <w:b w:val="0"/>
          <w:szCs w:val="22"/>
          <w:lang w:eastAsia="en-GB"/>
        </w:rPr>
      </w:pPr>
      <w:ins w:id="2414" w:author="MCC" w:date="2023-06-10T15:01:00Z">
        <w:r>
          <w:t>Annex C (informative): Test tolerances and derivation of test requirements</w:t>
        </w:r>
        <w:r>
          <w:tab/>
        </w:r>
        <w:r>
          <w:fldChar w:fldCharType="begin"/>
        </w:r>
        <w:r>
          <w:instrText xml:space="preserve"> PAGEREF _Toc137302183 \h </w:instrText>
        </w:r>
      </w:ins>
      <w:ins w:id="2415" w:author="MCC" w:date="2023-06-10T15:02:00Z"/>
      <w:r>
        <w:fldChar w:fldCharType="separate"/>
      </w:r>
      <w:ins w:id="2416" w:author="MCC" w:date="2023-06-10T15:02:00Z">
        <w:r>
          <w:t>351</w:t>
        </w:r>
      </w:ins>
      <w:ins w:id="2417" w:author="MCC" w:date="2023-06-10T15:01:00Z">
        <w:r>
          <w:fldChar w:fldCharType="end"/>
        </w:r>
      </w:ins>
    </w:p>
    <w:p w14:paraId="5D792CF0" w14:textId="208D00CF" w:rsidR="00C11FBD" w:rsidRDefault="00C11FBD">
      <w:pPr>
        <w:pStyle w:val="TOC1"/>
        <w:rPr>
          <w:ins w:id="2418" w:author="MCC" w:date="2023-06-10T15:01:00Z"/>
          <w:rFonts w:asciiTheme="minorHAnsi" w:eastAsiaTheme="minorEastAsia" w:hAnsiTheme="minorHAnsi" w:cstheme="minorBidi"/>
          <w:szCs w:val="22"/>
          <w:lang w:eastAsia="en-GB"/>
        </w:rPr>
      </w:pPr>
      <w:ins w:id="2419" w:author="MCC" w:date="2023-06-10T15:01: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_Toc137302184 \h </w:instrText>
        </w:r>
      </w:ins>
      <w:ins w:id="2420" w:author="MCC" w:date="2023-06-10T15:02:00Z"/>
      <w:r>
        <w:fldChar w:fldCharType="separate"/>
      </w:r>
      <w:ins w:id="2421" w:author="MCC" w:date="2023-06-10T15:02:00Z">
        <w:r>
          <w:t>351</w:t>
        </w:r>
      </w:ins>
      <w:ins w:id="2422" w:author="MCC" w:date="2023-06-10T15:01:00Z">
        <w:r>
          <w:fldChar w:fldCharType="end"/>
        </w:r>
      </w:ins>
    </w:p>
    <w:p w14:paraId="0CBDE8D4" w14:textId="002CF7A6" w:rsidR="00C11FBD" w:rsidRDefault="00C11FBD">
      <w:pPr>
        <w:pStyle w:val="TOC1"/>
        <w:rPr>
          <w:ins w:id="2423" w:author="MCC" w:date="2023-06-10T15:01:00Z"/>
          <w:rFonts w:asciiTheme="minorHAnsi" w:eastAsiaTheme="minorEastAsia" w:hAnsiTheme="minorHAnsi" w:cstheme="minorBidi"/>
          <w:szCs w:val="22"/>
          <w:lang w:eastAsia="en-GB"/>
        </w:rPr>
      </w:pPr>
      <w:ins w:id="2424" w:author="MCC" w:date="2023-06-10T15:01: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_Toc137302185 \h </w:instrText>
        </w:r>
      </w:ins>
      <w:ins w:id="2425" w:author="MCC" w:date="2023-06-10T15:02:00Z"/>
      <w:r>
        <w:fldChar w:fldCharType="separate"/>
      </w:r>
      <w:ins w:id="2426" w:author="MCC" w:date="2023-06-10T15:02:00Z">
        <w:r>
          <w:t>352</w:t>
        </w:r>
      </w:ins>
      <w:ins w:id="2427" w:author="MCC" w:date="2023-06-10T15:01:00Z">
        <w:r>
          <w:fldChar w:fldCharType="end"/>
        </w:r>
      </w:ins>
    </w:p>
    <w:p w14:paraId="6C99C73C" w14:textId="49CB5AD9" w:rsidR="00C11FBD" w:rsidRDefault="00C11FBD">
      <w:pPr>
        <w:pStyle w:val="TOC1"/>
        <w:rPr>
          <w:ins w:id="2428" w:author="MCC" w:date="2023-06-10T15:01:00Z"/>
          <w:rFonts w:asciiTheme="minorHAnsi" w:eastAsiaTheme="minorEastAsia" w:hAnsiTheme="minorHAnsi" w:cstheme="minorBidi"/>
          <w:szCs w:val="22"/>
          <w:lang w:eastAsia="en-GB"/>
        </w:rPr>
      </w:pPr>
      <w:ins w:id="2429" w:author="MCC" w:date="2023-06-10T15:01: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_Toc137302186 \h </w:instrText>
        </w:r>
      </w:ins>
      <w:ins w:id="2430" w:author="MCC" w:date="2023-06-10T15:02:00Z"/>
      <w:r>
        <w:fldChar w:fldCharType="separate"/>
      </w:r>
      <w:ins w:id="2431" w:author="MCC" w:date="2023-06-10T15:02:00Z">
        <w:r>
          <w:t>354</w:t>
        </w:r>
      </w:ins>
      <w:ins w:id="2432" w:author="MCC" w:date="2023-06-10T15:01:00Z">
        <w:r>
          <w:fldChar w:fldCharType="end"/>
        </w:r>
      </w:ins>
    </w:p>
    <w:p w14:paraId="627D27CE" w14:textId="7FD3C8AD" w:rsidR="00C11FBD" w:rsidRDefault="00C11FBD">
      <w:pPr>
        <w:pStyle w:val="TOC8"/>
        <w:rPr>
          <w:ins w:id="2433" w:author="MCC" w:date="2023-06-10T15:01:00Z"/>
          <w:rFonts w:asciiTheme="minorHAnsi" w:eastAsiaTheme="minorEastAsia" w:hAnsiTheme="minorHAnsi" w:cstheme="minorBidi"/>
          <w:b w:val="0"/>
          <w:szCs w:val="22"/>
          <w:lang w:eastAsia="en-GB"/>
        </w:rPr>
      </w:pPr>
      <w:ins w:id="2434" w:author="MCC" w:date="2023-06-10T15:01:00Z">
        <w:r>
          <w:t>Annex D (informative): Test system set-up</w:t>
        </w:r>
        <w:r>
          <w:tab/>
        </w:r>
        <w:r>
          <w:fldChar w:fldCharType="begin"/>
        </w:r>
        <w:r>
          <w:instrText xml:space="preserve"> PAGEREF _Toc137302187 \h </w:instrText>
        </w:r>
      </w:ins>
      <w:ins w:id="2435" w:author="MCC" w:date="2023-06-10T15:02:00Z"/>
      <w:r>
        <w:fldChar w:fldCharType="separate"/>
      </w:r>
      <w:ins w:id="2436" w:author="MCC" w:date="2023-06-10T15:02:00Z">
        <w:r>
          <w:t>355</w:t>
        </w:r>
      </w:ins>
      <w:ins w:id="2437" w:author="MCC" w:date="2023-06-10T15:01:00Z">
        <w:r>
          <w:fldChar w:fldCharType="end"/>
        </w:r>
      </w:ins>
    </w:p>
    <w:p w14:paraId="766CEFF6" w14:textId="3B691F99" w:rsidR="00C11FBD" w:rsidRDefault="00C11FBD">
      <w:pPr>
        <w:pStyle w:val="TOC1"/>
        <w:rPr>
          <w:ins w:id="2438" w:author="MCC" w:date="2023-06-10T15:01:00Z"/>
          <w:rFonts w:asciiTheme="minorHAnsi" w:eastAsiaTheme="minorEastAsia" w:hAnsiTheme="minorHAnsi" w:cstheme="minorBidi"/>
          <w:szCs w:val="22"/>
          <w:lang w:eastAsia="en-GB"/>
        </w:rPr>
      </w:pPr>
      <w:ins w:id="2439" w:author="MCC" w:date="2023-06-10T15:01:00Z">
        <w:r>
          <w:t>D.1</w:t>
        </w:r>
        <w:r>
          <w:rPr>
            <w:rFonts w:asciiTheme="minorHAnsi" w:eastAsiaTheme="minorEastAsia" w:hAnsiTheme="minorHAnsi" w:cstheme="minorBidi"/>
            <w:szCs w:val="22"/>
            <w:lang w:eastAsia="en-GB"/>
          </w:rPr>
          <w:tab/>
        </w:r>
        <w:r>
          <w:t>Transmitter</w:t>
        </w:r>
        <w:r>
          <w:tab/>
        </w:r>
        <w:r>
          <w:fldChar w:fldCharType="begin"/>
        </w:r>
        <w:r>
          <w:instrText xml:space="preserve"> PAGEREF _Toc137302188 \h </w:instrText>
        </w:r>
      </w:ins>
      <w:ins w:id="2440" w:author="MCC" w:date="2023-06-10T15:02:00Z"/>
      <w:r>
        <w:fldChar w:fldCharType="separate"/>
      </w:r>
      <w:ins w:id="2441" w:author="MCC" w:date="2023-06-10T15:02:00Z">
        <w:r>
          <w:t>355</w:t>
        </w:r>
      </w:ins>
      <w:ins w:id="2442" w:author="MCC" w:date="2023-06-10T15:01:00Z">
        <w:r>
          <w:fldChar w:fldCharType="end"/>
        </w:r>
      </w:ins>
    </w:p>
    <w:p w14:paraId="4C3EA04F" w14:textId="70B7DF45" w:rsidR="00C11FBD" w:rsidRDefault="00C11FBD">
      <w:pPr>
        <w:pStyle w:val="TOC2"/>
        <w:rPr>
          <w:ins w:id="2443" w:author="MCC" w:date="2023-06-10T15:01:00Z"/>
          <w:rFonts w:asciiTheme="minorHAnsi" w:eastAsiaTheme="minorEastAsia" w:hAnsiTheme="minorHAnsi" w:cstheme="minorBidi"/>
          <w:sz w:val="22"/>
          <w:szCs w:val="22"/>
          <w:lang w:eastAsia="en-GB"/>
        </w:rPr>
      </w:pPr>
      <w:ins w:id="2444" w:author="MCC" w:date="2023-06-10T15:01: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_Toc137302189 \h </w:instrText>
        </w:r>
      </w:ins>
      <w:ins w:id="2445" w:author="MCC" w:date="2023-06-10T15:02:00Z"/>
      <w:r>
        <w:fldChar w:fldCharType="separate"/>
      </w:r>
      <w:ins w:id="2446" w:author="MCC" w:date="2023-06-10T15:02:00Z">
        <w:r>
          <w:t>355</w:t>
        </w:r>
      </w:ins>
      <w:ins w:id="2447" w:author="MCC" w:date="2023-06-10T15:01:00Z">
        <w:r>
          <w:fldChar w:fldCharType="end"/>
        </w:r>
      </w:ins>
    </w:p>
    <w:p w14:paraId="1998DEED" w14:textId="047DB6ED" w:rsidR="00C11FBD" w:rsidRDefault="00C11FBD">
      <w:pPr>
        <w:pStyle w:val="TOC2"/>
        <w:rPr>
          <w:ins w:id="2448" w:author="MCC" w:date="2023-06-10T15:01:00Z"/>
          <w:rFonts w:asciiTheme="minorHAnsi" w:eastAsiaTheme="minorEastAsia" w:hAnsiTheme="minorHAnsi" w:cstheme="minorBidi"/>
          <w:sz w:val="22"/>
          <w:szCs w:val="22"/>
          <w:lang w:eastAsia="en-GB"/>
        </w:rPr>
      </w:pPr>
      <w:ins w:id="2449" w:author="MCC" w:date="2023-06-10T15:01: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_Toc137302190 \h </w:instrText>
        </w:r>
      </w:ins>
      <w:ins w:id="2450" w:author="MCC" w:date="2023-06-10T15:02:00Z"/>
      <w:r>
        <w:fldChar w:fldCharType="separate"/>
      </w:r>
      <w:ins w:id="2451" w:author="MCC" w:date="2023-06-10T15:02:00Z">
        <w:r>
          <w:t>356</w:t>
        </w:r>
      </w:ins>
      <w:ins w:id="2452" w:author="MCC" w:date="2023-06-10T15:01:00Z">
        <w:r>
          <w:fldChar w:fldCharType="end"/>
        </w:r>
      </w:ins>
    </w:p>
    <w:p w14:paraId="18ACF6FA" w14:textId="4E4AC444" w:rsidR="00C11FBD" w:rsidRDefault="00C11FBD">
      <w:pPr>
        <w:pStyle w:val="TOC2"/>
        <w:rPr>
          <w:ins w:id="2453" w:author="MCC" w:date="2023-06-10T15:01:00Z"/>
          <w:rFonts w:asciiTheme="minorHAnsi" w:eastAsiaTheme="minorEastAsia" w:hAnsiTheme="minorHAnsi" w:cstheme="minorBidi"/>
          <w:sz w:val="22"/>
          <w:szCs w:val="22"/>
          <w:lang w:eastAsia="en-GB"/>
        </w:rPr>
      </w:pPr>
      <w:ins w:id="2454" w:author="MCC" w:date="2023-06-10T15:01: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_Toc137302191 \h </w:instrText>
        </w:r>
      </w:ins>
      <w:ins w:id="2455" w:author="MCC" w:date="2023-06-10T15:02:00Z"/>
      <w:r>
        <w:fldChar w:fldCharType="separate"/>
      </w:r>
      <w:ins w:id="2456" w:author="MCC" w:date="2023-06-10T15:02:00Z">
        <w:r>
          <w:t>356</w:t>
        </w:r>
      </w:ins>
      <w:ins w:id="2457" w:author="MCC" w:date="2023-06-10T15:01:00Z">
        <w:r>
          <w:fldChar w:fldCharType="end"/>
        </w:r>
      </w:ins>
    </w:p>
    <w:p w14:paraId="3E8B963C" w14:textId="48D0E1CE" w:rsidR="00C11FBD" w:rsidRDefault="00C11FBD">
      <w:pPr>
        <w:pStyle w:val="TOC2"/>
        <w:rPr>
          <w:ins w:id="2458" w:author="MCC" w:date="2023-06-10T15:01:00Z"/>
          <w:rFonts w:asciiTheme="minorHAnsi" w:eastAsiaTheme="minorEastAsia" w:hAnsiTheme="minorHAnsi" w:cstheme="minorBidi"/>
          <w:sz w:val="22"/>
          <w:szCs w:val="22"/>
          <w:lang w:eastAsia="en-GB"/>
        </w:rPr>
      </w:pPr>
      <w:ins w:id="2459" w:author="MCC" w:date="2023-06-10T15:01: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_Toc137302192 \h </w:instrText>
        </w:r>
      </w:ins>
      <w:ins w:id="2460" w:author="MCC" w:date="2023-06-10T15:02:00Z"/>
      <w:r>
        <w:fldChar w:fldCharType="separate"/>
      </w:r>
      <w:ins w:id="2461" w:author="MCC" w:date="2023-06-10T15:02:00Z">
        <w:r>
          <w:t>357</w:t>
        </w:r>
      </w:ins>
      <w:ins w:id="2462" w:author="MCC" w:date="2023-06-10T15:01:00Z">
        <w:r>
          <w:fldChar w:fldCharType="end"/>
        </w:r>
      </w:ins>
    </w:p>
    <w:p w14:paraId="0C0F453B" w14:textId="74B95BA2" w:rsidR="00C11FBD" w:rsidRDefault="00C11FBD">
      <w:pPr>
        <w:pStyle w:val="TOC2"/>
        <w:rPr>
          <w:ins w:id="2463" w:author="MCC" w:date="2023-06-10T15:01:00Z"/>
          <w:rFonts w:asciiTheme="minorHAnsi" w:eastAsiaTheme="minorEastAsia" w:hAnsiTheme="minorHAnsi" w:cstheme="minorBidi"/>
          <w:sz w:val="22"/>
          <w:szCs w:val="22"/>
          <w:lang w:eastAsia="en-GB"/>
        </w:rPr>
      </w:pPr>
      <w:ins w:id="2464" w:author="MCC" w:date="2023-06-10T15:01: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_Toc137302193 \h </w:instrText>
        </w:r>
      </w:ins>
      <w:ins w:id="2465" w:author="MCC" w:date="2023-06-10T15:02:00Z"/>
      <w:r>
        <w:fldChar w:fldCharType="separate"/>
      </w:r>
      <w:ins w:id="2466" w:author="MCC" w:date="2023-06-10T15:02:00Z">
        <w:r>
          <w:t>357</w:t>
        </w:r>
      </w:ins>
      <w:ins w:id="2467" w:author="MCC" w:date="2023-06-10T15:01:00Z">
        <w:r>
          <w:fldChar w:fldCharType="end"/>
        </w:r>
      </w:ins>
    </w:p>
    <w:p w14:paraId="40DF9C36" w14:textId="502D5B7F" w:rsidR="00C11FBD" w:rsidRDefault="00C11FBD">
      <w:pPr>
        <w:pStyle w:val="TOC1"/>
        <w:rPr>
          <w:ins w:id="2468" w:author="MCC" w:date="2023-06-10T15:01:00Z"/>
          <w:rFonts w:asciiTheme="minorHAnsi" w:eastAsiaTheme="minorEastAsia" w:hAnsiTheme="minorHAnsi" w:cstheme="minorBidi"/>
          <w:szCs w:val="22"/>
          <w:lang w:eastAsia="en-GB"/>
        </w:rPr>
      </w:pPr>
      <w:ins w:id="2469" w:author="MCC" w:date="2023-06-10T15:01:00Z">
        <w:r>
          <w:t>D.2</w:t>
        </w:r>
        <w:r>
          <w:rPr>
            <w:rFonts w:asciiTheme="minorHAnsi" w:eastAsiaTheme="minorEastAsia" w:hAnsiTheme="minorHAnsi" w:cstheme="minorBidi"/>
            <w:szCs w:val="22"/>
            <w:lang w:eastAsia="en-GB"/>
          </w:rPr>
          <w:tab/>
        </w:r>
        <w:r>
          <w:t>Receiver</w:t>
        </w:r>
        <w:r>
          <w:tab/>
        </w:r>
        <w:r>
          <w:fldChar w:fldCharType="begin"/>
        </w:r>
        <w:r>
          <w:instrText xml:space="preserve"> PAGEREF _Toc137302194 \h </w:instrText>
        </w:r>
      </w:ins>
      <w:ins w:id="2470" w:author="MCC" w:date="2023-06-10T15:02:00Z"/>
      <w:r>
        <w:fldChar w:fldCharType="separate"/>
      </w:r>
      <w:ins w:id="2471" w:author="MCC" w:date="2023-06-10T15:02:00Z">
        <w:r>
          <w:t>358</w:t>
        </w:r>
      </w:ins>
      <w:ins w:id="2472" w:author="MCC" w:date="2023-06-10T15:01:00Z">
        <w:r>
          <w:fldChar w:fldCharType="end"/>
        </w:r>
      </w:ins>
    </w:p>
    <w:p w14:paraId="5D788ACC" w14:textId="5B5A1452" w:rsidR="00C11FBD" w:rsidRDefault="00C11FBD">
      <w:pPr>
        <w:pStyle w:val="TOC2"/>
        <w:rPr>
          <w:ins w:id="2473" w:author="MCC" w:date="2023-06-10T15:01:00Z"/>
          <w:rFonts w:asciiTheme="minorHAnsi" w:eastAsiaTheme="minorEastAsia" w:hAnsiTheme="minorHAnsi" w:cstheme="minorBidi"/>
          <w:sz w:val="22"/>
          <w:szCs w:val="22"/>
          <w:lang w:eastAsia="en-GB"/>
        </w:rPr>
      </w:pPr>
      <w:ins w:id="2474" w:author="MCC" w:date="2023-06-10T15:01: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_Toc137302195 \h </w:instrText>
        </w:r>
      </w:ins>
      <w:ins w:id="2475" w:author="MCC" w:date="2023-06-10T15:02:00Z"/>
      <w:r>
        <w:fldChar w:fldCharType="separate"/>
      </w:r>
      <w:ins w:id="2476" w:author="MCC" w:date="2023-06-10T15:02:00Z">
        <w:r>
          <w:t>358</w:t>
        </w:r>
      </w:ins>
      <w:ins w:id="2477" w:author="MCC" w:date="2023-06-10T15:01:00Z">
        <w:r>
          <w:fldChar w:fldCharType="end"/>
        </w:r>
      </w:ins>
    </w:p>
    <w:p w14:paraId="7471A360" w14:textId="45807004" w:rsidR="00C11FBD" w:rsidRDefault="00C11FBD">
      <w:pPr>
        <w:pStyle w:val="TOC2"/>
        <w:rPr>
          <w:ins w:id="2478" w:author="MCC" w:date="2023-06-10T15:01:00Z"/>
          <w:rFonts w:asciiTheme="minorHAnsi" w:eastAsiaTheme="minorEastAsia" w:hAnsiTheme="minorHAnsi" w:cstheme="minorBidi"/>
          <w:sz w:val="22"/>
          <w:szCs w:val="22"/>
          <w:lang w:eastAsia="en-GB"/>
        </w:rPr>
      </w:pPr>
      <w:ins w:id="2479" w:author="MCC" w:date="2023-06-10T15:01: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_Toc137302196 \h </w:instrText>
        </w:r>
      </w:ins>
      <w:ins w:id="2480" w:author="MCC" w:date="2023-06-10T15:02:00Z"/>
      <w:r>
        <w:fldChar w:fldCharType="separate"/>
      </w:r>
      <w:ins w:id="2481" w:author="MCC" w:date="2023-06-10T15:02:00Z">
        <w:r>
          <w:t>358</w:t>
        </w:r>
      </w:ins>
      <w:ins w:id="2482" w:author="MCC" w:date="2023-06-10T15:01:00Z">
        <w:r>
          <w:fldChar w:fldCharType="end"/>
        </w:r>
      </w:ins>
    </w:p>
    <w:p w14:paraId="46958FF6" w14:textId="7049988B" w:rsidR="00C11FBD" w:rsidRDefault="00C11FBD">
      <w:pPr>
        <w:pStyle w:val="TOC2"/>
        <w:rPr>
          <w:ins w:id="2483" w:author="MCC" w:date="2023-06-10T15:01:00Z"/>
          <w:rFonts w:asciiTheme="minorHAnsi" w:eastAsiaTheme="minorEastAsia" w:hAnsiTheme="minorHAnsi" w:cstheme="minorBidi"/>
          <w:sz w:val="22"/>
          <w:szCs w:val="22"/>
          <w:lang w:eastAsia="en-GB"/>
        </w:rPr>
      </w:pPr>
      <w:ins w:id="2484" w:author="MCC" w:date="2023-06-10T15:01: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_Toc137302197 \h </w:instrText>
        </w:r>
      </w:ins>
      <w:ins w:id="2485" w:author="MCC" w:date="2023-06-10T15:02:00Z"/>
      <w:r>
        <w:fldChar w:fldCharType="separate"/>
      </w:r>
      <w:ins w:id="2486" w:author="MCC" w:date="2023-06-10T15:02:00Z">
        <w:r>
          <w:t>359</w:t>
        </w:r>
      </w:ins>
      <w:ins w:id="2487" w:author="MCC" w:date="2023-06-10T15:01:00Z">
        <w:r>
          <w:fldChar w:fldCharType="end"/>
        </w:r>
      </w:ins>
    </w:p>
    <w:p w14:paraId="72C0B465" w14:textId="294AB7E2" w:rsidR="00C11FBD" w:rsidRDefault="00C11FBD">
      <w:pPr>
        <w:pStyle w:val="TOC2"/>
        <w:rPr>
          <w:ins w:id="2488" w:author="MCC" w:date="2023-06-10T15:01:00Z"/>
          <w:rFonts w:asciiTheme="minorHAnsi" w:eastAsiaTheme="minorEastAsia" w:hAnsiTheme="minorHAnsi" w:cstheme="minorBidi"/>
          <w:sz w:val="22"/>
          <w:szCs w:val="22"/>
          <w:lang w:eastAsia="en-GB"/>
        </w:rPr>
      </w:pPr>
      <w:ins w:id="2489" w:author="MCC" w:date="2023-06-10T15:01: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_Toc137302198 \h </w:instrText>
        </w:r>
      </w:ins>
      <w:ins w:id="2490" w:author="MCC" w:date="2023-06-10T15:02:00Z"/>
      <w:r>
        <w:fldChar w:fldCharType="separate"/>
      </w:r>
      <w:ins w:id="2491" w:author="MCC" w:date="2023-06-10T15:02:00Z">
        <w:r>
          <w:t>360</w:t>
        </w:r>
      </w:ins>
      <w:ins w:id="2492" w:author="MCC" w:date="2023-06-10T15:01:00Z">
        <w:r>
          <w:fldChar w:fldCharType="end"/>
        </w:r>
      </w:ins>
    </w:p>
    <w:p w14:paraId="65D57356" w14:textId="0EACAEBD" w:rsidR="00C11FBD" w:rsidRDefault="00C11FBD">
      <w:pPr>
        <w:pStyle w:val="TOC2"/>
        <w:rPr>
          <w:ins w:id="2493" w:author="MCC" w:date="2023-06-10T15:01:00Z"/>
          <w:rFonts w:asciiTheme="minorHAnsi" w:eastAsiaTheme="minorEastAsia" w:hAnsiTheme="minorHAnsi" w:cstheme="minorBidi"/>
          <w:sz w:val="22"/>
          <w:szCs w:val="22"/>
          <w:lang w:eastAsia="en-GB"/>
        </w:rPr>
      </w:pPr>
      <w:ins w:id="2494" w:author="MCC" w:date="2023-06-10T15:01: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_Toc137302199 \h </w:instrText>
        </w:r>
      </w:ins>
      <w:ins w:id="2495" w:author="MCC" w:date="2023-06-10T15:02:00Z"/>
      <w:r>
        <w:fldChar w:fldCharType="separate"/>
      </w:r>
      <w:ins w:id="2496" w:author="MCC" w:date="2023-06-10T15:02:00Z">
        <w:r>
          <w:t>361</w:t>
        </w:r>
      </w:ins>
      <w:ins w:id="2497" w:author="MCC" w:date="2023-06-10T15:01:00Z">
        <w:r>
          <w:fldChar w:fldCharType="end"/>
        </w:r>
      </w:ins>
    </w:p>
    <w:p w14:paraId="48B692C4" w14:textId="7B92EAE3" w:rsidR="00C11FBD" w:rsidRDefault="00C11FBD">
      <w:pPr>
        <w:pStyle w:val="TOC2"/>
        <w:rPr>
          <w:ins w:id="2498" w:author="MCC" w:date="2023-06-10T15:01:00Z"/>
          <w:rFonts w:asciiTheme="minorHAnsi" w:eastAsiaTheme="minorEastAsia" w:hAnsiTheme="minorHAnsi" w:cstheme="minorBidi"/>
          <w:sz w:val="22"/>
          <w:szCs w:val="22"/>
          <w:lang w:eastAsia="en-GB"/>
        </w:rPr>
      </w:pPr>
      <w:ins w:id="2499" w:author="MCC" w:date="2023-06-10T15:01: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_Toc137302200 \h </w:instrText>
        </w:r>
      </w:ins>
      <w:ins w:id="2500" w:author="MCC" w:date="2023-06-10T15:02:00Z"/>
      <w:r>
        <w:fldChar w:fldCharType="separate"/>
      </w:r>
      <w:ins w:id="2501" w:author="MCC" w:date="2023-06-10T15:02:00Z">
        <w:r>
          <w:t>361</w:t>
        </w:r>
      </w:ins>
      <w:ins w:id="2502" w:author="MCC" w:date="2023-06-10T15:01:00Z">
        <w:r>
          <w:fldChar w:fldCharType="end"/>
        </w:r>
      </w:ins>
    </w:p>
    <w:p w14:paraId="1F2951F5" w14:textId="74B4A3CC" w:rsidR="00C11FBD" w:rsidRDefault="00C11FBD">
      <w:pPr>
        <w:pStyle w:val="TOC2"/>
        <w:rPr>
          <w:ins w:id="2503" w:author="MCC" w:date="2023-06-10T15:01:00Z"/>
          <w:rFonts w:asciiTheme="minorHAnsi" w:eastAsiaTheme="minorEastAsia" w:hAnsiTheme="minorHAnsi" w:cstheme="minorBidi"/>
          <w:sz w:val="22"/>
          <w:szCs w:val="22"/>
          <w:lang w:eastAsia="en-GB"/>
        </w:rPr>
      </w:pPr>
      <w:ins w:id="2504" w:author="MCC" w:date="2023-06-10T15:01: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_Toc137302201 \h </w:instrText>
        </w:r>
      </w:ins>
      <w:ins w:id="2505" w:author="MCC" w:date="2023-06-10T15:02:00Z"/>
      <w:r>
        <w:fldChar w:fldCharType="separate"/>
      </w:r>
      <w:ins w:id="2506" w:author="MCC" w:date="2023-06-10T15:02:00Z">
        <w:r>
          <w:t>362</w:t>
        </w:r>
      </w:ins>
      <w:ins w:id="2507" w:author="MCC" w:date="2023-06-10T15:01:00Z">
        <w:r>
          <w:fldChar w:fldCharType="end"/>
        </w:r>
      </w:ins>
    </w:p>
    <w:p w14:paraId="0F39D4EF" w14:textId="14DF3B26" w:rsidR="00C11FBD" w:rsidRDefault="00C11FBD">
      <w:pPr>
        <w:pStyle w:val="TOC1"/>
        <w:rPr>
          <w:ins w:id="2508" w:author="MCC" w:date="2023-06-10T15:01:00Z"/>
          <w:rFonts w:asciiTheme="minorHAnsi" w:eastAsiaTheme="minorEastAsia" w:hAnsiTheme="minorHAnsi" w:cstheme="minorBidi"/>
          <w:szCs w:val="22"/>
          <w:lang w:eastAsia="en-GB"/>
        </w:rPr>
      </w:pPr>
      <w:ins w:id="2509" w:author="MCC" w:date="2023-06-10T15:01: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_Toc137302202 \h </w:instrText>
        </w:r>
      </w:ins>
      <w:ins w:id="2510" w:author="MCC" w:date="2023-06-10T15:02:00Z"/>
      <w:r>
        <w:fldChar w:fldCharType="separate"/>
      </w:r>
      <w:ins w:id="2511" w:author="MCC" w:date="2023-06-10T15:02:00Z">
        <w:r>
          <w:t>363</w:t>
        </w:r>
      </w:ins>
      <w:ins w:id="2512" w:author="MCC" w:date="2023-06-10T15:01:00Z">
        <w:r>
          <w:fldChar w:fldCharType="end"/>
        </w:r>
      </w:ins>
    </w:p>
    <w:p w14:paraId="38AA9FC1" w14:textId="12517D58" w:rsidR="00C11FBD" w:rsidRDefault="00C11FBD">
      <w:pPr>
        <w:pStyle w:val="TOC8"/>
        <w:rPr>
          <w:ins w:id="2513" w:author="MCC" w:date="2023-06-10T15:01:00Z"/>
          <w:rFonts w:asciiTheme="minorHAnsi" w:eastAsiaTheme="minorEastAsia" w:hAnsiTheme="minorHAnsi" w:cstheme="minorBidi"/>
          <w:b w:val="0"/>
          <w:szCs w:val="22"/>
          <w:lang w:eastAsia="en-GB"/>
        </w:rPr>
      </w:pPr>
      <w:ins w:id="2514" w:author="MCC" w:date="2023-06-10T15:01:00Z">
        <w:r>
          <w:t>Annex E (normative): Estimation of Measurement Uncertainty</w:t>
        </w:r>
        <w:r>
          <w:tab/>
        </w:r>
        <w:r>
          <w:fldChar w:fldCharType="begin"/>
        </w:r>
        <w:r>
          <w:instrText xml:space="preserve"> PAGEREF _Toc137302203 \h </w:instrText>
        </w:r>
      </w:ins>
      <w:ins w:id="2515" w:author="MCC" w:date="2023-06-10T15:02:00Z"/>
      <w:r>
        <w:fldChar w:fldCharType="separate"/>
      </w:r>
      <w:ins w:id="2516" w:author="MCC" w:date="2023-06-10T15:02:00Z">
        <w:r>
          <w:t>364</w:t>
        </w:r>
      </w:ins>
      <w:ins w:id="2517" w:author="MCC" w:date="2023-06-10T15:01:00Z">
        <w:r>
          <w:fldChar w:fldCharType="end"/>
        </w:r>
      </w:ins>
    </w:p>
    <w:p w14:paraId="04BF7B2B" w14:textId="710FF307" w:rsidR="00C11FBD" w:rsidRDefault="00C11FBD">
      <w:pPr>
        <w:pStyle w:val="TOC1"/>
        <w:rPr>
          <w:ins w:id="2518" w:author="MCC" w:date="2023-06-10T15:01:00Z"/>
          <w:rFonts w:asciiTheme="minorHAnsi" w:eastAsiaTheme="minorEastAsia" w:hAnsiTheme="minorHAnsi" w:cstheme="minorBidi"/>
          <w:szCs w:val="22"/>
          <w:lang w:eastAsia="en-GB"/>
        </w:rPr>
      </w:pPr>
      <w:ins w:id="2519" w:author="MCC" w:date="2023-06-10T15:01:00Z">
        <w:r>
          <w:t>E.1</w:t>
        </w:r>
        <w:r>
          <w:rPr>
            <w:rFonts w:asciiTheme="minorHAnsi" w:eastAsiaTheme="minorEastAsia" w:hAnsiTheme="minorHAnsi" w:cstheme="minorBidi"/>
            <w:szCs w:val="22"/>
            <w:lang w:eastAsia="en-GB"/>
          </w:rPr>
          <w:tab/>
        </w:r>
        <w:r>
          <w:t>General</w:t>
        </w:r>
        <w:r>
          <w:tab/>
        </w:r>
        <w:r>
          <w:fldChar w:fldCharType="begin"/>
        </w:r>
        <w:r>
          <w:instrText xml:space="preserve"> PAGEREF _Toc137302204 \h </w:instrText>
        </w:r>
      </w:ins>
      <w:ins w:id="2520" w:author="MCC" w:date="2023-06-10T15:02:00Z"/>
      <w:r>
        <w:fldChar w:fldCharType="separate"/>
      </w:r>
      <w:ins w:id="2521" w:author="MCC" w:date="2023-06-10T15:02:00Z">
        <w:r>
          <w:t>364</w:t>
        </w:r>
      </w:ins>
      <w:ins w:id="2522" w:author="MCC" w:date="2023-06-10T15:01:00Z">
        <w:r>
          <w:fldChar w:fldCharType="end"/>
        </w:r>
      </w:ins>
    </w:p>
    <w:p w14:paraId="40E4E21C" w14:textId="001394DC" w:rsidR="00C11FBD" w:rsidRDefault="00C11FBD">
      <w:pPr>
        <w:pStyle w:val="TOC1"/>
        <w:rPr>
          <w:ins w:id="2523" w:author="MCC" w:date="2023-06-10T15:01:00Z"/>
          <w:rFonts w:asciiTheme="minorHAnsi" w:eastAsiaTheme="minorEastAsia" w:hAnsiTheme="minorHAnsi" w:cstheme="minorBidi"/>
          <w:szCs w:val="22"/>
          <w:lang w:eastAsia="en-GB"/>
        </w:rPr>
      </w:pPr>
      <w:ins w:id="2524" w:author="MCC" w:date="2023-06-10T15:01: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_Toc137302205 \h </w:instrText>
        </w:r>
      </w:ins>
      <w:ins w:id="2525" w:author="MCC" w:date="2023-06-10T15:02:00Z"/>
      <w:r>
        <w:fldChar w:fldCharType="separate"/>
      </w:r>
      <w:ins w:id="2526" w:author="MCC" w:date="2023-06-10T15:02:00Z">
        <w:r>
          <w:t>364</w:t>
        </w:r>
      </w:ins>
      <w:ins w:id="2527" w:author="MCC" w:date="2023-06-10T15:01:00Z">
        <w:r>
          <w:fldChar w:fldCharType="end"/>
        </w:r>
      </w:ins>
    </w:p>
    <w:p w14:paraId="27C31C92" w14:textId="03BACF5D" w:rsidR="00C11FBD" w:rsidRDefault="00C11FBD">
      <w:pPr>
        <w:pStyle w:val="TOC1"/>
        <w:rPr>
          <w:ins w:id="2528" w:author="MCC" w:date="2023-06-10T15:01:00Z"/>
          <w:rFonts w:asciiTheme="minorHAnsi" w:eastAsiaTheme="minorEastAsia" w:hAnsiTheme="minorHAnsi" w:cstheme="minorBidi"/>
          <w:szCs w:val="22"/>
          <w:lang w:eastAsia="en-GB"/>
        </w:rPr>
      </w:pPr>
      <w:ins w:id="2529" w:author="MCC" w:date="2023-06-10T15:01: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_Toc137302206 \h </w:instrText>
        </w:r>
      </w:ins>
      <w:ins w:id="2530" w:author="MCC" w:date="2023-06-10T15:02:00Z"/>
      <w:r>
        <w:fldChar w:fldCharType="separate"/>
      </w:r>
      <w:ins w:id="2531" w:author="MCC" w:date="2023-06-10T15:02:00Z">
        <w:r>
          <w:t>364</w:t>
        </w:r>
      </w:ins>
      <w:ins w:id="2532" w:author="MCC" w:date="2023-06-10T15:01:00Z">
        <w:r>
          <w:fldChar w:fldCharType="end"/>
        </w:r>
      </w:ins>
    </w:p>
    <w:p w14:paraId="032BE310" w14:textId="67FCDA63" w:rsidR="00C11FBD" w:rsidRDefault="00C11FBD">
      <w:pPr>
        <w:pStyle w:val="TOC1"/>
        <w:rPr>
          <w:ins w:id="2533" w:author="MCC" w:date="2023-06-10T15:01:00Z"/>
          <w:rFonts w:asciiTheme="minorHAnsi" w:eastAsiaTheme="minorEastAsia" w:hAnsiTheme="minorHAnsi" w:cstheme="minorBidi"/>
          <w:szCs w:val="22"/>
          <w:lang w:eastAsia="en-GB"/>
        </w:rPr>
      </w:pPr>
      <w:ins w:id="2534" w:author="MCC" w:date="2023-06-10T15:01: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_Toc137302207 \h </w:instrText>
        </w:r>
      </w:ins>
      <w:ins w:id="2535" w:author="MCC" w:date="2023-06-10T15:02:00Z"/>
      <w:r>
        <w:fldChar w:fldCharType="separate"/>
      </w:r>
      <w:ins w:id="2536" w:author="MCC" w:date="2023-06-10T15:02:00Z">
        <w:r>
          <w:t>364</w:t>
        </w:r>
      </w:ins>
      <w:ins w:id="2537" w:author="MCC" w:date="2023-06-10T15:01:00Z">
        <w:r>
          <w:fldChar w:fldCharType="end"/>
        </w:r>
      </w:ins>
    </w:p>
    <w:p w14:paraId="45B27E01" w14:textId="1D71DC1C" w:rsidR="00C11FBD" w:rsidRDefault="00C11FBD">
      <w:pPr>
        <w:pStyle w:val="TOC1"/>
        <w:rPr>
          <w:ins w:id="2538" w:author="MCC" w:date="2023-06-10T15:01:00Z"/>
          <w:rFonts w:asciiTheme="minorHAnsi" w:eastAsiaTheme="minorEastAsia" w:hAnsiTheme="minorHAnsi" w:cstheme="minorBidi"/>
          <w:szCs w:val="22"/>
          <w:lang w:eastAsia="en-GB"/>
        </w:rPr>
      </w:pPr>
      <w:ins w:id="2539" w:author="MCC" w:date="2023-06-10T15:01: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_Toc137302208 \h </w:instrText>
        </w:r>
      </w:ins>
      <w:ins w:id="2540" w:author="MCC" w:date="2023-06-10T15:02:00Z"/>
      <w:r>
        <w:fldChar w:fldCharType="separate"/>
      </w:r>
      <w:ins w:id="2541" w:author="MCC" w:date="2023-06-10T15:02:00Z">
        <w:r>
          <w:t>364</w:t>
        </w:r>
      </w:ins>
      <w:ins w:id="2542" w:author="MCC" w:date="2023-06-10T15:01:00Z">
        <w:r>
          <w:fldChar w:fldCharType="end"/>
        </w:r>
      </w:ins>
    </w:p>
    <w:p w14:paraId="6B98D81C" w14:textId="3FD0799A" w:rsidR="00C11FBD" w:rsidRDefault="00C11FBD">
      <w:pPr>
        <w:pStyle w:val="TOC8"/>
        <w:rPr>
          <w:ins w:id="2543" w:author="MCC" w:date="2023-06-10T15:01:00Z"/>
          <w:rFonts w:asciiTheme="minorHAnsi" w:eastAsiaTheme="minorEastAsia" w:hAnsiTheme="minorHAnsi" w:cstheme="minorBidi"/>
          <w:b w:val="0"/>
          <w:szCs w:val="22"/>
          <w:lang w:eastAsia="en-GB"/>
        </w:rPr>
      </w:pPr>
      <w:ins w:id="2544" w:author="MCC" w:date="2023-06-10T15:01:00Z">
        <w:r>
          <w:t>Annex F (normative): TRP measurement grids</w:t>
        </w:r>
        <w:r>
          <w:tab/>
        </w:r>
        <w:r>
          <w:fldChar w:fldCharType="begin"/>
        </w:r>
        <w:r>
          <w:instrText xml:space="preserve"> PAGEREF _Toc137302209 \h </w:instrText>
        </w:r>
      </w:ins>
      <w:ins w:id="2545" w:author="MCC" w:date="2023-06-10T15:02:00Z"/>
      <w:r>
        <w:fldChar w:fldCharType="separate"/>
      </w:r>
      <w:ins w:id="2546" w:author="MCC" w:date="2023-06-10T15:02:00Z">
        <w:r>
          <w:t>365</w:t>
        </w:r>
      </w:ins>
      <w:ins w:id="2547" w:author="MCC" w:date="2023-06-10T15:01:00Z">
        <w:r>
          <w:fldChar w:fldCharType="end"/>
        </w:r>
      </w:ins>
    </w:p>
    <w:p w14:paraId="61A7A2A8" w14:textId="23539584" w:rsidR="00C11FBD" w:rsidRDefault="00C11FBD">
      <w:pPr>
        <w:pStyle w:val="TOC1"/>
        <w:rPr>
          <w:ins w:id="2548" w:author="MCC" w:date="2023-06-10T15:01:00Z"/>
          <w:rFonts w:asciiTheme="minorHAnsi" w:eastAsiaTheme="minorEastAsia" w:hAnsiTheme="minorHAnsi" w:cstheme="minorBidi"/>
          <w:szCs w:val="22"/>
          <w:lang w:eastAsia="en-GB"/>
        </w:rPr>
      </w:pPr>
      <w:ins w:id="2549" w:author="MCC" w:date="2023-06-10T15:01:00Z">
        <w:r>
          <w:t>F.1</w:t>
        </w:r>
        <w:r>
          <w:rPr>
            <w:rFonts w:asciiTheme="minorHAnsi" w:eastAsiaTheme="minorEastAsia" w:hAnsiTheme="minorHAnsi" w:cstheme="minorBidi"/>
            <w:szCs w:val="22"/>
            <w:lang w:eastAsia="en-GB"/>
          </w:rPr>
          <w:tab/>
        </w:r>
        <w:r>
          <w:t>General</w:t>
        </w:r>
        <w:r>
          <w:tab/>
        </w:r>
        <w:r>
          <w:fldChar w:fldCharType="begin"/>
        </w:r>
        <w:r>
          <w:instrText xml:space="preserve"> PAGEREF _Toc137302210 \h </w:instrText>
        </w:r>
      </w:ins>
      <w:ins w:id="2550" w:author="MCC" w:date="2023-06-10T15:02:00Z"/>
      <w:r>
        <w:fldChar w:fldCharType="separate"/>
      </w:r>
      <w:ins w:id="2551" w:author="MCC" w:date="2023-06-10T15:02:00Z">
        <w:r>
          <w:t>365</w:t>
        </w:r>
      </w:ins>
      <w:ins w:id="2552" w:author="MCC" w:date="2023-06-10T15:01:00Z">
        <w:r>
          <w:fldChar w:fldCharType="end"/>
        </w:r>
      </w:ins>
    </w:p>
    <w:p w14:paraId="7717E3DD" w14:textId="696BEB56" w:rsidR="00C11FBD" w:rsidRDefault="00C11FBD">
      <w:pPr>
        <w:pStyle w:val="TOC1"/>
        <w:rPr>
          <w:ins w:id="2553" w:author="MCC" w:date="2023-06-10T15:01:00Z"/>
          <w:rFonts w:asciiTheme="minorHAnsi" w:eastAsiaTheme="minorEastAsia" w:hAnsiTheme="minorHAnsi" w:cstheme="minorBidi"/>
          <w:szCs w:val="22"/>
          <w:lang w:eastAsia="en-GB"/>
        </w:rPr>
      </w:pPr>
      <w:ins w:id="2554" w:author="MCC" w:date="2023-06-10T15:01: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_Toc137302211 \h </w:instrText>
        </w:r>
      </w:ins>
      <w:ins w:id="2555" w:author="MCC" w:date="2023-06-10T15:02:00Z"/>
      <w:r>
        <w:fldChar w:fldCharType="separate"/>
      </w:r>
      <w:ins w:id="2556" w:author="MCC" w:date="2023-06-10T15:02:00Z">
        <w:r>
          <w:t>365</w:t>
        </w:r>
      </w:ins>
      <w:ins w:id="2557" w:author="MCC" w:date="2023-06-10T15:01:00Z">
        <w:r>
          <w:fldChar w:fldCharType="end"/>
        </w:r>
      </w:ins>
    </w:p>
    <w:p w14:paraId="6A8D9782" w14:textId="32A2ABDD" w:rsidR="00C11FBD" w:rsidRDefault="00C11FBD">
      <w:pPr>
        <w:pStyle w:val="TOC2"/>
        <w:rPr>
          <w:ins w:id="2558" w:author="MCC" w:date="2023-06-10T15:01:00Z"/>
          <w:rFonts w:asciiTheme="minorHAnsi" w:eastAsiaTheme="minorEastAsia" w:hAnsiTheme="minorHAnsi" w:cstheme="minorBidi"/>
          <w:sz w:val="22"/>
          <w:szCs w:val="22"/>
          <w:lang w:eastAsia="en-GB"/>
        </w:rPr>
      </w:pPr>
      <w:ins w:id="2559" w:author="MCC" w:date="2023-06-10T15:01:00Z">
        <w:r w:rsidRPr="008549C2">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_Toc137302212 \h </w:instrText>
        </w:r>
      </w:ins>
      <w:ins w:id="2560" w:author="MCC" w:date="2023-06-10T15:02:00Z"/>
      <w:r>
        <w:fldChar w:fldCharType="separate"/>
      </w:r>
      <w:ins w:id="2561" w:author="MCC" w:date="2023-06-10T15:02:00Z">
        <w:r>
          <w:t>365</w:t>
        </w:r>
      </w:ins>
      <w:ins w:id="2562" w:author="MCC" w:date="2023-06-10T15:01:00Z">
        <w:r>
          <w:fldChar w:fldCharType="end"/>
        </w:r>
      </w:ins>
    </w:p>
    <w:p w14:paraId="54FA4ABD" w14:textId="4F07BEE4" w:rsidR="00C11FBD" w:rsidRDefault="00C11FBD">
      <w:pPr>
        <w:pStyle w:val="TOC2"/>
        <w:rPr>
          <w:ins w:id="2563" w:author="MCC" w:date="2023-06-10T15:01:00Z"/>
          <w:rFonts w:asciiTheme="minorHAnsi" w:eastAsiaTheme="minorEastAsia" w:hAnsiTheme="minorHAnsi" w:cstheme="minorBidi"/>
          <w:sz w:val="22"/>
          <w:szCs w:val="22"/>
          <w:lang w:eastAsia="en-GB"/>
        </w:rPr>
      </w:pPr>
      <w:ins w:id="2564" w:author="MCC" w:date="2023-06-10T15:01:00Z">
        <w:r w:rsidRPr="008549C2">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_Toc137302213 \h </w:instrText>
        </w:r>
      </w:ins>
      <w:ins w:id="2565" w:author="MCC" w:date="2023-06-10T15:02:00Z"/>
      <w:r>
        <w:fldChar w:fldCharType="separate"/>
      </w:r>
      <w:ins w:id="2566" w:author="MCC" w:date="2023-06-10T15:02:00Z">
        <w:r>
          <w:t>365</w:t>
        </w:r>
      </w:ins>
      <w:ins w:id="2567" w:author="MCC" w:date="2023-06-10T15:01:00Z">
        <w:r>
          <w:fldChar w:fldCharType="end"/>
        </w:r>
      </w:ins>
    </w:p>
    <w:p w14:paraId="21121FCF" w14:textId="4B1B2089" w:rsidR="00C11FBD" w:rsidRDefault="00C11FBD">
      <w:pPr>
        <w:pStyle w:val="TOC1"/>
        <w:rPr>
          <w:ins w:id="2568" w:author="MCC" w:date="2023-06-10T15:01:00Z"/>
          <w:rFonts w:asciiTheme="minorHAnsi" w:eastAsiaTheme="minorEastAsia" w:hAnsiTheme="minorHAnsi" w:cstheme="minorBidi"/>
          <w:szCs w:val="22"/>
          <w:lang w:eastAsia="en-GB"/>
        </w:rPr>
      </w:pPr>
      <w:ins w:id="2569" w:author="MCC" w:date="2023-06-10T15:01: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_Toc137302214 \h </w:instrText>
        </w:r>
      </w:ins>
      <w:ins w:id="2570" w:author="MCC" w:date="2023-06-10T15:02:00Z"/>
      <w:r>
        <w:fldChar w:fldCharType="separate"/>
      </w:r>
      <w:ins w:id="2571" w:author="MCC" w:date="2023-06-10T15:02:00Z">
        <w:r>
          <w:t>367</w:t>
        </w:r>
      </w:ins>
      <w:ins w:id="2572" w:author="MCC" w:date="2023-06-10T15:01:00Z">
        <w:r>
          <w:fldChar w:fldCharType="end"/>
        </w:r>
      </w:ins>
    </w:p>
    <w:p w14:paraId="4F5B184C" w14:textId="61079F3C" w:rsidR="00C11FBD" w:rsidRDefault="00C11FBD">
      <w:pPr>
        <w:pStyle w:val="TOC1"/>
        <w:rPr>
          <w:ins w:id="2573" w:author="MCC" w:date="2023-06-10T15:01:00Z"/>
          <w:rFonts w:asciiTheme="minorHAnsi" w:eastAsiaTheme="minorEastAsia" w:hAnsiTheme="minorHAnsi" w:cstheme="minorBidi"/>
          <w:szCs w:val="22"/>
          <w:lang w:eastAsia="en-GB"/>
        </w:rPr>
      </w:pPr>
      <w:ins w:id="2574" w:author="MCC" w:date="2023-06-10T15:01: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_Toc137302215 \h </w:instrText>
        </w:r>
      </w:ins>
      <w:ins w:id="2575" w:author="MCC" w:date="2023-06-10T15:02:00Z"/>
      <w:r>
        <w:fldChar w:fldCharType="separate"/>
      </w:r>
      <w:ins w:id="2576" w:author="MCC" w:date="2023-06-10T15:02:00Z">
        <w:r>
          <w:t>368</w:t>
        </w:r>
      </w:ins>
      <w:ins w:id="2577" w:author="MCC" w:date="2023-06-10T15:01:00Z">
        <w:r>
          <w:fldChar w:fldCharType="end"/>
        </w:r>
      </w:ins>
    </w:p>
    <w:p w14:paraId="74BFFC1D" w14:textId="628F5F46" w:rsidR="00C11FBD" w:rsidRDefault="00C11FBD">
      <w:pPr>
        <w:pStyle w:val="TOC1"/>
        <w:rPr>
          <w:ins w:id="2578" w:author="MCC" w:date="2023-06-10T15:01:00Z"/>
          <w:rFonts w:asciiTheme="minorHAnsi" w:eastAsiaTheme="minorEastAsia" w:hAnsiTheme="minorHAnsi" w:cstheme="minorBidi"/>
          <w:szCs w:val="22"/>
          <w:lang w:eastAsia="en-GB"/>
        </w:rPr>
      </w:pPr>
      <w:ins w:id="2579" w:author="MCC" w:date="2023-06-10T15:01: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_Toc137302216 \h </w:instrText>
        </w:r>
      </w:ins>
      <w:ins w:id="2580" w:author="MCC" w:date="2023-06-10T15:02:00Z"/>
      <w:r>
        <w:fldChar w:fldCharType="separate"/>
      </w:r>
      <w:ins w:id="2581" w:author="MCC" w:date="2023-06-10T15:02:00Z">
        <w:r>
          <w:t>368</w:t>
        </w:r>
      </w:ins>
      <w:ins w:id="2582" w:author="MCC" w:date="2023-06-10T15:01:00Z">
        <w:r>
          <w:fldChar w:fldCharType="end"/>
        </w:r>
      </w:ins>
    </w:p>
    <w:p w14:paraId="0437E2F1" w14:textId="11B76F7B" w:rsidR="00C11FBD" w:rsidRDefault="00C11FBD">
      <w:pPr>
        <w:pStyle w:val="TOC2"/>
        <w:rPr>
          <w:ins w:id="2583" w:author="MCC" w:date="2023-06-10T15:01:00Z"/>
          <w:rFonts w:asciiTheme="minorHAnsi" w:eastAsiaTheme="minorEastAsia" w:hAnsiTheme="minorHAnsi" w:cstheme="minorBidi"/>
          <w:sz w:val="22"/>
          <w:szCs w:val="22"/>
          <w:lang w:eastAsia="en-GB"/>
        </w:rPr>
      </w:pPr>
      <w:ins w:id="2584" w:author="MCC" w:date="2023-06-10T15:01: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_Toc137302217 \h </w:instrText>
        </w:r>
      </w:ins>
      <w:ins w:id="2585" w:author="MCC" w:date="2023-06-10T15:02:00Z"/>
      <w:r>
        <w:fldChar w:fldCharType="separate"/>
      </w:r>
      <w:ins w:id="2586" w:author="MCC" w:date="2023-06-10T15:02:00Z">
        <w:r>
          <w:t>368</w:t>
        </w:r>
      </w:ins>
      <w:ins w:id="2587" w:author="MCC" w:date="2023-06-10T15:01:00Z">
        <w:r>
          <w:fldChar w:fldCharType="end"/>
        </w:r>
      </w:ins>
    </w:p>
    <w:p w14:paraId="6F09FB82" w14:textId="6A14C11F" w:rsidR="00C11FBD" w:rsidRDefault="00C11FBD">
      <w:pPr>
        <w:pStyle w:val="TOC2"/>
        <w:rPr>
          <w:ins w:id="2588" w:author="MCC" w:date="2023-06-10T15:01:00Z"/>
          <w:rFonts w:asciiTheme="minorHAnsi" w:eastAsiaTheme="minorEastAsia" w:hAnsiTheme="minorHAnsi" w:cstheme="minorBidi"/>
          <w:sz w:val="22"/>
          <w:szCs w:val="22"/>
          <w:lang w:eastAsia="en-GB"/>
        </w:rPr>
      </w:pPr>
      <w:ins w:id="2589" w:author="MCC" w:date="2023-06-10T15:01: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_Toc137302218 \h </w:instrText>
        </w:r>
      </w:ins>
      <w:ins w:id="2590" w:author="MCC" w:date="2023-06-10T15:02:00Z"/>
      <w:r>
        <w:fldChar w:fldCharType="separate"/>
      </w:r>
      <w:ins w:id="2591" w:author="MCC" w:date="2023-06-10T15:02:00Z">
        <w:r>
          <w:t>369</w:t>
        </w:r>
      </w:ins>
      <w:ins w:id="2592" w:author="MCC" w:date="2023-06-10T15:01:00Z">
        <w:r>
          <w:fldChar w:fldCharType="end"/>
        </w:r>
      </w:ins>
    </w:p>
    <w:p w14:paraId="6D02A0C3" w14:textId="627C7C91" w:rsidR="00C11FBD" w:rsidRDefault="00C11FBD">
      <w:pPr>
        <w:pStyle w:val="TOC2"/>
        <w:rPr>
          <w:ins w:id="2593" w:author="MCC" w:date="2023-06-10T15:01:00Z"/>
          <w:rFonts w:asciiTheme="minorHAnsi" w:eastAsiaTheme="minorEastAsia" w:hAnsiTheme="minorHAnsi" w:cstheme="minorBidi"/>
          <w:sz w:val="22"/>
          <w:szCs w:val="22"/>
          <w:lang w:eastAsia="en-GB"/>
        </w:rPr>
      </w:pPr>
      <w:ins w:id="2594" w:author="MCC" w:date="2023-06-10T15:01: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_Toc137302219 \h </w:instrText>
        </w:r>
      </w:ins>
      <w:ins w:id="2595" w:author="MCC" w:date="2023-06-10T15:02:00Z"/>
      <w:r>
        <w:fldChar w:fldCharType="separate"/>
      </w:r>
      <w:ins w:id="2596" w:author="MCC" w:date="2023-06-10T15:02:00Z">
        <w:r>
          <w:t>369</w:t>
        </w:r>
      </w:ins>
      <w:ins w:id="2597" w:author="MCC" w:date="2023-06-10T15:01:00Z">
        <w:r>
          <w:fldChar w:fldCharType="end"/>
        </w:r>
      </w:ins>
    </w:p>
    <w:p w14:paraId="18DE4078" w14:textId="6CC975CF" w:rsidR="00C11FBD" w:rsidRDefault="00C11FBD">
      <w:pPr>
        <w:pStyle w:val="TOC1"/>
        <w:rPr>
          <w:ins w:id="2598" w:author="MCC" w:date="2023-06-10T15:01:00Z"/>
          <w:rFonts w:asciiTheme="minorHAnsi" w:eastAsiaTheme="minorEastAsia" w:hAnsiTheme="minorHAnsi" w:cstheme="minorBidi"/>
          <w:szCs w:val="22"/>
          <w:lang w:eastAsia="en-GB"/>
        </w:rPr>
      </w:pPr>
      <w:ins w:id="2599" w:author="MCC" w:date="2023-06-10T15:01: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_Toc137302220 \h </w:instrText>
        </w:r>
      </w:ins>
      <w:ins w:id="2600" w:author="MCC" w:date="2023-06-10T15:02:00Z"/>
      <w:r>
        <w:fldChar w:fldCharType="separate"/>
      </w:r>
      <w:ins w:id="2601" w:author="MCC" w:date="2023-06-10T15:02:00Z">
        <w:r>
          <w:t>370</w:t>
        </w:r>
      </w:ins>
      <w:ins w:id="2602" w:author="MCC" w:date="2023-06-10T15:01:00Z">
        <w:r>
          <w:fldChar w:fldCharType="end"/>
        </w:r>
      </w:ins>
    </w:p>
    <w:p w14:paraId="215BF72A" w14:textId="237EC3D5" w:rsidR="00C11FBD" w:rsidRDefault="00C11FBD">
      <w:pPr>
        <w:pStyle w:val="TOC1"/>
        <w:rPr>
          <w:ins w:id="2603" w:author="MCC" w:date="2023-06-10T15:01:00Z"/>
          <w:rFonts w:asciiTheme="minorHAnsi" w:eastAsiaTheme="minorEastAsia" w:hAnsiTheme="minorHAnsi" w:cstheme="minorBidi"/>
          <w:szCs w:val="22"/>
          <w:lang w:eastAsia="en-GB"/>
        </w:rPr>
      </w:pPr>
      <w:ins w:id="2604" w:author="MCC" w:date="2023-06-10T15:01: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_Toc137302221 \h </w:instrText>
        </w:r>
      </w:ins>
      <w:ins w:id="2605" w:author="MCC" w:date="2023-06-10T15:02:00Z"/>
      <w:r>
        <w:fldChar w:fldCharType="separate"/>
      </w:r>
      <w:ins w:id="2606" w:author="MCC" w:date="2023-06-10T15:02:00Z">
        <w:r>
          <w:t>370</w:t>
        </w:r>
      </w:ins>
      <w:ins w:id="2607" w:author="MCC" w:date="2023-06-10T15:01:00Z">
        <w:r>
          <w:fldChar w:fldCharType="end"/>
        </w:r>
      </w:ins>
    </w:p>
    <w:p w14:paraId="6025C93E" w14:textId="38AA5E64" w:rsidR="00C11FBD" w:rsidRDefault="00C11FBD">
      <w:pPr>
        <w:pStyle w:val="TOC1"/>
        <w:rPr>
          <w:ins w:id="2608" w:author="MCC" w:date="2023-06-10T15:01:00Z"/>
          <w:rFonts w:asciiTheme="minorHAnsi" w:eastAsiaTheme="minorEastAsia" w:hAnsiTheme="minorHAnsi" w:cstheme="minorBidi"/>
          <w:szCs w:val="22"/>
          <w:lang w:eastAsia="en-GB"/>
        </w:rPr>
      </w:pPr>
      <w:ins w:id="2609" w:author="MCC" w:date="2023-06-10T15:01:00Z">
        <w:r>
          <w:t>F.8</w:t>
        </w:r>
        <w:r>
          <w:rPr>
            <w:rFonts w:asciiTheme="minorHAnsi" w:eastAsiaTheme="minorEastAsia" w:hAnsiTheme="minorHAnsi" w:cstheme="minorBidi"/>
            <w:szCs w:val="22"/>
            <w:lang w:eastAsia="en-GB"/>
          </w:rPr>
          <w:tab/>
        </w:r>
        <w:r>
          <w:t>Void</w:t>
        </w:r>
        <w:r>
          <w:tab/>
        </w:r>
        <w:r>
          <w:fldChar w:fldCharType="begin"/>
        </w:r>
        <w:r>
          <w:instrText xml:space="preserve"> PAGEREF _Toc137302222 \h </w:instrText>
        </w:r>
      </w:ins>
      <w:ins w:id="2610" w:author="MCC" w:date="2023-06-10T15:02:00Z"/>
      <w:r>
        <w:fldChar w:fldCharType="separate"/>
      </w:r>
      <w:ins w:id="2611" w:author="MCC" w:date="2023-06-10T15:02:00Z">
        <w:r>
          <w:t>370</w:t>
        </w:r>
      </w:ins>
      <w:ins w:id="2612" w:author="MCC" w:date="2023-06-10T15:01:00Z">
        <w:r>
          <w:fldChar w:fldCharType="end"/>
        </w:r>
      </w:ins>
    </w:p>
    <w:p w14:paraId="24A63833" w14:textId="77B96479" w:rsidR="00C11FBD" w:rsidRDefault="00C11FBD">
      <w:pPr>
        <w:pStyle w:val="TOC1"/>
        <w:rPr>
          <w:ins w:id="2613" w:author="MCC" w:date="2023-06-10T15:01:00Z"/>
          <w:rFonts w:asciiTheme="minorHAnsi" w:eastAsiaTheme="minorEastAsia" w:hAnsiTheme="minorHAnsi" w:cstheme="minorBidi"/>
          <w:szCs w:val="22"/>
          <w:lang w:eastAsia="en-GB"/>
        </w:rPr>
      </w:pPr>
      <w:ins w:id="2614" w:author="MCC" w:date="2023-06-10T15:01: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_Toc137302223 \h </w:instrText>
        </w:r>
      </w:ins>
      <w:ins w:id="2615" w:author="MCC" w:date="2023-06-10T15:02:00Z"/>
      <w:r>
        <w:fldChar w:fldCharType="separate"/>
      </w:r>
      <w:ins w:id="2616" w:author="MCC" w:date="2023-06-10T15:02:00Z">
        <w:r>
          <w:t>370</w:t>
        </w:r>
      </w:ins>
      <w:ins w:id="2617" w:author="MCC" w:date="2023-06-10T15:01:00Z">
        <w:r>
          <w:fldChar w:fldCharType="end"/>
        </w:r>
      </w:ins>
    </w:p>
    <w:p w14:paraId="17C6CCDA" w14:textId="256FC26F" w:rsidR="00C11FBD" w:rsidRDefault="00C11FBD">
      <w:pPr>
        <w:pStyle w:val="TOC1"/>
        <w:rPr>
          <w:ins w:id="2618" w:author="MCC" w:date="2023-06-10T15:01:00Z"/>
          <w:rFonts w:asciiTheme="minorHAnsi" w:eastAsiaTheme="minorEastAsia" w:hAnsiTheme="minorHAnsi" w:cstheme="minorBidi"/>
          <w:szCs w:val="22"/>
          <w:lang w:eastAsia="en-GB"/>
        </w:rPr>
      </w:pPr>
      <w:ins w:id="2619" w:author="MCC" w:date="2023-06-10T15:01: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_Toc137302224 \h </w:instrText>
        </w:r>
      </w:ins>
      <w:ins w:id="2620" w:author="MCC" w:date="2023-06-10T15:02:00Z"/>
      <w:r>
        <w:fldChar w:fldCharType="separate"/>
      </w:r>
      <w:ins w:id="2621" w:author="MCC" w:date="2023-06-10T15:02:00Z">
        <w:r>
          <w:t>371</w:t>
        </w:r>
      </w:ins>
      <w:ins w:id="2622" w:author="MCC" w:date="2023-06-10T15:01:00Z">
        <w:r>
          <w:fldChar w:fldCharType="end"/>
        </w:r>
      </w:ins>
    </w:p>
    <w:p w14:paraId="40AD963F" w14:textId="1DC53551" w:rsidR="00C11FBD" w:rsidRDefault="00C11FBD">
      <w:pPr>
        <w:pStyle w:val="TOC1"/>
        <w:rPr>
          <w:ins w:id="2623" w:author="MCC" w:date="2023-06-10T15:01:00Z"/>
          <w:rFonts w:asciiTheme="minorHAnsi" w:eastAsiaTheme="minorEastAsia" w:hAnsiTheme="minorHAnsi" w:cstheme="minorBidi"/>
          <w:szCs w:val="22"/>
          <w:lang w:eastAsia="en-GB"/>
        </w:rPr>
      </w:pPr>
      <w:ins w:id="2624" w:author="MCC" w:date="2023-06-10T15:01:00Z">
        <w:r>
          <w:t>F.11</w:t>
        </w:r>
        <w:r>
          <w:rPr>
            <w:rFonts w:asciiTheme="minorHAnsi" w:eastAsiaTheme="minorEastAsia" w:hAnsiTheme="minorHAnsi" w:cstheme="minorBidi"/>
            <w:szCs w:val="22"/>
            <w:lang w:eastAsia="en-GB"/>
          </w:rPr>
          <w:tab/>
        </w:r>
        <w:r>
          <w:t>Peak method</w:t>
        </w:r>
        <w:r>
          <w:tab/>
        </w:r>
        <w:r>
          <w:fldChar w:fldCharType="begin"/>
        </w:r>
        <w:r>
          <w:instrText xml:space="preserve"> PAGEREF _Toc137302225 \h </w:instrText>
        </w:r>
      </w:ins>
      <w:ins w:id="2625" w:author="MCC" w:date="2023-06-10T15:02:00Z"/>
      <w:r>
        <w:fldChar w:fldCharType="separate"/>
      </w:r>
      <w:ins w:id="2626" w:author="MCC" w:date="2023-06-10T15:02:00Z">
        <w:r>
          <w:t>371</w:t>
        </w:r>
      </w:ins>
      <w:ins w:id="2627" w:author="MCC" w:date="2023-06-10T15:01:00Z">
        <w:r>
          <w:fldChar w:fldCharType="end"/>
        </w:r>
      </w:ins>
    </w:p>
    <w:p w14:paraId="5E69BA90" w14:textId="04189670" w:rsidR="00C11FBD" w:rsidRDefault="00C11FBD">
      <w:pPr>
        <w:pStyle w:val="TOC1"/>
        <w:rPr>
          <w:ins w:id="2628" w:author="MCC" w:date="2023-06-10T15:01:00Z"/>
          <w:rFonts w:asciiTheme="minorHAnsi" w:eastAsiaTheme="minorEastAsia" w:hAnsiTheme="minorHAnsi" w:cstheme="minorBidi"/>
          <w:szCs w:val="22"/>
          <w:lang w:eastAsia="en-GB"/>
        </w:rPr>
      </w:pPr>
      <w:ins w:id="2629" w:author="MCC" w:date="2023-06-10T15:01: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_Toc137302226 \h </w:instrText>
        </w:r>
      </w:ins>
      <w:ins w:id="2630" w:author="MCC" w:date="2023-06-10T15:02:00Z"/>
      <w:r>
        <w:fldChar w:fldCharType="separate"/>
      </w:r>
      <w:ins w:id="2631" w:author="MCC" w:date="2023-06-10T15:02:00Z">
        <w:r>
          <w:t>371</w:t>
        </w:r>
      </w:ins>
      <w:ins w:id="2632" w:author="MCC" w:date="2023-06-10T15:01:00Z">
        <w:r>
          <w:fldChar w:fldCharType="end"/>
        </w:r>
      </w:ins>
    </w:p>
    <w:p w14:paraId="192711B0" w14:textId="6D837FBB" w:rsidR="00C11FBD" w:rsidRDefault="00C11FBD">
      <w:pPr>
        <w:pStyle w:val="TOC1"/>
        <w:rPr>
          <w:ins w:id="2633" w:author="MCC" w:date="2023-06-10T15:01:00Z"/>
          <w:rFonts w:asciiTheme="minorHAnsi" w:eastAsiaTheme="minorEastAsia" w:hAnsiTheme="minorHAnsi" w:cstheme="minorBidi"/>
          <w:szCs w:val="22"/>
          <w:lang w:eastAsia="en-GB"/>
        </w:rPr>
      </w:pPr>
      <w:ins w:id="2634" w:author="MCC" w:date="2023-06-10T15:01:00Z">
        <w:r>
          <w:t>F.13</w:t>
        </w:r>
        <w:r>
          <w:rPr>
            <w:rFonts w:asciiTheme="minorHAnsi" w:eastAsiaTheme="minorEastAsia" w:hAnsiTheme="minorHAnsi" w:cstheme="minorBidi"/>
            <w:szCs w:val="22"/>
            <w:lang w:eastAsia="en-GB"/>
          </w:rPr>
          <w:tab/>
        </w:r>
        <w:r>
          <w:t>Pre-scan</w:t>
        </w:r>
        <w:r>
          <w:tab/>
        </w:r>
        <w:r>
          <w:fldChar w:fldCharType="begin"/>
        </w:r>
        <w:r>
          <w:instrText xml:space="preserve"> PAGEREF _Toc137302227 \h </w:instrText>
        </w:r>
      </w:ins>
      <w:ins w:id="2635" w:author="MCC" w:date="2023-06-10T15:02:00Z"/>
      <w:r>
        <w:fldChar w:fldCharType="separate"/>
      </w:r>
      <w:ins w:id="2636" w:author="MCC" w:date="2023-06-10T15:02:00Z">
        <w:r>
          <w:t>372</w:t>
        </w:r>
      </w:ins>
      <w:ins w:id="2637" w:author="MCC" w:date="2023-06-10T15:01:00Z">
        <w:r>
          <w:fldChar w:fldCharType="end"/>
        </w:r>
      </w:ins>
    </w:p>
    <w:p w14:paraId="0ADE4B95" w14:textId="5DCFA09D" w:rsidR="00C11FBD" w:rsidRDefault="00C11FBD">
      <w:pPr>
        <w:pStyle w:val="TOC8"/>
        <w:rPr>
          <w:ins w:id="2638" w:author="MCC" w:date="2023-06-10T15:01:00Z"/>
          <w:rFonts w:asciiTheme="minorHAnsi" w:eastAsiaTheme="minorEastAsia" w:hAnsiTheme="minorHAnsi" w:cstheme="minorBidi"/>
          <w:b w:val="0"/>
          <w:szCs w:val="22"/>
          <w:lang w:eastAsia="en-GB"/>
        </w:rPr>
      </w:pPr>
      <w:ins w:id="2639" w:author="MCC" w:date="2023-06-10T15:01:00Z">
        <w:r>
          <w:t>Annex G (normative): Environmental requirements for the BS equipment</w:t>
        </w:r>
        <w:r>
          <w:tab/>
        </w:r>
        <w:r>
          <w:fldChar w:fldCharType="begin"/>
        </w:r>
        <w:r>
          <w:instrText xml:space="preserve"> PAGEREF _Toc137302228 \h </w:instrText>
        </w:r>
      </w:ins>
      <w:ins w:id="2640" w:author="MCC" w:date="2023-06-10T15:02:00Z"/>
      <w:r>
        <w:fldChar w:fldCharType="separate"/>
      </w:r>
      <w:ins w:id="2641" w:author="MCC" w:date="2023-06-10T15:02:00Z">
        <w:r>
          <w:t>373</w:t>
        </w:r>
      </w:ins>
      <w:ins w:id="2642" w:author="MCC" w:date="2023-06-10T15:01:00Z">
        <w:r>
          <w:fldChar w:fldCharType="end"/>
        </w:r>
      </w:ins>
    </w:p>
    <w:p w14:paraId="0D0640EA" w14:textId="6A1C79C3" w:rsidR="00C11FBD" w:rsidRDefault="00C11FBD">
      <w:pPr>
        <w:pStyle w:val="TOC1"/>
        <w:rPr>
          <w:ins w:id="2643" w:author="MCC" w:date="2023-06-10T15:01:00Z"/>
          <w:rFonts w:asciiTheme="minorHAnsi" w:eastAsiaTheme="minorEastAsia" w:hAnsiTheme="minorHAnsi" w:cstheme="minorBidi"/>
          <w:szCs w:val="22"/>
          <w:lang w:eastAsia="en-GB"/>
        </w:rPr>
      </w:pPr>
      <w:ins w:id="2644" w:author="MCC" w:date="2023-06-10T15:01:00Z">
        <w:r>
          <w:t>G.1</w:t>
        </w:r>
        <w:r>
          <w:rPr>
            <w:rFonts w:asciiTheme="minorHAnsi" w:eastAsiaTheme="minorEastAsia" w:hAnsiTheme="minorHAnsi" w:cstheme="minorBidi"/>
            <w:szCs w:val="22"/>
            <w:lang w:eastAsia="en-GB"/>
          </w:rPr>
          <w:tab/>
        </w:r>
        <w:r>
          <w:t>General</w:t>
        </w:r>
        <w:r>
          <w:tab/>
        </w:r>
        <w:r>
          <w:fldChar w:fldCharType="begin"/>
        </w:r>
        <w:r>
          <w:instrText xml:space="preserve"> PAGEREF _Toc137302229 \h </w:instrText>
        </w:r>
      </w:ins>
      <w:ins w:id="2645" w:author="MCC" w:date="2023-06-10T15:02:00Z"/>
      <w:r>
        <w:fldChar w:fldCharType="separate"/>
      </w:r>
      <w:ins w:id="2646" w:author="MCC" w:date="2023-06-10T15:02:00Z">
        <w:r>
          <w:t>373</w:t>
        </w:r>
      </w:ins>
      <w:ins w:id="2647" w:author="MCC" w:date="2023-06-10T15:01:00Z">
        <w:r>
          <w:fldChar w:fldCharType="end"/>
        </w:r>
      </w:ins>
    </w:p>
    <w:p w14:paraId="43F503CF" w14:textId="07BF74BA" w:rsidR="00C11FBD" w:rsidRDefault="00C11FBD">
      <w:pPr>
        <w:pStyle w:val="TOC1"/>
        <w:rPr>
          <w:ins w:id="2648" w:author="MCC" w:date="2023-06-10T15:01:00Z"/>
          <w:rFonts w:asciiTheme="minorHAnsi" w:eastAsiaTheme="minorEastAsia" w:hAnsiTheme="minorHAnsi" w:cstheme="minorBidi"/>
          <w:szCs w:val="22"/>
          <w:lang w:eastAsia="en-GB"/>
        </w:rPr>
      </w:pPr>
      <w:ins w:id="2649" w:author="MCC" w:date="2023-06-10T15:01:00Z">
        <w:r>
          <w:t>G.2</w:t>
        </w:r>
        <w:r>
          <w:rPr>
            <w:rFonts w:asciiTheme="minorHAnsi" w:eastAsiaTheme="minorEastAsia" w:hAnsiTheme="minorHAnsi" w:cstheme="minorBidi"/>
            <w:szCs w:val="22"/>
            <w:lang w:eastAsia="en-GB"/>
          </w:rPr>
          <w:tab/>
        </w:r>
        <w:r w:rsidRPr="008549C2">
          <w:rPr>
            <w:rFonts w:cs="v4.2.0"/>
          </w:rPr>
          <w:t>Normal test environment</w:t>
        </w:r>
        <w:r>
          <w:tab/>
        </w:r>
        <w:r>
          <w:fldChar w:fldCharType="begin"/>
        </w:r>
        <w:r>
          <w:instrText xml:space="preserve"> PAGEREF _Toc137302230 \h </w:instrText>
        </w:r>
      </w:ins>
      <w:ins w:id="2650" w:author="MCC" w:date="2023-06-10T15:02:00Z"/>
      <w:r>
        <w:fldChar w:fldCharType="separate"/>
      </w:r>
      <w:ins w:id="2651" w:author="MCC" w:date="2023-06-10T15:02:00Z">
        <w:r>
          <w:t>373</w:t>
        </w:r>
      </w:ins>
      <w:ins w:id="2652" w:author="MCC" w:date="2023-06-10T15:01:00Z">
        <w:r>
          <w:fldChar w:fldCharType="end"/>
        </w:r>
      </w:ins>
    </w:p>
    <w:p w14:paraId="299FFBE2" w14:textId="4F09C30F" w:rsidR="00C11FBD" w:rsidRDefault="00C11FBD">
      <w:pPr>
        <w:pStyle w:val="TOC1"/>
        <w:rPr>
          <w:ins w:id="2653" w:author="MCC" w:date="2023-06-10T15:01:00Z"/>
          <w:rFonts w:asciiTheme="minorHAnsi" w:eastAsiaTheme="minorEastAsia" w:hAnsiTheme="minorHAnsi" w:cstheme="minorBidi"/>
          <w:szCs w:val="22"/>
          <w:lang w:eastAsia="en-GB"/>
        </w:rPr>
      </w:pPr>
      <w:ins w:id="2654" w:author="MCC" w:date="2023-06-10T15:01:00Z">
        <w:r>
          <w:t>G.3</w:t>
        </w:r>
        <w:r>
          <w:rPr>
            <w:rFonts w:asciiTheme="minorHAnsi" w:eastAsiaTheme="minorEastAsia" w:hAnsiTheme="minorHAnsi" w:cstheme="minorBidi"/>
            <w:szCs w:val="22"/>
            <w:lang w:eastAsia="en-GB"/>
          </w:rPr>
          <w:tab/>
        </w:r>
        <w:r w:rsidRPr="008549C2">
          <w:rPr>
            <w:rFonts w:cs="v4.2.0"/>
          </w:rPr>
          <w:t>Extreme test environment</w:t>
        </w:r>
        <w:r>
          <w:tab/>
        </w:r>
        <w:r>
          <w:fldChar w:fldCharType="begin"/>
        </w:r>
        <w:r>
          <w:instrText xml:space="preserve"> PAGEREF _Toc137302231 \h </w:instrText>
        </w:r>
      </w:ins>
      <w:ins w:id="2655" w:author="MCC" w:date="2023-06-10T15:02:00Z"/>
      <w:r>
        <w:fldChar w:fldCharType="separate"/>
      </w:r>
      <w:ins w:id="2656" w:author="MCC" w:date="2023-06-10T15:02:00Z">
        <w:r>
          <w:t>373</w:t>
        </w:r>
      </w:ins>
      <w:ins w:id="2657" w:author="MCC" w:date="2023-06-10T15:01:00Z">
        <w:r>
          <w:fldChar w:fldCharType="end"/>
        </w:r>
      </w:ins>
    </w:p>
    <w:p w14:paraId="798EE537" w14:textId="2833808A" w:rsidR="00C11FBD" w:rsidRDefault="00C11FBD">
      <w:pPr>
        <w:pStyle w:val="TOC2"/>
        <w:rPr>
          <w:ins w:id="2658" w:author="MCC" w:date="2023-06-10T15:01:00Z"/>
          <w:rFonts w:asciiTheme="minorHAnsi" w:eastAsiaTheme="minorEastAsia" w:hAnsiTheme="minorHAnsi" w:cstheme="minorBidi"/>
          <w:sz w:val="22"/>
          <w:szCs w:val="22"/>
          <w:lang w:eastAsia="en-GB"/>
        </w:rPr>
      </w:pPr>
      <w:ins w:id="2659" w:author="MCC" w:date="2023-06-10T15:01: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_Toc137302232 \h </w:instrText>
        </w:r>
      </w:ins>
      <w:ins w:id="2660" w:author="MCC" w:date="2023-06-10T15:02:00Z"/>
      <w:r>
        <w:fldChar w:fldCharType="separate"/>
      </w:r>
      <w:ins w:id="2661" w:author="MCC" w:date="2023-06-10T15:02:00Z">
        <w:r>
          <w:t>373</w:t>
        </w:r>
      </w:ins>
      <w:ins w:id="2662" w:author="MCC" w:date="2023-06-10T15:01:00Z">
        <w:r>
          <w:fldChar w:fldCharType="end"/>
        </w:r>
      </w:ins>
    </w:p>
    <w:p w14:paraId="79FC6032" w14:textId="00783708" w:rsidR="00C11FBD" w:rsidRDefault="00C11FBD">
      <w:pPr>
        <w:pStyle w:val="TOC2"/>
        <w:rPr>
          <w:ins w:id="2663" w:author="MCC" w:date="2023-06-10T15:01:00Z"/>
          <w:rFonts w:asciiTheme="minorHAnsi" w:eastAsiaTheme="minorEastAsia" w:hAnsiTheme="minorHAnsi" w:cstheme="minorBidi"/>
          <w:sz w:val="22"/>
          <w:szCs w:val="22"/>
          <w:lang w:eastAsia="en-GB"/>
        </w:rPr>
      </w:pPr>
      <w:ins w:id="2664" w:author="MCC" w:date="2023-06-10T15:01: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_Toc137302233 \h </w:instrText>
        </w:r>
      </w:ins>
      <w:ins w:id="2665" w:author="MCC" w:date="2023-06-10T15:02:00Z"/>
      <w:r>
        <w:fldChar w:fldCharType="separate"/>
      </w:r>
      <w:ins w:id="2666" w:author="MCC" w:date="2023-06-10T15:02:00Z">
        <w:r>
          <w:t>373</w:t>
        </w:r>
      </w:ins>
      <w:ins w:id="2667" w:author="MCC" w:date="2023-06-10T15:01:00Z">
        <w:r>
          <w:fldChar w:fldCharType="end"/>
        </w:r>
      </w:ins>
    </w:p>
    <w:p w14:paraId="620349AF" w14:textId="1F003891" w:rsidR="00C11FBD" w:rsidRDefault="00C11FBD">
      <w:pPr>
        <w:pStyle w:val="TOC1"/>
        <w:rPr>
          <w:ins w:id="2668" w:author="MCC" w:date="2023-06-10T15:01:00Z"/>
          <w:rFonts w:asciiTheme="minorHAnsi" w:eastAsiaTheme="minorEastAsia" w:hAnsiTheme="minorHAnsi" w:cstheme="minorBidi"/>
          <w:szCs w:val="22"/>
          <w:lang w:eastAsia="en-GB"/>
        </w:rPr>
      </w:pPr>
      <w:ins w:id="2669" w:author="MCC" w:date="2023-06-10T15:01:00Z">
        <w:r>
          <w:t>G.4</w:t>
        </w:r>
        <w:r>
          <w:rPr>
            <w:rFonts w:asciiTheme="minorHAnsi" w:eastAsiaTheme="minorEastAsia" w:hAnsiTheme="minorHAnsi" w:cstheme="minorBidi"/>
            <w:szCs w:val="22"/>
            <w:lang w:eastAsia="en-GB"/>
          </w:rPr>
          <w:tab/>
        </w:r>
        <w:r w:rsidRPr="008549C2">
          <w:rPr>
            <w:rFonts w:cs="v4.2.0"/>
          </w:rPr>
          <w:t>Vibration</w:t>
        </w:r>
        <w:r>
          <w:tab/>
        </w:r>
        <w:r>
          <w:fldChar w:fldCharType="begin"/>
        </w:r>
        <w:r>
          <w:instrText xml:space="preserve"> PAGEREF _Toc137302234 \h </w:instrText>
        </w:r>
      </w:ins>
      <w:ins w:id="2670" w:author="MCC" w:date="2023-06-10T15:02:00Z"/>
      <w:r>
        <w:fldChar w:fldCharType="separate"/>
      </w:r>
      <w:ins w:id="2671" w:author="MCC" w:date="2023-06-10T15:02:00Z">
        <w:r>
          <w:t>374</w:t>
        </w:r>
      </w:ins>
      <w:ins w:id="2672" w:author="MCC" w:date="2023-06-10T15:01:00Z">
        <w:r>
          <w:fldChar w:fldCharType="end"/>
        </w:r>
      </w:ins>
    </w:p>
    <w:p w14:paraId="332EB197" w14:textId="6433AE33" w:rsidR="00C11FBD" w:rsidRDefault="00C11FBD">
      <w:pPr>
        <w:pStyle w:val="TOC1"/>
        <w:rPr>
          <w:ins w:id="2673" w:author="MCC" w:date="2023-06-10T15:01:00Z"/>
          <w:rFonts w:asciiTheme="minorHAnsi" w:eastAsiaTheme="minorEastAsia" w:hAnsiTheme="minorHAnsi" w:cstheme="minorBidi"/>
          <w:szCs w:val="22"/>
          <w:lang w:eastAsia="en-GB"/>
        </w:rPr>
      </w:pPr>
      <w:ins w:id="2674" w:author="MCC" w:date="2023-06-10T15:01:00Z">
        <w:r>
          <w:t>G.5</w:t>
        </w:r>
        <w:r>
          <w:rPr>
            <w:rFonts w:asciiTheme="minorHAnsi" w:eastAsiaTheme="minorEastAsia" w:hAnsiTheme="minorHAnsi" w:cstheme="minorBidi"/>
            <w:szCs w:val="22"/>
            <w:lang w:eastAsia="en-GB"/>
          </w:rPr>
          <w:tab/>
        </w:r>
        <w:r w:rsidRPr="008549C2">
          <w:rPr>
            <w:rFonts w:cs="v4.2.0"/>
          </w:rPr>
          <w:t>Power supply</w:t>
        </w:r>
        <w:r>
          <w:tab/>
        </w:r>
        <w:r>
          <w:fldChar w:fldCharType="begin"/>
        </w:r>
        <w:r>
          <w:instrText xml:space="preserve"> PAGEREF _Toc137302235 \h </w:instrText>
        </w:r>
      </w:ins>
      <w:ins w:id="2675" w:author="MCC" w:date="2023-06-10T15:02:00Z"/>
      <w:r>
        <w:fldChar w:fldCharType="separate"/>
      </w:r>
      <w:ins w:id="2676" w:author="MCC" w:date="2023-06-10T15:02:00Z">
        <w:r>
          <w:t>374</w:t>
        </w:r>
      </w:ins>
      <w:ins w:id="2677" w:author="MCC" w:date="2023-06-10T15:01:00Z">
        <w:r>
          <w:fldChar w:fldCharType="end"/>
        </w:r>
      </w:ins>
    </w:p>
    <w:p w14:paraId="215FC0BA" w14:textId="5619E46F" w:rsidR="00C11FBD" w:rsidRDefault="00C11FBD">
      <w:pPr>
        <w:pStyle w:val="TOC1"/>
        <w:rPr>
          <w:ins w:id="2678" w:author="MCC" w:date="2023-06-10T15:01:00Z"/>
          <w:rFonts w:asciiTheme="minorHAnsi" w:eastAsiaTheme="minorEastAsia" w:hAnsiTheme="minorHAnsi" w:cstheme="minorBidi"/>
          <w:szCs w:val="22"/>
          <w:lang w:eastAsia="en-GB"/>
        </w:rPr>
      </w:pPr>
      <w:ins w:id="2679" w:author="MCC" w:date="2023-06-10T15:01: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_Toc137302236 \h </w:instrText>
        </w:r>
      </w:ins>
      <w:ins w:id="2680" w:author="MCC" w:date="2023-06-10T15:02:00Z"/>
      <w:r>
        <w:fldChar w:fldCharType="separate"/>
      </w:r>
      <w:ins w:id="2681" w:author="MCC" w:date="2023-06-10T15:02:00Z">
        <w:r>
          <w:t>374</w:t>
        </w:r>
      </w:ins>
      <w:ins w:id="2682" w:author="MCC" w:date="2023-06-10T15:01:00Z">
        <w:r>
          <w:fldChar w:fldCharType="end"/>
        </w:r>
      </w:ins>
    </w:p>
    <w:p w14:paraId="7171755C" w14:textId="172F3D8D" w:rsidR="00C11FBD" w:rsidRDefault="00C11FBD">
      <w:pPr>
        <w:pStyle w:val="TOC1"/>
        <w:rPr>
          <w:ins w:id="2683" w:author="MCC" w:date="2023-06-10T15:01:00Z"/>
          <w:rFonts w:asciiTheme="minorHAnsi" w:eastAsiaTheme="minorEastAsia" w:hAnsiTheme="minorHAnsi" w:cstheme="minorBidi"/>
          <w:szCs w:val="22"/>
          <w:lang w:eastAsia="en-GB"/>
        </w:rPr>
      </w:pPr>
      <w:ins w:id="2684" w:author="MCC" w:date="2023-06-10T15:01: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_Toc137302237 \h </w:instrText>
        </w:r>
      </w:ins>
      <w:ins w:id="2685" w:author="MCC" w:date="2023-06-10T15:02:00Z"/>
      <w:r>
        <w:fldChar w:fldCharType="separate"/>
      </w:r>
      <w:ins w:id="2686" w:author="MCC" w:date="2023-06-10T15:02:00Z">
        <w:r>
          <w:t>375</w:t>
        </w:r>
      </w:ins>
      <w:ins w:id="2687" w:author="MCC" w:date="2023-06-10T15:01:00Z">
        <w:r>
          <w:fldChar w:fldCharType="end"/>
        </w:r>
      </w:ins>
    </w:p>
    <w:p w14:paraId="28B049CD" w14:textId="506C0CE6" w:rsidR="00C11FBD" w:rsidRDefault="00C11FBD">
      <w:pPr>
        <w:pStyle w:val="TOC2"/>
        <w:rPr>
          <w:ins w:id="2688" w:author="MCC" w:date="2023-06-10T15:01:00Z"/>
          <w:rFonts w:asciiTheme="minorHAnsi" w:eastAsiaTheme="minorEastAsia" w:hAnsiTheme="minorHAnsi" w:cstheme="minorBidi"/>
          <w:sz w:val="22"/>
          <w:szCs w:val="22"/>
          <w:lang w:eastAsia="en-GB"/>
        </w:rPr>
      </w:pPr>
      <w:ins w:id="2689" w:author="MCC" w:date="2023-06-10T15:01: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_Toc137302238 \h </w:instrText>
        </w:r>
      </w:ins>
      <w:ins w:id="2690" w:author="MCC" w:date="2023-06-10T15:02:00Z"/>
      <w:r>
        <w:fldChar w:fldCharType="separate"/>
      </w:r>
      <w:ins w:id="2691" w:author="MCC" w:date="2023-06-10T15:02:00Z">
        <w:r>
          <w:t>375</w:t>
        </w:r>
      </w:ins>
      <w:ins w:id="2692" w:author="MCC" w:date="2023-06-10T15:01:00Z">
        <w:r>
          <w:fldChar w:fldCharType="end"/>
        </w:r>
      </w:ins>
    </w:p>
    <w:p w14:paraId="0E0C0F39" w14:textId="24239279" w:rsidR="00C11FBD" w:rsidRDefault="00C11FBD">
      <w:pPr>
        <w:pStyle w:val="TOC2"/>
        <w:rPr>
          <w:ins w:id="2693" w:author="MCC" w:date="2023-06-10T15:01:00Z"/>
          <w:rFonts w:asciiTheme="minorHAnsi" w:eastAsiaTheme="minorEastAsia" w:hAnsiTheme="minorHAnsi" w:cstheme="minorBidi"/>
          <w:sz w:val="22"/>
          <w:szCs w:val="22"/>
          <w:lang w:eastAsia="en-GB"/>
        </w:rPr>
      </w:pPr>
      <w:ins w:id="2694" w:author="MCC" w:date="2023-06-10T15:01: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_Toc137302239 \h </w:instrText>
        </w:r>
      </w:ins>
      <w:ins w:id="2695" w:author="MCC" w:date="2023-06-10T15:02:00Z"/>
      <w:r>
        <w:fldChar w:fldCharType="separate"/>
      </w:r>
      <w:ins w:id="2696" w:author="MCC" w:date="2023-06-10T15:02:00Z">
        <w:r>
          <w:t>375</w:t>
        </w:r>
      </w:ins>
      <w:ins w:id="2697" w:author="MCC" w:date="2023-06-10T15:01:00Z">
        <w:r>
          <w:fldChar w:fldCharType="end"/>
        </w:r>
      </w:ins>
    </w:p>
    <w:p w14:paraId="7FB0B7B3" w14:textId="2F802A7A" w:rsidR="00C11FBD" w:rsidRDefault="00C11FBD">
      <w:pPr>
        <w:pStyle w:val="TOC8"/>
        <w:rPr>
          <w:ins w:id="2698" w:author="MCC" w:date="2023-06-10T15:01:00Z"/>
          <w:rFonts w:asciiTheme="minorHAnsi" w:eastAsiaTheme="minorEastAsia" w:hAnsiTheme="minorHAnsi" w:cstheme="minorBidi"/>
          <w:b w:val="0"/>
          <w:szCs w:val="22"/>
          <w:lang w:eastAsia="en-GB"/>
        </w:rPr>
      </w:pPr>
      <w:ins w:id="2699" w:author="MCC" w:date="2023-06-10T15:01:00Z">
        <w:r>
          <w:t>Annex H (informative): Measuring noise close to noise-floor</w:t>
        </w:r>
        <w:r>
          <w:tab/>
        </w:r>
        <w:r>
          <w:fldChar w:fldCharType="begin"/>
        </w:r>
        <w:r>
          <w:instrText xml:space="preserve"> PAGEREF _Toc137302240 \h </w:instrText>
        </w:r>
      </w:ins>
      <w:ins w:id="2700" w:author="MCC" w:date="2023-06-10T15:02:00Z"/>
      <w:r>
        <w:fldChar w:fldCharType="separate"/>
      </w:r>
      <w:ins w:id="2701" w:author="MCC" w:date="2023-06-10T15:02:00Z">
        <w:r>
          <w:t>377</w:t>
        </w:r>
      </w:ins>
      <w:ins w:id="2702" w:author="MCC" w:date="2023-06-10T15:01:00Z">
        <w:r>
          <w:fldChar w:fldCharType="end"/>
        </w:r>
      </w:ins>
    </w:p>
    <w:p w14:paraId="39843E7F" w14:textId="6ADA2F30" w:rsidR="00C11FBD" w:rsidRDefault="00C11FBD">
      <w:pPr>
        <w:pStyle w:val="TOC8"/>
        <w:rPr>
          <w:ins w:id="2703" w:author="MCC" w:date="2023-06-10T15:01:00Z"/>
          <w:rFonts w:asciiTheme="minorHAnsi" w:eastAsiaTheme="minorEastAsia" w:hAnsiTheme="minorHAnsi" w:cstheme="minorBidi"/>
          <w:b w:val="0"/>
          <w:szCs w:val="22"/>
          <w:lang w:eastAsia="en-GB"/>
        </w:rPr>
      </w:pPr>
      <w:ins w:id="2704" w:author="MCC" w:date="2023-06-10T15:01:00Z">
        <w:r>
          <w:t>Annex I (informative): Change history</w:t>
        </w:r>
        <w:r>
          <w:tab/>
        </w:r>
        <w:r>
          <w:fldChar w:fldCharType="begin"/>
        </w:r>
        <w:r>
          <w:instrText xml:space="preserve"> PAGEREF _Toc137302241 \h </w:instrText>
        </w:r>
      </w:ins>
      <w:ins w:id="2705" w:author="MCC" w:date="2023-06-10T15:02:00Z"/>
      <w:r>
        <w:fldChar w:fldCharType="separate"/>
      </w:r>
      <w:ins w:id="2706" w:author="MCC" w:date="2023-06-10T15:02:00Z">
        <w:r>
          <w:t>378</w:t>
        </w:r>
      </w:ins>
      <w:ins w:id="2707" w:author="MCC" w:date="2023-06-10T15:01:00Z">
        <w:r>
          <w:fldChar w:fldCharType="end"/>
        </w:r>
      </w:ins>
    </w:p>
    <w:p w14:paraId="6B4777C1" w14:textId="6AA1AFC2" w:rsidR="00080512" w:rsidRPr="00090C64" w:rsidRDefault="00C11FBD" w:rsidP="002A73B1">
      <w:ins w:id="2708" w:author="MCC" w:date="2023-06-10T15:01:00Z">
        <w:r>
          <w:fldChar w:fldCharType="end"/>
        </w:r>
      </w:ins>
    </w:p>
    <w:p w14:paraId="2FCA0FB7" w14:textId="77777777" w:rsidR="00D57C09" w:rsidRPr="00090C64" w:rsidRDefault="00080512" w:rsidP="00D57C09">
      <w:pPr>
        <w:pStyle w:val="Heading1"/>
      </w:pPr>
      <w:r w:rsidRPr="00090C64">
        <w:br w:type="page"/>
      </w:r>
      <w:bookmarkStart w:id="2709" w:name="_Toc2086433"/>
      <w:bookmarkStart w:id="2710" w:name="_Toc36044250"/>
      <w:bookmarkStart w:id="2711" w:name="_Toc37230155"/>
      <w:bookmarkStart w:id="2712" w:name="_Toc45907298"/>
      <w:bookmarkStart w:id="2713" w:name="_Toc53181403"/>
      <w:bookmarkStart w:id="2714" w:name="_Toc61127277"/>
      <w:bookmarkStart w:id="2715" w:name="_Toc67054284"/>
      <w:bookmarkStart w:id="2716" w:name="_Toc67061282"/>
      <w:bookmarkStart w:id="2717" w:name="_Toc74734800"/>
      <w:bookmarkStart w:id="2718" w:name="_Toc74753043"/>
      <w:bookmarkStart w:id="2719" w:name="_Toc76507302"/>
      <w:bookmarkStart w:id="2720" w:name="_Toc83108911"/>
      <w:bookmarkStart w:id="2721" w:name="_Toc89877724"/>
      <w:bookmarkStart w:id="2722" w:name="_Toc98709575"/>
      <w:bookmarkStart w:id="2723" w:name="_Toc105691390"/>
      <w:bookmarkStart w:id="2724" w:name="_Toc105693704"/>
      <w:bookmarkStart w:id="2725" w:name="_Toc130921018"/>
      <w:bookmarkStart w:id="2726" w:name="_Toc137301704"/>
      <w:r w:rsidR="00D57C09" w:rsidRPr="00090C64">
        <w:lastRenderedPageBreak/>
        <w:t>Foreword</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75C9A8D5" w14:textId="77777777" w:rsidR="002D4621" w:rsidRPr="00090C64" w:rsidRDefault="002D4621" w:rsidP="002A73B1">
      <w:r w:rsidRPr="00090C64">
        <w:t xml:space="preserve">This Technical </w:t>
      </w:r>
      <w:bookmarkStart w:id="2727" w:name="spectype3"/>
      <w:r w:rsidRPr="00090C64">
        <w:t>Specification</w:t>
      </w:r>
      <w:bookmarkEnd w:id="2727"/>
      <w:r w:rsidRPr="00090C64">
        <w:t xml:space="preserve"> has been produced by the 3rd Generation Partnership Project (3GPP).</w:t>
      </w:r>
    </w:p>
    <w:p w14:paraId="545EECE9" w14:textId="77777777" w:rsidR="00080512" w:rsidRPr="00090C64" w:rsidRDefault="00080512" w:rsidP="002A73B1">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2A73B1">
      <w:pPr>
        <w:pStyle w:val="B10"/>
      </w:pPr>
      <w:r w:rsidRPr="00090C64">
        <w:t>Version x.y.z</w:t>
      </w:r>
    </w:p>
    <w:p w14:paraId="7CECBD55" w14:textId="77777777" w:rsidR="00080512" w:rsidRPr="00090C64" w:rsidRDefault="00080512" w:rsidP="002A73B1">
      <w:pPr>
        <w:pStyle w:val="B10"/>
      </w:pPr>
      <w:r w:rsidRPr="00090C64">
        <w:t>where:</w:t>
      </w:r>
    </w:p>
    <w:p w14:paraId="2128573F" w14:textId="77777777" w:rsidR="00080512" w:rsidRPr="00090C64" w:rsidRDefault="00080512" w:rsidP="002A73B1">
      <w:pPr>
        <w:pStyle w:val="B2"/>
      </w:pPr>
      <w:r w:rsidRPr="00090C64">
        <w:t>x</w:t>
      </w:r>
      <w:r w:rsidRPr="00090C64">
        <w:tab/>
        <w:t>the first digit:</w:t>
      </w:r>
    </w:p>
    <w:p w14:paraId="23A7DEFC" w14:textId="77777777" w:rsidR="00080512" w:rsidRPr="00090C64" w:rsidRDefault="00080512" w:rsidP="002A73B1">
      <w:pPr>
        <w:pStyle w:val="B3"/>
      </w:pPr>
      <w:r w:rsidRPr="00090C64">
        <w:t>1</w:t>
      </w:r>
      <w:r w:rsidRPr="00090C64">
        <w:tab/>
        <w:t>presented to TSG for information;</w:t>
      </w:r>
    </w:p>
    <w:p w14:paraId="7A222DE1" w14:textId="77777777" w:rsidR="00080512" w:rsidRPr="00090C64" w:rsidRDefault="00080512" w:rsidP="002A73B1">
      <w:pPr>
        <w:pStyle w:val="B3"/>
      </w:pPr>
      <w:r w:rsidRPr="00090C64">
        <w:t>2</w:t>
      </w:r>
      <w:r w:rsidRPr="00090C64">
        <w:tab/>
        <w:t>presented to TSG for approval;</w:t>
      </w:r>
    </w:p>
    <w:p w14:paraId="0C4703C2" w14:textId="77777777" w:rsidR="00080512" w:rsidRPr="00090C64" w:rsidRDefault="00080512" w:rsidP="002A73B1">
      <w:pPr>
        <w:pStyle w:val="B3"/>
      </w:pPr>
      <w:r w:rsidRPr="00090C64">
        <w:t>3</w:t>
      </w:r>
      <w:r w:rsidRPr="00090C64">
        <w:tab/>
        <w:t>or greater indicates TSG approved document under change control.</w:t>
      </w:r>
    </w:p>
    <w:p w14:paraId="1B67D610" w14:textId="77777777" w:rsidR="00080512" w:rsidRPr="00090C64" w:rsidRDefault="00080512" w:rsidP="002A73B1">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2A73B1">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2A73B1">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2A73B1">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2A73B1">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2A73B1">
      <w:r w:rsidRPr="00090C64">
        <w:t>The constructions "shall" and "shall not" are confined to the context of normative provisions, and do not appear in Technical Reports.</w:t>
      </w:r>
    </w:p>
    <w:p w14:paraId="3F191E11" w14:textId="77777777" w:rsidR="00C1496A" w:rsidRPr="00090C64" w:rsidRDefault="00C1496A" w:rsidP="002A73B1">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2A73B1">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2A73B1">
      <w:pPr>
        <w:pStyle w:val="EX"/>
      </w:pPr>
      <w:r w:rsidRPr="00090C64">
        <w:rPr>
          <w:b/>
        </w:rPr>
        <w:t>should not</w:t>
      </w:r>
      <w:r w:rsidRPr="00090C64">
        <w:tab/>
        <w:t>indicates a recommendation not to do something</w:t>
      </w:r>
    </w:p>
    <w:p w14:paraId="5C995C3B" w14:textId="47624ADB" w:rsidR="008C384C" w:rsidRPr="00090C64" w:rsidRDefault="008C384C" w:rsidP="002A73B1">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2A73B1">
      <w:pPr>
        <w:pStyle w:val="EX"/>
      </w:pPr>
      <w:r w:rsidRPr="00090C64">
        <w:rPr>
          <w:b/>
        </w:rPr>
        <w:t>need not</w:t>
      </w:r>
      <w:r w:rsidRPr="00090C64">
        <w:tab/>
        <w:t>indicates permission not to do something</w:t>
      </w:r>
    </w:p>
    <w:p w14:paraId="3F794B3A" w14:textId="77777777" w:rsidR="008C384C" w:rsidRPr="00090C64" w:rsidRDefault="008C384C" w:rsidP="002A73B1">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2A73B1">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2A73B1">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2A73B1">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2A73B1">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2A73B1">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2A73B1">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2A73B1">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2A73B1">
      <w:r w:rsidRPr="00090C64">
        <w:t>In addition:</w:t>
      </w:r>
    </w:p>
    <w:p w14:paraId="7069060D" w14:textId="77777777" w:rsidR="00774DA4" w:rsidRPr="00090C64" w:rsidRDefault="00774DA4" w:rsidP="002A73B1">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2A73B1">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2A73B1">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8" w:name="_Toc21124819"/>
      <w:bookmarkStart w:id="2729" w:name="_Toc29767809"/>
      <w:bookmarkStart w:id="2730" w:name="_Toc36044251"/>
      <w:bookmarkStart w:id="2731" w:name="_Toc37230156"/>
      <w:bookmarkStart w:id="2732" w:name="_Toc45907299"/>
      <w:bookmarkStart w:id="2733" w:name="_Toc53181404"/>
      <w:bookmarkStart w:id="2734" w:name="_Toc61127278"/>
      <w:bookmarkStart w:id="2735" w:name="_Toc67054285"/>
      <w:bookmarkStart w:id="2736" w:name="_Toc67061283"/>
      <w:bookmarkStart w:id="2737" w:name="_Toc74734801"/>
      <w:bookmarkStart w:id="2738" w:name="_Toc74753044"/>
      <w:bookmarkStart w:id="2739" w:name="_Toc76507303"/>
      <w:bookmarkStart w:id="2740" w:name="_Toc83108912"/>
      <w:bookmarkStart w:id="2741" w:name="_Toc89877725"/>
      <w:bookmarkStart w:id="2742" w:name="_Toc98709576"/>
      <w:bookmarkStart w:id="2743" w:name="_Toc105691391"/>
      <w:bookmarkStart w:id="2744" w:name="_Toc105693705"/>
      <w:bookmarkStart w:id="2745" w:name="_Toc130921019"/>
      <w:bookmarkStart w:id="2746" w:name="_Toc137301705"/>
      <w:r w:rsidRPr="00090C64">
        <w:lastRenderedPageBreak/>
        <w:t>1</w:t>
      </w:r>
      <w:r w:rsidRPr="00090C64">
        <w:tab/>
        <w:t>Scope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18AE3B6" w14:textId="77777777" w:rsidR="00D57C09" w:rsidRPr="00090C64" w:rsidRDefault="00D57C09" w:rsidP="002A73B1">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2A73B1">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2A73B1">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2A73B1">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2A73B1">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2A73B1">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2747" w:name="_Toc21124820"/>
      <w:bookmarkStart w:id="2748" w:name="_Toc29767810"/>
      <w:bookmarkStart w:id="2749" w:name="_Toc36044252"/>
      <w:bookmarkStart w:id="2750" w:name="_Toc37230157"/>
      <w:bookmarkStart w:id="2751" w:name="_Toc45907300"/>
      <w:bookmarkStart w:id="2752" w:name="_Toc53181405"/>
      <w:bookmarkStart w:id="2753" w:name="_Toc61127279"/>
      <w:bookmarkStart w:id="2754" w:name="_Toc67054286"/>
      <w:bookmarkStart w:id="2755" w:name="_Toc67061284"/>
      <w:bookmarkStart w:id="2756" w:name="_Toc74734802"/>
      <w:bookmarkStart w:id="2757" w:name="_Toc74753045"/>
      <w:bookmarkStart w:id="2758" w:name="_Toc76507304"/>
      <w:bookmarkStart w:id="2759" w:name="_Toc83108913"/>
      <w:bookmarkStart w:id="2760" w:name="_Toc89877726"/>
      <w:bookmarkStart w:id="2761" w:name="_Toc98709577"/>
      <w:bookmarkStart w:id="2762" w:name="_Toc105691392"/>
      <w:bookmarkStart w:id="2763" w:name="_Toc105693706"/>
      <w:bookmarkStart w:id="2764" w:name="_Toc130921020"/>
      <w:bookmarkStart w:id="2765" w:name="_Toc137301706"/>
      <w:r w:rsidRPr="00090C64">
        <w:t>2</w:t>
      </w:r>
      <w:r w:rsidRPr="00090C64">
        <w:tab/>
        <w:t>References</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B60B674" w14:textId="77777777" w:rsidR="00D57C09" w:rsidRPr="00090C64" w:rsidRDefault="00D57C09" w:rsidP="002A73B1">
      <w:r w:rsidRPr="00090C64">
        <w:t>The following documents contain provisions which, through reference in this text, constitute provisions of the present document.</w:t>
      </w:r>
    </w:p>
    <w:p w14:paraId="5844576E" w14:textId="77777777" w:rsidR="00D57C09" w:rsidRPr="00090C64" w:rsidRDefault="00D57C09" w:rsidP="002A73B1">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2A73B1">
      <w:pPr>
        <w:pStyle w:val="B10"/>
      </w:pPr>
      <w:r w:rsidRPr="00090C64">
        <w:t>-</w:t>
      </w:r>
      <w:r w:rsidRPr="00090C64">
        <w:tab/>
        <w:t>For a specific reference, subsequent revisions do not apply.</w:t>
      </w:r>
    </w:p>
    <w:p w14:paraId="7DD871A9" w14:textId="77777777" w:rsidR="00D57C09" w:rsidRPr="00090C64" w:rsidRDefault="00D57C09" w:rsidP="002A73B1">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2A73B1">
      <w:pPr>
        <w:pStyle w:val="EX"/>
        <w:rPr>
          <w:lang w:eastAsia="zh-CN"/>
        </w:rPr>
      </w:pPr>
      <w:r w:rsidRPr="00090C64">
        <w:t>[1]</w:t>
      </w:r>
      <w:r w:rsidRPr="00090C64">
        <w:tab/>
        <w:t>3GPP TR 21.905: "Vocabulary for 3GPP Specifications".</w:t>
      </w:r>
    </w:p>
    <w:p w14:paraId="13D92739" w14:textId="51177FE4" w:rsidR="00D57C09" w:rsidRPr="00090C64" w:rsidRDefault="00D57C09" w:rsidP="002A73B1">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2A73B1">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2A73B1">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2A73B1">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2A73B1">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2A73B1">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2A73B1">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2A73B1">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2A73B1">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2A73B1">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2A73B1">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2A73B1">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2A73B1">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2A73B1">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2A73B1">
      <w:pPr>
        <w:pStyle w:val="EX"/>
      </w:pPr>
      <w:r w:rsidRPr="00090C64">
        <w:t>[16]</w:t>
      </w:r>
      <w:r w:rsidRPr="00090C64">
        <w:tab/>
        <w:t>Recommendation ITU-R SM.329-10: "Unwanted emissions in the spurious domain".</w:t>
      </w:r>
    </w:p>
    <w:p w14:paraId="7DAEED8C" w14:textId="77777777" w:rsidR="00D57C09" w:rsidRPr="00090C64" w:rsidRDefault="00D57C09" w:rsidP="002A73B1">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2A73B1">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2A73B1">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2A73B1">
      <w:pPr>
        <w:pStyle w:val="EX"/>
      </w:pPr>
      <w:r w:rsidRPr="00090C64">
        <w:t>[20]</w:t>
      </w:r>
      <w:r w:rsidRPr="00090C64">
        <w:tab/>
        <w:t>IEC 60721: "Classification of environmental conditions"</w:t>
      </w:r>
    </w:p>
    <w:p w14:paraId="6EDBF147" w14:textId="77777777" w:rsidR="00D57C09" w:rsidRPr="00090C64" w:rsidRDefault="00D57C09" w:rsidP="002A73B1">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2A73B1">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2A73B1">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2A73B1">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2A73B1">
      <w:pPr>
        <w:pStyle w:val="EX"/>
      </w:pPr>
      <w:r w:rsidRPr="00090C64">
        <w:t>[25]</w:t>
      </w:r>
      <w:r w:rsidRPr="00090C64">
        <w:tab/>
        <w:t>IEC 60068-2-1 (2007): "Environmental testing - Part 2: Tests. Tests A: Cold"</w:t>
      </w:r>
    </w:p>
    <w:p w14:paraId="036060CB" w14:textId="77777777" w:rsidR="00D57C09" w:rsidRPr="00090C64" w:rsidRDefault="00D57C09" w:rsidP="002A73B1">
      <w:pPr>
        <w:pStyle w:val="EX"/>
      </w:pPr>
      <w:r w:rsidRPr="00090C64">
        <w:t>[26]</w:t>
      </w:r>
      <w:r w:rsidRPr="00090C64">
        <w:tab/>
        <w:t>IEC 60068-2-2 (2007): "Environmental testing - Part 2: Tests. Tests B: Dry heat"</w:t>
      </w:r>
    </w:p>
    <w:p w14:paraId="236DEFF0" w14:textId="77777777" w:rsidR="00D57C09" w:rsidRPr="00090C64" w:rsidRDefault="00D57C09" w:rsidP="002A73B1">
      <w:pPr>
        <w:pStyle w:val="EX"/>
      </w:pPr>
      <w:r w:rsidRPr="00090C64">
        <w:t>[27]</w:t>
      </w:r>
      <w:r w:rsidRPr="00090C64">
        <w:tab/>
        <w:t>IEC 60068-2-6 (2007): "Environmental testing - Part 2: Tests - Test Fc: Vibration (sinusoidal)"</w:t>
      </w:r>
    </w:p>
    <w:p w14:paraId="4B9A99C3" w14:textId="6393F148" w:rsidR="00D57C09" w:rsidRPr="00090C64" w:rsidRDefault="00D57C09" w:rsidP="002A73B1">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2A73B1">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2A73B1">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2A73B1">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2A73B1">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2A73B1">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2A73B1">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2A73B1">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2A73B1">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2A73B1">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2A73B1">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66" w:name="_Toc21124821"/>
      <w:bookmarkStart w:id="2767" w:name="_Toc29767811"/>
      <w:bookmarkStart w:id="2768" w:name="_Toc36044253"/>
      <w:bookmarkStart w:id="2769" w:name="_Toc37230158"/>
      <w:bookmarkStart w:id="2770" w:name="_Toc45907301"/>
      <w:bookmarkStart w:id="2771" w:name="_Toc53181406"/>
      <w:bookmarkStart w:id="2772" w:name="_Toc61127280"/>
      <w:bookmarkStart w:id="2773" w:name="_Toc67054287"/>
      <w:bookmarkStart w:id="2774" w:name="_Toc67061285"/>
      <w:bookmarkStart w:id="2775" w:name="_Toc74734803"/>
      <w:bookmarkStart w:id="2776" w:name="_Toc74753046"/>
      <w:bookmarkStart w:id="2777" w:name="_Toc76507305"/>
      <w:bookmarkStart w:id="2778" w:name="_Toc83108914"/>
      <w:bookmarkStart w:id="2779" w:name="_Toc89877727"/>
      <w:bookmarkStart w:id="2780" w:name="_Toc98709578"/>
      <w:bookmarkStart w:id="2781" w:name="_Toc105691393"/>
      <w:bookmarkStart w:id="2782" w:name="_Toc105693707"/>
      <w:bookmarkStart w:id="2783" w:name="_Toc130921021"/>
      <w:bookmarkStart w:id="2784" w:name="_Toc137301707"/>
      <w:r w:rsidRPr="00090C64">
        <w:t>3</w:t>
      </w:r>
      <w:r w:rsidRPr="00090C64">
        <w:tab/>
        <w:t>Definitions, symbols and abbreviations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1E8CB7A3" w14:textId="77777777" w:rsidR="00D57C09" w:rsidRPr="00090C64" w:rsidRDefault="00D57C09" w:rsidP="00D57C09">
      <w:pPr>
        <w:pStyle w:val="Heading2"/>
      </w:pPr>
      <w:bookmarkStart w:id="2785" w:name="_Toc21124822"/>
      <w:bookmarkStart w:id="2786" w:name="_Toc29767812"/>
      <w:bookmarkStart w:id="2787" w:name="_Toc36044254"/>
      <w:bookmarkStart w:id="2788" w:name="_Toc37230159"/>
      <w:bookmarkStart w:id="2789" w:name="_Toc45907302"/>
      <w:bookmarkStart w:id="2790" w:name="_Toc53181407"/>
      <w:bookmarkStart w:id="2791" w:name="_Toc61127281"/>
      <w:bookmarkStart w:id="2792" w:name="_Toc67054288"/>
      <w:bookmarkStart w:id="2793" w:name="_Toc67061286"/>
      <w:bookmarkStart w:id="2794" w:name="_Toc74734804"/>
      <w:bookmarkStart w:id="2795" w:name="_Toc74753047"/>
      <w:bookmarkStart w:id="2796" w:name="_Toc76507306"/>
      <w:bookmarkStart w:id="2797" w:name="_Toc83108915"/>
      <w:bookmarkStart w:id="2798" w:name="_Toc89877728"/>
      <w:bookmarkStart w:id="2799" w:name="_Toc98709579"/>
      <w:bookmarkStart w:id="2800" w:name="_Toc105691394"/>
      <w:bookmarkStart w:id="2801" w:name="_Toc105693708"/>
      <w:bookmarkStart w:id="2802" w:name="_Toc130921022"/>
      <w:bookmarkStart w:id="2803" w:name="_Toc137301708"/>
      <w:r w:rsidRPr="00090C64">
        <w:t>3.1</w:t>
      </w:r>
      <w:r w:rsidRPr="00090C64">
        <w:tab/>
        <w:t>Definitions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176DB804" w14:textId="4AF8A816" w:rsidR="00D57C09" w:rsidRPr="00090C64" w:rsidRDefault="00D57C09" w:rsidP="002A73B1">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2A73B1">
      <w:r w:rsidRPr="00090C64">
        <w:rPr>
          <w:b/>
        </w:rPr>
        <w:t xml:space="preserve">AAS BS receiver: </w:t>
      </w:r>
      <w:r w:rsidRPr="00090C64">
        <w:t>composite receiver function of an AAS BS receiving in an operating band</w:t>
      </w:r>
    </w:p>
    <w:p w14:paraId="18DCD285" w14:textId="77777777" w:rsidR="00D57C09" w:rsidRPr="00090C64" w:rsidRDefault="00D57C09" w:rsidP="002A73B1">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2A73B1">
      <w:r w:rsidRPr="00090C64">
        <w:rPr>
          <w:b/>
        </w:rPr>
        <w:t>band category:</w:t>
      </w:r>
      <w:r w:rsidRPr="00090C64">
        <w:t xml:space="preserve"> group of operating bands for which the same MSR scenarios apply</w:t>
      </w:r>
    </w:p>
    <w:p w14:paraId="0A92A2B0" w14:textId="77777777" w:rsidR="00D57C09" w:rsidRPr="00090C64" w:rsidRDefault="00D57C09" w:rsidP="002A73B1">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2A73B1">
      <w:pPr>
        <w:pStyle w:val="NO"/>
      </w:pPr>
      <w:bookmarkStart w:id="2804" w:name="OLE_LINK44"/>
      <w:bookmarkStart w:id="280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804"/>
      <w:bookmarkEnd w:id="2805"/>
    </w:p>
    <w:p w14:paraId="2F9FC6EB" w14:textId="77777777" w:rsidR="00D57C09" w:rsidRPr="00090C64" w:rsidRDefault="00D57C09" w:rsidP="002A73B1">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2A73B1">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2A73B1">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2A73B1">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2A73B1">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2A73B1">
      <w:r w:rsidRPr="00090C64">
        <w:rPr>
          <w:b/>
        </w:rPr>
        <w:t>beam peak direction:</w:t>
      </w:r>
      <w:r w:rsidRPr="00090C64">
        <w:t xml:space="preserve"> direction where the maximum EIRP is supposed to be found</w:t>
      </w:r>
    </w:p>
    <w:p w14:paraId="29DAF168" w14:textId="77777777" w:rsidR="00D57C09" w:rsidRPr="00090C64" w:rsidRDefault="00D57C09" w:rsidP="002A73B1">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2A73B1">
      <w:r w:rsidRPr="00090C64">
        <w:rPr>
          <w:b/>
        </w:rPr>
        <w:t xml:space="preserve">carrier: </w:t>
      </w:r>
      <w:r w:rsidRPr="00090C64">
        <w:t>modulated waveform conveying the physical channels</w:t>
      </w:r>
    </w:p>
    <w:p w14:paraId="78D63ED3" w14:textId="77777777" w:rsidR="00D57C09" w:rsidRPr="00090C64" w:rsidRDefault="00D57C09" w:rsidP="002A73B1">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2A73B1">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2A73B1">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2A73B1">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2A73B1">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2A73B1">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2A73B1">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2A73B1">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2A73B1">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2A73B1">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2A73B1">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2A73B1">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2A73B1">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2A73B1">
      <w:r w:rsidRPr="00090C64">
        <w:rPr>
          <w:b/>
          <w:bCs/>
        </w:rPr>
        <w:t xml:space="preserve">downlink operating band: </w:t>
      </w:r>
      <w:r w:rsidRPr="00090C64">
        <w:t>part of the (FDD) operating band designated for downlink</w:t>
      </w:r>
    </w:p>
    <w:p w14:paraId="0B626D18" w14:textId="77777777" w:rsidR="00D57C09" w:rsidRPr="00090C64" w:rsidRDefault="00D57C09" w:rsidP="002A73B1">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2A73B1">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2A73B1">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2A73B1">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2A73B1">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2A73B1">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2A73B1">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2A73B1">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2A73B1">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2A73B1">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2A73B1">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2A73B1">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2A73B1">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2A73B1">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2A73B1">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2A73B1">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2A73B1">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2A73B1">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2A73B1">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2A73B1">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2A73B1">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2A73B1">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2A73B1">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2A73B1">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2A73B1">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2A73B1">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2A73B1">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2A73B1">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2A73B1">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2A73B1">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2A73B1">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2A73B1">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2A73B1">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2A73B1">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2A73B1">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2A73B1">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2A73B1">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2A73B1">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2A73B1">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2A73B1">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2A73B1">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2A73B1">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2A73B1">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2A73B1">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2A73B1">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2A73B1">
      <w:r w:rsidRPr="00090C64">
        <w:rPr>
          <w:b/>
        </w:rPr>
        <w:lastRenderedPageBreak/>
        <w:t>receiver target:</w:t>
      </w:r>
      <w:r w:rsidRPr="00090C64">
        <w:t xml:space="preserve"> angles of arrival in which reception is performed</w:t>
      </w:r>
    </w:p>
    <w:p w14:paraId="38D6C55E" w14:textId="77777777" w:rsidR="00D57C09" w:rsidRPr="00090C64" w:rsidRDefault="00D57C09" w:rsidP="002A73B1">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2A73B1">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2A73B1">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2A73B1">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2A73B1">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2A73B1">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2A73B1">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2A73B1">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2A73B1">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2A73B1">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2A73B1">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2A73B1">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2A73B1">
      <w:r w:rsidRPr="00090C64">
        <w:rPr>
          <w:b/>
        </w:rPr>
        <w:t>sub-block:</w:t>
      </w:r>
      <w:r w:rsidRPr="00090C64">
        <w:t xml:space="preserve"> one contiguous allocated block of spectrum for use by the same Base Station</w:t>
      </w:r>
    </w:p>
    <w:p w14:paraId="7D2A6F24" w14:textId="60D0E2F3" w:rsidR="00D57C09" w:rsidRPr="00090C64" w:rsidRDefault="00D57C09" w:rsidP="002A73B1">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2A73B1">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2A73B1">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2A73B1">
      <w:r w:rsidRPr="00090C64">
        <w:rPr>
          <w:b/>
        </w:rPr>
        <w:t>TAB connector:</w:t>
      </w:r>
      <w:r w:rsidRPr="00090C64">
        <w:t xml:space="preserve"> transceiver array boundary connector</w:t>
      </w:r>
    </w:p>
    <w:p w14:paraId="128F9897" w14:textId="77777777" w:rsidR="00D57C09" w:rsidRPr="00090C64" w:rsidRDefault="00D57C09" w:rsidP="002A73B1">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2A73B1">
      <w:bookmarkStart w:id="2806" w:name="_Hlk498084637"/>
      <w:r w:rsidRPr="00090C64">
        <w:rPr>
          <w:b/>
        </w:rPr>
        <w:t>total radiated power:</w:t>
      </w:r>
      <w:r w:rsidRPr="00090C64">
        <w:t xml:space="preserve"> is the total power radiated by the antenna.</w:t>
      </w:r>
    </w:p>
    <w:p w14:paraId="31E4DB7E" w14:textId="37345233" w:rsidR="00D57C09" w:rsidRPr="00090C64" w:rsidRDefault="00D57C09" w:rsidP="002A73B1">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2A73B1">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2806"/>
    </w:p>
    <w:p w14:paraId="332556B3" w14:textId="77777777" w:rsidR="00D57C09" w:rsidRPr="00090C64" w:rsidRDefault="00D57C09" w:rsidP="002A73B1">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2A73B1">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2A73B1">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2A73B1">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2A73B1">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2807" w:name="_Toc21124823"/>
      <w:bookmarkStart w:id="2808" w:name="_Toc29767813"/>
      <w:bookmarkStart w:id="2809" w:name="_Toc36044255"/>
      <w:bookmarkStart w:id="2810" w:name="_Toc37230160"/>
      <w:bookmarkStart w:id="2811" w:name="_Toc45907303"/>
      <w:bookmarkStart w:id="2812" w:name="_Toc53181408"/>
      <w:bookmarkStart w:id="2813" w:name="_Toc61127282"/>
      <w:bookmarkStart w:id="2814" w:name="_Toc67054289"/>
      <w:bookmarkStart w:id="2815" w:name="_Toc67061287"/>
      <w:bookmarkStart w:id="2816" w:name="_Toc74734805"/>
      <w:bookmarkStart w:id="2817" w:name="_Toc74753048"/>
      <w:bookmarkStart w:id="2818" w:name="_Toc76507307"/>
      <w:bookmarkStart w:id="2819" w:name="_Toc83108916"/>
      <w:bookmarkStart w:id="2820" w:name="_Toc89877729"/>
      <w:bookmarkStart w:id="2821" w:name="_Toc98709580"/>
      <w:bookmarkStart w:id="2822" w:name="_Toc105691395"/>
      <w:bookmarkStart w:id="2823" w:name="_Toc105693709"/>
      <w:bookmarkStart w:id="2824" w:name="_Toc130921023"/>
      <w:bookmarkStart w:id="2825" w:name="_Toc137301709"/>
      <w:r w:rsidRPr="00090C64">
        <w:lastRenderedPageBreak/>
        <w:t>3.2</w:t>
      </w:r>
      <w:r w:rsidRPr="00090C64">
        <w:tab/>
        <w:t>Symbols</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492E66C9" w14:textId="77777777" w:rsidR="00D57C09" w:rsidRPr="00090C64" w:rsidRDefault="00D57C09" w:rsidP="002A73B1">
      <w:r w:rsidRPr="00090C64">
        <w:t>For the purposes of the present document, the following symbols apply:</w:t>
      </w:r>
    </w:p>
    <w:p w14:paraId="142A0E48" w14:textId="77777777" w:rsidR="00D57C09" w:rsidRPr="00090C64" w:rsidRDefault="00D57C09" w:rsidP="002A73B1">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2A73B1">
      <w:pPr>
        <w:pStyle w:val="EW"/>
      </w:pPr>
      <w:r w:rsidRPr="00090C64">
        <w:t>BeW</w:t>
      </w:r>
      <w:r w:rsidRPr="00090C64">
        <w:rPr>
          <w:vertAlign w:val="subscript"/>
        </w:rPr>
        <w:t>θ</w:t>
      </w:r>
      <w:r w:rsidRPr="00090C64">
        <w:tab/>
        <w:t>The Beam width in θ</w:t>
      </w:r>
    </w:p>
    <w:p w14:paraId="41434EC9" w14:textId="77777777" w:rsidR="00D57C09" w:rsidRPr="00090C64" w:rsidRDefault="00D57C09" w:rsidP="002A73B1">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2A73B1">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2A73B1">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2A73B1">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2A73B1">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2A73B1">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2A73B1">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2A73B1">
      <w:pPr>
        <w:pStyle w:val="EW"/>
      </w:pPr>
      <w:r w:rsidRPr="00090C64">
        <w:t>DwPTS</w:t>
      </w:r>
      <w:r w:rsidRPr="00090C64">
        <w:tab/>
        <w:t>Downlink part of the special subframe (for E-UTRA TDD) operation</w:t>
      </w:r>
    </w:p>
    <w:p w14:paraId="0C7F3234" w14:textId="77777777" w:rsidR="00D57C09" w:rsidRPr="00090C64" w:rsidRDefault="00D57C09" w:rsidP="002A73B1">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2A73B1">
      <w:pPr>
        <w:pStyle w:val="EW"/>
      </w:pPr>
      <w:r w:rsidRPr="00090C64">
        <w:t>f</w:t>
      </w:r>
      <w:r w:rsidRPr="00090C64">
        <w:tab/>
        <w:t>Frequency</w:t>
      </w:r>
    </w:p>
    <w:p w14:paraId="7FE9A842" w14:textId="77777777" w:rsidR="00D57C09" w:rsidRPr="00090C64" w:rsidRDefault="00D57C09" w:rsidP="002A73B1">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2A73B1">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2A73B1">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2A73B1">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2A73B1">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2A73B1">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2A73B1">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2A73B1">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2A73B1">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2A73B1">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2A73B1">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2A73B1">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2A73B1">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2A73B1">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2A73B1">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2A73B1">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2A73B1">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2A73B1">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2A73B1">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2A73B1">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2A73B1">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2A73B1">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2A73B1">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2A73B1">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2A73B1">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2A73B1">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2A73B1">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2A73B1">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2A73B1">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2A73B1">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2A73B1">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2A73B1">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2A73B1">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2A73B1">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2A73B1">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2A73B1">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2A73B1">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2A73B1">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2A73B1">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2A73B1">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2A73B1">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2A73B1">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2A73B1">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2A73B1">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2A73B1">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2A73B1">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2A73B1">
      <w:pPr>
        <w:pStyle w:val="EW"/>
      </w:pPr>
    </w:p>
    <w:p w14:paraId="71813097" w14:textId="77777777" w:rsidR="00D57C09" w:rsidRPr="00090C64" w:rsidRDefault="00D57C09" w:rsidP="002A73B1">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258.5pt" o:ole="">
            <v:imagedata r:id="rId11" o:title=""/>
          </v:shape>
          <o:OLEObject Type="Embed" ProgID="Word.Picture.8" ShapeID="_x0000_i1025" DrawAspect="Content" ObjectID="_1747914786" r:id="rId12"/>
        </w:object>
      </w:r>
    </w:p>
    <w:p w14:paraId="043203B9" w14:textId="77777777" w:rsidR="00D57C09" w:rsidRPr="00090C64" w:rsidRDefault="00D57C09" w:rsidP="002A73B1">
      <w:pPr>
        <w:pStyle w:val="TF"/>
      </w:pPr>
      <w:r w:rsidRPr="00090C64">
        <w:t>Figure 3.2-1: Illustration of RF bandwidth related symbols and definitions for Multi-standard Radio</w:t>
      </w:r>
    </w:p>
    <w:p w14:paraId="0DC59538" w14:textId="0738FDC5" w:rsidR="00D57C09" w:rsidRPr="00090C64" w:rsidRDefault="00090C64" w:rsidP="002A73B1">
      <w:pPr>
        <w:pStyle w:val="TH"/>
        <w:rPr>
          <w:lang w:eastAsia="zh-CN"/>
        </w:rPr>
      </w:pPr>
      <w:r w:rsidRPr="00090C64">
        <w:object w:dxaOrig="10500" w:dyaOrig="5039" w14:anchorId="465C6E45">
          <v:shape id="_x0000_i1026" type="#_x0000_t75" style="width:480pt;height:230.5pt" o:ole="">
            <v:imagedata r:id="rId13" o:title=""/>
          </v:shape>
          <o:OLEObject Type="Embed" ProgID="Word.Picture.8" ShapeID="_x0000_i1026" DrawAspect="Content" ObjectID="_1747914787" r:id="rId14"/>
        </w:object>
      </w:r>
    </w:p>
    <w:p w14:paraId="6FFA43FB" w14:textId="77777777" w:rsidR="00D57C09" w:rsidRPr="00090C64" w:rsidRDefault="00D57C09" w:rsidP="002A73B1">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2A73B1">
      <w:pPr>
        <w:pStyle w:val="TH"/>
        <w:rPr>
          <w:lang w:eastAsia="zh-CN"/>
        </w:rPr>
      </w:pPr>
      <w:r w:rsidRPr="00090C64">
        <w:object w:dxaOrig="10500" w:dyaOrig="5040" w14:anchorId="62FF35D0">
          <v:shape id="_x0000_i1027" type="#_x0000_t75" style="width:480pt;height:230.5pt" o:ole="">
            <v:imagedata r:id="rId15" o:title=""/>
          </v:shape>
          <o:OLEObject Type="Embed" ProgID="Word.Picture.8" ShapeID="_x0000_i1027" DrawAspect="Content" ObjectID="_1747914788" r:id="rId16"/>
        </w:object>
      </w:r>
    </w:p>
    <w:p w14:paraId="2AE7D58B" w14:textId="77777777" w:rsidR="00D57C09" w:rsidRPr="00090C64" w:rsidRDefault="00D57C09" w:rsidP="002A73B1">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826" w:name="_Toc21124824"/>
      <w:bookmarkStart w:id="2827" w:name="_Toc29767814"/>
      <w:bookmarkStart w:id="2828" w:name="_Toc36044256"/>
      <w:bookmarkStart w:id="2829" w:name="_Toc37230161"/>
      <w:bookmarkStart w:id="2830" w:name="_Toc45907304"/>
      <w:bookmarkStart w:id="2831" w:name="_Toc53181409"/>
      <w:bookmarkStart w:id="2832" w:name="_Toc61127283"/>
      <w:bookmarkStart w:id="2833" w:name="_Toc67054290"/>
      <w:bookmarkStart w:id="2834" w:name="_Toc67061288"/>
      <w:bookmarkStart w:id="2835" w:name="_Toc74734806"/>
      <w:bookmarkStart w:id="2836" w:name="_Toc74753049"/>
      <w:bookmarkStart w:id="2837" w:name="_Toc76507308"/>
      <w:bookmarkStart w:id="2838" w:name="_Toc83108917"/>
      <w:bookmarkStart w:id="2839" w:name="_Toc89877730"/>
      <w:bookmarkStart w:id="2840" w:name="_Toc98709581"/>
      <w:bookmarkStart w:id="2841" w:name="_Toc105691396"/>
      <w:bookmarkStart w:id="2842" w:name="_Toc105693710"/>
      <w:bookmarkStart w:id="2843" w:name="_Toc130921024"/>
      <w:bookmarkStart w:id="2844" w:name="_Toc137301710"/>
      <w:r w:rsidRPr="00090C64">
        <w:t>3.3</w:t>
      </w:r>
      <w:r w:rsidRPr="00090C64">
        <w:tab/>
        <w:t>Abbreviations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359FD3E3" w14:textId="2D4CE89C" w:rsidR="00D57C09" w:rsidRPr="00090C64" w:rsidRDefault="00D57C09" w:rsidP="002A73B1">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2A73B1">
      <w:pPr>
        <w:pStyle w:val="EW"/>
      </w:pPr>
      <w:r w:rsidRPr="00090C64">
        <w:t>AAS BS</w:t>
      </w:r>
      <w:r w:rsidRPr="00090C64">
        <w:tab/>
        <w:t>Active Antenna System Base Station</w:t>
      </w:r>
    </w:p>
    <w:p w14:paraId="73883356" w14:textId="77777777" w:rsidR="00D57C09" w:rsidRPr="00090C64" w:rsidRDefault="00D57C09" w:rsidP="002A73B1">
      <w:pPr>
        <w:pStyle w:val="EW"/>
      </w:pPr>
      <w:r w:rsidRPr="00090C64">
        <w:t>ACLR</w:t>
      </w:r>
      <w:r w:rsidRPr="00090C64">
        <w:tab/>
        <w:t>Adjacent Channel Leakage Ratio</w:t>
      </w:r>
    </w:p>
    <w:p w14:paraId="4B266473" w14:textId="77777777" w:rsidR="00D57C09" w:rsidRPr="00090C64" w:rsidRDefault="00D57C09" w:rsidP="002A73B1">
      <w:pPr>
        <w:pStyle w:val="EW"/>
      </w:pPr>
      <w:r w:rsidRPr="00090C64">
        <w:t>ACS</w:t>
      </w:r>
      <w:r w:rsidRPr="00090C64">
        <w:tab/>
        <w:t>Adjacent Channel Selectivity</w:t>
      </w:r>
    </w:p>
    <w:p w14:paraId="1AE87382" w14:textId="77777777" w:rsidR="00D57C09" w:rsidRPr="00090C64" w:rsidRDefault="00D57C09" w:rsidP="002A73B1">
      <w:pPr>
        <w:pStyle w:val="EW"/>
      </w:pPr>
      <w:r w:rsidRPr="00090C64">
        <w:t>AoA</w:t>
      </w:r>
      <w:r w:rsidRPr="00090C64">
        <w:tab/>
        <w:t>Angle of Arrival</w:t>
      </w:r>
    </w:p>
    <w:p w14:paraId="62A412FF" w14:textId="77777777" w:rsidR="00D57C09" w:rsidRPr="00090C64" w:rsidRDefault="00D57C09" w:rsidP="002A73B1">
      <w:pPr>
        <w:pStyle w:val="EW"/>
      </w:pPr>
      <w:r w:rsidRPr="00090C64">
        <w:t>BC</w:t>
      </w:r>
      <w:r w:rsidRPr="00090C64">
        <w:tab/>
        <w:t>Band Category</w:t>
      </w:r>
    </w:p>
    <w:p w14:paraId="4B79B97F" w14:textId="77777777" w:rsidR="00D57C09" w:rsidRPr="00090C64" w:rsidRDefault="00D57C09" w:rsidP="002A73B1">
      <w:pPr>
        <w:pStyle w:val="EW"/>
      </w:pPr>
      <w:r w:rsidRPr="00090C64">
        <w:t>BER</w:t>
      </w:r>
      <w:r w:rsidRPr="00090C64">
        <w:tab/>
        <w:t>Bit Error Rate</w:t>
      </w:r>
    </w:p>
    <w:p w14:paraId="17CE1674" w14:textId="77777777" w:rsidR="00D57C09" w:rsidRPr="00090C64" w:rsidRDefault="00D57C09" w:rsidP="002A73B1">
      <w:pPr>
        <w:pStyle w:val="EW"/>
      </w:pPr>
      <w:r w:rsidRPr="00090C64">
        <w:t>BLER</w:t>
      </w:r>
      <w:r w:rsidRPr="00090C64">
        <w:tab/>
        <w:t>Block Error Rate</w:t>
      </w:r>
    </w:p>
    <w:p w14:paraId="58402765" w14:textId="77777777" w:rsidR="00D57C09" w:rsidRPr="00090C64" w:rsidRDefault="00D57C09" w:rsidP="002A73B1">
      <w:pPr>
        <w:pStyle w:val="EW"/>
      </w:pPr>
      <w:r w:rsidRPr="00090C64">
        <w:lastRenderedPageBreak/>
        <w:t>CA</w:t>
      </w:r>
      <w:r w:rsidRPr="00090C64">
        <w:tab/>
        <w:t>Carrier Aggregation</w:t>
      </w:r>
    </w:p>
    <w:p w14:paraId="303443EE" w14:textId="77777777" w:rsidR="00D57C09" w:rsidRPr="00090C64" w:rsidRDefault="00D57C09" w:rsidP="002A73B1">
      <w:pPr>
        <w:pStyle w:val="EW"/>
      </w:pPr>
      <w:r w:rsidRPr="00090C64">
        <w:t>CACLR</w:t>
      </w:r>
      <w:r w:rsidRPr="00090C64">
        <w:tab/>
        <w:t>Cumulative ACLR</w:t>
      </w:r>
    </w:p>
    <w:p w14:paraId="601ECD10" w14:textId="77777777" w:rsidR="00D57C09" w:rsidRPr="00090C64" w:rsidRDefault="00D57C09" w:rsidP="002A73B1">
      <w:pPr>
        <w:pStyle w:val="EW"/>
      </w:pPr>
      <w:r w:rsidRPr="00090C64">
        <w:rPr>
          <w:lang w:eastAsia="zh-CN"/>
        </w:rPr>
        <w:t>CLTA</w:t>
      </w:r>
      <w:r w:rsidRPr="00090C64">
        <w:rPr>
          <w:lang w:eastAsia="zh-CN"/>
        </w:rPr>
        <w:tab/>
        <w:t>Co-Location Test Antenna</w:t>
      </w:r>
    </w:p>
    <w:p w14:paraId="18ADC338" w14:textId="77777777" w:rsidR="00D57C09" w:rsidRPr="00090C64" w:rsidRDefault="00D57C09" w:rsidP="002A73B1">
      <w:pPr>
        <w:pStyle w:val="EW"/>
      </w:pPr>
      <w:r w:rsidRPr="00090C64">
        <w:t>DTT</w:t>
      </w:r>
      <w:r w:rsidRPr="00090C64">
        <w:tab/>
        <w:t>Digital Terrestrial Television</w:t>
      </w:r>
    </w:p>
    <w:p w14:paraId="5D26FE1A" w14:textId="77777777" w:rsidR="00D57C09" w:rsidRPr="00090C64" w:rsidRDefault="00D57C09" w:rsidP="002A73B1">
      <w:pPr>
        <w:pStyle w:val="EW"/>
      </w:pPr>
      <w:r w:rsidRPr="00090C64">
        <w:t>DUT</w:t>
      </w:r>
      <w:r w:rsidRPr="00090C64">
        <w:tab/>
        <w:t>Device Under Test</w:t>
      </w:r>
    </w:p>
    <w:p w14:paraId="3BEF2594" w14:textId="77777777" w:rsidR="00D57C09" w:rsidRPr="00090C64" w:rsidRDefault="00D57C09" w:rsidP="002A73B1">
      <w:pPr>
        <w:pStyle w:val="EW"/>
      </w:pPr>
      <w:r w:rsidRPr="00090C64">
        <w:t>DIP</w:t>
      </w:r>
      <w:r w:rsidRPr="00090C64">
        <w:tab/>
        <w:t>Dominant Interferer Proportion</w:t>
      </w:r>
    </w:p>
    <w:p w14:paraId="60817B73" w14:textId="77777777" w:rsidR="00D57C09" w:rsidRPr="00090C64" w:rsidRDefault="00D57C09" w:rsidP="002A73B1">
      <w:pPr>
        <w:pStyle w:val="EW"/>
      </w:pPr>
      <w:r w:rsidRPr="00090C64">
        <w:t>EIRP</w:t>
      </w:r>
      <w:r w:rsidRPr="00090C64">
        <w:tab/>
        <w:t>Equivalent Isotropic Radiated Power</w:t>
      </w:r>
    </w:p>
    <w:p w14:paraId="6269DF10" w14:textId="77777777" w:rsidR="00D57C09" w:rsidRPr="00090C64" w:rsidRDefault="00D57C09" w:rsidP="002A73B1">
      <w:pPr>
        <w:pStyle w:val="EW"/>
      </w:pPr>
      <w:r w:rsidRPr="00090C64">
        <w:t>EIS</w:t>
      </w:r>
      <w:r w:rsidRPr="00090C64">
        <w:tab/>
        <w:t>Equivalent Isotropic Sensitivity</w:t>
      </w:r>
    </w:p>
    <w:p w14:paraId="129F656C" w14:textId="77777777" w:rsidR="00D57C09" w:rsidRPr="00090C64" w:rsidRDefault="00D57C09" w:rsidP="002A73B1">
      <w:pPr>
        <w:pStyle w:val="EW"/>
      </w:pPr>
      <w:r w:rsidRPr="00090C64">
        <w:t>FBW</w:t>
      </w:r>
      <w:r w:rsidRPr="00090C64">
        <w:tab/>
        <w:t>Fractional Bandwidth</w:t>
      </w:r>
    </w:p>
    <w:p w14:paraId="08029656" w14:textId="77777777" w:rsidR="00D57C09" w:rsidRPr="00090C64" w:rsidRDefault="00D57C09" w:rsidP="002A73B1">
      <w:pPr>
        <w:pStyle w:val="EW"/>
      </w:pPr>
      <w:r w:rsidRPr="00090C64">
        <w:t>FDD</w:t>
      </w:r>
      <w:r w:rsidRPr="00090C64">
        <w:tab/>
        <w:t>Frequency Division Duplex</w:t>
      </w:r>
    </w:p>
    <w:p w14:paraId="664E1A43" w14:textId="77777777" w:rsidR="00D57C09" w:rsidRPr="00090C64" w:rsidRDefault="00D57C09" w:rsidP="002A73B1">
      <w:pPr>
        <w:pStyle w:val="EW"/>
      </w:pPr>
      <w:r w:rsidRPr="00090C64">
        <w:t>FRC</w:t>
      </w:r>
      <w:r w:rsidRPr="00090C64">
        <w:tab/>
        <w:t>Fixed Reference Channel</w:t>
      </w:r>
    </w:p>
    <w:p w14:paraId="5D525EF2" w14:textId="77777777" w:rsidR="00D57C09" w:rsidRPr="00090C64" w:rsidRDefault="00D57C09" w:rsidP="002A73B1">
      <w:pPr>
        <w:pStyle w:val="EW"/>
      </w:pPr>
      <w:r w:rsidRPr="00090C64">
        <w:t>ICS</w:t>
      </w:r>
      <w:r w:rsidRPr="00090C64">
        <w:tab/>
        <w:t>In-Channel Selectivity</w:t>
      </w:r>
    </w:p>
    <w:p w14:paraId="3C114541" w14:textId="77777777" w:rsidR="00D57C09" w:rsidRPr="00090C64" w:rsidRDefault="00D57C09" w:rsidP="002A73B1">
      <w:pPr>
        <w:pStyle w:val="EW"/>
      </w:pPr>
      <w:r w:rsidRPr="00090C64">
        <w:t>ITU</w:t>
      </w:r>
      <w:r w:rsidRPr="00090C64">
        <w:tab/>
        <w:t>International Telecommunication Union</w:t>
      </w:r>
    </w:p>
    <w:p w14:paraId="7D9A9232" w14:textId="77777777" w:rsidR="00D57C09" w:rsidRPr="00090C64" w:rsidRDefault="00D57C09" w:rsidP="002A73B1">
      <w:pPr>
        <w:pStyle w:val="EW"/>
      </w:pPr>
      <w:r w:rsidRPr="00090C64">
        <w:t>ITU</w:t>
      </w:r>
      <w:r w:rsidRPr="00090C64">
        <w:noBreakHyphen/>
        <w:t>R</w:t>
      </w:r>
      <w:r w:rsidRPr="00090C64">
        <w:tab/>
        <w:t>Radio communication Sector of the ITU</w:t>
      </w:r>
    </w:p>
    <w:p w14:paraId="2DE78239" w14:textId="77777777" w:rsidR="00D57C09" w:rsidRPr="00090C64" w:rsidRDefault="00D57C09" w:rsidP="002A73B1">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2A73B1">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2A73B1">
      <w:pPr>
        <w:pStyle w:val="EW"/>
      </w:pPr>
      <w:r w:rsidRPr="00090C64">
        <w:t>MC</w:t>
      </w:r>
      <w:r w:rsidRPr="00090C64">
        <w:tab/>
        <w:t>Multi-Carrier in a Single RAT</w:t>
      </w:r>
    </w:p>
    <w:p w14:paraId="4B8B0EB3" w14:textId="77777777" w:rsidR="00D57C09" w:rsidRPr="00090C64" w:rsidRDefault="00D57C09" w:rsidP="002A73B1">
      <w:pPr>
        <w:pStyle w:val="EW"/>
      </w:pPr>
      <w:r w:rsidRPr="00090C64">
        <w:t>NR</w:t>
      </w:r>
      <w:r w:rsidRPr="00090C64">
        <w:tab/>
        <w:t>New Radio</w:t>
      </w:r>
    </w:p>
    <w:p w14:paraId="30BFC963" w14:textId="77777777" w:rsidR="00D57C09" w:rsidRPr="00090C64" w:rsidRDefault="00D57C09" w:rsidP="002A73B1">
      <w:pPr>
        <w:pStyle w:val="EW"/>
      </w:pPr>
      <w:r w:rsidRPr="00090C64">
        <w:t>OBW</w:t>
      </w:r>
      <w:r w:rsidRPr="00090C64">
        <w:tab/>
        <w:t>Occupied Band Width</w:t>
      </w:r>
    </w:p>
    <w:p w14:paraId="51B5E8B5" w14:textId="77777777" w:rsidR="00784970" w:rsidRPr="00E84EF6" w:rsidRDefault="00784970" w:rsidP="002A73B1">
      <w:pPr>
        <w:pStyle w:val="EW"/>
      </w:pPr>
      <w:r w:rsidRPr="00E84EF6">
        <w:t>OBUE</w:t>
      </w:r>
      <w:r w:rsidRPr="00E84EF6">
        <w:tab/>
        <w:t>Operating Band Unwanted Emission</w:t>
      </w:r>
    </w:p>
    <w:p w14:paraId="489DA512" w14:textId="77777777" w:rsidR="00D57C09" w:rsidRPr="00090C64" w:rsidRDefault="00D57C09" w:rsidP="002A73B1">
      <w:pPr>
        <w:pStyle w:val="EW"/>
      </w:pPr>
      <w:r w:rsidRPr="00090C64">
        <w:t>OSDD</w:t>
      </w:r>
      <w:r w:rsidRPr="00090C64">
        <w:tab/>
        <w:t>OTA Sensitivity Directions Declaration</w:t>
      </w:r>
    </w:p>
    <w:p w14:paraId="62D26FAA" w14:textId="77777777" w:rsidR="00D57C09" w:rsidRPr="00090C64" w:rsidRDefault="00D57C09" w:rsidP="002A73B1">
      <w:pPr>
        <w:pStyle w:val="EW"/>
      </w:pPr>
      <w:r w:rsidRPr="00090C64">
        <w:t>OTA</w:t>
      </w:r>
      <w:r w:rsidRPr="00090C64">
        <w:tab/>
        <w:t>Over The Air</w:t>
      </w:r>
    </w:p>
    <w:p w14:paraId="3E12BB94" w14:textId="77777777" w:rsidR="00D57C09" w:rsidRPr="00090C64" w:rsidRDefault="00D57C09" w:rsidP="002A73B1">
      <w:pPr>
        <w:pStyle w:val="EW"/>
      </w:pPr>
      <w:r w:rsidRPr="00090C64">
        <w:t>RAT</w:t>
      </w:r>
      <w:r w:rsidRPr="00090C64">
        <w:tab/>
        <w:t>Radio Access Technology</w:t>
      </w:r>
    </w:p>
    <w:p w14:paraId="6FB2E90A" w14:textId="77777777" w:rsidR="00D57C09" w:rsidRPr="00090C64" w:rsidRDefault="00D57C09" w:rsidP="002A73B1">
      <w:pPr>
        <w:pStyle w:val="EW"/>
      </w:pPr>
      <w:r w:rsidRPr="00090C64">
        <w:t>RB</w:t>
      </w:r>
      <w:r w:rsidRPr="00090C64">
        <w:tab/>
        <w:t>Resource Block (for E-UTRA)</w:t>
      </w:r>
    </w:p>
    <w:p w14:paraId="3DA32164" w14:textId="77777777" w:rsidR="00D57C09" w:rsidRPr="00090C64" w:rsidRDefault="00D57C09" w:rsidP="002A73B1">
      <w:pPr>
        <w:pStyle w:val="EW"/>
      </w:pPr>
      <w:r w:rsidRPr="00090C64">
        <w:t>RDN</w:t>
      </w:r>
      <w:r w:rsidRPr="00090C64">
        <w:tab/>
        <w:t>Radio Distribution Network</w:t>
      </w:r>
    </w:p>
    <w:p w14:paraId="3644BD70" w14:textId="77777777" w:rsidR="00D57C09" w:rsidRPr="00090C64" w:rsidRDefault="00D57C09" w:rsidP="002A73B1">
      <w:pPr>
        <w:pStyle w:val="EW"/>
      </w:pPr>
      <w:r w:rsidRPr="00090C64">
        <w:t>REFSENS</w:t>
      </w:r>
      <w:r w:rsidRPr="00090C64">
        <w:tab/>
        <w:t>Reference Sensitivity</w:t>
      </w:r>
    </w:p>
    <w:p w14:paraId="06244FCD" w14:textId="77777777" w:rsidR="00D57C09" w:rsidRPr="00090C64" w:rsidRDefault="00D57C09" w:rsidP="002A73B1">
      <w:pPr>
        <w:pStyle w:val="EW"/>
      </w:pPr>
      <w:r w:rsidRPr="00090C64">
        <w:t>RIB</w:t>
      </w:r>
      <w:r w:rsidRPr="00090C64">
        <w:tab/>
        <w:t>Radiated Interface Boundary</w:t>
      </w:r>
    </w:p>
    <w:p w14:paraId="3A162458" w14:textId="77777777" w:rsidR="00D57C09" w:rsidRPr="00090C64" w:rsidRDefault="00D57C09" w:rsidP="002A73B1">
      <w:pPr>
        <w:pStyle w:val="EW"/>
      </w:pPr>
      <w:r w:rsidRPr="00090C64">
        <w:t>RF</w:t>
      </w:r>
      <w:r w:rsidRPr="00090C64">
        <w:tab/>
        <w:t>Radio Frequency</w:t>
      </w:r>
    </w:p>
    <w:p w14:paraId="7E7D18A2" w14:textId="77777777" w:rsidR="00D57C09" w:rsidRPr="00090C64" w:rsidRDefault="00D57C09" w:rsidP="002A73B1">
      <w:pPr>
        <w:pStyle w:val="EW"/>
      </w:pPr>
      <w:r w:rsidRPr="00090C64">
        <w:t>RoAoA</w:t>
      </w:r>
      <w:r w:rsidRPr="00090C64">
        <w:tab/>
        <w:t>Range of Angles of Arrival</w:t>
      </w:r>
    </w:p>
    <w:p w14:paraId="202708CC" w14:textId="77777777" w:rsidR="00D57C09" w:rsidRPr="00090C64" w:rsidRDefault="00D57C09" w:rsidP="002A73B1">
      <w:pPr>
        <w:pStyle w:val="EW"/>
      </w:pPr>
      <w:r w:rsidRPr="00090C64">
        <w:t>SBT</w:t>
      </w:r>
      <w:r w:rsidRPr="00090C64">
        <w:tab/>
        <w:t>Single Band Testing</w:t>
      </w:r>
    </w:p>
    <w:p w14:paraId="14893D06" w14:textId="77777777" w:rsidR="00D57C09" w:rsidRPr="00090C64" w:rsidRDefault="00D57C09" w:rsidP="002A73B1">
      <w:pPr>
        <w:pStyle w:val="EW"/>
      </w:pPr>
      <w:r w:rsidRPr="00090C64">
        <w:t>SC</w:t>
      </w:r>
      <w:r w:rsidRPr="00090C64">
        <w:tab/>
        <w:t>Single-Carrier</w:t>
      </w:r>
    </w:p>
    <w:p w14:paraId="6FF6CA85" w14:textId="77777777" w:rsidR="00D57C09" w:rsidRPr="00090C64" w:rsidRDefault="00D57C09" w:rsidP="002A73B1">
      <w:pPr>
        <w:pStyle w:val="EW"/>
      </w:pPr>
      <w:r w:rsidRPr="00090C64">
        <w:t>sPDSCH</w:t>
      </w:r>
      <w:r w:rsidRPr="00090C64">
        <w:tab/>
        <w:t>shortened Physical Downlink Shared Channel</w:t>
      </w:r>
    </w:p>
    <w:p w14:paraId="69C44B1F" w14:textId="77777777" w:rsidR="00D57C09" w:rsidRPr="00090C64" w:rsidRDefault="00D57C09" w:rsidP="002A73B1">
      <w:pPr>
        <w:pStyle w:val="EW"/>
      </w:pPr>
      <w:r w:rsidRPr="00090C64">
        <w:t>TAB</w:t>
      </w:r>
      <w:r w:rsidRPr="00090C64">
        <w:tab/>
        <w:t>Transceiver Array Boundary</w:t>
      </w:r>
    </w:p>
    <w:p w14:paraId="2A82D960" w14:textId="77777777" w:rsidR="00D57C09" w:rsidRPr="00090C64" w:rsidRDefault="00D57C09" w:rsidP="002A73B1">
      <w:pPr>
        <w:pStyle w:val="EW"/>
        <w:rPr>
          <w:bCs/>
        </w:rPr>
      </w:pPr>
      <w:r w:rsidRPr="00090C64">
        <w:t>TAE</w:t>
      </w:r>
      <w:r w:rsidRPr="00090C64">
        <w:tab/>
        <w:t>Time Alignment Error</w:t>
      </w:r>
    </w:p>
    <w:p w14:paraId="78DA0E0A" w14:textId="77777777" w:rsidR="00D57C09" w:rsidRPr="00090C64" w:rsidRDefault="00D57C09" w:rsidP="002A73B1">
      <w:pPr>
        <w:pStyle w:val="EW"/>
      </w:pPr>
      <w:r w:rsidRPr="00090C64">
        <w:t>TDD</w:t>
      </w:r>
      <w:r w:rsidRPr="00090C64">
        <w:tab/>
        <w:t>Time Division Duplex</w:t>
      </w:r>
    </w:p>
    <w:p w14:paraId="6059917D" w14:textId="77777777" w:rsidR="00D57C09" w:rsidRPr="00090C64" w:rsidRDefault="00D57C09" w:rsidP="002A73B1">
      <w:pPr>
        <w:pStyle w:val="EW"/>
      </w:pPr>
      <w:r w:rsidRPr="00090C64">
        <w:t>TRP</w:t>
      </w:r>
      <w:r w:rsidRPr="00090C64">
        <w:tab/>
        <w:t>Total Radiated Power</w:t>
      </w:r>
    </w:p>
    <w:p w14:paraId="672F4BFD" w14:textId="77777777" w:rsidR="00D57C09" w:rsidRPr="00090C64" w:rsidRDefault="00D57C09" w:rsidP="002A73B1">
      <w:pPr>
        <w:pStyle w:val="EW"/>
      </w:pPr>
      <w:r w:rsidRPr="00090C64">
        <w:t>TT</w:t>
      </w:r>
      <w:r w:rsidRPr="00090C64">
        <w:tab/>
        <w:t>Test Tolerance</w:t>
      </w:r>
    </w:p>
    <w:p w14:paraId="1C83121D" w14:textId="6C5EE549" w:rsidR="00D57C09" w:rsidRPr="00090C64" w:rsidRDefault="00D57C09" w:rsidP="002A73B1">
      <w:pPr>
        <w:pStyle w:val="EW"/>
      </w:pPr>
      <w:r w:rsidRPr="00090C64">
        <w:t>UE</w:t>
      </w:r>
      <w:r w:rsidRPr="00090C64">
        <w:tab/>
        <w:t>User Equipment</w:t>
      </w:r>
    </w:p>
    <w:p w14:paraId="0F8F09C0" w14:textId="77777777" w:rsidR="00554118" w:rsidRPr="00090C64" w:rsidRDefault="00554118" w:rsidP="002A73B1">
      <w:pPr>
        <w:pStyle w:val="EW"/>
      </w:pPr>
    </w:p>
    <w:p w14:paraId="6B5A96E8" w14:textId="77777777" w:rsidR="00D57C09" w:rsidRPr="00090C64" w:rsidRDefault="00D57C09" w:rsidP="00D57C09">
      <w:pPr>
        <w:pStyle w:val="Heading1"/>
        <w:rPr>
          <w:lang w:eastAsia="zh-CN"/>
        </w:rPr>
      </w:pPr>
      <w:bookmarkStart w:id="2845" w:name="_Toc21124825"/>
      <w:bookmarkStart w:id="2846" w:name="_Toc29767815"/>
      <w:bookmarkStart w:id="2847" w:name="_Toc36044257"/>
      <w:bookmarkStart w:id="2848" w:name="_Toc37230162"/>
      <w:bookmarkStart w:id="2849" w:name="_Toc45907305"/>
      <w:bookmarkStart w:id="2850" w:name="_Toc53181410"/>
      <w:bookmarkStart w:id="2851" w:name="_Toc61127284"/>
      <w:bookmarkStart w:id="2852" w:name="_Toc67054291"/>
      <w:bookmarkStart w:id="2853" w:name="_Toc67061289"/>
      <w:bookmarkStart w:id="2854" w:name="_Toc74734807"/>
      <w:bookmarkStart w:id="2855" w:name="_Toc74753050"/>
      <w:bookmarkStart w:id="2856" w:name="_Toc76507309"/>
      <w:bookmarkStart w:id="2857" w:name="_Toc83108918"/>
      <w:bookmarkStart w:id="2858" w:name="_Toc89877731"/>
      <w:bookmarkStart w:id="2859" w:name="_Toc98709582"/>
      <w:bookmarkStart w:id="2860" w:name="_Toc105691397"/>
      <w:bookmarkStart w:id="2861" w:name="_Toc105693711"/>
      <w:bookmarkStart w:id="2862" w:name="_Toc130921025"/>
      <w:bookmarkStart w:id="2863" w:name="_Toc137301711"/>
      <w:r w:rsidRPr="00090C64">
        <w:rPr>
          <w:lang w:eastAsia="zh-CN"/>
        </w:rPr>
        <w:t>4</w:t>
      </w:r>
      <w:r w:rsidRPr="00090C64">
        <w:rPr>
          <w:lang w:eastAsia="zh-CN"/>
        </w:rPr>
        <w:tab/>
        <w:t>General test conditions and declarations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0D5C4137" w14:textId="77777777" w:rsidR="00D57C09" w:rsidRPr="00090C64" w:rsidRDefault="00D57C09" w:rsidP="00D57C09">
      <w:pPr>
        <w:pStyle w:val="Heading2"/>
        <w:rPr>
          <w:lang w:eastAsia="zh-CN"/>
        </w:rPr>
      </w:pPr>
      <w:bookmarkStart w:id="2864" w:name="_Toc21124826"/>
      <w:bookmarkStart w:id="2865" w:name="_Toc29767816"/>
      <w:bookmarkStart w:id="2866" w:name="_Toc36044258"/>
      <w:bookmarkStart w:id="2867" w:name="_Toc37230163"/>
      <w:bookmarkStart w:id="2868" w:name="_Toc45907306"/>
      <w:bookmarkStart w:id="2869" w:name="_Toc53181411"/>
      <w:bookmarkStart w:id="2870" w:name="_Toc61127285"/>
      <w:bookmarkStart w:id="2871" w:name="_Toc67054292"/>
      <w:bookmarkStart w:id="2872" w:name="_Toc67061290"/>
      <w:bookmarkStart w:id="2873" w:name="_Toc74734808"/>
      <w:bookmarkStart w:id="2874" w:name="_Toc74753051"/>
      <w:bookmarkStart w:id="2875" w:name="_Toc76507310"/>
      <w:bookmarkStart w:id="2876" w:name="_Toc83108919"/>
      <w:bookmarkStart w:id="2877" w:name="_Toc89877732"/>
      <w:bookmarkStart w:id="2878" w:name="_Toc98709583"/>
      <w:bookmarkStart w:id="2879" w:name="_Toc105691398"/>
      <w:bookmarkStart w:id="2880" w:name="_Toc105693712"/>
      <w:bookmarkStart w:id="2881" w:name="_Toc130921026"/>
      <w:bookmarkStart w:id="2882" w:name="_Toc137301712"/>
      <w:r w:rsidRPr="00090C64">
        <w:rPr>
          <w:lang w:eastAsia="zh-CN"/>
        </w:rPr>
        <w:t>4.1</w:t>
      </w:r>
      <w:r w:rsidRPr="00090C64">
        <w:rPr>
          <w:lang w:eastAsia="zh-CN"/>
        </w:rPr>
        <w:tab/>
        <w:t>Measurement uncertainties and test requirements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273E8312" w14:textId="77777777" w:rsidR="00D57C09" w:rsidRPr="00090C64" w:rsidRDefault="00D57C09" w:rsidP="00D57C09">
      <w:pPr>
        <w:pStyle w:val="Heading3"/>
      </w:pPr>
      <w:bookmarkStart w:id="2883" w:name="_Toc21124827"/>
      <w:bookmarkStart w:id="2884" w:name="_Toc29767817"/>
      <w:bookmarkStart w:id="2885" w:name="_Toc36044259"/>
      <w:bookmarkStart w:id="2886" w:name="_Toc37230164"/>
      <w:bookmarkStart w:id="2887" w:name="_Toc45907307"/>
      <w:bookmarkStart w:id="2888" w:name="_Toc53181412"/>
      <w:bookmarkStart w:id="2889" w:name="_Toc61127286"/>
      <w:bookmarkStart w:id="2890" w:name="_Toc67054293"/>
      <w:bookmarkStart w:id="2891" w:name="_Toc67061291"/>
      <w:bookmarkStart w:id="2892" w:name="_Toc74734809"/>
      <w:bookmarkStart w:id="2893" w:name="_Toc74753052"/>
      <w:bookmarkStart w:id="2894" w:name="_Toc76507311"/>
      <w:bookmarkStart w:id="2895" w:name="_Toc83108920"/>
      <w:bookmarkStart w:id="2896" w:name="_Toc89877733"/>
      <w:bookmarkStart w:id="2897" w:name="_Toc98709584"/>
      <w:bookmarkStart w:id="2898" w:name="_Toc105691399"/>
      <w:bookmarkStart w:id="2899" w:name="_Toc105693713"/>
      <w:bookmarkStart w:id="2900" w:name="_Toc130921027"/>
      <w:bookmarkStart w:id="2901" w:name="_Toc137301713"/>
      <w:r w:rsidRPr="00090C64">
        <w:t>4.1.1</w:t>
      </w:r>
      <w:r w:rsidRPr="00090C64">
        <w:tab/>
        <w:t>General</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43703D6" w14:textId="77777777" w:rsidR="00D57C09" w:rsidRPr="00090C64" w:rsidRDefault="00D57C09" w:rsidP="002A73B1">
      <w:r w:rsidRPr="00090C64">
        <w:t>The requirements of this clause apply to all applicable tests in part 2 of this specification, i.e. to all AAS BS radiated tests.</w:t>
      </w:r>
    </w:p>
    <w:p w14:paraId="6D9AE85B" w14:textId="64551D1E" w:rsidR="00D57C09" w:rsidRPr="00090C64" w:rsidRDefault="00D57C09" w:rsidP="002A73B1">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2A73B1">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2A73B1">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2A73B1">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2A73B1">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2A73B1">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2A73B1">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2A73B1">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2A73B1">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2A73B1">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2A73B1">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2A73B1">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2A73B1">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2A73B1">
            <w:pPr>
              <w:pStyle w:val="TAC"/>
              <w:rPr>
                <w:rFonts w:eastAsia="SimSun"/>
                <w:lang w:eastAsia="zh-CN"/>
              </w:rPr>
            </w:pPr>
          </w:p>
        </w:tc>
        <w:tc>
          <w:tcPr>
            <w:tcW w:w="1946" w:type="dxa"/>
          </w:tcPr>
          <w:p w14:paraId="5732A9FE" w14:textId="77777777" w:rsidR="00677DA3" w:rsidRPr="00090C64" w:rsidRDefault="00677DA3" w:rsidP="002A73B1">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2A73B1">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2A73B1">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2A73B1">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2A73B1">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2A73B1">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2A73B1">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2A73B1">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2A73B1">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2A73B1">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2A73B1">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2A73B1">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2A73B1">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2A73B1">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2A73B1">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2A73B1">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2A73B1">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2A73B1">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2A73B1">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2A73B1">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2A73B1">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2A73B1">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2A73B1">
            <w:pPr>
              <w:pStyle w:val="TAC"/>
              <w:rPr>
                <w:rFonts w:eastAsia="SimSun"/>
                <w:lang w:eastAsia="zh-CN"/>
              </w:rPr>
            </w:pPr>
          </w:p>
        </w:tc>
        <w:tc>
          <w:tcPr>
            <w:tcW w:w="1946" w:type="dxa"/>
          </w:tcPr>
          <w:p w14:paraId="11E37C2C" w14:textId="77777777" w:rsidR="00677DA3" w:rsidRPr="00090C64" w:rsidRDefault="00677DA3" w:rsidP="002A73B1">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2A73B1">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2A73B1">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2A73B1">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2A73B1">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2A73B1">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2A73B1">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2A73B1">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2A73B1">
            <w:pPr>
              <w:pStyle w:val="TAC"/>
              <w:rPr>
                <w:rFonts w:eastAsia="SimSun"/>
                <w:lang w:eastAsia="zh-CN"/>
              </w:rPr>
            </w:pPr>
          </w:p>
        </w:tc>
        <w:tc>
          <w:tcPr>
            <w:tcW w:w="1946" w:type="dxa"/>
          </w:tcPr>
          <w:p w14:paraId="398F71CA" w14:textId="77777777" w:rsidR="00677DA3" w:rsidRPr="00090C64" w:rsidRDefault="00677DA3" w:rsidP="002A73B1">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2A73B1">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2A73B1">
            <w:pPr>
              <w:pStyle w:val="TAC"/>
              <w:rPr>
                <w:rFonts w:eastAsia="SimSun"/>
                <w:lang w:eastAsia="zh-CN"/>
              </w:rPr>
            </w:pPr>
          </w:p>
        </w:tc>
        <w:tc>
          <w:tcPr>
            <w:tcW w:w="1946" w:type="dxa"/>
          </w:tcPr>
          <w:p w14:paraId="0B17EA1E" w14:textId="77777777" w:rsidR="00677DA3" w:rsidRPr="00090C64" w:rsidRDefault="00677DA3" w:rsidP="002A73B1">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2A73B1">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2A73B1">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2A73B1">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2A73B1">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2A73B1">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2A73B1">
            <w:pPr>
              <w:pStyle w:val="TAC"/>
              <w:rPr>
                <w:rFonts w:eastAsia="SimSun"/>
                <w:lang w:eastAsia="zh-CN"/>
              </w:rPr>
            </w:pPr>
          </w:p>
        </w:tc>
        <w:tc>
          <w:tcPr>
            <w:tcW w:w="1946" w:type="dxa"/>
          </w:tcPr>
          <w:p w14:paraId="7378C213" w14:textId="77777777" w:rsidR="00677DA3" w:rsidRPr="00090C64" w:rsidRDefault="00677DA3" w:rsidP="002A73B1">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2A73B1">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2A73B1">
            <w:pPr>
              <w:pStyle w:val="TAC"/>
              <w:rPr>
                <w:rFonts w:eastAsia="SimSun"/>
                <w:noProof/>
              </w:rPr>
            </w:pPr>
          </w:p>
        </w:tc>
        <w:tc>
          <w:tcPr>
            <w:tcW w:w="1946" w:type="dxa"/>
          </w:tcPr>
          <w:p w14:paraId="46C8D789" w14:textId="77777777" w:rsidR="00677DA3" w:rsidRPr="00090C64" w:rsidRDefault="00677DA3" w:rsidP="002A73B1">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2A73B1">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2A73B1">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2A73B1">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2A73B1">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2A73B1">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2A73B1">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2A73B1">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2A73B1"/>
    <w:p w14:paraId="38C69726" w14:textId="77777777" w:rsidR="00D57C09" w:rsidRPr="00090C64" w:rsidRDefault="00D57C09" w:rsidP="002A73B1">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2A73B1">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2A73B1">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2A73B1">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2A73B1">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2A73B1">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2A73B1">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2A73B1">
            <w:pPr>
              <w:pStyle w:val="TAC"/>
              <w:rPr>
                <w:rFonts w:eastAsia="SimSun"/>
              </w:rPr>
            </w:pPr>
            <w:r w:rsidRPr="00090C64">
              <w:rPr>
                <w:rFonts w:eastAsia="SimSun"/>
              </w:rPr>
              <w:t>N/A</w:t>
            </w:r>
          </w:p>
        </w:tc>
        <w:tc>
          <w:tcPr>
            <w:tcW w:w="2105" w:type="dxa"/>
          </w:tcPr>
          <w:p w14:paraId="1341FB8F" w14:textId="77777777" w:rsidR="00D57C09" w:rsidRPr="00090C64" w:rsidRDefault="00D57C09" w:rsidP="002A73B1">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2A73B1">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2A73B1">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2A73B1">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2A73B1">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2A73B1">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2A73B1">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2A73B1">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2A73B1">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2A73B1">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2A73B1">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2A73B1">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2A73B1">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2A73B1">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2A73B1">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2A73B1">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2A73B1">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2A73B1">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2A73B1">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2A73B1">
            <w:pPr>
              <w:pStyle w:val="TAC"/>
              <w:rPr>
                <w:rFonts w:eastAsia="SimSun"/>
                <w:lang w:eastAsia="zh-CN"/>
              </w:rPr>
            </w:pPr>
            <w:r w:rsidRPr="00090C64">
              <w:rPr>
                <w:rFonts w:eastAsia="SimSun"/>
                <w:lang w:eastAsia="zh-CN"/>
              </w:rPr>
              <w:t>5 (blocking)</w:t>
            </w:r>
          </w:p>
          <w:p w14:paraId="5E3BC4C3" w14:textId="77777777" w:rsidR="00D57C09" w:rsidRPr="00090C64" w:rsidRDefault="00D57C09" w:rsidP="002A73B1">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2A73B1">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2A73B1">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2A73B1">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2A73B1">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2A73B1">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2A73B1">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2A73B1">
            <w:pPr>
              <w:pStyle w:val="TAC"/>
              <w:rPr>
                <w:rFonts w:eastAsia="SimSun"/>
                <w:lang w:eastAsia="zh-CN"/>
              </w:rPr>
            </w:pPr>
          </w:p>
        </w:tc>
        <w:tc>
          <w:tcPr>
            <w:tcW w:w="1463" w:type="dxa"/>
          </w:tcPr>
          <w:p w14:paraId="4EFA20BC" w14:textId="77777777" w:rsidR="00677DA3" w:rsidRPr="00090C64" w:rsidRDefault="00677DA3" w:rsidP="002A73B1">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2A73B1">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2A73B1">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2A73B1">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2A73B1">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2A73B1">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2A73B1">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2A73B1">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2A73B1">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2A73B1">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2A73B1">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2A73B1">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2A73B1">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2A73B1">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2A73B1">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2A73B1">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2A73B1">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2A73B1">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2A73B1">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2A73B1"/>
    <w:p w14:paraId="0052E690" w14:textId="77777777" w:rsidR="00D57C09" w:rsidRPr="00090C64" w:rsidRDefault="00D57C09" w:rsidP="00D57C09">
      <w:pPr>
        <w:pStyle w:val="Heading3"/>
      </w:pPr>
      <w:bookmarkStart w:id="2902" w:name="_Toc21124828"/>
      <w:bookmarkStart w:id="2903" w:name="_Toc29767818"/>
      <w:bookmarkStart w:id="2904" w:name="_Toc36044260"/>
      <w:bookmarkStart w:id="2905" w:name="_Toc37230165"/>
      <w:bookmarkStart w:id="2906" w:name="_Toc45907308"/>
      <w:bookmarkStart w:id="2907" w:name="_Toc53181413"/>
      <w:bookmarkStart w:id="2908" w:name="_Toc61127287"/>
      <w:bookmarkStart w:id="2909" w:name="_Toc67054294"/>
      <w:bookmarkStart w:id="2910" w:name="_Toc67061292"/>
      <w:bookmarkStart w:id="2911" w:name="_Toc74734810"/>
      <w:bookmarkStart w:id="2912" w:name="_Toc74753053"/>
      <w:bookmarkStart w:id="2913" w:name="_Toc76507312"/>
      <w:bookmarkStart w:id="2914" w:name="_Toc83108921"/>
      <w:bookmarkStart w:id="2915" w:name="_Toc89877734"/>
      <w:bookmarkStart w:id="2916" w:name="_Toc98709585"/>
      <w:bookmarkStart w:id="2917" w:name="_Toc105691400"/>
      <w:bookmarkStart w:id="2918" w:name="_Toc105693714"/>
      <w:bookmarkStart w:id="2919" w:name="_Toc130921028"/>
      <w:bookmarkStart w:id="2920" w:name="_Toc137301714"/>
      <w:r w:rsidRPr="00090C64">
        <w:t>4.1.2</w:t>
      </w:r>
      <w:r w:rsidRPr="00090C64">
        <w:tab/>
        <w:t>Acceptable uncertainty of Test System</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0763DE55" w14:textId="77777777" w:rsidR="00D57C09" w:rsidRPr="00090C64" w:rsidRDefault="00D57C09" w:rsidP="00D57C09">
      <w:pPr>
        <w:pStyle w:val="Heading4"/>
      </w:pPr>
      <w:bookmarkStart w:id="2921" w:name="_Toc21124829"/>
      <w:bookmarkStart w:id="2922" w:name="_Toc29767819"/>
      <w:bookmarkStart w:id="2923" w:name="_Toc36044261"/>
      <w:bookmarkStart w:id="2924" w:name="_Toc37230166"/>
      <w:bookmarkStart w:id="2925" w:name="_Toc45907309"/>
      <w:bookmarkStart w:id="2926" w:name="_Toc53181414"/>
      <w:bookmarkStart w:id="2927" w:name="_Toc61127288"/>
      <w:bookmarkStart w:id="2928" w:name="_Toc67054295"/>
      <w:bookmarkStart w:id="2929" w:name="_Toc67061293"/>
      <w:bookmarkStart w:id="2930" w:name="_Toc74734811"/>
      <w:bookmarkStart w:id="2931" w:name="_Toc74753054"/>
      <w:bookmarkStart w:id="2932" w:name="_Toc76507313"/>
      <w:bookmarkStart w:id="2933" w:name="_Toc83108922"/>
      <w:bookmarkStart w:id="2934" w:name="_Toc89877735"/>
      <w:bookmarkStart w:id="2935" w:name="_Toc98709586"/>
      <w:bookmarkStart w:id="2936" w:name="_Toc105691401"/>
      <w:bookmarkStart w:id="2937" w:name="_Toc105693715"/>
      <w:bookmarkStart w:id="2938" w:name="_Toc130921029"/>
      <w:bookmarkStart w:id="2939" w:name="_Toc137301715"/>
      <w:r w:rsidRPr="00090C64">
        <w:t>4.1.2.1</w:t>
      </w:r>
      <w:r w:rsidRPr="00090C64">
        <w:tab/>
        <w:t>General</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1D552951" w14:textId="77777777" w:rsidR="00D57C09" w:rsidRPr="00090C64" w:rsidRDefault="00D57C09" w:rsidP="002A73B1">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2A73B1">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2A73B1">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2A73B1">
      <w:pPr>
        <w:rPr>
          <w:rFonts w:cs="v4.2.0"/>
        </w:rPr>
      </w:pPr>
      <w:bookmarkStart w:id="2940" w:name="_Toc21124830"/>
      <w:bookmarkStart w:id="2941" w:name="_Toc29767820"/>
      <w:bookmarkStart w:id="2942" w:name="_Toc36044262"/>
      <w:bookmarkStart w:id="2943" w:name="_Toc37230167"/>
      <w:bookmarkStart w:id="2944"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45" w:name="_Toc53181415"/>
      <w:bookmarkStart w:id="2946" w:name="_Toc61127289"/>
      <w:bookmarkStart w:id="2947" w:name="_Toc67054296"/>
      <w:bookmarkStart w:id="2948" w:name="_Toc67061294"/>
      <w:bookmarkStart w:id="2949" w:name="_Toc74734812"/>
      <w:bookmarkStart w:id="2950" w:name="_Toc74753055"/>
      <w:bookmarkStart w:id="2951" w:name="_Toc76507314"/>
      <w:bookmarkStart w:id="2952" w:name="_Toc83108923"/>
      <w:bookmarkStart w:id="2953" w:name="_Toc89877736"/>
      <w:bookmarkStart w:id="2954" w:name="_Toc98709587"/>
      <w:bookmarkStart w:id="2955" w:name="_Toc105691402"/>
      <w:bookmarkStart w:id="2956" w:name="_Toc105693716"/>
      <w:bookmarkStart w:id="2957" w:name="_Toc130921030"/>
      <w:bookmarkStart w:id="2958" w:name="_Toc137301716"/>
      <w:r w:rsidRPr="00090C64">
        <w:rPr>
          <w:lang w:eastAsia="sv-SE"/>
        </w:rPr>
        <w:lastRenderedPageBreak/>
        <w:t>4.1.</w:t>
      </w:r>
      <w:r w:rsidRPr="00090C64">
        <w:t>2.2</w:t>
      </w:r>
      <w:r w:rsidRPr="00090C64">
        <w:rPr>
          <w:lang w:eastAsia="sv-SE"/>
        </w:rPr>
        <w:tab/>
        <w:t>Measurement of t</w:t>
      </w:r>
      <w:r w:rsidRPr="00090C64">
        <w:t>ransmitter</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7AD0C58C" w14:textId="77777777" w:rsidR="00CF0E35" w:rsidRPr="00090C64" w:rsidRDefault="00D57C09" w:rsidP="002A73B1">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2A73B1">
            <w:pPr>
              <w:pStyle w:val="TAH"/>
            </w:pPr>
            <w:r w:rsidRPr="00090C64">
              <w:lastRenderedPageBreak/>
              <w:t>Clause</w:t>
            </w:r>
          </w:p>
        </w:tc>
        <w:tc>
          <w:tcPr>
            <w:tcW w:w="3019" w:type="dxa"/>
          </w:tcPr>
          <w:p w14:paraId="0DA02125" w14:textId="77777777" w:rsidR="00CF0E35" w:rsidRPr="00090C64" w:rsidRDefault="00CF0E35" w:rsidP="002A73B1">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2A73B1">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2A73B1">
            <w:pPr>
              <w:pStyle w:val="TAL"/>
            </w:pPr>
            <w:r w:rsidRPr="00090C64">
              <w:t>6.2</w:t>
            </w:r>
            <w:r w:rsidRPr="00090C64">
              <w:tab/>
              <w:t>Radiated transmit power (normal conditions)</w:t>
            </w:r>
          </w:p>
        </w:tc>
        <w:tc>
          <w:tcPr>
            <w:tcW w:w="3019" w:type="dxa"/>
          </w:tcPr>
          <w:p w14:paraId="1AE56E2E" w14:textId="77777777" w:rsidR="00677DA3" w:rsidRPr="00090C64" w:rsidRDefault="00677DA3" w:rsidP="002A73B1">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2A73B1">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2A73B1">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2A73B1">
            <w:pPr>
              <w:pStyle w:val="TAL"/>
            </w:pPr>
            <w:r w:rsidRPr="00090C64">
              <w:t>6.2 Radiated transmit power (extreme conditions)</w:t>
            </w:r>
          </w:p>
        </w:tc>
        <w:tc>
          <w:tcPr>
            <w:tcW w:w="3019" w:type="dxa"/>
          </w:tcPr>
          <w:p w14:paraId="79F3D40E" w14:textId="77777777" w:rsidR="00677DA3" w:rsidRPr="00090C64" w:rsidRDefault="00677DA3" w:rsidP="002A73B1">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2A73B1">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2A73B1">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2A73B1">
            <w:pPr>
              <w:pStyle w:val="TAL"/>
              <w:rPr>
                <w:rFonts w:cs="Arial"/>
              </w:rPr>
            </w:pPr>
            <w:r w:rsidRPr="00090C64">
              <w:t>6.3.2 OTA maximum output power</w:t>
            </w:r>
          </w:p>
        </w:tc>
        <w:tc>
          <w:tcPr>
            <w:tcW w:w="3019" w:type="dxa"/>
          </w:tcPr>
          <w:p w14:paraId="66A72A2A" w14:textId="77777777" w:rsidR="00677DA3" w:rsidRPr="00090C64" w:rsidRDefault="00677DA3" w:rsidP="002A73B1">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2A73B1">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2A73B1">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2A73B1">
            <w:pPr>
              <w:pStyle w:val="TAL"/>
            </w:pPr>
            <w:r w:rsidRPr="00090C64">
              <w:t>6.3.3</w:t>
            </w:r>
            <w:r w:rsidRPr="00090C64">
              <w:tab/>
              <w:t>OTA E-UTRA DL RS power</w:t>
            </w:r>
          </w:p>
        </w:tc>
        <w:tc>
          <w:tcPr>
            <w:tcW w:w="3019" w:type="dxa"/>
          </w:tcPr>
          <w:p w14:paraId="7384BAF3" w14:textId="77777777" w:rsidR="00677DA3" w:rsidRPr="00090C64" w:rsidRDefault="00677DA3" w:rsidP="002A73B1">
            <w:pPr>
              <w:pStyle w:val="TAL"/>
            </w:pPr>
            <w:r w:rsidRPr="00090C64">
              <w:t>1.3 dB, f ≤ 3.0 GHz</w:t>
            </w:r>
          </w:p>
          <w:p w14:paraId="4604F0F1" w14:textId="77777777" w:rsidR="00677DA3" w:rsidRPr="00090C64" w:rsidRDefault="00677DA3" w:rsidP="002A73B1">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2A73B1">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2A73B1">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2A73B1">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2A73B1">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2A73B1">
            <w:pPr>
              <w:pStyle w:val="TAL"/>
            </w:pPr>
            <w:r w:rsidRPr="00090C64">
              <w:t>6.4.3</w:t>
            </w:r>
            <w:r w:rsidRPr="00090C64">
              <w:tab/>
              <w:t>OTA power control dynamic range</w:t>
            </w:r>
          </w:p>
        </w:tc>
        <w:tc>
          <w:tcPr>
            <w:tcW w:w="3019" w:type="dxa"/>
          </w:tcPr>
          <w:p w14:paraId="01C69D36" w14:textId="77777777" w:rsidR="00677DA3" w:rsidRPr="00090C64" w:rsidRDefault="00677DA3" w:rsidP="002A73B1">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2A73B1">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2A73B1">
            <w:pPr>
              <w:pStyle w:val="TAL"/>
            </w:pPr>
            <w:r w:rsidRPr="00090C64">
              <w:t>6.4.4</w:t>
            </w:r>
            <w:r w:rsidRPr="00090C64">
              <w:tab/>
              <w:t>OTA total power dynamic range</w:t>
            </w:r>
          </w:p>
        </w:tc>
        <w:tc>
          <w:tcPr>
            <w:tcW w:w="3019" w:type="dxa"/>
          </w:tcPr>
          <w:p w14:paraId="467EB313" w14:textId="77777777" w:rsidR="00677DA3" w:rsidRPr="00090C64" w:rsidRDefault="00677DA3" w:rsidP="002A73B1">
            <w:pPr>
              <w:pStyle w:val="TAL"/>
            </w:pPr>
            <w:r w:rsidRPr="00090C64">
              <w:t>0.3 dB UTRA</w:t>
            </w:r>
          </w:p>
          <w:p w14:paraId="05A8C4FC" w14:textId="77777777" w:rsidR="00677DA3" w:rsidRPr="00090C64" w:rsidRDefault="00677DA3" w:rsidP="002A73B1">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2A73B1">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2A73B1">
            <w:pPr>
              <w:pStyle w:val="TAL"/>
            </w:pPr>
            <w:r w:rsidRPr="00090C64">
              <w:t>6.4.5</w:t>
            </w:r>
            <w:r w:rsidRPr="00090C64">
              <w:tab/>
              <w:t>OTA IPDL time mask</w:t>
            </w:r>
          </w:p>
        </w:tc>
        <w:tc>
          <w:tcPr>
            <w:tcW w:w="3019" w:type="dxa"/>
          </w:tcPr>
          <w:p w14:paraId="6ACD9629" w14:textId="77777777" w:rsidR="00677DA3" w:rsidRPr="00090C64" w:rsidRDefault="00677DA3" w:rsidP="002A73B1">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2A73B1">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2A73B1">
            <w:pPr>
              <w:pStyle w:val="TAL"/>
            </w:pPr>
            <w:r w:rsidRPr="00090C64">
              <w:t>6.5 OTA transmit ON/OFF power</w:t>
            </w:r>
          </w:p>
        </w:tc>
        <w:tc>
          <w:tcPr>
            <w:tcW w:w="3019" w:type="dxa"/>
          </w:tcPr>
          <w:p w14:paraId="355F6A76" w14:textId="77777777" w:rsidR="00677DA3" w:rsidRPr="00090C64" w:rsidRDefault="00677DA3" w:rsidP="002A73B1">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2A73B1">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2A73B1">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2A73B1">
            <w:pPr>
              <w:pStyle w:val="TAL"/>
            </w:pPr>
            <w:r w:rsidRPr="00090C64">
              <w:t>6.6.2 OTA frequency error</w:t>
            </w:r>
          </w:p>
        </w:tc>
        <w:tc>
          <w:tcPr>
            <w:tcW w:w="3019" w:type="dxa"/>
          </w:tcPr>
          <w:p w14:paraId="330A45B1" w14:textId="77777777" w:rsidR="00677DA3" w:rsidRPr="00090C64" w:rsidRDefault="00677DA3" w:rsidP="002A73B1">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2A73B1">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2A73B1">
            <w:pPr>
              <w:pStyle w:val="TAL"/>
            </w:pPr>
            <w:r w:rsidRPr="00090C64">
              <w:t>6.6.3 OTA TAE</w:t>
            </w:r>
          </w:p>
        </w:tc>
        <w:tc>
          <w:tcPr>
            <w:tcW w:w="3019" w:type="dxa"/>
          </w:tcPr>
          <w:p w14:paraId="0CFD5A4E" w14:textId="77777777" w:rsidR="00677DA3" w:rsidRPr="00090C64" w:rsidRDefault="00677DA3" w:rsidP="002A73B1">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2A73B1">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2A73B1">
            <w:pPr>
              <w:pStyle w:val="TAL"/>
            </w:pPr>
            <w:r w:rsidRPr="00090C64">
              <w:t>6.6.4 OTA modulation Quality</w:t>
            </w:r>
          </w:p>
        </w:tc>
        <w:tc>
          <w:tcPr>
            <w:tcW w:w="3019" w:type="dxa"/>
          </w:tcPr>
          <w:p w14:paraId="5E12EF71" w14:textId="77777777" w:rsidR="00677DA3" w:rsidRPr="00090C64" w:rsidRDefault="00677DA3" w:rsidP="002A73B1">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2A73B1">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2A73B1">
            <w:pPr>
              <w:pStyle w:val="TAL"/>
            </w:pPr>
            <w:r w:rsidRPr="00090C64">
              <w:t>6.7.2 OTA occupied bandwidth</w:t>
            </w:r>
          </w:p>
        </w:tc>
        <w:tc>
          <w:tcPr>
            <w:tcW w:w="3019" w:type="dxa"/>
          </w:tcPr>
          <w:p w14:paraId="16703CF4" w14:textId="77777777" w:rsidR="00677DA3" w:rsidRPr="00090C64" w:rsidRDefault="00677DA3" w:rsidP="002A73B1">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2A73B1">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2A73B1">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2A73B1">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2A73B1">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2A73B1">
            <w:pPr>
              <w:pStyle w:val="TAL"/>
            </w:pPr>
            <w:r w:rsidRPr="00090C64">
              <w:t>6.7.3 OTA ACLR/CACLR</w:t>
            </w:r>
          </w:p>
        </w:tc>
        <w:tc>
          <w:tcPr>
            <w:tcW w:w="3019" w:type="dxa"/>
          </w:tcPr>
          <w:p w14:paraId="1B5FE2C2" w14:textId="77777777" w:rsidR="00677DA3" w:rsidRPr="00090C64" w:rsidRDefault="00677DA3" w:rsidP="002A73B1">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2A73B1">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2A73B1">
            <w:pPr>
              <w:pStyle w:val="TAL"/>
            </w:pPr>
            <w:r w:rsidRPr="00090C64">
              <w:t>Absolute limit</w:t>
            </w:r>
          </w:p>
          <w:p w14:paraId="667A4C1F" w14:textId="582D59F5" w:rsidR="00677DA3" w:rsidRPr="00090C64" w:rsidRDefault="00677DA3" w:rsidP="002A73B1">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2A73B1">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2A73B1">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2A73B1">
            <w:pPr>
              <w:pStyle w:val="TAL"/>
            </w:pPr>
            <w:r w:rsidRPr="00090C64">
              <w:t>6.7.4 OTA spectrum emission mask</w:t>
            </w:r>
          </w:p>
        </w:tc>
        <w:tc>
          <w:tcPr>
            <w:tcW w:w="3019" w:type="dxa"/>
          </w:tcPr>
          <w:p w14:paraId="304457D7" w14:textId="5995CE35" w:rsidR="00677DA3" w:rsidRPr="00090C64" w:rsidRDefault="00677DA3" w:rsidP="002A73B1">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2A73B1">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2A73B1">
            <w:pPr>
              <w:pStyle w:val="TAL"/>
            </w:pPr>
          </w:p>
        </w:tc>
        <w:tc>
          <w:tcPr>
            <w:tcW w:w="2420" w:type="dxa"/>
            <w:tcBorders>
              <w:top w:val="nil"/>
              <w:bottom w:val="nil"/>
            </w:tcBorders>
            <w:shd w:val="clear" w:color="auto" w:fill="auto"/>
          </w:tcPr>
          <w:p w14:paraId="188B39ED" w14:textId="77777777" w:rsidR="00677DA3" w:rsidRPr="00090C64" w:rsidRDefault="00677DA3" w:rsidP="002A73B1">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2A73B1">
            <w:pPr>
              <w:pStyle w:val="TAL"/>
            </w:pPr>
            <w:r w:rsidRPr="00090C64">
              <w:t>6.7.5 OTA operating band unwanted emissions</w:t>
            </w:r>
          </w:p>
        </w:tc>
        <w:tc>
          <w:tcPr>
            <w:tcW w:w="3019" w:type="dxa"/>
          </w:tcPr>
          <w:p w14:paraId="23C3637F" w14:textId="3E0D129D" w:rsidR="00677DA3" w:rsidRPr="00090C64" w:rsidRDefault="00677DA3" w:rsidP="002A73B1">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2A73B1">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2A73B1">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2A73B1">
            <w:pPr>
              <w:pStyle w:val="TAL"/>
            </w:pPr>
            <w:r w:rsidRPr="00090C64">
              <w:t>6.7.6.2 OTA transmitter spurious emissions, mandatory requirements</w:t>
            </w:r>
          </w:p>
        </w:tc>
        <w:tc>
          <w:tcPr>
            <w:tcW w:w="3019" w:type="dxa"/>
          </w:tcPr>
          <w:p w14:paraId="3D7BD279" w14:textId="136054A9" w:rsidR="00677DA3" w:rsidRPr="00090C64" w:rsidRDefault="00677DA3" w:rsidP="002A73B1">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2A73B1">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2A73B1">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2A73B1">
            <w:pPr>
              <w:pStyle w:val="TAL"/>
            </w:pPr>
            <w:r w:rsidRPr="00090C64">
              <w:t>6.7.6.3 OTA transmitter spurious emissions, protection of BS receiver</w:t>
            </w:r>
          </w:p>
        </w:tc>
        <w:tc>
          <w:tcPr>
            <w:tcW w:w="3019" w:type="dxa"/>
          </w:tcPr>
          <w:p w14:paraId="7A62AC88" w14:textId="34094F6B" w:rsidR="00677DA3" w:rsidRPr="00090C64" w:rsidRDefault="00677DA3" w:rsidP="002A73B1">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2A73B1">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2A73B1">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2A73B1">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2A73B1">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2A73B1">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2A73B1">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2A73B1">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2A73B1">
            <w:pPr>
              <w:pStyle w:val="TAL"/>
            </w:pPr>
            <w:r w:rsidRPr="00090C64">
              <w:t>6.7.6.5 OTA transmitter spurious emissions, co-location</w:t>
            </w:r>
          </w:p>
        </w:tc>
        <w:tc>
          <w:tcPr>
            <w:tcW w:w="3019" w:type="dxa"/>
          </w:tcPr>
          <w:p w14:paraId="1D18443D" w14:textId="60E56F14" w:rsidR="00677DA3" w:rsidRPr="00090C64" w:rsidRDefault="00677DA3" w:rsidP="002A73B1">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2A73B1">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2A73B1">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2A73B1">
            <w:pPr>
              <w:pStyle w:val="TAL"/>
            </w:pPr>
            <w:r w:rsidRPr="00090C64">
              <w:t>6.8 OTA transmitter intermodulation</w:t>
            </w:r>
          </w:p>
          <w:p w14:paraId="700049B8" w14:textId="77777777" w:rsidR="00677DA3" w:rsidRPr="00090C64" w:rsidRDefault="00677DA3" w:rsidP="002A73B1">
            <w:pPr>
              <w:pStyle w:val="TAL"/>
            </w:pPr>
            <w:r w:rsidRPr="00090C64">
              <w:t>(interferer requirements)</w:t>
            </w:r>
          </w:p>
          <w:p w14:paraId="5618FA4D" w14:textId="77777777" w:rsidR="00677DA3" w:rsidRPr="00090C64" w:rsidRDefault="00677DA3" w:rsidP="002A73B1">
            <w:pPr>
              <w:pStyle w:val="TAL"/>
            </w:pPr>
            <w:r w:rsidRPr="00090C64">
              <w:t xml:space="preserve"> (NOTE 2)</w:t>
            </w:r>
          </w:p>
        </w:tc>
        <w:tc>
          <w:tcPr>
            <w:tcW w:w="3019" w:type="dxa"/>
          </w:tcPr>
          <w:p w14:paraId="174734EA" w14:textId="77777777" w:rsidR="00677DA3" w:rsidRPr="00090C64" w:rsidRDefault="00677DA3" w:rsidP="002A73B1">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2A73B1">
            <w:pPr>
              <w:pStyle w:val="TAL"/>
            </w:pPr>
          </w:p>
          <w:p w14:paraId="3A5B6680" w14:textId="178DDEC0" w:rsidR="00677DA3" w:rsidRPr="00090C64" w:rsidRDefault="00677DA3" w:rsidP="002A73B1">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2A73B1">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2A73B1">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2A73B1">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2A73B1">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2A73B1">
      <w:pPr>
        <w:rPr>
          <w:lang w:eastAsia="sv-SE"/>
        </w:rPr>
      </w:pPr>
    </w:p>
    <w:p w14:paraId="4E0780F2" w14:textId="77777777" w:rsidR="00D57C09" w:rsidRPr="00090C64" w:rsidRDefault="00D57C09" w:rsidP="00D57C09">
      <w:pPr>
        <w:pStyle w:val="Heading4"/>
        <w:rPr>
          <w:lang w:eastAsia="sv-SE"/>
        </w:rPr>
      </w:pPr>
      <w:bookmarkStart w:id="2959" w:name="_Toc21124831"/>
      <w:bookmarkStart w:id="2960" w:name="_Toc29767821"/>
      <w:bookmarkStart w:id="2961" w:name="_Toc36044263"/>
      <w:bookmarkStart w:id="2962" w:name="_Toc37230168"/>
      <w:bookmarkStart w:id="2963" w:name="_Toc45907311"/>
      <w:bookmarkStart w:id="2964" w:name="_Toc53181416"/>
      <w:bookmarkStart w:id="2965" w:name="_Toc61127290"/>
      <w:bookmarkStart w:id="2966" w:name="_Toc67054297"/>
      <w:bookmarkStart w:id="2967" w:name="_Toc67061295"/>
      <w:bookmarkStart w:id="2968" w:name="_Toc74734813"/>
      <w:bookmarkStart w:id="2969" w:name="_Toc74753056"/>
      <w:bookmarkStart w:id="2970" w:name="_Toc76507315"/>
      <w:bookmarkStart w:id="2971" w:name="_Toc83108924"/>
      <w:bookmarkStart w:id="2972" w:name="_Toc89877737"/>
      <w:bookmarkStart w:id="2973" w:name="_Toc98709588"/>
      <w:bookmarkStart w:id="2974" w:name="_Toc105691403"/>
      <w:bookmarkStart w:id="2975" w:name="_Toc105693717"/>
      <w:bookmarkStart w:id="2976" w:name="_Toc130921031"/>
      <w:bookmarkStart w:id="2977" w:name="_Toc137301717"/>
      <w:r w:rsidRPr="00090C64">
        <w:rPr>
          <w:lang w:eastAsia="sv-SE"/>
        </w:rPr>
        <w:lastRenderedPageBreak/>
        <w:t>4.1.</w:t>
      </w:r>
      <w:r w:rsidRPr="00090C64">
        <w:t>2.3</w:t>
      </w:r>
      <w:r w:rsidRPr="00090C64">
        <w:rPr>
          <w:lang w:eastAsia="sv-SE"/>
        </w:rPr>
        <w:tab/>
        <w:t xml:space="preserve">Measurement of </w:t>
      </w:r>
      <w:r w:rsidRPr="00090C64">
        <w:t>receiver</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0EAA480" w14:textId="77777777" w:rsidR="00D57C09" w:rsidRPr="00090C64" w:rsidRDefault="00D57C09" w:rsidP="002A73B1">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2A73B1">
            <w:pPr>
              <w:pStyle w:val="TAH"/>
            </w:pPr>
            <w:r w:rsidRPr="00090C64">
              <w:lastRenderedPageBreak/>
              <w:t>Clause</w:t>
            </w:r>
          </w:p>
        </w:tc>
        <w:tc>
          <w:tcPr>
            <w:tcW w:w="2694" w:type="dxa"/>
          </w:tcPr>
          <w:p w14:paraId="11422092" w14:textId="77777777" w:rsidR="00CF0E35" w:rsidRPr="00090C64" w:rsidRDefault="00CF0E35" w:rsidP="002A73B1">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2A73B1">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2A73B1">
            <w:pPr>
              <w:pStyle w:val="TAL"/>
            </w:pPr>
            <w:r w:rsidRPr="00090C64">
              <w:t>7.2 OTA sensitivity</w:t>
            </w:r>
          </w:p>
        </w:tc>
        <w:tc>
          <w:tcPr>
            <w:tcW w:w="2694" w:type="dxa"/>
          </w:tcPr>
          <w:p w14:paraId="7979CDFE" w14:textId="77777777" w:rsidR="00677DA3" w:rsidRPr="00090C64" w:rsidRDefault="00677DA3" w:rsidP="002A73B1">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2A73B1">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2A73B1">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2A73B1">
            <w:pPr>
              <w:pStyle w:val="TAL"/>
            </w:pPr>
            <w:r w:rsidRPr="00090C64">
              <w:t>7.3 OTA reference sensitivity</w:t>
            </w:r>
          </w:p>
        </w:tc>
        <w:tc>
          <w:tcPr>
            <w:tcW w:w="2694" w:type="dxa"/>
          </w:tcPr>
          <w:p w14:paraId="693C3919" w14:textId="77777777" w:rsidR="00677DA3" w:rsidRPr="00090C64" w:rsidRDefault="00677DA3" w:rsidP="002A73B1">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2A73B1">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2A73B1">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2A73B1">
            <w:pPr>
              <w:pStyle w:val="TAL"/>
            </w:pPr>
            <w:r w:rsidRPr="00090C64">
              <w:t>7.4 OTA dynamic range</w:t>
            </w:r>
          </w:p>
        </w:tc>
        <w:tc>
          <w:tcPr>
            <w:tcW w:w="2694" w:type="dxa"/>
          </w:tcPr>
          <w:p w14:paraId="07CA7C3A" w14:textId="77777777" w:rsidR="00677DA3" w:rsidRPr="00090C64" w:rsidRDefault="00677DA3" w:rsidP="002A73B1">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2A73B1">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2A73B1">
            <w:pPr>
              <w:pStyle w:val="TAL"/>
            </w:pPr>
            <w:r w:rsidRPr="00090C64">
              <w:t>7.5 OTA adjacent channel selectivity, general blocking, and narrowband blocking</w:t>
            </w:r>
          </w:p>
        </w:tc>
        <w:tc>
          <w:tcPr>
            <w:tcW w:w="2694" w:type="dxa"/>
          </w:tcPr>
          <w:p w14:paraId="4716E487" w14:textId="77777777" w:rsidR="00677DA3" w:rsidRPr="00090C64" w:rsidRDefault="00677DA3" w:rsidP="002A73B1">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2A73B1">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2A73B1">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2A73B1">
            <w:pPr>
              <w:pStyle w:val="TAL"/>
            </w:pPr>
            <w:r w:rsidRPr="00090C64">
              <w:t>7.5 OTA in-band general blocking</w:t>
            </w:r>
          </w:p>
        </w:tc>
        <w:tc>
          <w:tcPr>
            <w:tcW w:w="2694" w:type="dxa"/>
          </w:tcPr>
          <w:p w14:paraId="3F2A146A" w14:textId="77777777" w:rsidR="00677DA3" w:rsidRPr="00090C64" w:rsidRDefault="00677DA3" w:rsidP="002A73B1">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2A73B1">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2A73B1">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2A73B1">
            <w:pPr>
              <w:pStyle w:val="TAL"/>
            </w:pPr>
            <w:r w:rsidRPr="00090C64">
              <w:t>7.6.2 OTA blocking</w:t>
            </w:r>
          </w:p>
        </w:tc>
        <w:tc>
          <w:tcPr>
            <w:tcW w:w="2694" w:type="dxa"/>
          </w:tcPr>
          <w:p w14:paraId="5797F52F" w14:textId="77777777" w:rsidR="00677DA3" w:rsidRPr="00090C64" w:rsidRDefault="00677DA3" w:rsidP="002A73B1">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2A73B1">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2A73B1">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2A73B1">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2A73B1">
            <w:pPr>
              <w:pStyle w:val="TAL"/>
            </w:pPr>
          </w:p>
          <w:p w14:paraId="604BC33C" w14:textId="077DE9FA" w:rsidR="00677DA3" w:rsidRPr="00090C64" w:rsidRDefault="00677DA3" w:rsidP="002A73B1">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2A73B1">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2A73B1">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2A73B1">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2A73B1">
            <w:pPr>
              <w:pStyle w:val="TAL"/>
            </w:pPr>
          </w:p>
        </w:tc>
        <w:tc>
          <w:tcPr>
            <w:tcW w:w="4553" w:type="dxa"/>
            <w:tcBorders>
              <w:top w:val="nil"/>
              <w:bottom w:val="nil"/>
            </w:tcBorders>
            <w:shd w:val="clear" w:color="auto" w:fill="auto"/>
          </w:tcPr>
          <w:p w14:paraId="4DC40E64" w14:textId="77777777" w:rsidR="00677DA3" w:rsidRPr="00090C64" w:rsidRDefault="00677DA3" w:rsidP="002A73B1">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2A73B1">
            <w:pPr>
              <w:pStyle w:val="TAL"/>
            </w:pPr>
            <w:r w:rsidRPr="00090C64">
              <w:t>7.6.3 OTA co-location blocking</w:t>
            </w:r>
          </w:p>
        </w:tc>
        <w:tc>
          <w:tcPr>
            <w:tcW w:w="2694" w:type="dxa"/>
          </w:tcPr>
          <w:p w14:paraId="74ED2399" w14:textId="77777777" w:rsidR="00677DA3" w:rsidRPr="00090C64" w:rsidRDefault="00677DA3" w:rsidP="002A73B1">
            <w:r w:rsidRPr="00090C64">
              <w:t>f</w:t>
            </w:r>
            <w:r w:rsidRPr="00090C64">
              <w:rPr>
                <w:vertAlign w:val="subscript"/>
              </w:rPr>
              <w:t>wanted</w:t>
            </w:r>
            <w:r w:rsidRPr="00090C64">
              <w:t xml:space="preserve"> ≤ 3.0 GHz:</w:t>
            </w:r>
          </w:p>
          <w:p w14:paraId="487BA083" w14:textId="77777777" w:rsidR="00677DA3" w:rsidRPr="00090C64" w:rsidRDefault="00677DA3" w:rsidP="002A73B1">
            <w:r w:rsidRPr="00090C64">
              <w:t>±3.4 dB, f</w:t>
            </w:r>
            <w:r w:rsidRPr="00090C64">
              <w:rPr>
                <w:vertAlign w:val="subscript"/>
              </w:rPr>
              <w:t>interferer</w:t>
            </w:r>
            <w:r w:rsidRPr="00090C64">
              <w:t xml:space="preserve"> ≤ 3.0 GHz</w:t>
            </w:r>
          </w:p>
          <w:p w14:paraId="49C9AC36" w14:textId="77777777" w:rsidR="00677DA3" w:rsidRPr="00090C64" w:rsidRDefault="00677DA3" w:rsidP="002A73B1">
            <w:r w:rsidRPr="00090C64">
              <w:t>±3.5 dB, 3.0 GHz &lt; f</w:t>
            </w:r>
            <w:r w:rsidRPr="00090C64">
              <w:rPr>
                <w:vertAlign w:val="subscript"/>
              </w:rPr>
              <w:t>interferer</w:t>
            </w:r>
            <w:r w:rsidRPr="00090C64">
              <w:t xml:space="preserve"> ≤ 4.2 GHz</w:t>
            </w:r>
          </w:p>
          <w:p w14:paraId="58E07FAA" w14:textId="77777777" w:rsidR="00677DA3" w:rsidRPr="00090C64" w:rsidRDefault="00677DA3" w:rsidP="002A73B1">
            <w:pPr>
              <w:pStyle w:val="TAL"/>
              <w:rPr>
                <w:lang w:eastAsia="fi-FI"/>
              </w:rPr>
            </w:pPr>
          </w:p>
          <w:p w14:paraId="378E73C0" w14:textId="77777777" w:rsidR="00677DA3" w:rsidRPr="00090C64" w:rsidRDefault="00677DA3" w:rsidP="002A73B1">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2A73B1">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2A73B1">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2A73B1">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2A73B1">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2A73B1">
            <w:pPr>
              <w:pStyle w:val="TAL"/>
            </w:pPr>
            <w:r w:rsidRPr="00090C64">
              <w:t>7.7 OTA receiver spurious emissions</w:t>
            </w:r>
          </w:p>
        </w:tc>
        <w:tc>
          <w:tcPr>
            <w:tcW w:w="2694" w:type="dxa"/>
          </w:tcPr>
          <w:p w14:paraId="0F064B40" w14:textId="0B9AF9BB" w:rsidR="00677DA3" w:rsidRPr="00090C64" w:rsidRDefault="00677DA3" w:rsidP="002A73B1">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2A73B1">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2A73B1">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2A73B1">
            <w:pPr>
              <w:pStyle w:val="TAL"/>
            </w:pPr>
            <w:r w:rsidRPr="00090C64">
              <w:t>7.8 OTA receiver intermodulation (general requirements)</w:t>
            </w:r>
          </w:p>
        </w:tc>
        <w:tc>
          <w:tcPr>
            <w:tcW w:w="2694" w:type="dxa"/>
          </w:tcPr>
          <w:p w14:paraId="261424D3" w14:textId="77777777" w:rsidR="00677DA3" w:rsidRPr="00090C64" w:rsidRDefault="00677DA3" w:rsidP="002A73B1">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2A73B1">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2A73B1">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2A73B1">
            <w:pPr>
              <w:pStyle w:val="TAL"/>
            </w:pPr>
            <w:r w:rsidRPr="00090C64">
              <w:t>7.8 OTA receiver intermodulation (Narrowband requirements)</w:t>
            </w:r>
          </w:p>
        </w:tc>
        <w:tc>
          <w:tcPr>
            <w:tcW w:w="2694" w:type="dxa"/>
          </w:tcPr>
          <w:p w14:paraId="279AB2FB" w14:textId="77777777" w:rsidR="00677DA3" w:rsidRPr="00090C64" w:rsidRDefault="00677DA3" w:rsidP="002A73B1">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2A73B1">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2A73B1">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2A73B1">
            <w:pPr>
              <w:pStyle w:val="TAL"/>
            </w:pPr>
            <w:r w:rsidRPr="00090C64">
              <w:t>7.9 OTA in-channel selectivity</w:t>
            </w:r>
          </w:p>
        </w:tc>
        <w:tc>
          <w:tcPr>
            <w:tcW w:w="2694" w:type="dxa"/>
          </w:tcPr>
          <w:p w14:paraId="7B9540C5" w14:textId="77777777" w:rsidR="00677DA3" w:rsidRPr="00090C64" w:rsidRDefault="00677DA3" w:rsidP="002A73B1">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2A73B1">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2A73B1">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2A73B1">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2A73B1">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2A73B1"/>
    <w:p w14:paraId="38467709" w14:textId="77777777" w:rsidR="00D57C09" w:rsidRPr="00090C64" w:rsidRDefault="00D57C09" w:rsidP="00D57C09">
      <w:pPr>
        <w:pStyle w:val="Heading4"/>
      </w:pPr>
      <w:bookmarkStart w:id="2978" w:name="_Toc21124832"/>
      <w:bookmarkStart w:id="2979" w:name="_Toc29767822"/>
      <w:bookmarkStart w:id="2980" w:name="_Toc36044264"/>
      <w:bookmarkStart w:id="2981" w:name="_Toc37230169"/>
      <w:bookmarkStart w:id="2982" w:name="_Toc45907312"/>
      <w:bookmarkStart w:id="2983" w:name="_Toc53181417"/>
      <w:bookmarkStart w:id="2984" w:name="_Toc61127291"/>
      <w:bookmarkStart w:id="2985" w:name="_Toc67054298"/>
      <w:bookmarkStart w:id="2986" w:name="_Toc67061296"/>
      <w:bookmarkStart w:id="2987" w:name="_Toc74734814"/>
      <w:bookmarkStart w:id="2988" w:name="_Toc74753057"/>
      <w:bookmarkStart w:id="2989" w:name="_Toc76507316"/>
      <w:bookmarkStart w:id="2990" w:name="_Toc83108925"/>
      <w:bookmarkStart w:id="2991" w:name="_Toc89877738"/>
      <w:bookmarkStart w:id="2992" w:name="_Toc98709589"/>
      <w:bookmarkStart w:id="2993" w:name="_Toc105691404"/>
      <w:bookmarkStart w:id="2994" w:name="_Toc105693718"/>
      <w:bookmarkStart w:id="2995" w:name="_Toc130921032"/>
      <w:bookmarkStart w:id="2996" w:name="_Toc137301718"/>
      <w:r w:rsidRPr="00090C64">
        <w:rPr>
          <w:lang w:eastAsia="sv-SE"/>
        </w:rPr>
        <w:t>4.1.</w:t>
      </w:r>
      <w:r w:rsidRPr="00090C64">
        <w:t>2.4</w:t>
      </w:r>
      <w:r w:rsidRPr="00090C64">
        <w:rPr>
          <w:lang w:eastAsia="sv-SE"/>
        </w:rPr>
        <w:tab/>
        <w:t xml:space="preserve">Measurement of </w:t>
      </w:r>
      <w:r w:rsidRPr="00090C64">
        <w:t>performance requirement</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02516A37" w14:textId="34278C78" w:rsidR="00D57C09" w:rsidRPr="00090C64" w:rsidRDefault="00D57C09" w:rsidP="002A73B1">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997" w:name="_Toc21124833"/>
      <w:bookmarkStart w:id="2998" w:name="_Toc29767823"/>
      <w:bookmarkStart w:id="2999" w:name="_Toc36044265"/>
      <w:bookmarkStart w:id="3000" w:name="_Toc37230170"/>
      <w:bookmarkStart w:id="3001" w:name="_Toc45907313"/>
      <w:bookmarkStart w:id="3002" w:name="_Toc53181418"/>
      <w:bookmarkStart w:id="3003" w:name="_Toc61127292"/>
      <w:bookmarkStart w:id="3004" w:name="_Toc67054299"/>
      <w:bookmarkStart w:id="3005" w:name="_Toc67061297"/>
      <w:bookmarkStart w:id="3006" w:name="_Toc74734815"/>
      <w:bookmarkStart w:id="3007" w:name="_Toc74753058"/>
      <w:bookmarkStart w:id="3008" w:name="_Toc76507317"/>
      <w:bookmarkStart w:id="3009" w:name="_Toc83108926"/>
      <w:bookmarkStart w:id="3010" w:name="_Toc89877739"/>
      <w:bookmarkStart w:id="3011" w:name="_Toc98709590"/>
      <w:bookmarkStart w:id="3012" w:name="_Toc105691405"/>
      <w:bookmarkStart w:id="3013" w:name="_Toc105693719"/>
      <w:bookmarkStart w:id="3014" w:name="_Toc130921033"/>
      <w:bookmarkStart w:id="3015" w:name="_Toc137301719"/>
      <w:r w:rsidRPr="00090C64">
        <w:rPr>
          <w:lang w:eastAsia="sv-SE"/>
        </w:rPr>
        <w:t>4.1.</w:t>
      </w:r>
      <w:r w:rsidRPr="00090C64">
        <w:t>3</w:t>
      </w:r>
      <w:r w:rsidRPr="00090C64">
        <w:rPr>
          <w:lang w:eastAsia="sv-SE"/>
        </w:rPr>
        <w:tab/>
        <w:t>Interpretation of measurement results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12A52A8D" w14:textId="77777777" w:rsidR="00D57C09" w:rsidRPr="00090C64" w:rsidRDefault="00D57C09" w:rsidP="002A73B1">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2A73B1">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2A73B1">
      <w:r w:rsidRPr="00090C64">
        <w:t>The actual measurement uncertainty of the Test System for the measurement of each parameter shall be included in the test report.</w:t>
      </w:r>
    </w:p>
    <w:p w14:paraId="3E866903" w14:textId="041A185B" w:rsidR="00D57C09" w:rsidRPr="00090C64" w:rsidRDefault="00D57C09" w:rsidP="002A73B1">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2A73B1">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2A73B1">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016" w:name="_Toc21124834"/>
      <w:bookmarkStart w:id="3017" w:name="_Toc29767824"/>
      <w:bookmarkStart w:id="3018" w:name="_Toc36044266"/>
      <w:bookmarkStart w:id="3019" w:name="_Toc37230171"/>
      <w:bookmarkStart w:id="3020" w:name="_Toc45907314"/>
      <w:bookmarkStart w:id="3021" w:name="_Toc53181419"/>
      <w:bookmarkStart w:id="3022" w:name="_Toc61127293"/>
      <w:bookmarkStart w:id="3023" w:name="_Toc67054300"/>
      <w:bookmarkStart w:id="3024" w:name="_Toc67061298"/>
      <w:bookmarkStart w:id="3025" w:name="_Toc74734816"/>
      <w:bookmarkStart w:id="3026" w:name="_Toc74753059"/>
      <w:bookmarkStart w:id="3027" w:name="_Toc76507318"/>
      <w:bookmarkStart w:id="3028" w:name="_Toc83108927"/>
      <w:bookmarkStart w:id="3029" w:name="_Toc89877740"/>
      <w:bookmarkStart w:id="3030" w:name="_Toc98709591"/>
      <w:bookmarkStart w:id="3031" w:name="_Toc105691406"/>
      <w:bookmarkStart w:id="3032" w:name="_Toc105693720"/>
      <w:bookmarkStart w:id="3033" w:name="_Toc130921034"/>
      <w:bookmarkStart w:id="3034" w:name="_Toc137301720"/>
      <w:r w:rsidRPr="00090C64">
        <w:rPr>
          <w:snapToGrid w:val="0"/>
        </w:rPr>
        <w:t>4.2</w:t>
      </w:r>
      <w:r w:rsidRPr="00090C64">
        <w:rPr>
          <w:snapToGrid w:val="0"/>
        </w:rPr>
        <w:tab/>
      </w:r>
      <w:r w:rsidRPr="00090C64">
        <w:rPr>
          <w:lang w:eastAsia="zh-CN"/>
        </w:rPr>
        <w:t>Conducted and radiated requirement reference points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63AD3B12" w14:textId="77777777" w:rsidR="00D57C09" w:rsidRPr="00090C64" w:rsidRDefault="00D57C09" w:rsidP="002A73B1">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2A73B1">
      <w:pPr>
        <w:pStyle w:val="TH"/>
      </w:pPr>
      <w:r w:rsidRPr="00090C64">
        <w:object w:dxaOrig="10801" w:dyaOrig="4410" w14:anchorId="73C06A37">
          <v:shape id="_x0000_i1028" type="#_x0000_t75" style="width:480.5pt;height:196pt" o:ole="">
            <v:imagedata r:id="rId17" o:title=""/>
          </v:shape>
          <o:OLEObject Type="Embed" ProgID="Visio.Drawing.15" ShapeID="_x0000_i1028" DrawAspect="Content" ObjectID="_1747914789" r:id="rId18"/>
        </w:object>
      </w:r>
    </w:p>
    <w:p w14:paraId="6F48D9CC" w14:textId="77777777" w:rsidR="00D57C09" w:rsidRPr="00090C64" w:rsidRDefault="00D57C09" w:rsidP="002A73B1">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2A73B1">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747914790" r:id="rId20"/>
        </w:object>
      </w:r>
    </w:p>
    <w:p w14:paraId="01287801" w14:textId="77777777" w:rsidR="00D57C09" w:rsidRPr="00090C64" w:rsidRDefault="00D57C09" w:rsidP="002A73B1">
      <w:pPr>
        <w:pStyle w:val="TF"/>
        <w:rPr>
          <w:lang w:eastAsia="zh-CN"/>
        </w:rPr>
      </w:pPr>
      <w:r w:rsidRPr="00090C64">
        <w:rPr>
          <w:lang w:eastAsia="zh-CN"/>
        </w:rPr>
        <w:t>Figure 4.3-2: Radiated points of reference of OTA AAS BS</w:t>
      </w:r>
    </w:p>
    <w:p w14:paraId="08906508" w14:textId="77777777" w:rsidR="00D57C09" w:rsidRPr="00090C64" w:rsidRDefault="00D57C09" w:rsidP="002A73B1">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2A73B1">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2A73B1">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2A73B1">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2A73B1">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2A73B1">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2A73B1">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2A73B1">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035" w:name="_Toc21124835"/>
      <w:bookmarkStart w:id="3036" w:name="_Toc29767825"/>
      <w:bookmarkStart w:id="3037" w:name="_Toc36044267"/>
      <w:bookmarkStart w:id="3038" w:name="_Toc37230172"/>
      <w:bookmarkStart w:id="3039" w:name="_Toc45907315"/>
      <w:bookmarkStart w:id="3040" w:name="_Toc53181420"/>
      <w:bookmarkStart w:id="3041" w:name="_Toc61127294"/>
      <w:bookmarkStart w:id="3042" w:name="_Toc67054301"/>
      <w:bookmarkStart w:id="3043" w:name="_Toc67061299"/>
      <w:bookmarkStart w:id="3044" w:name="_Toc74734817"/>
      <w:bookmarkStart w:id="3045" w:name="_Toc74753060"/>
      <w:bookmarkStart w:id="3046" w:name="_Toc76507319"/>
      <w:bookmarkStart w:id="3047" w:name="_Toc83108928"/>
      <w:bookmarkStart w:id="3048" w:name="_Toc89877741"/>
      <w:bookmarkStart w:id="3049" w:name="_Toc98709592"/>
      <w:bookmarkStart w:id="3050" w:name="_Toc105691407"/>
      <w:bookmarkStart w:id="3051" w:name="_Toc105693721"/>
      <w:bookmarkStart w:id="3052" w:name="_Toc130921035"/>
      <w:bookmarkStart w:id="3053" w:name="_Toc137301721"/>
      <w:r w:rsidRPr="00090C64">
        <w:rPr>
          <w:snapToGrid w:val="0"/>
        </w:rPr>
        <w:t>4.3</w:t>
      </w:r>
      <w:r w:rsidRPr="00090C64">
        <w:rPr>
          <w:snapToGrid w:val="0"/>
        </w:rPr>
        <w:tab/>
      </w:r>
      <w:r w:rsidRPr="00090C64">
        <w:rPr>
          <w:lang w:eastAsia="zh-CN"/>
        </w:rPr>
        <w:t>Base station classes</w:t>
      </w:r>
      <w:r w:rsidRPr="00090C64">
        <w:t xml:space="preserve"> for AAS BS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54755528" w14:textId="77777777" w:rsidR="00D57C09" w:rsidRPr="00090C64" w:rsidRDefault="00D57C09" w:rsidP="002A73B1">
      <w:r w:rsidRPr="00090C64">
        <w:t>The requirements in this specification apply to AAS BS of Wide Area BS, Medium Range BS and Local Area BS classes unless otherwise stated.</w:t>
      </w:r>
    </w:p>
    <w:p w14:paraId="3450D29F" w14:textId="13DD3452" w:rsidR="00D57C09" w:rsidRPr="00090C64" w:rsidRDefault="00D57C09" w:rsidP="002A73B1">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054" w:name="_Toc21124836"/>
      <w:bookmarkStart w:id="3055" w:name="_Toc29767826"/>
      <w:bookmarkStart w:id="3056" w:name="_Toc36044268"/>
      <w:bookmarkStart w:id="3057" w:name="_Toc37230173"/>
      <w:bookmarkStart w:id="3058" w:name="_Toc45907316"/>
      <w:bookmarkStart w:id="3059" w:name="_Toc53181421"/>
      <w:bookmarkStart w:id="3060" w:name="_Toc61127295"/>
      <w:bookmarkStart w:id="3061" w:name="_Toc67054302"/>
      <w:bookmarkStart w:id="3062" w:name="_Toc67061300"/>
      <w:bookmarkStart w:id="3063" w:name="_Toc74734818"/>
      <w:bookmarkStart w:id="3064" w:name="_Toc74753061"/>
      <w:bookmarkStart w:id="3065" w:name="_Toc76507320"/>
      <w:bookmarkStart w:id="3066" w:name="_Toc83108929"/>
      <w:bookmarkStart w:id="3067" w:name="_Toc89877742"/>
      <w:bookmarkStart w:id="3068" w:name="_Toc98709593"/>
      <w:bookmarkStart w:id="3069" w:name="_Toc105691408"/>
      <w:bookmarkStart w:id="3070" w:name="_Toc105693722"/>
      <w:bookmarkStart w:id="3071" w:name="_Toc130921036"/>
      <w:bookmarkStart w:id="3072" w:name="_Toc137301722"/>
      <w:r w:rsidRPr="00090C64">
        <w:rPr>
          <w:lang w:eastAsia="zh-CN"/>
        </w:rPr>
        <w:t>4.4</w:t>
      </w:r>
      <w:r w:rsidRPr="00090C64">
        <w:rPr>
          <w:lang w:eastAsia="zh-CN"/>
        </w:rPr>
        <w:tab/>
        <w:t>Regional requirements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55A3A09E" w14:textId="77777777" w:rsidR="00D57C09" w:rsidRPr="00090C64" w:rsidRDefault="00D57C09" w:rsidP="002A73B1">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2A73B1">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2A73B1">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2A73B1">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2A73B1">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2A73B1">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2A73B1">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2A73B1">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2A73B1">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2A73B1">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2A73B1">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2A73B1">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2A73B1">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2A73B1">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2A73B1">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2A73B1">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2A73B1">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2A73B1">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2A73B1">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2A73B1">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2A73B1">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2A73B1">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2A73B1">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2A73B1">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2A73B1">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2A73B1">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2A73B1">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2A73B1">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2A73B1">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2A73B1">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2A73B1">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2A73B1">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2A73B1">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2A73B1">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2A73B1">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2A73B1">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2A73B1">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2A73B1">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2A73B1">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2A73B1">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2A73B1">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2A73B1">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2A73B1">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2A73B1">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2A73B1">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2A73B1">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2A73B1">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2A73B1">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2A73B1">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2A73B1">
      <w:pPr>
        <w:rPr>
          <w:lang w:eastAsia="zh-CN"/>
        </w:rPr>
      </w:pPr>
    </w:p>
    <w:p w14:paraId="37C6ACAD" w14:textId="77777777" w:rsidR="00D57C09" w:rsidRPr="00090C64" w:rsidRDefault="00D57C09" w:rsidP="00D57C09">
      <w:pPr>
        <w:pStyle w:val="Heading2"/>
        <w:rPr>
          <w:lang w:eastAsia="zh-CN"/>
        </w:rPr>
      </w:pPr>
      <w:bookmarkStart w:id="3073" w:name="_Toc21124837"/>
      <w:bookmarkStart w:id="3074" w:name="_Toc29767827"/>
      <w:bookmarkStart w:id="3075" w:name="_Toc36044269"/>
      <w:bookmarkStart w:id="3076" w:name="_Toc37230174"/>
      <w:bookmarkStart w:id="3077" w:name="_Toc45907317"/>
      <w:bookmarkStart w:id="3078" w:name="_Toc53181422"/>
      <w:bookmarkStart w:id="3079" w:name="_Toc61127296"/>
      <w:bookmarkStart w:id="3080" w:name="_Toc67054303"/>
      <w:bookmarkStart w:id="3081" w:name="_Toc67061301"/>
      <w:bookmarkStart w:id="3082" w:name="_Toc74734819"/>
      <w:bookmarkStart w:id="3083" w:name="_Toc74753062"/>
      <w:bookmarkStart w:id="3084" w:name="_Toc76507321"/>
      <w:bookmarkStart w:id="3085" w:name="_Toc83108930"/>
      <w:bookmarkStart w:id="3086" w:name="_Toc89877743"/>
      <w:bookmarkStart w:id="3087" w:name="_Toc98709594"/>
      <w:bookmarkStart w:id="3088" w:name="_Toc105691409"/>
      <w:bookmarkStart w:id="3089" w:name="_Toc105693723"/>
      <w:bookmarkStart w:id="3090" w:name="_Toc130921037"/>
      <w:bookmarkStart w:id="3091" w:name="_Toc137301723"/>
      <w:r w:rsidRPr="00090C64">
        <w:rPr>
          <w:lang w:eastAsia="zh-CN"/>
        </w:rPr>
        <w:lastRenderedPageBreak/>
        <w:t>4.5</w:t>
      </w:r>
      <w:r w:rsidRPr="00090C64">
        <w:rPr>
          <w:lang w:eastAsia="zh-CN"/>
        </w:rPr>
        <w:tab/>
        <w:t>Operating bands and band categories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5BDB2DEE" w14:textId="267F55D5" w:rsidR="00D57C09" w:rsidRPr="00090C64" w:rsidRDefault="00D57C09" w:rsidP="002A73B1">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2A73B1">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2A73B1">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092" w:name="_Toc21124838"/>
      <w:bookmarkStart w:id="3093" w:name="_Toc29767828"/>
      <w:bookmarkStart w:id="3094" w:name="_Toc36044270"/>
      <w:bookmarkStart w:id="3095" w:name="_Toc37230175"/>
      <w:bookmarkStart w:id="3096" w:name="_Toc45907318"/>
      <w:bookmarkStart w:id="3097" w:name="_Toc53181423"/>
      <w:bookmarkStart w:id="3098" w:name="_Toc61127297"/>
      <w:bookmarkStart w:id="3099" w:name="_Toc67054304"/>
      <w:bookmarkStart w:id="3100" w:name="_Toc67061302"/>
      <w:bookmarkStart w:id="3101" w:name="_Toc74734820"/>
      <w:bookmarkStart w:id="3102" w:name="_Toc74753063"/>
      <w:bookmarkStart w:id="3103" w:name="_Toc76507322"/>
      <w:bookmarkStart w:id="3104" w:name="_Toc83108931"/>
      <w:bookmarkStart w:id="3105" w:name="_Toc89877744"/>
      <w:bookmarkStart w:id="3106" w:name="_Toc98709595"/>
      <w:bookmarkStart w:id="3107" w:name="_Toc105691410"/>
      <w:bookmarkStart w:id="3108" w:name="_Toc105693724"/>
      <w:bookmarkStart w:id="3109" w:name="_Toc130921038"/>
      <w:bookmarkStart w:id="3110" w:name="_Toc137301724"/>
      <w:r w:rsidRPr="00090C64">
        <w:rPr>
          <w:lang w:eastAsia="zh-CN"/>
        </w:rPr>
        <w:t>4.6</w:t>
      </w:r>
      <w:r w:rsidRPr="00090C64">
        <w:rPr>
          <w:lang w:eastAsia="zh-CN"/>
        </w:rPr>
        <w:tab/>
        <w:t>Channel arrangements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58219E2D" w14:textId="54EDF886" w:rsidR="00D57C09" w:rsidRPr="00090C64" w:rsidRDefault="00D57C09" w:rsidP="002A73B1">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111" w:name="_Toc21124839"/>
      <w:bookmarkStart w:id="3112" w:name="_Toc29767829"/>
      <w:bookmarkStart w:id="3113" w:name="_Toc36044271"/>
      <w:bookmarkStart w:id="3114" w:name="_Toc37230176"/>
      <w:bookmarkStart w:id="3115" w:name="_Toc45907319"/>
      <w:bookmarkStart w:id="3116" w:name="_Toc53181424"/>
      <w:bookmarkStart w:id="3117" w:name="_Toc61127298"/>
      <w:bookmarkStart w:id="3118" w:name="_Toc67054305"/>
      <w:bookmarkStart w:id="3119" w:name="_Toc67061303"/>
      <w:bookmarkStart w:id="3120" w:name="_Toc74734821"/>
      <w:bookmarkStart w:id="3121" w:name="_Toc74753064"/>
      <w:bookmarkStart w:id="3122" w:name="_Toc76507323"/>
      <w:bookmarkStart w:id="3123" w:name="_Toc83108932"/>
      <w:bookmarkStart w:id="3124" w:name="_Toc89877745"/>
      <w:bookmarkStart w:id="3125" w:name="_Toc98709596"/>
      <w:bookmarkStart w:id="3126" w:name="_Toc105691411"/>
      <w:bookmarkStart w:id="3127" w:name="_Toc105693725"/>
      <w:bookmarkStart w:id="3128" w:name="_Toc130921039"/>
      <w:bookmarkStart w:id="3129" w:name="_Toc137301725"/>
      <w:r w:rsidRPr="00090C64">
        <w:rPr>
          <w:lang w:eastAsia="zh-CN"/>
        </w:rPr>
        <w:t>4.7</w:t>
      </w:r>
      <w:r w:rsidRPr="00090C64">
        <w:rPr>
          <w:lang w:eastAsia="zh-CN"/>
        </w:rPr>
        <w:tab/>
        <w:t>Requirements for AAS BS capable of multi-band operation</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40D89D15" w14:textId="7BF27970" w:rsidR="00D57C09" w:rsidRDefault="00D57C09" w:rsidP="002A73B1">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2A73B1">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2A73B1">
      <w:pPr>
        <w:pStyle w:val="B10"/>
      </w:pPr>
      <w:r w:rsidRPr="00EF2F0E">
        <w:t>-</w:t>
      </w:r>
      <w:r w:rsidRPr="00EF2F0E">
        <w:tab/>
        <w:t>All TAB connectors are single band TAB connectors.</w:t>
      </w:r>
    </w:p>
    <w:p w14:paraId="28BF5443" w14:textId="77777777" w:rsidR="004465BD" w:rsidRPr="00EF2F0E" w:rsidRDefault="004465BD" w:rsidP="002A73B1">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2A73B1">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2A73B1">
      <w:pPr>
        <w:pStyle w:val="B10"/>
      </w:pPr>
      <w:r w:rsidRPr="00EF2F0E">
        <w:t>-</w:t>
      </w:r>
      <w:r w:rsidRPr="00EF2F0E">
        <w:tab/>
        <w:t>All TAB connectors are multiband TAB connectors.</w:t>
      </w:r>
    </w:p>
    <w:p w14:paraId="0B972775" w14:textId="77777777" w:rsidR="004465BD" w:rsidRPr="00EF2F0E" w:rsidRDefault="004465BD" w:rsidP="002A73B1">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2A73B1">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2A73B1">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2A73B1">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2A73B1">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2A73B1">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2A73B1">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2A73B1">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2A73B1">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2A73B1">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2A73B1">
      <w:pPr>
        <w:pStyle w:val="B10"/>
      </w:pPr>
      <w:r w:rsidRPr="00EF2F0E">
        <w:t>-</w:t>
      </w:r>
      <w:r w:rsidRPr="00EF2F0E">
        <w:tab/>
        <w:t>All RIBs are single band RIBs.</w:t>
      </w:r>
    </w:p>
    <w:p w14:paraId="1C34E545" w14:textId="77777777" w:rsidR="004465BD" w:rsidRPr="00EF2F0E" w:rsidRDefault="004465BD" w:rsidP="002A73B1">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2A73B1">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2A73B1">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2A73B1">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2A73B1">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2A73B1">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2A73B1">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130" w:name="_Toc21124840"/>
      <w:bookmarkStart w:id="3131" w:name="_Toc29767830"/>
      <w:bookmarkStart w:id="3132" w:name="_Toc36044272"/>
      <w:bookmarkStart w:id="3133" w:name="_Toc37230177"/>
      <w:bookmarkStart w:id="3134" w:name="_Toc45907320"/>
      <w:bookmarkStart w:id="3135" w:name="_Toc53181425"/>
      <w:bookmarkStart w:id="3136" w:name="_Toc61127299"/>
      <w:bookmarkStart w:id="3137" w:name="_Toc67054306"/>
      <w:bookmarkStart w:id="3138" w:name="_Toc67061304"/>
      <w:bookmarkStart w:id="3139" w:name="_Toc74734822"/>
      <w:bookmarkStart w:id="3140" w:name="_Toc74753065"/>
      <w:bookmarkStart w:id="3141" w:name="_Toc76507324"/>
      <w:bookmarkStart w:id="3142" w:name="_Toc83108933"/>
      <w:bookmarkStart w:id="3143" w:name="_Toc89877746"/>
      <w:bookmarkStart w:id="3144" w:name="_Toc98709597"/>
      <w:bookmarkStart w:id="3145" w:name="_Toc105691412"/>
      <w:bookmarkStart w:id="3146" w:name="_Toc105693726"/>
      <w:bookmarkStart w:id="3147" w:name="_Toc130921040"/>
      <w:bookmarkStart w:id="3148" w:name="_Toc137301726"/>
      <w:r w:rsidRPr="00090C64">
        <w:rPr>
          <w:lang w:eastAsia="zh-CN"/>
        </w:rPr>
        <w:t>4.8</w:t>
      </w:r>
      <w:r w:rsidRPr="00090C64">
        <w:rPr>
          <w:lang w:eastAsia="zh-CN"/>
        </w:rPr>
        <w:tab/>
        <w:t>AAS BS configurations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48C1D565" w14:textId="77777777" w:rsidR="00D57C09" w:rsidRPr="00090C64" w:rsidRDefault="00D57C09" w:rsidP="00D57C09">
      <w:pPr>
        <w:pStyle w:val="Heading3"/>
      </w:pPr>
      <w:bookmarkStart w:id="3149" w:name="_Toc21124841"/>
      <w:bookmarkStart w:id="3150" w:name="_Toc29767831"/>
      <w:bookmarkStart w:id="3151" w:name="_Toc36044273"/>
      <w:bookmarkStart w:id="3152" w:name="_Toc37230178"/>
      <w:bookmarkStart w:id="3153" w:name="_Toc45907321"/>
      <w:bookmarkStart w:id="3154" w:name="_Toc53181426"/>
      <w:bookmarkStart w:id="3155" w:name="_Toc61127300"/>
      <w:bookmarkStart w:id="3156" w:name="_Toc67054307"/>
      <w:bookmarkStart w:id="3157" w:name="_Toc67061305"/>
      <w:bookmarkStart w:id="3158" w:name="_Toc74734823"/>
      <w:bookmarkStart w:id="3159" w:name="_Toc74753066"/>
      <w:bookmarkStart w:id="3160" w:name="_Toc76507325"/>
      <w:bookmarkStart w:id="3161" w:name="_Toc83108934"/>
      <w:bookmarkStart w:id="3162" w:name="_Toc89877747"/>
      <w:bookmarkStart w:id="3163" w:name="_Toc98709598"/>
      <w:bookmarkStart w:id="3164" w:name="_Toc105691413"/>
      <w:bookmarkStart w:id="3165" w:name="_Toc105693727"/>
      <w:bookmarkStart w:id="3166" w:name="_Toc130921041"/>
      <w:bookmarkStart w:id="3167" w:name="_Toc137301727"/>
      <w:r w:rsidRPr="00090C64">
        <w:t>4.8.1</w:t>
      </w:r>
      <w:r w:rsidRPr="00090C64">
        <w:tab/>
        <w:t>Transmit configurations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F246134" w14:textId="15E2641C" w:rsidR="00D57C09" w:rsidRPr="00090C64" w:rsidRDefault="00D57C09" w:rsidP="002A73B1">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2A73B1">
      <w:pPr>
        <w:pStyle w:val="TH"/>
      </w:pPr>
      <w:r w:rsidRPr="00090C64">
        <w:object w:dxaOrig="10259" w:dyaOrig="4212" w14:anchorId="1D18967C">
          <v:shape id="_x0000_i1030" type="#_x0000_t75" style="width:474pt;height:195pt" o:ole="">
            <v:imagedata r:id="rId21" o:title=""/>
          </v:shape>
          <o:OLEObject Type="Embed" ProgID="Word.Picture.8" ShapeID="_x0000_i1030" DrawAspect="Content" ObjectID="_1747914791" r:id="rId22"/>
        </w:object>
      </w:r>
    </w:p>
    <w:p w14:paraId="5E61A94C" w14:textId="77777777" w:rsidR="00D57C09" w:rsidRPr="00090C64" w:rsidRDefault="00D57C09" w:rsidP="002A73B1">
      <w:pPr>
        <w:pStyle w:val="TF"/>
      </w:pPr>
      <w:r w:rsidRPr="00090C64">
        <w:t>Figure 4.8.1-1: Transmitter test interfaces</w:t>
      </w:r>
    </w:p>
    <w:p w14:paraId="63A8A931" w14:textId="77777777" w:rsidR="00D57C09" w:rsidRPr="00090C64" w:rsidRDefault="00D57C09" w:rsidP="002A73B1">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747914792" r:id="rId24"/>
        </w:object>
      </w:r>
    </w:p>
    <w:p w14:paraId="586F9BCF" w14:textId="77777777" w:rsidR="00D57C09" w:rsidRPr="00090C64" w:rsidRDefault="00D57C09" w:rsidP="002A73B1">
      <w:pPr>
        <w:pStyle w:val="TF"/>
      </w:pPr>
      <w:r w:rsidRPr="00090C64">
        <w:t>Figure 4.8.1-2: Transmitter test interfaces for co-location concept</w:t>
      </w:r>
    </w:p>
    <w:p w14:paraId="4CB93A53" w14:textId="77777777" w:rsidR="00D57C09" w:rsidRPr="00090C64" w:rsidRDefault="00D57C09" w:rsidP="00D57C09">
      <w:pPr>
        <w:pStyle w:val="Heading3"/>
      </w:pPr>
      <w:bookmarkStart w:id="3168" w:name="_Toc21124842"/>
      <w:bookmarkStart w:id="3169" w:name="_Toc29767832"/>
      <w:bookmarkStart w:id="3170" w:name="_Toc36044274"/>
      <w:bookmarkStart w:id="3171" w:name="_Toc37230179"/>
      <w:bookmarkStart w:id="3172" w:name="_Toc45907322"/>
      <w:bookmarkStart w:id="3173" w:name="_Toc53181427"/>
      <w:bookmarkStart w:id="3174" w:name="_Toc61127301"/>
      <w:bookmarkStart w:id="3175" w:name="_Toc67054308"/>
      <w:bookmarkStart w:id="3176" w:name="_Toc67061306"/>
      <w:bookmarkStart w:id="3177" w:name="_Toc74734824"/>
      <w:bookmarkStart w:id="3178" w:name="_Toc74753067"/>
      <w:bookmarkStart w:id="3179" w:name="_Toc76507326"/>
      <w:bookmarkStart w:id="3180" w:name="_Toc83108935"/>
      <w:bookmarkStart w:id="3181" w:name="_Toc89877748"/>
      <w:bookmarkStart w:id="3182" w:name="_Toc98709599"/>
      <w:bookmarkStart w:id="3183" w:name="_Toc105691414"/>
      <w:bookmarkStart w:id="3184" w:name="_Toc105693728"/>
      <w:bookmarkStart w:id="3185" w:name="_Toc130921042"/>
      <w:bookmarkStart w:id="3186" w:name="_Toc137301728"/>
      <w:r w:rsidRPr="00090C64">
        <w:t>4.8.2</w:t>
      </w:r>
      <w:r w:rsidRPr="00090C64">
        <w:tab/>
        <w:t>Receive configurations</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78FF7218" w14:textId="65CC9E23" w:rsidR="00D57C09" w:rsidRPr="00090C64" w:rsidRDefault="00D57C09" w:rsidP="002A73B1">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187" w:name="_MON_1561373884"/>
    <w:bookmarkEnd w:id="3187"/>
    <w:p w14:paraId="7AC8EACA" w14:textId="77777777" w:rsidR="00D57C09" w:rsidRPr="00090C64" w:rsidRDefault="00D57C09" w:rsidP="002A73B1">
      <w:pPr>
        <w:pStyle w:val="TH"/>
      </w:pPr>
      <w:r w:rsidRPr="00090C64">
        <w:object w:dxaOrig="10259" w:dyaOrig="4212" w14:anchorId="05535C2C">
          <v:shape id="_x0000_i1032" type="#_x0000_t75" style="width:477pt;height:195pt" o:ole="">
            <v:imagedata r:id="rId25" o:title=""/>
          </v:shape>
          <o:OLEObject Type="Embed" ProgID="Word.Picture.8" ShapeID="_x0000_i1032" DrawAspect="Content" ObjectID="_1747914793" r:id="rId26"/>
        </w:object>
      </w:r>
    </w:p>
    <w:p w14:paraId="08E45321" w14:textId="77777777" w:rsidR="00D57C09" w:rsidRPr="00090C64" w:rsidRDefault="00D57C09" w:rsidP="002A73B1">
      <w:pPr>
        <w:pStyle w:val="TF"/>
      </w:pPr>
      <w:r w:rsidRPr="00090C64">
        <w:t>Figure 4.8.2-1: Receiver test interfaces</w:t>
      </w:r>
    </w:p>
    <w:p w14:paraId="3A55C353" w14:textId="77777777" w:rsidR="00D57C09" w:rsidRPr="00090C64" w:rsidRDefault="00D57C09" w:rsidP="002A73B1">
      <w:pPr>
        <w:pStyle w:val="TH"/>
      </w:pPr>
      <w:r w:rsidRPr="00090C64">
        <w:object w:dxaOrig="8850" w:dyaOrig="6915" w14:anchorId="6A03B3A3">
          <v:shape id="_x0000_i1033" type="#_x0000_t75" style="width:444.5pt;height:346pt" o:ole="">
            <v:imagedata r:id="rId27" o:title=""/>
          </v:shape>
          <o:OLEObject Type="Embed" ProgID="Visio.Drawing.15" ShapeID="_x0000_i1033" DrawAspect="Content" ObjectID="_1747914794" r:id="rId28"/>
        </w:object>
      </w:r>
    </w:p>
    <w:p w14:paraId="073312AF" w14:textId="77777777" w:rsidR="00D57C09" w:rsidRPr="00090C64" w:rsidRDefault="00D57C09" w:rsidP="002A73B1">
      <w:pPr>
        <w:pStyle w:val="TF"/>
      </w:pPr>
      <w:r w:rsidRPr="00090C64">
        <w:t>Figure 4.8.2-2: Receiver test interfaces for co-location concept</w:t>
      </w:r>
    </w:p>
    <w:p w14:paraId="4D607AA5" w14:textId="77777777" w:rsidR="00D57C09" w:rsidRPr="00090C64" w:rsidRDefault="00D57C09" w:rsidP="00D57C09">
      <w:pPr>
        <w:pStyle w:val="Heading3"/>
      </w:pPr>
      <w:bookmarkStart w:id="3188" w:name="_Toc21124843"/>
      <w:bookmarkStart w:id="3189" w:name="_Toc29767833"/>
      <w:bookmarkStart w:id="3190" w:name="_Toc36044275"/>
      <w:bookmarkStart w:id="3191" w:name="_Toc37230180"/>
      <w:bookmarkStart w:id="3192" w:name="_Toc45907323"/>
      <w:bookmarkStart w:id="3193" w:name="_Toc53181428"/>
      <w:bookmarkStart w:id="3194" w:name="_Toc61127302"/>
      <w:bookmarkStart w:id="3195" w:name="_Toc67054309"/>
      <w:bookmarkStart w:id="3196" w:name="_Toc67061307"/>
      <w:bookmarkStart w:id="3197" w:name="_Toc74734825"/>
      <w:bookmarkStart w:id="3198" w:name="_Toc74753068"/>
      <w:bookmarkStart w:id="3199" w:name="_Toc76507327"/>
      <w:bookmarkStart w:id="3200" w:name="_Toc83108936"/>
      <w:bookmarkStart w:id="3201" w:name="_Toc89877749"/>
      <w:bookmarkStart w:id="3202" w:name="_Toc98709600"/>
      <w:bookmarkStart w:id="3203" w:name="_Toc105691415"/>
      <w:bookmarkStart w:id="3204" w:name="_Toc105693729"/>
      <w:bookmarkStart w:id="3205" w:name="_Toc130921043"/>
      <w:bookmarkStart w:id="3206" w:name="_Toc137301729"/>
      <w:r w:rsidRPr="00090C64">
        <w:t>4.8.3</w:t>
      </w:r>
      <w:r w:rsidRPr="00090C64">
        <w:tab/>
        <w:t>Power supply options</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094DF931" w14:textId="77777777" w:rsidR="00D57C09" w:rsidRPr="00090C64" w:rsidRDefault="00D57C09" w:rsidP="002A73B1">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207" w:name="_Toc21124844"/>
      <w:bookmarkStart w:id="3208" w:name="_Toc29767834"/>
      <w:bookmarkStart w:id="3209" w:name="_Toc36044276"/>
      <w:bookmarkStart w:id="3210" w:name="_Toc37230181"/>
      <w:bookmarkStart w:id="3211" w:name="_Toc45907324"/>
      <w:bookmarkStart w:id="3212" w:name="_Toc53181429"/>
      <w:bookmarkStart w:id="3213" w:name="_Toc61127303"/>
      <w:bookmarkStart w:id="3214" w:name="_Toc67054310"/>
      <w:bookmarkStart w:id="3215" w:name="_Toc67061308"/>
      <w:bookmarkStart w:id="3216" w:name="_Toc74734826"/>
      <w:bookmarkStart w:id="3217" w:name="_Toc74753069"/>
      <w:bookmarkStart w:id="3218" w:name="_Toc76507328"/>
      <w:bookmarkStart w:id="3219" w:name="_Toc83108937"/>
      <w:bookmarkStart w:id="3220" w:name="_Toc89877750"/>
      <w:bookmarkStart w:id="3221" w:name="_Toc98709601"/>
      <w:bookmarkStart w:id="3222" w:name="_Toc105691416"/>
      <w:bookmarkStart w:id="3223" w:name="_Toc105693730"/>
      <w:bookmarkStart w:id="3224" w:name="_Toc130921044"/>
      <w:bookmarkStart w:id="3225" w:name="_Toc137301730"/>
      <w:r w:rsidRPr="00090C64">
        <w:t>4.8.4</w:t>
      </w:r>
      <w:r w:rsidRPr="00090C64">
        <w:tab/>
        <w:t>BS with integrated Iuant BS modem</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1017C097" w14:textId="77777777" w:rsidR="00D57C09" w:rsidRPr="00090C64" w:rsidRDefault="00D57C09" w:rsidP="002A73B1">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226" w:name="_Toc21124845"/>
      <w:bookmarkStart w:id="3227" w:name="_Toc29767835"/>
      <w:bookmarkStart w:id="3228" w:name="_Toc36044277"/>
      <w:bookmarkStart w:id="3229" w:name="_Toc37230182"/>
      <w:bookmarkStart w:id="3230" w:name="_Toc45907325"/>
      <w:bookmarkStart w:id="3231" w:name="_Toc53181430"/>
      <w:bookmarkStart w:id="3232" w:name="_Toc61127304"/>
      <w:bookmarkStart w:id="3233" w:name="_Toc67054311"/>
      <w:bookmarkStart w:id="3234" w:name="_Toc67061309"/>
      <w:bookmarkStart w:id="3235" w:name="_Toc74734827"/>
      <w:bookmarkStart w:id="3236" w:name="_Toc74753070"/>
      <w:bookmarkStart w:id="3237" w:name="_Toc76507329"/>
      <w:bookmarkStart w:id="3238" w:name="_Toc83108938"/>
      <w:bookmarkStart w:id="3239" w:name="_Toc89877751"/>
      <w:bookmarkStart w:id="3240" w:name="_Toc98709602"/>
      <w:bookmarkStart w:id="3241" w:name="_Toc105691417"/>
      <w:bookmarkStart w:id="3242" w:name="_Toc105693731"/>
      <w:bookmarkStart w:id="3243" w:name="_Toc130921045"/>
      <w:bookmarkStart w:id="3244" w:name="_Toc137301731"/>
      <w:r w:rsidRPr="00090C64">
        <w:rPr>
          <w:lang w:eastAsia="zh-CN"/>
        </w:rPr>
        <w:t>4.9</w:t>
      </w:r>
      <w:r w:rsidRPr="00090C64">
        <w:rPr>
          <w:lang w:eastAsia="zh-CN"/>
        </w:rPr>
        <w:tab/>
        <w:t>Capability sets</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221A438D" w14:textId="77777777" w:rsidR="00D57C09" w:rsidRPr="00090C64" w:rsidRDefault="00D57C09" w:rsidP="002A73B1">
      <w:r w:rsidRPr="00090C64">
        <w:t>A radiated capability set is defined as the AAS BS capability to support certain RAT combinations in an operating band.</w:t>
      </w:r>
    </w:p>
    <w:p w14:paraId="649E4014" w14:textId="77777777" w:rsidR="00D57C09" w:rsidRPr="00090C64" w:rsidRDefault="00D57C09" w:rsidP="002A73B1">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2A73B1">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2A73B1">
            <w:pPr>
              <w:pStyle w:val="TAH"/>
              <w:rPr>
                <w:bCs/>
              </w:rPr>
            </w:pPr>
            <w:r w:rsidRPr="00090C64">
              <w:t>Radiated capability Set supported by the AAS BS</w:t>
            </w:r>
          </w:p>
        </w:tc>
        <w:tc>
          <w:tcPr>
            <w:tcW w:w="1418" w:type="dxa"/>
          </w:tcPr>
          <w:p w14:paraId="49062540" w14:textId="77777777" w:rsidR="00784970" w:rsidRPr="00090C64" w:rsidRDefault="00784970" w:rsidP="002A73B1">
            <w:pPr>
              <w:pStyle w:val="TAH"/>
            </w:pPr>
            <w:r w:rsidRPr="00090C64">
              <w:t>RCSA1</w:t>
            </w:r>
          </w:p>
        </w:tc>
        <w:tc>
          <w:tcPr>
            <w:tcW w:w="1417" w:type="dxa"/>
          </w:tcPr>
          <w:p w14:paraId="0BCFD534" w14:textId="77777777" w:rsidR="00784970" w:rsidRPr="00090C64" w:rsidRDefault="00784970" w:rsidP="002A73B1">
            <w:pPr>
              <w:pStyle w:val="TAH"/>
            </w:pPr>
            <w:r w:rsidRPr="00090C64">
              <w:t>RCSA2</w:t>
            </w:r>
          </w:p>
        </w:tc>
        <w:tc>
          <w:tcPr>
            <w:tcW w:w="1418" w:type="dxa"/>
          </w:tcPr>
          <w:p w14:paraId="3F32F446" w14:textId="77777777" w:rsidR="00784970" w:rsidRPr="00090C64" w:rsidRDefault="00784970" w:rsidP="002A73B1">
            <w:pPr>
              <w:pStyle w:val="TAH"/>
            </w:pPr>
            <w:r w:rsidRPr="00090C64">
              <w:t>RCSA3</w:t>
            </w:r>
          </w:p>
        </w:tc>
        <w:tc>
          <w:tcPr>
            <w:tcW w:w="1417" w:type="dxa"/>
          </w:tcPr>
          <w:p w14:paraId="20D1E6BE" w14:textId="77777777" w:rsidR="00784970" w:rsidRPr="00090C64" w:rsidRDefault="00784970" w:rsidP="002A73B1">
            <w:pPr>
              <w:pStyle w:val="TAH"/>
            </w:pPr>
            <w:r w:rsidRPr="00090C64">
              <w:t>RCSA3A</w:t>
            </w:r>
          </w:p>
        </w:tc>
        <w:tc>
          <w:tcPr>
            <w:tcW w:w="1418" w:type="dxa"/>
            <w:vAlign w:val="center"/>
          </w:tcPr>
          <w:p w14:paraId="59F37BE7" w14:textId="1AD245AA" w:rsidR="00784970" w:rsidRPr="00090C64" w:rsidRDefault="00784970" w:rsidP="002A73B1">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2A73B1">
            <w:pPr>
              <w:pStyle w:val="TAH"/>
            </w:pPr>
            <w:r w:rsidRPr="00090C64">
              <w:t>RCSA4</w:t>
            </w:r>
          </w:p>
        </w:tc>
        <w:tc>
          <w:tcPr>
            <w:tcW w:w="1360" w:type="dxa"/>
          </w:tcPr>
          <w:p w14:paraId="6B527101" w14:textId="77777777" w:rsidR="00784970" w:rsidRPr="00090C64" w:rsidRDefault="00784970" w:rsidP="002A73B1">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2A73B1">
            <w:pPr>
              <w:pStyle w:val="TAH"/>
            </w:pPr>
            <w:r w:rsidRPr="00090C64">
              <w:t>Supported RATs</w:t>
            </w:r>
          </w:p>
        </w:tc>
        <w:tc>
          <w:tcPr>
            <w:tcW w:w="1418" w:type="dxa"/>
          </w:tcPr>
          <w:p w14:paraId="44C06343" w14:textId="77777777" w:rsidR="00784970" w:rsidRPr="00090C64" w:rsidRDefault="00784970" w:rsidP="002A73B1">
            <w:pPr>
              <w:pStyle w:val="TAH"/>
            </w:pPr>
            <w:r w:rsidRPr="00090C64">
              <w:t>AAS BS supports MSR operation of UTRA only in the band</w:t>
            </w:r>
          </w:p>
        </w:tc>
        <w:tc>
          <w:tcPr>
            <w:tcW w:w="1417" w:type="dxa"/>
          </w:tcPr>
          <w:p w14:paraId="23ACCB72" w14:textId="77777777" w:rsidR="00784970" w:rsidRPr="00090C64" w:rsidRDefault="00784970" w:rsidP="002A73B1">
            <w:pPr>
              <w:pStyle w:val="TAH"/>
            </w:pPr>
            <w:r w:rsidRPr="00090C64">
              <w:t>AAS BS supports MSR operation of E-UTRA only in the band</w:t>
            </w:r>
          </w:p>
        </w:tc>
        <w:tc>
          <w:tcPr>
            <w:tcW w:w="1418" w:type="dxa"/>
          </w:tcPr>
          <w:p w14:paraId="3705A08B" w14:textId="77777777" w:rsidR="00784970" w:rsidRPr="00090C64" w:rsidRDefault="00784970" w:rsidP="002A73B1">
            <w:pPr>
              <w:pStyle w:val="TAH"/>
            </w:pPr>
            <w:r w:rsidRPr="00090C64">
              <w:t>AAS BS supports MSR E-UTRA and UTRA in the band</w:t>
            </w:r>
          </w:p>
        </w:tc>
        <w:tc>
          <w:tcPr>
            <w:tcW w:w="1417" w:type="dxa"/>
          </w:tcPr>
          <w:p w14:paraId="6DECBCF3" w14:textId="77777777" w:rsidR="00784970" w:rsidRPr="00090C64" w:rsidRDefault="00784970" w:rsidP="002A73B1">
            <w:pPr>
              <w:pStyle w:val="TAH"/>
            </w:pPr>
            <w:r w:rsidRPr="00090C64">
              <w:t>AAS BS supports NR and E-UTRA MSR in the band</w:t>
            </w:r>
          </w:p>
        </w:tc>
        <w:tc>
          <w:tcPr>
            <w:tcW w:w="1418" w:type="dxa"/>
            <w:vAlign w:val="center"/>
          </w:tcPr>
          <w:p w14:paraId="029753B3" w14:textId="4AB7C35F" w:rsidR="00784970" w:rsidRPr="00090C64" w:rsidRDefault="00784970" w:rsidP="002A73B1">
            <w:pPr>
              <w:pStyle w:val="TAH"/>
            </w:pPr>
            <w:r w:rsidRPr="00E84EF6">
              <w:t>AAS BS supports MSR NR, E-UTRA and UTRA in the band</w:t>
            </w:r>
          </w:p>
        </w:tc>
        <w:tc>
          <w:tcPr>
            <w:tcW w:w="1418" w:type="dxa"/>
          </w:tcPr>
          <w:p w14:paraId="2E19A8EB" w14:textId="0BFD0B63" w:rsidR="00784970" w:rsidRPr="00090C64" w:rsidRDefault="00784970" w:rsidP="002A73B1">
            <w:pPr>
              <w:pStyle w:val="TAH"/>
            </w:pPr>
            <w:r w:rsidRPr="00090C64">
              <w:t>AAS BS supports single-RAT UTRA in the band</w:t>
            </w:r>
          </w:p>
        </w:tc>
        <w:tc>
          <w:tcPr>
            <w:tcW w:w="1360" w:type="dxa"/>
          </w:tcPr>
          <w:p w14:paraId="297215EA" w14:textId="77777777" w:rsidR="00784970" w:rsidRPr="00090C64" w:rsidRDefault="00784970" w:rsidP="002A73B1">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2A73B1">
            <w:pPr>
              <w:pStyle w:val="TAC"/>
            </w:pPr>
            <w:r w:rsidRPr="00090C64">
              <w:t>Supported configurations</w:t>
            </w:r>
          </w:p>
        </w:tc>
        <w:tc>
          <w:tcPr>
            <w:tcW w:w="1418" w:type="dxa"/>
          </w:tcPr>
          <w:p w14:paraId="077E20BD" w14:textId="77777777" w:rsidR="00784970" w:rsidRPr="00090C64" w:rsidRDefault="00784970" w:rsidP="002A73B1">
            <w:pPr>
              <w:pStyle w:val="TAC"/>
            </w:pPr>
            <w:r w:rsidRPr="00090C64">
              <w:t>SR UTRA (SC, MC)</w:t>
            </w:r>
          </w:p>
        </w:tc>
        <w:tc>
          <w:tcPr>
            <w:tcW w:w="1417" w:type="dxa"/>
          </w:tcPr>
          <w:p w14:paraId="0CBA998D" w14:textId="77777777" w:rsidR="00784970" w:rsidRPr="00090C64" w:rsidRDefault="00784970" w:rsidP="002A73B1">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2A73B1">
            <w:pPr>
              <w:pStyle w:val="TAC"/>
            </w:pPr>
            <w:r w:rsidRPr="00090C64">
              <w:t>MR UTRA + E</w:t>
            </w:r>
            <w:r w:rsidRPr="00090C64">
              <w:noBreakHyphen/>
              <w:t>UTRA</w:t>
            </w:r>
          </w:p>
          <w:p w14:paraId="65F057B9" w14:textId="77777777" w:rsidR="00784970" w:rsidRPr="00090C64" w:rsidRDefault="00784970" w:rsidP="002A73B1">
            <w:pPr>
              <w:pStyle w:val="TAC"/>
            </w:pPr>
          </w:p>
          <w:p w14:paraId="5062304B" w14:textId="77777777" w:rsidR="00784970" w:rsidRPr="00090C64" w:rsidRDefault="00784970" w:rsidP="002A73B1">
            <w:pPr>
              <w:pStyle w:val="TAC"/>
            </w:pPr>
            <w:r w:rsidRPr="00090C64">
              <w:t>SR UTRA (SC, MC)</w:t>
            </w:r>
          </w:p>
          <w:p w14:paraId="61E39026" w14:textId="77777777" w:rsidR="00784970" w:rsidRPr="00090C64" w:rsidRDefault="00784970" w:rsidP="002A73B1">
            <w:pPr>
              <w:pStyle w:val="TAC"/>
            </w:pPr>
          </w:p>
          <w:p w14:paraId="721DF903" w14:textId="77777777" w:rsidR="00784970" w:rsidRPr="00090C64" w:rsidRDefault="00784970" w:rsidP="002A73B1">
            <w:pPr>
              <w:pStyle w:val="TAC"/>
              <w:rPr>
                <w:b/>
                <w:bCs/>
              </w:rPr>
            </w:pPr>
            <w:r w:rsidRPr="00090C64">
              <w:t>SR E-UTRA (SC, MC, CA)</w:t>
            </w:r>
          </w:p>
        </w:tc>
        <w:tc>
          <w:tcPr>
            <w:tcW w:w="1417" w:type="dxa"/>
          </w:tcPr>
          <w:p w14:paraId="02E6E7EC" w14:textId="77777777" w:rsidR="00784970" w:rsidRPr="00090C64" w:rsidRDefault="00784970" w:rsidP="002A73B1">
            <w:pPr>
              <w:pStyle w:val="TAC"/>
            </w:pPr>
            <w:r w:rsidRPr="00090C64">
              <w:t>MR E-UTRA + NR</w:t>
            </w:r>
          </w:p>
          <w:p w14:paraId="6F5BF7B6" w14:textId="77777777" w:rsidR="00784970" w:rsidRPr="00090C64" w:rsidRDefault="00784970" w:rsidP="002A73B1">
            <w:pPr>
              <w:pStyle w:val="TAC"/>
            </w:pPr>
          </w:p>
          <w:p w14:paraId="363AFD0D" w14:textId="77777777" w:rsidR="00784970" w:rsidRPr="00090C64" w:rsidRDefault="00784970" w:rsidP="002A73B1">
            <w:pPr>
              <w:pStyle w:val="TAC"/>
            </w:pPr>
            <w:r w:rsidRPr="00090C64">
              <w:t>SR NR (SC, MC, CA)</w:t>
            </w:r>
          </w:p>
          <w:p w14:paraId="100AB6EA" w14:textId="77777777" w:rsidR="00784970" w:rsidRPr="00090C64" w:rsidRDefault="00784970" w:rsidP="002A73B1">
            <w:pPr>
              <w:pStyle w:val="TAC"/>
            </w:pPr>
          </w:p>
          <w:p w14:paraId="0617E4A9" w14:textId="77777777" w:rsidR="00784970" w:rsidRPr="00090C64" w:rsidRDefault="00784970" w:rsidP="002A73B1">
            <w:pPr>
              <w:pStyle w:val="TAC"/>
            </w:pPr>
            <w:r w:rsidRPr="00090C64">
              <w:t>SR E-UTRA (SC, MC, CA)</w:t>
            </w:r>
          </w:p>
        </w:tc>
        <w:tc>
          <w:tcPr>
            <w:tcW w:w="1418" w:type="dxa"/>
          </w:tcPr>
          <w:p w14:paraId="6997365F" w14:textId="77777777" w:rsidR="00784970" w:rsidRPr="00E84EF6" w:rsidRDefault="00784970" w:rsidP="002A73B1">
            <w:pPr>
              <w:pStyle w:val="NormalWeb"/>
              <w:rPr>
                <w:sz w:val="36"/>
                <w:szCs w:val="36"/>
              </w:rPr>
            </w:pPr>
            <w:r w:rsidRPr="00E84EF6">
              <w:t>SR UTRA (SC, MC)</w:t>
            </w:r>
          </w:p>
          <w:p w14:paraId="690DD0BF" w14:textId="77777777" w:rsidR="00784970" w:rsidRPr="00E84EF6" w:rsidRDefault="00784970" w:rsidP="002A73B1">
            <w:pPr>
              <w:pStyle w:val="NormalWeb"/>
              <w:rPr>
                <w:sz w:val="36"/>
                <w:szCs w:val="36"/>
              </w:rPr>
            </w:pPr>
            <w:r w:rsidRPr="00E84EF6">
              <w:t> </w:t>
            </w:r>
          </w:p>
          <w:p w14:paraId="520E215A" w14:textId="77777777" w:rsidR="00784970" w:rsidRPr="00E84EF6" w:rsidRDefault="00784970" w:rsidP="002A73B1">
            <w:pPr>
              <w:pStyle w:val="NormalWeb"/>
              <w:rPr>
                <w:sz w:val="36"/>
                <w:szCs w:val="36"/>
              </w:rPr>
            </w:pPr>
            <w:r w:rsidRPr="00E84EF6">
              <w:rPr>
                <w:lang w:val="pl-PL"/>
              </w:rPr>
              <w:t>SR E</w:t>
            </w:r>
            <w:r w:rsidRPr="00E84EF6">
              <w:t>-UTRA (SC, MC, CA)</w:t>
            </w:r>
          </w:p>
          <w:p w14:paraId="03225E1A" w14:textId="77777777" w:rsidR="00784970" w:rsidRPr="00E84EF6" w:rsidRDefault="00784970" w:rsidP="002A73B1">
            <w:pPr>
              <w:pStyle w:val="NormalWeb"/>
              <w:rPr>
                <w:sz w:val="36"/>
                <w:szCs w:val="36"/>
                <w:lang w:val="sv-SE"/>
              </w:rPr>
            </w:pPr>
            <w:r w:rsidRPr="00E84EF6">
              <w:t> </w:t>
            </w:r>
          </w:p>
          <w:p w14:paraId="5880CE35" w14:textId="77777777" w:rsidR="00784970" w:rsidRPr="00E84EF6" w:rsidRDefault="00784970" w:rsidP="002A73B1">
            <w:pPr>
              <w:pStyle w:val="NormalWeb"/>
              <w:rPr>
                <w:sz w:val="36"/>
                <w:szCs w:val="36"/>
              </w:rPr>
            </w:pPr>
            <w:r w:rsidRPr="00E84EF6">
              <w:t>SR NR (SC, MC, CA)</w:t>
            </w:r>
          </w:p>
          <w:p w14:paraId="60739B06" w14:textId="77777777" w:rsidR="00784970" w:rsidRPr="00E84EF6" w:rsidRDefault="00784970" w:rsidP="002A73B1">
            <w:pPr>
              <w:pStyle w:val="NormalWeb"/>
              <w:rPr>
                <w:sz w:val="36"/>
                <w:szCs w:val="36"/>
              </w:rPr>
            </w:pPr>
            <w:r w:rsidRPr="00E84EF6">
              <w:t> </w:t>
            </w:r>
          </w:p>
          <w:p w14:paraId="4E0F28DE" w14:textId="77777777" w:rsidR="00784970" w:rsidRPr="00E84EF6" w:rsidRDefault="00784970" w:rsidP="002A73B1">
            <w:pPr>
              <w:pStyle w:val="NormalWeb"/>
              <w:rPr>
                <w:sz w:val="36"/>
                <w:szCs w:val="36"/>
              </w:rPr>
            </w:pPr>
            <w:r w:rsidRPr="00E84EF6">
              <w:t>MR UTRA + E-UTRA</w:t>
            </w:r>
          </w:p>
          <w:p w14:paraId="369FB7DF" w14:textId="77777777" w:rsidR="00784970" w:rsidRPr="00E84EF6" w:rsidRDefault="00784970" w:rsidP="002A73B1">
            <w:pPr>
              <w:pStyle w:val="NormalWeb"/>
              <w:rPr>
                <w:sz w:val="36"/>
                <w:szCs w:val="36"/>
                <w:lang w:val="sv-SE"/>
              </w:rPr>
            </w:pPr>
            <w:r w:rsidRPr="00E84EF6">
              <w:t> </w:t>
            </w:r>
          </w:p>
          <w:p w14:paraId="285DBD15" w14:textId="77777777" w:rsidR="00784970" w:rsidRPr="00E84EF6" w:rsidRDefault="00784970" w:rsidP="002A73B1">
            <w:pPr>
              <w:pStyle w:val="NormalWeb"/>
              <w:rPr>
                <w:sz w:val="36"/>
                <w:szCs w:val="36"/>
                <w:lang w:val="sv-SE"/>
              </w:rPr>
            </w:pPr>
            <w:r w:rsidRPr="00E84EF6">
              <w:rPr>
                <w:lang w:val="sv-SE"/>
              </w:rPr>
              <w:t xml:space="preserve">MR </w:t>
            </w:r>
            <w:r w:rsidRPr="00E84EF6">
              <w:t>UTRA + NR</w:t>
            </w:r>
          </w:p>
          <w:p w14:paraId="2F2B84A7" w14:textId="77777777" w:rsidR="00784970" w:rsidRPr="00E84EF6" w:rsidRDefault="00784970" w:rsidP="002A73B1">
            <w:pPr>
              <w:pStyle w:val="NormalWeb"/>
              <w:rPr>
                <w:sz w:val="36"/>
                <w:szCs w:val="36"/>
                <w:lang w:val="sv-SE"/>
              </w:rPr>
            </w:pPr>
            <w:r w:rsidRPr="00E84EF6">
              <w:t> </w:t>
            </w:r>
          </w:p>
          <w:p w14:paraId="338CD316" w14:textId="77777777" w:rsidR="00784970" w:rsidRPr="00E84EF6" w:rsidRDefault="00784970" w:rsidP="002A73B1">
            <w:pPr>
              <w:pStyle w:val="NormalWeb"/>
              <w:rPr>
                <w:sz w:val="36"/>
                <w:szCs w:val="36"/>
              </w:rPr>
            </w:pPr>
            <w:r w:rsidRPr="00E84EF6">
              <w:t>MR E-UTRA + NR</w:t>
            </w:r>
          </w:p>
          <w:p w14:paraId="3C8AB35B" w14:textId="77777777" w:rsidR="00784970" w:rsidRPr="00E84EF6" w:rsidRDefault="00784970" w:rsidP="002A73B1">
            <w:pPr>
              <w:pStyle w:val="NormalWeb"/>
              <w:rPr>
                <w:sz w:val="36"/>
                <w:szCs w:val="36"/>
              </w:rPr>
            </w:pPr>
            <w:r w:rsidRPr="00E84EF6">
              <w:t> </w:t>
            </w:r>
          </w:p>
          <w:p w14:paraId="10401AAF" w14:textId="300F8506" w:rsidR="00784970" w:rsidRPr="00090C64" w:rsidRDefault="00784970" w:rsidP="002A73B1">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2A73B1">
            <w:pPr>
              <w:pStyle w:val="TAC"/>
            </w:pPr>
            <w:r w:rsidRPr="00090C64">
              <w:t>SR UTRA (SC, MC)</w:t>
            </w:r>
          </w:p>
        </w:tc>
        <w:tc>
          <w:tcPr>
            <w:tcW w:w="1360" w:type="dxa"/>
          </w:tcPr>
          <w:p w14:paraId="2548EB10" w14:textId="77777777" w:rsidR="00784970" w:rsidRPr="00090C64" w:rsidRDefault="00784970" w:rsidP="002A73B1">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2A73B1">
            <w:pPr>
              <w:pStyle w:val="TAC"/>
            </w:pPr>
            <w:r w:rsidRPr="00090C64">
              <w:t>Applicable BC</w:t>
            </w:r>
          </w:p>
        </w:tc>
        <w:tc>
          <w:tcPr>
            <w:tcW w:w="1418" w:type="dxa"/>
          </w:tcPr>
          <w:p w14:paraId="2BA94617" w14:textId="77777777" w:rsidR="00784970" w:rsidRPr="00090C64" w:rsidRDefault="00784970" w:rsidP="002A73B1">
            <w:pPr>
              <w:pStyle w:val="TAC"/>
            </w:pPr>
            <w:r w:rsidRPr="00090C64">
              <w:t>BC1, BC2 or BC3</w:t>
            </w:r>
          </w:p>
        </w:tc>
        <w:tc>
          <w:tcPr>
            <w:tcW w:w="1417" w:type="dxa"/>
          </w:tcPr>
          <w:p w14:paraId="17F2AAD6" w14:textId="77777777" w:rsidR="00784970" w:rsidRPr="00090C64" w:rsidRDefault="00784970" w:rsidP="002A73B1">
            <w:pPr>
              <w:pStyle w:val="TAC"/>
            </w:pPr>
            <w:r w:rsidRPr="00090C64">
              <w:t>BC1, BC2 or BC3</w:t>
            </w:r>
          </w:p>
        </w:tc>
        <w:tc>
          <w:tcPr>
            <w:tcW w:w="1418" w:type="dxa"/>
          </w:tcPr>
          <w:p w14:paraId="53909C59" w14:textId="77777777" w:rsidR="00784970" w:rsidRPr="00090C64" w:rsidRDefault="00784970" w:rsidP="002A73B1">
            <w:pPr>
              <w:pStyle w:val="TAC"/>
            </w:pPr>
            <w:r w:rsidRPr="00090C64">
              <w:t>BC1, BC2 or BC3</w:t>
            </w:r>
          </w:p>
        </w:tc>
        <w:tc>
          <w:tcPr>
            <w:tcW w:w="1417" w:type="dxa"/>
          </w:tcPr>
          <w:p w14:paraId="6DCADC8B" w14:textId="77777777" w:rsidR="00784970" w:rsidRPr="00090C64" w:rsidRDefault="00784970" w:rsidP="002A73B1">
            <w:pPr>
              <w:pStyle w:val="TAC"/>
            </w:pPr>
            <w:r w:rsidRPr="00090C64">
              <w:t>BC1, BC2 or BC3</w:t>
            </w:r>
          </w:p>
        </w:tc>
        <w:tc>
          <w:tcPr>
            <w:tcW w:w="1418" w:type="dxa"/>
          </w:tcPr>
          <w:p w14:paraId="506D8AFB" w14:textId="5E6EFE49" w:rsidR="00784970" w:rsidRPr="00090C64" w:rsidRDefault="00784970" w:rsidP="002A73B1">
            <w:pPr>
              <w:pStyle w:val="TAC"/>
            </w:pPr>
            <w:r w:rsidRPr="00E84EF6">
              <w:t>BC1, BC2</w:t>
            </w:r>
          </w:p>
        </w:tc>
        <w:tc>
          <w:tcPr>
            <w:tcW w:w="1418" w:type="dxa"/>
          </w:tcPr>
          <w:p w14:paraId="1A7BB503" w14:textId="7D29AC6F" w:rsidR="00784970" w:rsidRPr="00090C64" w:rsidRDefault="00784970" w:rsidP="002A73B1">
            <w:pPr>
              <w:pStyle w:val="TAC"/>
            </w:pPr>
            <w:r w:rsidRPr="00090C64">
              <w:t>BC1, BC2 or BC3</w:t>
            </w:r>
          </w:p>
        </w:tc>
        <w:tc>
          <w:tcPr>
            <w:tcW w:w="1360" w:type="dxa"/>
          </w:tcPr>
          <w:p w14:paraId="16DBF8F4" w14:textId="77777777" w:rsidR="00784970" w:rsidRPr="00090C64" w:rsidRDefault="00784970" w:rsidP="002A73B1">
            <w:pPr>
              <w:pStyle w:val="TAC"/>
            </w:pPr>
            <w:r w:rsidRPr="00090C64">
              <w:t>BC1, BC2 or BC3</w:t>
            </w:r>
          </w:p>
        </w:tc>
      </w:tr>
    </w:tbl>
    <w:p w14:paraId="2C72615B" w14:textId="77777777" w:rsidR="00D57C09" w:rsidRPr="00090C64" w:rsidRDefault="00D57C09" w:rsidP="002A73B1"/>
    <w:p w14:paraId="3B0DB879" w14:textId="21169A62" w:rsidR="00D57C09" w:rsidRPr="00090C64" w:rsidRDefault="00D57C09" w:rsidP="002A73B1">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2A73B1">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245" w:name="_Toc21124846"/>
      <w:bookmarkStart w:id="3246" w:name="_Toc29767836"/>
      <w:bookmarkStart w:id="3247" w:name="_Toc36044278"/>
      <w:bookmarkStart w:id="3248" w:name="_Toc37230183"/>
      <w:bookmarkStart w:id="3249" w:name="_Toc45907326"/>
      <w:bookmarkStart w:id="3250" w:name="_Toc53181431"/>
      <w:bookmarkStart w:id="3251" w:name="_Toc61127305"/>
      <w:bookmarkStart w:id="3252" w:name="_Toc67054312"/>
      <w:bookmarkStart w:id="3253" w:name="_Toc67061310"/>
      <w:bookmarkStart w:id="3254" w:name="_Toc74734828"/>
      <w:bookmarkStart w:id="3255" w:name="_Toc74753071"/>
      <w:bookmarkStart w:id="3256" w:name="_Toc76507330"/>
      <w:bookmarkStart w:id="3257" w:name="_Toc83108939"/>
      <w:bookmarkStart w:id="3258" w:name="_Toc89877752"/>
      <w:bookmarkStart w:id="3259" w:name="_Toc98709603"/>
      <w:bookmarkStart w:id="3260" w:name="_Toc105691418"/>
      <w:bookmarkStart w:id="3261" w:name="_Toc105693732"/>
      <w:bookmarkStart w:id="3262" w:name="_Toc130921046"/>
      <w:bookmarkStart w:id="3263" w:name="_Toc137301732"/>
      <w:r w:rsidRPr="00090C64">
        <w:rPr>
          <w:lang w:eastAsia="zh-CN"/>
        </w:rPr>
        <w:lastRenderedPageBreak/>
        <w:t>4.10</w:t>
      </w:r>
      <w:r w:rsidRPr="00090C64">
        <w:rPr>
          <w:lang w:eastAsia="zh-CN"/>
        </w:rPr>
        <w:tab/>
        <w:t>Manufacturer declarations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7895993D" w14:textId="77777777" w:rsidR="00D57C09" w:rsidRPr="00090C64" w:rsidRDefault="00D57C09" w:rsidP="002A73B1">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2A73B1">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2A73B1">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2A73B1">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2A73B1">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2A73B1">
            <w:pPr>
              <w:pStyle w:val="TAH"/>
            </w:pPr>
            <w:r w:rsidRPr="00090C64">
              <w:lastRenderedPageBreak/>
              <w:t>Declaration identifier</w:t>
            </w:r>
          </w:p>
        </w:tc>
        <w:tc>
          <w:tcPr>
            <w:tcW w:w="2930" w:type="dxa"/>
          </w:tcPr>
          <w:p w14:paraId="7CD150BA" w14:textId="77777777" w:rsidR="00D57C09" w:rsidRPr="00090C64" w:rsidRDefault="00D57C09" w:rsidP="002A73B1">
            <w:pPr>
              <w:pStyle w:val="TAH"/>
            </w:pPr>
            <w:r w:rsidRPr="00090C64">
              <w:t>Declaration</w:t>
            </w:r>
          </w:p>
        </w:tc>
        <w:tc>
          <w:tcPr>
            <w:tcW w:w="5686" w:type="dxa"/>
          </w:tcPr>
          <w:p w14:paraId="0512E177" w14:textId="77777777" w:rsidR="00D57C09" w:rsidRPr="00090C64" w:rsidRDefault="00D57C09" w:rsidP="002A73B1">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2A73B1">
            <w:pPr>
              <w:pStyle w:val="TAL"/>
            </w:pPr>
            <w:r w:rsidRPr="00090C64">
              <w:t>D9.1</w:t>
            </w:r>
          </w:p>
        </w:tc>
        <w:tc>
          <w:tcPr>
            <w:tcW w:w="2930" w:type="dxa"/>
          </w:tcPr>
          <w:p w14:paraId="2D20C3BE" w14:textId="77777777" w:rsidR="00D57C09" w:rsidRPr="00090C64" w:rsidRDefault="00D57C09" w:rsidP="002A73B1">
            <w:pPr>
              <w:pStyle w:val="TAL"/>
            </w:pPr>
            <w:r w:rsidRPr="00090C64">
              <w:t>Coordinate system reference point</w:t>
            </w:r>
          </w:p>
        </w:tc>
        <w:tc>
          <w:tcPr>
            <w:tcW w:w="5686" w:type="dxa"/>
          </w:tcPr>
          <w:p w14:paraId="5D0209DE" w14:textId="77777777" w:rsidR="00D57C09" w:rsidRPr="00090C64" w:rsidRDefault="00D57C09" w:rsidP="002A73B1">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2A73B1">
            <w:pPr>
              <w:pStyle w:val="TAL"/>
            </w:pPr>
            <w:r w:rsidRPr="00090C64">
              <w:t>D9.2</w:t>
            </w:r>
          </w:p>
        </w:tc>
        <w:tc>
          <w:tcPr>
            <w:tcW w:w="2930" w:type="dxa"/>
          </w:tcPr>
          <w:p w14:paraId="34C9EE56" w14:textId="77777777" w:rsidR="00D57C09" w:rsidRPr="00090C64" w:rsidRDefault="00D57C09" w:rsidP="002A73B1">
            <w:pPr>
              <w:pStyle w:val="TAL"/>
            </w:pPr>
            <w:r w:rsidRPr="00090C64">
              <w:t>Coordinate system orientation</w:t>
            </w:r>
          </w:p>
        </w:tc>
        <w:tc>
          <w:tcPr>
            <w:tcW w:w="5686" w:type="dxa"/>
          </w:tcPr>
          <w:p w14:paraId="41C92C90" w14:textId="77777777" w:rsidR="00D57C09" w:rsidRPr="00090C64" w:rsidRDefault="00D57C09" w:rsidP="002A73B1">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2A73B1">
            <w:pPr>
              <w:pStyle w:val="TAL"/>
            </w:pPr>
            <w:r w:rsidRPr="00090C64">
              <w:t>D9.3</w:t>
            </w:r>
          </w:p>
        </w:tc>
        <w:tc>
          <w:tcPr>
            <w:tcW w:w="2930" w:type="dxa"/>
          </w:tcPr>
          <w:p w14:paraId="4663615F" w14:textId="77777777" w:rsidR="00D57C09" w:rsidRPr="00090C64" w:rsidRDefault="00D57C09" w:rsidP="002A73B1">
            <w:pPr>
              <w:pStyle w:val="TAL"/>
            </w:pPr>
            <w:r w:rsidRPr="00090C64">
              <w:t>Beam identifier</w:t>
            </w:r>
          </w:p>
        </w:tc>
        <w:tc>
          <w:tcPr>
            <w:tcW w:w="5686" w:type="dxa"/>
          </w:tcPr>
          <w:p w14:paraId="6D9B44BD" w14:textId="77777777" w:rsidR="00D57C09" w:rsidRPr="00090C64" w:rsidRDefault="00D57C09" w:rsidP="002A73B1">
            <w:pPr>
              <w:pStyle w:val="TAL"/>
            </w:pPr>
            <w:r w:rsidRPr="00090C64">
              <w:t>A unique title to identify a beam, e.g. a, b, c or 1, 2, 3.</w:t>
            </w:r>
          </w:p>
          <w:p w14:paraId="78A8EE95" w14:textId="77777777" w:rsidR="00D57C09" w:rsidRPr="00090C64" w:rsidRDefault="00D57C09" w:rsidP="002A73B1">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2A73B1">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2A73B1">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2A73B1">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2A73B1">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2A73B1">
            <w:pPr>
              <w:pStyle w:val="TAL"/>
            </w:pPr>
            <w:r w:rsidRPr="00090C64">
              <w:t>5)</w:t>
            </w:r>
            <w:r w:rsidRPr="00090C64">
              <w:tab/>
              <w:t>A beam which provides the highest intended EIRP of all possible beams.</w:t>
            </w:r>
          </w:p>
          <w:p w14:paraId="7F7D2C0E" w14:textId="77777777" w:rsidR="00D57C09" w:rsidRPr="00090C64" w:rsidRDefault="00D57C09" w:rsidP="002A73B1">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2A73B1">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2A73B1">
            <w:pPr>
              <w:pStyle w:val="TAL"/>
            </w:pPr>
            <w:r w:rsidRPr="00090C64">
              <w:t>D9.4</w:t>
            </w:r>
          </w:p>
        </w:tc>
        <w:tc>
          <w:tcPr>
            <w:tcW w:w="2930" w:type="dxa"/>
          </w:tcPr>
          <w:p w14:paraId="557BD033" w14:textId="77777777" w:rsidR="00D57C09" w:rsidRPr="00090C64" w:rsidRDefault="00D57C09" w:rsidP="002A73B1">
            <w:pPr>
              <w:pStyle w:val="TAL"/>
            </w:pPr>
            <w:r w:rsidRPr="00090C64">
              <w:t>Operating bands and frequency ranges</w:t>
            </w:r>
          </w:p>
        </w:tc>
        <w:tc>
          <w:tcPr>
            <w:tcW w:w="5686" w:type="dxa"/>
          </w:tcPr>
          <w:p w14:paraId="09EF23CD" w14:textId="77777777" w:rsidR="00D57C09" w:rsidRPr="00090C64" w:rsidRDefault="00D57C09" w:rsidP="002A73B1">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2A73B1">
            <w:pPr>
              <w:pStyle w:val="TAL"/>
            </w:pPr>
            <w:r w:rsidRPr="00090C64">
              <w:t>Supported bands declared for every beam (D9.3).</w:t>
            </w:r>
          </w:p>
          <w:p w14:paraId="60EE8768" w14:textId="77777777" w:rsidR="00D57C09" w:rsidRPr="00090C64" w:rsidRDefault="00D57C09" w:rsidP="002A73B1">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2A73B1">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2A73B1">
            <w:pPr>
              <w:pStyle w:val="TAL"/>
            </w:pPr>
            <w:r w:rsidRPr="00090C64">
              <w:t>D9.5</w:t>
            </w:r>
          </w:p>
        </w:tc>
        <w:tc>
          <w:tcPr>
            <w:tcW w:w="2930" w:type="dxa"/>
          </w:tcPr>
          <w:p w14:paraId="3FDC7B9A" w14:textId="77777777" w:rsidR="00D57C09" w:rsidRPr="00090C64" w:rsidRDefault="00D57C09" w:rsidP="002A73B1">
            <w:pPr>
              <w:pStyle w:val="TAL"/>
            </w:pPr>
            <w:r w:rsidRPr="00090C64">
              <w:t>Beam RAT support</w:t>
            </w:r>
          </w:p>
        </w:tc>
        <w:tc>
          <w:tcPr>
            <w:tcW w:w="5686" w:type="dxa"/>
          </w:tcPr>
          <w:p w14:paraId="087E8D21" w14:textId="77777777" w:rsidR="00D57C09" w:rsidRPr="00090C64" w:rsidRDefault="00D57C09" w:rsidP="002A73B1">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2A73B1">
            <w:pPr>
              <w:pStyle w:val="TAL"/>
            </w:pPr>
            <w:r w:rsidRPr="00090C64">
              <w:t>D9.6</w:t>
            </w:r>
          </w:p>
        </w:tc>
        <w:tc>
          <w:tcPr>
            <w:tcW w:w="2930" w:type="dxa"/>
          </w:tcPr>
          <w:p w14:paraId="5F80D925" w14:textId="77777777" w:rsidR="00D57C09" w:rsidRPr="00090C64" w:rsidRDefault="00D57C09" w:rsidP="002A73B1">
            <w:pPr>
              <w:pStyle w:val="TAL"/>
            </w:pPr>
            <w:r w:rsidRPr="00090C64">
              <w:t>E-UTRA channel band width support</w:t>
            </w:r>
          </w:p>
        </w:tc>
        <w:tc>
          <w:tcPr>
            <w:tcW w:w="5686" w:type="dxa"/>
          </w:tcPr>
          <w:p w14:paraId="6D1759AC" w14:textId="77777777" w:rsidR="00D57C09" w:rsidRPr="00090C64" w:rsidRDefault="00D57C09" w:rsidP="002A73B1">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2A73B1">
            <w:pPr>
              <w:pStyle w:val="TAL"/>
            </w:pPr>
            <w:r w:rsidRPr="00090C64">
              <w:t>D9.7</w:t>
            </w:r>
          </w:p>
        </w:tc>
        <w:tc>
          <w:tcPr>
            <w:tcW w:w="2930" w:type="dxa"/>
          </w:tcPr>
          <w:p w14:paraId="6C6BC3D5" w14:textId="77777777" w:rsidR="00D57C09" w:rsidRPr="00090C64" w:rsidRDefault="00D57C09" w:rsidP="002A73B1">
            <w:pPr>
              <w:pStyle w:val="TAL"/>
            </w:pPr>
            <w:r w:rsidRPr="00090C64">
              <w:t>Reference beam direction pair</w:t>
            </w:r>
          </w:p>
        </w:tc>
        <w:tc>
          <w:tcPr>
            <w:tcW w:w="5686" w:type="dxa"/>
          </w:tcPr>
          <w:p w14:paraId="7D44C4FA" w14:textId="77777777" w:rsidR="00D57C09" w:rsidRPr="00090C64" w:rsidRDefault="00D57C09" w:rsidP="002A73B1">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2A73B1">
            <w:pPr>
              <w:pStyle w:val="TAL"/>
            </w:pPr>
            <w:r w:rsidRPr="00090C64">
              <w:t>D9.8</w:t>
            </w:r>
          </w:p>
        </w:tc>
        <w:tc>
          <w:tcPr>
            <w:tcW w:w="2930" w:type="dxa"/>
          </w:tcPr>
          <w:p w14:paraId="352BC0C3" w14:textId="77777777" w:rsidR="00D57C09" w:rsidRPr="00090C64" w:rsidRDefault="00D57C09" w:rsidP="002A73B1">
            <w:pPr>
              <w:pStyle w:val="TAL"/>
            </w:pPr>
            <w:r w:rsidRPr="00090C64">
              <w:rPr>
                <w:lang w:eastAsia="zh-CN"/>
              </w:rPr>
              <w:t>OTA peak directions set</w:t>
            </w:r>
          </w:p>
        </w:tc>
        <w:tc>
          <w:tcPr>
            <w:tcW w:w="5686" w:type="dxa"/>
          </w:tcPr>
          <w:p w14:paraId="6A8EC33E" w14:textId="77777777" w:rsidR="00D57C09" w:rsidRPr="00090C64" w:rsidRDefault="00D57C09" w:rsidP="002A73B1">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2A73B1">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2A73B1">
            <w:pPr>
              <w:pStyle w:val="TAL"/>
            </w:pPr>
            <w:r w:rsidRPr="00090C64">
              <w:lastRenderedPageBreak/>
              <w:t>D9.9</w:t>
            </w:r>
          </w:p>
        </w:tc>
        <w:tc>
          <w:tcPr>
            <w:tcW w:w="2930" w:type="dxa"/>
          </w:tcPr>
          <w:p w14:paraId="3D0519BE" w14:textId="77777777" w:rsidR="00D57C09" w:rsidRPr="00090C64" w:rsidRDefault="00D57C09" w:rsidP="002A73B1">
            <w:pPr>
              <w:pStyle w:val="TAL"/>
              <w:rPr>
                <w:lang w:eastAsia="zh-CN"/>
              </w:rPr>
            </w:pPr>
            <w:r w:rsidRPr="00090C64">
              <w:t>Maximum steering direction(s)</w:t>
            </w:r>
          </w:p>
        </w:tc>
        <w:tc>
          <w:tcPr>
            <w:tcW w:w="5686" w:type="dxa"/>
          </w:tcPr>
          <w:p w14:paraId="07B969AA" w14:textId="77777777" w:rsidR="00D57C09" w:rsidRPr="00090C64" w:rsidRDefault="00D57C09" w:rsidP="002A73B1">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2A73B1">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2A73B1">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2A73B1">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2A73B1">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2A73B1">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2A73B1">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2A73B1">
            <w:pPr>
              <w:pStyle w:val="TAL"/>
            </w:pPr>
            <w:r w:rsidRPr="00090C64">
              <w:t>D9.10</w:t>
            </w:r>
          </w:p>
        </w:tc>
        <w:tc>
          <w:tcPr>
            <w:tcW w:w="2930" w:type="dxa"/>
          </w:tcPr>
          <w:p w14:paraId="3AA6720F" w14:textId="77777777" w:rsidR="00D57C09" w:rsidRPr="00090C64" w:rsidRDefault="00D57C09" w:rsidP="002A73B1">
            <w:pPr>
              <w:pStyle w:val="TAL"/>
            </w:pPr>
            <w:r w:rsidRPr="00090C64">
              <w:t>Rated beam EIRP</w:t>
            </w:r>
          </w:p>
        </w:tc>
        <w:tc>
          <w:tcPr>
            <w:tcW w:w="5686" w:type="dxa"/>
          </w:tcPr>
          <w:p w14:paraId="1E7270B5" w14:textId="1E2BF8DE" w:rsidR="00D57C09" w:rsidRPr="00090C64" w:rsidRDefault="00D57C09" w:rsidP="002A73B1">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2A73B1">
            <w:pPr>
              <w:pStyle w:val="TAL"/>
            </w:pPr>
            <w:r w:rsidRPr="00090C64">
              <w:t>D9.11</w:t>
            </w:r>
          </w:p>
        </w:tc>
        <w:tc>
          <w:tcPr>
            <w:tcW w:w="2930" w:type="dxa"/>
          </w:tcPr>
          <w:p w14:paraId="610BE9C2" w14:textId="77777777" w:rsidR="00D57C09" w:rsidRPr="00090C64" w:rsidRDefault="00D57C09" w:rsidP="002A73B1">
            <w:pPr>
              <w:pStyle w:val="TAL"/>
            </w:pPr>
            <w:r w:rsidRPr="00090C64">
              <w:t>Beamwidth</w:t>
            </w:r>
          </w:p>
        </w:tc>
        <w:tc>
          <w:tcPr>
            <w:tcW w:w="5686" w:type="dxa"/>
          </w:tcPr>
          <w:p w14:paraId="2113A09A" w14:textId="77777777" w:rsidR="00D57C09" w:rsidRPr="00090C64" w:rsidRDefault="00D57C09" w:rsidP="002A73B1">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2A73B1">
            <w:pPr>
              <w:pStyle w:val="TAL"/>
            </w:pPr>
            <w:r w:rsidRPr="00090C64">
              <w:t>D9.12</w:t>
            </w:r>
          </w:p>
        </w:tc>
        <w:tc>
          <w:tcPr>
            <w:tcW w:w="2930" w:type="dxa"/>
          </w:tcPr>
          <w:p w14:paraId="77A9438B" w14:textId="77777777" w:rsidR="00D57C09" w:rsidRPr="00090C64" w:rsidRDefault="00D57C09" w:rsidP="002A73B1">
            <w:pPr>
              <w:pStyle w:val="TAL"/>
            </w:pPr>
            <w:r w:rsidRPr="00090C64">
              <w:t>Equivalent b</w:t>
            </w:r>
            <w:r w:rsidRPr="00090C64">
              <w:rPr>
                <w:lang w:eastAsia="zh-CN"/>
              </w:rPr>
              <w:t>eams</w:t>
            </w:r>
          </w:p>
        </w:tc>
        <w:tc>
          <w:tcPr>
            <w:tcW w:w="5686" w:type="dxa"/>
          </w:tcPr>
          <w:p w14:paraId="3391281A" w14:textId="77777777" w:rsidR="00D57C09" w:rsidRPr="00090C64" w:rsidRDefault="00D57C09" w:rsidP="002A73B1">
            <w:pPr>
              <w:pStyle w:val="TAL"/>
            </w:pPr>
            <w:r w:rsidRPr="00090C64">
              <w:t>List of beams which are declared to be equivalent.</w:t>
            </w:r>
          </w:p>
          <w:p w14:paraId="62BC49FB" w14:textId="77777777" w:rsidR="00D57C09" w:rsidRPr="00090C64" w:rsidRDefault="00D57C09" w:rsidP="002A73B1">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2A73B1">
            <w:pPr>
              <w:pStyle w:val="TAL"/>
            </w:pPr>
            <w:r w:rsidRPr="00090C64">
              <w:t>D9.13</w:t>
            </w:r>
          </w:p>
        </w:tc>
        <w:tc>
          <w:tcPr>
            <w:tcW w:w="2930" w:type="dxa"/>
          </w:tcPr>
          <w:p w14:paraId="7F71EF66" w14:textId="77777777" w:rsidR="00D57C09" w:rsidRPr="00090C64" w:rsidRDefault="00D57C09" w:rsidP="002A73B1">
            <w:pPr>
              <w:pStyle w:val="TAL"/>
            </w:pPr>
            <w:r w:rsidRPr="00090C64">
              <w:t>Parallel beams</w:t>
            </w:r>
          </w:p>
        </w:tc>
        <w:tc>
          <w:tcPr>
            <w:tcW w:w="5686" w:type="dxa"/>
          </w:tcPr>
          <w:p w14:paraId="50FA0986" w14:textId="77777777" w:rsidR="00D57C09" w:rsidRPr="00090C64" w:rsidRDefault="00D57C09" w:rsidP="002A73B1">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2A73B1">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2A73B1">
            <w:pPr>
              <w:pStyle w:val="TAL"/>
            </w:pPr>
            <w:r w:rsidRPr="00090C64">
              <w:rPr>
                <w:lang w:eastAsia="en-GB"/>
              </w:rPr>
              <w:t>D9.14</w:t>
            </w:r>
          </w:p>
        </w:tc>
        <w:tc>
          <w:tcPr>
            <w:tcW w:w="2930" w:type="dxa"/>
          </w:tcPr>
          <w:p w14:paraId="415DEC89" w14:textId="77777777" w:rsidR="00D57C09" w:rsidRPr="00090C64" w:rsidRDefault="00D57C09" w:rsidP="002A73B1">
            <w:pPr>
              <w:pStyle w:val="TAL"/>
            </w:pPr>
            <w:r w:rsidRPr="00090C64">
              <w:rPr>
                <w:lang w:eastAsia="en-GB"/>
              </w:rPr>
              <w:t>Number of carriers at maximum TRP</w:t>
            </w:r>
          </w:p>
        </w:tc>
        <w:tc>
          <w:tcPr>
            <w:tcW w:w="5686" w:type="dxa"/>
          </w:tcPr>
          <w:p w14:paraId="4B4816DD" w14:textId="77777777" w:rsidR="00D57C09" w:rsidRPr="00090C64" w:rsidRDefault="00D57C09" w:rsidP="002A73B1">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2A73B1">
            <w:pPr>
              <w:pStyle w:val="TAL"/>
            </w:pPr>
            <w:r w:rsidRPr="00090C64">
              <w:rPr>
                <w:lang w:eastAsia="en-GB"/>
              </w:rPr>
              <w:t>D9.15</w:t>
            </w:r>
          </w:p>
        </w:tc>
        <w:tc>
          <w:tcPr>
            <w:tcW w:w="2930" w:type="dxa"/>
          </w:tcPr>
          <w:p w14:paraId="34777D66" w14:textId="77777777" w:rsidR="00D57C09" w:rsidRPr="00090C64" w:rsidRDefault="00D57C09" w:rsidP="002A73B1">
            <w:pPr>
              <w:pStyle w:val="TAL"/>
            </w:pPr>
            <w:r w:rsidRPr="00090C64">
              <w:rPr>
                <w:lang w:eastAsia="en-GB"/>
              </w:rPr>
              <w:t>Multi-band transceiver units</w:t>
            </w:r>
          </w:p>
        </w:tc>
        <w:tc>
          <w:tcPr>
            <w:tcW w:w="5686" w:type="dxa"/>
          </w:tcPr>
          <w:p w14:paraId="671287D8" w14:textId="77777777" w:rsidR="00D57C09" w:rsidRPr="00090C64" w:rsidRDefault="00D57C09" w:rsidP="002A73B1">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2A73B1">
            <w:pPr>
              <w:pStyle w:val="TAL"/>
            </w:pPr>
            <w:r w:rsidRPr="00090C64">
              <w:rPr>
                <w:lang w:eastAsia="en-GB"/>
              </w:rPr>
              <w:t>D9.16</w:t>
            </w:r>
          </w:p>
        </w:tc>
        <w:tc>
          <w:tcPr>
            <w:tcW w:w="2930" w:type="dxa"/>
          </w:tcPr>
          <w:p w14:paraId="2E7AF420" w14:textId="77777777" w:rsidR="00D57C09" w:rsidRPr="00090C64" w:rsidRDefault="00D57C09" w:rsidP="002A73B1">
            <w:pPr>
              <w:pStyle w:val="TAL"/>
            </w:pPr>
            <w:r w:rsidRPr="00090C64">
              <w:rPr>
                <w:lang w:eastAsia="en-GB"/>
              </w:rPr>
              <w:t>Operating bands with multi-band dependencies</w:t>
            </w:r>
          </w:p>
        </w:tc>
        <w:tc>
          <w:tcPr>
            <w:tcW w:w="5686" w:type="dxa"/>
          </w:tcPr>
          <w:p w14:paraId="3DF439BB" w14:textId="77777777" w:rsidR="00D57C09" w:rsidRPr="00090C64" w:rsidRDefault="00D57C09" w:rsidP="002A73B1">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2A73B1">
            <w:pPr>
              <w:pStyle w:val="TAL"/>
            </w:pPr>
            <w:r w:rsidRPr="00090C64">
              <w:rPr>
                <w:lang w:eastAsia="en-GB"/>
              </w:rPr>
              <w:t>D9.15</w:t>
            </w:r>
          </w:p>
        </w:tc>
        <w:tc>
          <w:tcPr>
            <w:tcW w:w="2930" w:type="dxa"/>
          </w:tcPr>
          <w:p w14:paraId="51D2D858" w14:textId="77777777" w:rsidR="00D57C09" w:rsidRPr="00090C64" w:rsidRDefault="00D57C09" w:rsidP="002A73B1">
            <w:pPr>
              <w:pStyle w:val="TAL"/>
            </w:pPr>
            <w:r w:rsidRPr="00090C64">
              <w:rPr>
                <w:lang w:eastAsia="en-GB"/>
              </w:rPr>
              <w:t>Maximum radiated Base Station RF Bandwidth</w:t>
            </w:r>
          </w:p>
        </w:tc>
        <w:tc>
          <w:tcPr>
            <w:tcW w:w="5686" w:type="dxa"/>
          </w:tcPr>
          <w:p w14:paraId="20C27E5E" w14:textId="77777777" w:rsidR="00D57C09" w:rsidRPr="00090C64" w:rsidRDefault="00D57C09" w:rsidP="002A73B1">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2A73B1">
            <w:pPr>
              <w:pStyle w:val="TAL"/>
            </w:pPr>
            <w:r w:rsidRPr="00090C64">
              <w:rPr>
                <w:lang w:eastAsia="en-GB"/>
              </w:rPr>
              <w:t>D9.18</w:t>
            </w:r>
          </w:p>
        </w:tc>
        <w:tc>
          <w:tcPr>
            <w:tcW w:w="2930" w:type="dxa"/>
          </w:tcPr>
          <w:p w14:paraId="47BB0FC0" w14:textId="77777777" w:rsidR="00D57C09" w:rsidRPr="00090C64" w:rsidRDefault="00D57C09" w:rsidP="002A73B1">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2A73B1">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2A73B1">
            <w:pPr>
              <w:pStyle w:val="TAL"/>
            </w:pPr>
            <w:r w:rsidRPr="00090C64">
              <w:rPr>
                <w:lang w:eastAsia="en-GB"/>
              </w:rPr>
              <w:t>D9.19</w:t>
            </w:r>
          </w:p>
        </w:tc>
        <w:tc>
          <w:tcPr>
            <w:tcW w:w="2930" w:type="dxa"/>
          </w:tcPr>
          <w:p w14:paraId="3B87F137" w14:textId="77777777" w:rsidR="00D57C09" w:rsidRPr="00090C64" w:rsidRDefault="00D57C09" w:rsidP="002A73B1">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2A73B1">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2A73B1">
            <w:pPr>
              <w:pStyle w:val="TAL"/>
            </w:pPr>
            <w:r w:rsidRPr="00090C64">
              <w:rPr>
                <w:lang w:eastAsia="en-GB"/>
              </w:rPr>
              <w:t>D9.20</w:t>
            </w:r>
          </w:p>
        </w:tc>
        <w:tc>
          <w:tcPr>
            <w:tcW w:w="2930" w:type="dxa"/>
          </w:tcPr>
          <w:p w14:paraId="18A5E30D" w14:textId="77777777" w:rsidR="00D57C09" w:rsidRPr="00090C64" w:rsidRDefault="00D57C09" w:rsidP="002A73B1">
            <w:pPr>
              <w:pStyle w:val="TAL"/>
            </w:pPr>
            <w:r w:rsidRPr="00090C64">
              <w:rPr>
                <w:lang w:eastAsia="en-GB"/>
              </w:rPr>
              <w:t xml:space="preserve">Inter-band CA bands </w:t>
            </w:r>
          </w:p>
        </w:tc>
        <w:tc>
          <w:tcPr>
            <w:tcW w:w="5686" w:type="dxa"/>
          </w:tcPr>
          <w:p w14:paraId="2F0438C6" w14:textId="77777777" w:rsidR="00D57C09" w:rsidRPr="00090C64" w:rsidRDefault="00D57C09" w:rsidP="002A73B1">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2A73B1">
            <w:pPr>
              <w:pStyle w:val="TAL"/>
            </w:pPr>
            <w:r w:rsidRPr="00090C64">
              <w:rPr>
                <w:lang w:eastAsia="en-GB"/>
              </w:rPr>
              <w:t>D9.21</w:t>
            </w:r>
          </w:p>
        </w:tc>
        <w:tc>
          <w:tcPr>
            <w:tcW w:w="2930" w:type="dxa"/>
          </w:tcPr>
          <w:p w14:paraId="2ACDF037" w14:textId="77777777" w:rsidR="00D57C09" w:rsidRPr="00090C64" w:rsidRDefault="00D57C09" w:rsidP="002A73B1">
            <w:pPr>
              <w:pStyle w:val="TAL"/>
            </w:pPr>
            <w:r w:rsidRPr="00090C64">
              <w:rPr>
                <w:lang w:eastAsia="en-GB"/>
              </w:rPr>
              <w:t>CA only operation</w:t>
            </w:r>
          </w:p>
        </w:tc>
        <w:tc>
          <w:tcPr>
            <w:tcW w:w="5686" w:type="dxa"/>
          </w:tcPr>
          <w:p w14:paraId="39854220" w14:textId="77777777" w:rsidR="00D57C09" w:rsidRPr="00090C64" w:rsidRDefault="00D57C09" w:rsidP="002A73B1">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2A73B1">
            <w:pPr>
              <w:pStyle w:val="TAL"/>
              <w:rPr>
                <w:lang w:eastAsia="en-GB"/>
              </w:rPr>
            </w:pPr>
            <w:r w:rsidRPr="00090C64">
              <w:rPr>
                <w:lang w:eastAsia="en-GB"/>
              </w:rPr>
              <w:t>D9.22</w:t>
            </w:r>
          </w:p>
        </w:tc>
        <w:tc>
          <w:tcPr>
            <w:tcW w:w="2930" w:type="dxa"/>
          </w:tcPr>
          <w:p w14:paraId="2551E34B" w14:textId="77777777" w:rsidR="00D57C09" w:rsidRPr="00090C64" w:rsidRDefault="00D57C09" w:rsidP="002A73B1">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2A73B1">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2A73B1">
            <w:pPr>
              <w:pStyle w:val="TAL"/>
            </w:pPr>
            <w:r w:rsidRPr="00090C64">
              <w:rPr>
                <w:lang w:eastAsia="en-GB"/>
              </w:rPr>
              <w:t>D9.23</w:t>
            </w:r>
          </w:p>
        </w:tc>
        <w:tc>
          <w:tcPr>
            <w:tcW w:w="2930" w:type="dxa"/>
          </w:tcPr>
          <w:p w14:paraId="75618979" w14:textId="77777777" w:rsidR="00D57C09" w:rsidRPr="00090C64" w:rsidRDefault="00D57C09" w:rsidP="002A73B1">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2A73B1">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2A73B1">
            <w:pPr>
              <w:pStyle w:val="TAL"/>
            </w:pPr>
            <w:r w:rsidRPr="00090C64">
              <w:rPr>
                <w:lang w:eastAsia="en-GB"/>
              </w:rPr>
              <w:t>D9.24</w:t>
            </w:r>
          </w:p>
        </w:tc>
        <w:tc>
          <w:tcPr>
            <w:tcW w:w="2930" w:type="dxa"/>
          </w:tcPr>
          <w:p w14:paraId="5818F0A1" w14:textId="77777777" w:rsidR="00D57C09" w:rsidRPr="00090C64" w:rsidRDefault="00D57C09" w:rsidP="002A73B1">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2A73B1">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2A73B1">
            <w:pPr>
              <w:pStyle w:val="TAL"/>
            </w:pPr>
            <w:r w:rsidRPr="00090C64">
              <w:rPr>
                <w:lang w:eastAsia="en-GB"/>
              </w:rPr>
              <w:lastRenderedPageBreak/>
              <w:t>D9.25</w:t>
            </w:r>
          </w:p>
        </w:tc>
        <w:tc>
          <w:tcPr>
            <w:tcW w:w="2930" w:type="dxa"/>
          </w:tcPr>
          <w:p w14:paraId="6F8F85F7" w14:textId="77777777" w:rsidR="00D57C09" w:rsidRPr="00090C64" w:rsidRDefault="00D57C09" w:rsidP="002A73B1">
            <w:pPr>
              <w:pStyle w:val="TAL"/>
            </w:pPr>
            <w:r w:rsidRPr="00090C64">
              <w:rPr>
                <w:lang w:eastAsia="en-GB"/>
              </w:rPr>
              <w:t>Radiated capability set (RCSA)</w:t>
            </w:r>
          </w:p>
        </w:tc>
        <w:tc>
          <w:tcPr>
            <w:tcW w:w="5686" w:type="dxa"/>
          </w:tcPr>
          <w:p w14:paraId="701358C0" w14:textId="77777777" w:rsidR="00D57C09" w:rsidRPr="00090C64" w:rsidRDefault="00D57C09" w:rsidP="002A73B1">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2A73B1">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2A73B1">
            <w:pPr>
              <w:pStyle w:val="TAL"/>
            </w:pPr>
            <w:r w:rsidRPr="00090C64">
              <w:rPr>
                <w:lang w:eastAsia="en-GB"/>
              </w:rPr>
              <w:t>D9.26</w:t>
            </w:r>
          </w:p>
        </w:tc>
        <w:tc>
          <w:tcPr>
            <w:tcW w:w="2930" w:type="dxa"/>
          </w:tcPr>
          <w:p w14:paraId="2B92C0EF" w14:textId="77777777" w:rsidR="00D57C09" w:rsidRPr="00090C64" w:rsidRDefault="00D57C09" w:rsidP="002A73B1">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2A73B1">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2A73B1">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2A73B1">
            <w:pPr>
              <w:pStyle w:val="TAL"/>
            </w:pPr>
            <w:r w:rsidRPr="00090C64">
              <w:rPr>
                <w:lang w:eastAsia="en-GB"/>
              </w:rPr>
              <w:t>D9.27</w:t>
            </w:r>
          </w:p>
        </w:tc>
        <w:tc>
          <w:tcPr>
            <w:tcW w:w="2930" w:type="dxa"/>
          </w:tcPr>
          <w:p w14:paraId="1314EA38" w14:textId="77777777" w:rsidR="00D57C09" w:rsidRPr="00090C64" w:rsidRDefault="00D57C09" w:rsidP="002A73B1">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2A73B1">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2A73B1">
            <w:pPr>
              <w:pStyle w:val="TAL"/>
            </w:pPr>
            <w:r w:rsidRPr="00090C64">
              <w:rPr>
                <w:lang w:eastAsia="en-GB"/>
              </w:rPr>
              <w:t>D9.28</w:t>
            </w:r>
          </w:p>
        </w:tc>
        <w:tc>
          <w:tcPr>
            <w:tcW w:w="2930" w:type="dxa"/>
          </w:tcPr>
          <w:p w14:paraId="3775573A" w14:textId="77777777" w:rsidR="00D57C09" w:rsidRPr="00090C64" w:rsidRDefault="00D57C09" w:rsidP="002A73B1">
            <w:pPr>
              <w:pStyle w:val="TAL"/>
            </w:pPr>
            <w:r w:rsidRPr="00090C64">
              <w:rPr>
                <w:lang w:eastAsia="en-GB"/>
              </w:rPr>
              <w:t>Contiguous or non-contiguous spectrum support</w:t>
            </w:r>
          </w:p>
        </w:tc>
        <w:tc>
          <w:tcPr>
            <w:tcW w:w="5686" w:type="dxa"/>
          </w:tcPr>
          <w:p w14:paraId="2BA02A42" w14:textId="77777777" w:rsidR="00D57C09" w:rsidRPr="00090C64" w:rsidRDefault="00D57C09" w:rsidP="002A73B1">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2A73B1">
            <w:pPr>
              <w:pStyle w:val="TAL"/>
            </w:pPr>
            <w:r w:rsidRPr="00090C64">
              <w:rPr>
                <w:lang w:eastAsia="en-GB"/>
              </w:rPr>
              <w:t>D9.29</w:t>
            </w:r>
          </w:p>
        </w:tc>
        <w:tc>
          <w:tcPr>
            <w:tcW w:w="2930" w:type="dxa"/>
          </w:tcPr>
          <w:p w14:paraId="38412CEA" w14:textId="77777777" w:rsidR="00D57C09" w:rsidRPr="00090C64" w:rsidRDefault="00D57C09" w:rsidP="002A73B1">
            <w:pPr>
              <w:pStyle w:val="TAL"/>
            </w:pPr>
            <w:r w:rsidRPr="00090C64">
              <w:rPr>
                <w:lang w:eastAsia="en-GB"/>
              </w:rPr>
              <w:t xml:space="preserve">Non-contiguous parameters </w:t>
            </w:r>
          </w:p>
        </w:tc>
        <w:tc>
          <w:tcPr>
            <w:tcW w:w="5686" w:type="dxa"/>
          </w:tcPr>
          <w:p w14:paraId="3764CC53" w14:textId="77777777" w:rsidR="00D57C09" w:rsidRPr="00090C64" w:rsidRDefault="00D57C09" w:rsidP="002A73B1">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2A73B1">
            <w:pPr>
              <w:pStyle w:val="TAL"/>
              <w:rPr>
                <w:lang w:eastAsia="en-GB"/>
              </w:rPr>
            </w:pPr>
            <w:r w:rsidRPr="00090C64">
              <w:t>D9.30</w:t>
            </w:r>
          </w:p>
        </w:tc>
        <w:tc>
          <w:tcPr>
            <w:tcW w:w="2930" w:type="dxa"/>
          </w:tcPr>
          <w:p w14:paraId="20D35E10" w14:textId="77777777" w:rsidR="00D57C09" w:rsidRPr="00090C64" w:rsidDel="007D687A" w:rsidRDefault="00D57C09" w:rsidP="002A73B1">
            <w:pPr>
              <w:pStyle w:val="TAL"/>
              <w:rPr>
                <w:lang w:eastAsia="en-GB"/>
              </w:rPr>
            </w:pPr>
            <w:r w:rsidRPr="00090C64">
              <w:t>DL RS EIRP for conformance test</w:t>
            </w:r>
          </w:p>
        </w:tc>
        <w:tc>
          <w:tcPr>
            <w:tcW w:w="5686" w:type="dxa"/>
          </w:tcPr>
          <w:p w14:paraId="67CC443B" w14:textId="77777777" w:rsidR="00D57C09" w:rsidRPr="00090C64" w:rsidRDefault="00D57C09" w:rsidP="002A73B1">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2A73B1">
            <w:pPr>
              <w:pStyle w:val="TAL"/>
            </w:pPr>
            <w:r w:rsidRPr="00090C64">
              <w:t>D9.31</w:t>
            </w:r>
          </w:p>
        </w:tc>
        <w:tc>
          <w:tcPr>
            <w:tcW w:w="2930" w:type="dxa"/>
          </w:tcPr>
          <w:p w14:paraId="6A46F56D" w14:textId="77777777" w:rsidR="00D57C09" w:rsidRPr="00090C64" w:rsidRDefault="00D57C09" w:rsidP="002A73B1">
            <w:pPr>
              <w:pStyle w:val="TAL"/>
            </w:pPr>
            <w:r w:rsidRPr="00090C64">
              <w:t>NR BS channel band width and SCS support</w:t>
            </w:r>
          </w:p>
        </w:tc>
        <w:tc>
          <w:tcPr>
            <w:tcW w:w="5686" w:type="dxa"/>
          </w:tcPr>
          <w:p w14:paraId="3F424677" w14:textId="77777777" w:rsidR="00D57C09" w:rsidRPr="00090C64" w:rsidRDefault="00D57C09" w:rsidP="002A73B1">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2A73B1">
            <w:pPr>
              <w:pStyle w:val="TAL"/>
            </w:pPr>
            <w:r w:rsidRPr="00090C64">
              <w:rPr>
                <w:lang w:eastAsia="en-GB"/>
              </w:rPr>
              <w:t>D9.32</w:t>
            </w:r>
          </w:p>
        </w:tc>
        <w:tc>
          <w:tcPr>
            <w:tcW w:w="2930" w:type="dxa"/>
          </w:tcPr>
          <w:p w14:paraId="3E43C97A" w14:textId="77777777" w:rsidR="00D57C09" w:rsidRPr="00090C64" w:rsidRDefault="00D57C09" w:rsidP="002A73B1">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2A73B1">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2A73B1">
            <w:pPr>
              <w:pStyle w:val="TAL"/>
            </w:pPr>
            <w:r w:rsidRPr="00090C64">
              <w:rPr>
                <w:lang w:eastAsia="en-GB"/>
              </w:rPr>
              <w:t>D9.33</w:t>
            </w:r>
          </w:p>
        </w:tc>
        <w:tc>
          <w:tcPr>
            <w:tcW w:w="2930" w:type="dxa"/>
          </w:tcPr>
          <w:p w14:paraId="59F2255A" w14:textId="77777777" w:rsidR="00D57C09" w:rsidRPr="00090C64" w:rsidRDefault="00D57C09" w:rsidP="002A73B1">
            <w:pPr>
              <w:pStyle w:val="TAL"/>
            </w:pPr>
            <w:r w:rsidRPr="00090C64">
              <w:rPr>
                <w:lang w:eastAsia="en-GB"/>
              </w:rPr>
              <w:t xml:space="preserve">Inter-band CA bands </w:t>
            </w:r>
          </w:p>
        </w:tc>
        <w:tc>
          <w:tcPr>
            <w:tcW w:w="5686" w:type="dxa"/>
          </w:tcPr>
          <w:p w14:paraId="398FE655" w14:textId="77777777" w:rsidR="00D57C09" w:rsidRPr="00090C64" w:rsidRDefault="00D57C09" w:rsidP="002A73B1">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2A73B1">
            <w:pPr>
              <w:pStyle w:val="TAL"/>
            </w:pPr>
            <w:r w:rsidRPr="00090C64">
              <w:rPr>
                <w:lang w:eastAsia="en-GB"/>
              </w:rPr>
              <w:t>D9.34</w:t>
            </w:r>
          </w:p>
        </w:tc>
        <w:tc>
          <w:tcPr>
            <w:tcW w:w="2930" w:type="dxa"/>
          </w:tcPr>
          <w:p w14:paraId="774EEC9C" w14:textId="77777777" w:rsidR="00D57C09" w:rsidRPr="00090C64" w:rsidRDefault="00D57C09" w:rsidP="002A73B1">
            <w:pPr>
              <w:pStyle w:val="TAL"/>
            </w:pPr>
            <w:r w:rsidRPr="00090C64">
              <w:rPr>
                <w:lang w:eastAsia="en-GB"/>
              </w:rPr>
              <w:t>CA only operation</w:t>
            </w:r>
          </w:p>
        </w:tc>
        <w:tc>
          <w:tcPr>
            <w:tcW w:w="5686" w:type="dxa"/>
          </w:tcPr>
          <w:p w14:paraId="29D81934" w14:textId="77777777" w:rsidR="00D57C09" w:rsidRPr="00090C64" w:rsidRDefault="00D57C09" w:rsidP="002A73B1">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2A73B1">
            <w:pPr>
              <w:pStyle w:val="TAL"/>
            </w:pPr>
            <w:r w:rsidRPr="00090C64">
              <w:t>D10.1</w:t>
            </w:r>
          </w:p>
        </w:tc>
        <w:tc>
          <w:tcPr>
            <w:tcW w:w="2930" w:type="dxa"/>
          </w:tcPr>
          <w:p w14:paraId="058645D3" w14:textId="77777777" w:rsidR="00D57C09" w:rsidRPr="00090C64" w:rsidRDefault="00D57C09" w:rsidP="002A73B1">
            <w:pPr>
              <w:pStyle w:val="TAL"/>
            </w:pPr>
            <w:r w:rsidRPr="00090C64">
              <w:t>OSDD identifier</w:t>
            </w:r>
          </w:p>
        </w:tc>
        <w:tc>
          <w:tcPr>
            <w:tcW w:w="5686" w:type="dxa"/>
          </w:tcPr>
          <w:p w14:paraId="0B3168E7" w14:textId="77777777" w:rsidR="00D57C09" w:rsidRPr="00090C64" w:rsidRDefault="00D57C09" w:rsidP="002A73B1">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2A73B1">
            <w:pPr>
              <w:pStyle w:val="TAL"/>
            </w:pPr>
            <w:r w:rsidRPr="00090C64">
              <w:t>D10.2</w:t>
            </w:r>
          </w:p>
        </w:tc>
        <w:tc>
          <w:tcPr>
            <w:tcW w:w="2930" w:type="dxa"/>
          </w:tcPr>
          <w:p w14:paraId="61BD12DB" w14:textId="77777777" w:rsidR="00D57C09" w:rsidRPr="00090C64" w:rsidRDefault="00D57C09" w:rsidP="002A73B1">
            <w:pPr>
              <w:pStyle w:val="TAL"/>
            </w:pPr>
            <w:r w:rsidRPr="00090C64">
              <w:t>OSDD operating band support</w:t>
            </w:r>
          </w:p>
        </w:tc>
        <w:tc>
          <w:tcPr>
            <w:tcW w:w="5686" w:type="dxa"/>
          </w:tcPr>
          <w:p w14:paraId="2D895684" w14:textId="77777777" w:rsidR="00D57C09" w:rsidRPr="00090C64" w:rsidRDefault="00D57C09" w:rsidP="002A73B1">
            <w:pPr>
              <w:pStyle w:val="TAL"/>
            </w:pPr>
            <w:r w:rsidRPr="00090C64">
              <w:t>Operating band supported by the OSDD, declared for every OSDD identified in D10.1.</w:t>
            </w:r>
          </w:p>
          <w:p w14:paraId="08C8E291" w14:textId="77777777" w:rsidR="00D57C09" w:rsidRPr="00090C64" w:rsidRDefault="00D57C09" w:rsidP="002A73B1">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2A73B1">
            <w:pPr>
              <w:pStyle w:val="TAL"/>
            </w:pPr>
            <w:r w:rsidRPr="00090C64">
              <w:t>D10.3</w:t>
            </w:r>
          </w:p>
        </w:tc>
        <w:tc>
          <w:tcPr>
            <w:tcW w:w="2930" w:type="dxa"/>
          </w:tcPr>
          <w:p w14:paraId="6348CA11" w14:textId="77777777" w:rsidR="00D57C09" w:rsidRPr="00090C64" w:rsidRDefault="00D57C09" w:rsidP="002A73B1">
            <w:pPr>
              <w:pStyle w:val="TAL"/>
            </w:pPr>
            <w:r w:rsidRPr="00090C64">
              <w:t>OSDD RAT support</w:t>
            </w:r>
          </w:p>
        </w:tc>
        <w:tc>
          <w:tcPr>
            <w:tcW w:w="5686" w:type="dxa"/>
          </w:tcPr>
          <w:p w14:paraId="7A7CD114" w14:textId="77777777" w:rsidR="00D57C09" w:rsidRPr="00090C64" w:rsidRDefault="00D57C09" w:rsidP="002A73B1">
            <w:pPr>
              <w:pStyle w:val="TAL"/>
            </w:pPr>
            <w:r w:rsidRPr="00090C64">
              <w:t>RAT(s) supported by the OSDD for each supported operating band, declared for every OSDD identified in D10.1.</w:t>
            </w:r>
          </w:p>
          <w:p w14:paraId="216DE37B" w14:textId="77777777" w:rsidR="00D57C09" w:rsidRPr="00090C64" w:rsidRDefault="00D57C09" w:rsidP="002A73B1">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2A73B1">
            <w:pPr>
              <w:pStyle w:val="TAL"/>
            </w:pPr>
            <w:r w:rsidRPr="00090C64">
              <w:t>D10.4</w:t>
            </w:r>
          </w:p>
        </w:tc>
        <w:tc>
          <w:tcPr>
            <w:tcW w:w="2930" w:type="dxa"/>
          </w:tcPr>
          <w:p w14:paraId="47796B81" w14:textId="523C7FCD" w:rsidR="00D57C09" w:rsidRPr="00090C64" w:rsidRDefault="00D57C09" w:rsidP="002A73B1">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2A73B1">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2A73B1">
            <w:pPr>
              <w:pStyle w:val="TAL"/>
            </w:pPr>
            <w:r w:rsidRPr="00090C64">
              <w:t>D10.5</w:t>
            </w:r>
          </w:p>
        </w:tc>
        <w:tc>
          <w:tcPr>
            <w:tcW w:w="2930" w:type="dxa"/>
          </w:tcPr>
          <w:p w14:paraId="43A94CA2" w14:textId="77777777" w:rsidR="00D57C09" w:rsidRPr="00090C64" w:rsidRDefault="00D57C09" w:rsidP="002A73B1">
            <w:pPr>
              <w:pStyle w:val="TAL"/>
            </w:pPr>
            <w:r w:rsidRPr="00090C64">
              <w:t>Redirection of receiver target support</w:t>
            </w:r>
          </w:p>
        </w:tc>
        <w:tc>
          <w:tcPr>
            <w:tcW w:w="5686" w:type="dxa"/>
          </w:tcPr>
          <w:p w14:paraId="50EDB113" w14:textId="77777777" w:rsidR="00D57C09" w:rsidRPr="00090C64" w:rsidRDefault="00D57C09" w:rsidP="002A73B1">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2A73B1">
            <w:pPr>
              <w:pStyle w:val="TAL"/>
            </w:pPr>
            <w:r w:rsidRPr="00090C64">
              <w:t>D10.6</w:t>
            </w:r>
          </w:p>
        </w:tc>
        <w:tc>
          <w:tcPr>
            <w:tcW w:w="2930" w:type="dxa"/>
          </w:tcPr>
          <w:p w14:paraId="78EAA3A0" w14:textId="77777777" w:rsidR="00D57C09" w:rsidRPr="00090C64" w:rsidRDefault="00D57C09" w:rsidP="002A73B1">
            <w:pPr>
              <w:pStyle w:val="TAL"/>
            </w:pPr>
            <w:r w:rsidRPr="00090C64">
              <w:t>Minimum EIS</w:t>
            </w:r>
          </w:p>
        </w:tc>
        <w:tc>
          <w:tcPr>
            <w:tcW w:w="5686" w:type="dxa"/>
          </w:tcPr>
          <w:p w14:paraId="5C942C02" w14:textId="77777777" w:rsidR="00D57C09" w:rsidRPr="00090C64" w:rsidRDefault="00D57C09" w:rsidP="002A73B1">
            <w:pPr>
              <w:pStyle w:val="TAL"/>
            </w:pPr>
            <w:r w:rsidRPr="00090C64">
              <w:t>The minimum EIS requirement (i.e. maximum allowable EIS value) applicable to all sensitivity RoAoA per OSDD.</w:t>
            </w:r>
          </w:p>
          <w:p w14:paraId="3B691E5F" w14:textId="77777777" w:rsidR="00D57C09" w:rsidRPr="00090C64" w:rsidRDefault="00D57C09" w:rsidP="002A73B1">
            <w:pPr>
              <w:pStyle w:val="TAL"/>
            </w:pPr>
            <w:r w:rsidRPr="00090C64">
              <w:t>Declared for per RAT and E-UTRA supported channel BW for the OSDD (10.4).</w:t>
            </w:r>
          </w:p>
          <w:p w14:paraId="4ABEED97" w14:textId="77777777" w:rsidR="00D57C09" w:rsidRPr="00090C64" w:rsidRDefault="00D57C09" w:rsidP="002A73B1">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2A73B1">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2A73B1">
            <w:pPr>
              <w:pStyle w:val="TAL"/>
            </w:pPr>
            <w:r w:rsidRPr="00090C64">
              <w:t>D10.7</w:t>
            </w:r>
          </w:p>
        </w:tc>
        <w:tc>
          <w:tcPr>
            <w:tcW w:w="2930" w:type="dxa"/>
          </w:tcPr>
          <w:p w14:paraId="0C42CE7C" w14:textId="77777777" w:rsidR="00D57C09" w:rsidRPr="00090C64" w:rsidRDefault="00D57C09" w:rsidP="002A73B1">
            <w:pPr>
              <w:pStyle w:val="TAL"/>
            </w:pPr>
            <w:r w:rsidRPr="00090C64">
              <w:t>Receiver target reference direction Sensitivity Range of Angle of Arrival</w:t>
            </w:r>
          </w:p>
        </w:tc>
        <w:tc>
          <w:tcPr>
            <w:tcW w:w="5686" w:type="dxa"/>
          </w:tcPr>
          <w:p w14:paraId="79F82FC1" w14:textId="77777777" w:rsidR="00D57C09" w:rsidRPr="00090C64" w:rsidRDefault="00D57C09" w:rsidP="002A73B1">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2A73B1">
            <w:pPr>
              <w:pStyle w:val="TAL"/>
            </w:pPr>
            <w:r w:rsidRPr="00090C64">
              <w:lastRenderedPageBreak/>
              <w:t>D10.8</w:t>
            </w:r>
          </w:p>
        </w:tc>
        <w:tc>
          <w:tcPr>
            <w:tcW w:w="2930" w:type="dxa"/>
          </w:tcPr>
          <w:p w14:paraId="76E092DA" w14:textId="77777777" w:rsidR="00D57C09" w:rsidRPr="00090C64" w:rsidRDefault="00D57C09" w:rsidP="002A73B1">
            <w:pPr>
              <w:pStyle w:val="TAL"/>
            </w:pPr>
            <w:r w:rsidRPr="00090C64">
              <w:t>Receiver target redirection range</w:t>
            </w:r>
          </w:p>
        </w:tc>
        <w:tc>
          <w:tcPr>
            <w:tcW w:w="5686" w:type="dxa"/>
          </w:tcPr>
          <w:p w14:paraId="206EA2F8" w14:textId="77777777" w:rsidR="00D57C09" w:rsidRPr="00090C64" w:rsidRDefault="00D57C09" w:rsidP="002A73B1">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2A73B1">
            <w:pPr>
              <w:pStyle w:val="TAL"/>
            </w:pPr>
            <w:r w:rsidRPr="00090C64">
              <w:t>D10.9</w:t>
            </w:r>
          </w:p>
        </w:tc>
        <w:tc>
          <w:tcPr>
            <w:tcW w:w="2930" w:type="dxa"/>
          </w:tcPr>
          <w:p w14:paraId="0411CE9B" w14:textId="77777777" w:rsidR="00D57C09" w:rsidRPr="00090C64" w:rsidRDefault="00D57C09" w:rsidP="002A73B1">
            <w:pPr>
              <w:pStyle w:val="TAL"/>
            </w:pPr>
            <w:r w:rsidRPr="00090C64">
              <w:t>Receiver target reference direction</w:t>
            </w:r>
          </w:p>
        </w:tc>
        <w:tc>
          <w:tcPr>
            <w:tcW w:w="5686" w:type="dxa"/>
          </w:tcPr>
          <w:p w14:paraId="3A2FCC67" w14:textId="77777777" w:rsidR="00D57C09" w:rsidRPr="00090C64" w:rsidRDefault="00D57C09" w:rsidP="002A73B1">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2A73B1">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2A73B1">
            <w:pPr>
              <w:pStyle w:val="TAL"/>
            </w:pPr>
            <w:r w:rsidRPr="00090C64">
              <w:t>D10.10</w:t>
            </w:r>
          </w:p>
        </w:tc>
        <w:tc>
          <w:tcPr>
            <w:tcW w:w="2930" w:type="dxa"/>
          </w:tcPr>
          <w:p w14:paraId="08F9C43C" w14:textId="77777777" w:rsidR="00D57C09" w:rsidRPr="00090C64" w:rsidRDefault="00D57C09" w:rsidP="002A73B1">
            <w:pPr>
              <w:pStyle w:val="TAL"/>
            </w:pPr>
            <w:r w:rsidRPr="00090C64">
              <w:t>Conformance test directions sensitivity RoAoA</w:t>
            </w:r>
          </w:p>
        </w:tc>
        <w:tc>
          <w:tcPr>
            <w:tcW w:w="5686" w:type="dxa"/>
          </w:tcPr>
          <w:p w14:paraId="70E9E053" w14:textId="77777777" w:rsidR="00D57C09" w:rsidRPr="00090C64" w:rsidRDefault="00D57C09" w:rsidP="002A73B1">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2A73B1">
            <w:pPr>
              <w:pStyle w:val="TAL"/>
            </w:pPr>
            <w:r w:rsidRPr="00090C64">
              <w:t>D10.11</w:t>
            </w:r>
          </w:p>
        </w:tc>
        <w:tc>
          <w:tcPr>
            <w:tcW w:w="2930" w:type="dxa"/>
          </w:tcPr>
          <w:p w14:paraId="2CE2B896" w14:textId="77777777" w:rsidR="00D57C09" w:rsidRPr="00090C64" w:rsidRDefault="00D57C09" w:rsidP="002A73B1">
            <w:pPr>
              <w:pStyle w:val="TAL"/>
            </w:pPr>
            <w:r w:rsidRPr="00090C64">
              <w:t>Conformance test directions</w:t>
            </w:r>
          </w:p>
        </w:tc>
        <w:tc>
          <w:tcPr>
            <w:tcW w:w="5686" w:type="dxa"/>
          </w:tcPr>
          <w:p w14:paraId="10D0207F" w14:textId="77777777" w:rsidR="00D57C09" w:rsidRPr="00090C64" w:rsidRDefault="00D57C09" w:rsidP="002A73B1">
            <w:pPr>
              <w:pStyle w:val="TAL"/>
            </w:pPr>
            <w:r w:rsidRPr="00090C64">
              <w:t>For each OSDD four conformance test directions.</w:t>
            </w:r>
          </w:p>
          <w:p w14:paraId="1B7B5EFD" w14:textId="77777777" w:rsidR="00D57C09" w:rsidRPr="00090C64" w:rsidRDefault="00D57C09" w:rsidP="002A73B1">
            <w:pPr>
              <w:pStyle w:val="TAL"/>
            </w:pPr>
            <w:r w:rsidRPr="00090C64">
              <w:t>If the OSDD includes a receiver target redirection range the following four directions shall be declared:</w:t>
            </w:r>
          </w:p>
          <w:p w14:paraId="66F7C1E3" w14:textId="77777777" w:rsidR="00D57C09" w:rsidRPr="00090C64" w:rsidRDefault="00D57C09" w:rsidP="002A73B1">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2A73B1">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2A73B1">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2A73B1">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2A73B1">
            <w:pPr>
              <w:pStyle w:val="TAL"/>
            </w:pPr>
            <w:r w:rsidRPr="00090C64">
              <w:t>If an OSDD does not include a receiver target redirection range the following 4 directions shall be declared:</w:t>
            </w:r>
          </w:p>
          <w:p w14:paraId="6C855187" w14:textId="77777777" w:rsidR="00D57C09" w:rsidRPr="00090C64" w:rsidRDefault="00D57C09" w:rsidP="002A73B1">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2A73B1">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2A73B1">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2A73B1">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2A73B1">
            <w:pPr>
              <w:pStyle w:val="TAL"/>
            </w:pPr>
            <w:r w:rsidRPr="00090C64">
              <w:t>D10.12</w:t>
            </w:r>
          </w:p>
        </w:tc>
        <w:tc>
          <w:tcPr>
            <w:tcW w:w="2930" w:type="dxa"/>
          </w:tcPr>
          <w:p w14:paraId="5ABBB6AE" w14:textId="77777777" w:rsidR="00D57C09" w:rsidRPr="00090C64" w:rsidRDefault="00D57C09" w:rsidP="002A73B1">
            <w:pPr>
              <w:pStyle w:val="TAL"/>
            </w:pPr>
            <w:r w:rsidRPr="00090C64">
              <w:t>OTA sensitivity supported NR BS channel bandwidth and SCS</w:t>
            </w:r>
          </w:p>
        </w:tc>
        <w:tc>
          <w:tcPr>
            <w:tcW w:w="5686" w:type="dxa"/>
          </w:tcPr>
          <w:p w14:paraId="6E5C2A98" w14:textId="77777777" w:rsidR="00D57C09" w:rsidRPr="00090C64" w:rsidRDefault="00D57C09" w:rsidP="002A73B1">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2A73B1">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2A73B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2A73B1">
      <w:pPr>
        <w:rPr>
          <w:lang w:eastAsia="zh-CN"/>
        </w:rPr>
      </w:pPr>
    </w:p>
    <w:p w14:paraId="1E8F988F" w14:textId="77777777" w:rsidR="00D57C09" w:rsidRPr="00090C64" w:rsidRDefault="00D57C09" w:rsidP="002A73B1">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2A73B1">
            <w:pPr>
              <w:pStyle w:val="TAH"/>
            </w:pPr>
            <w:r w:rsidRPr="00090C64">
              <w:lastRenderedPageBreak/>
              <w:t>Declaration identifier</w:t>
            </w:r>
          </w:p>
        </w:tc>
        <w:tc>
          <w:tcPr>
            <w:tcW w:w="2930" w:type="dxa"/>
          </w:tcPr>
          <w:p w14:paraId="7484580E" w14:textId="77777777" w:rsidR="00D57C09" w:rsidRPr="00090C64" w:rsidRDefault="00D57C09" w:rsidP="002A73B1">
            <w:pPr>
              <w:pStyle w:val="TAH"/>
            </w:pPr>
            <w:r w:rsidRPr="00090C64">
              <w:t>Declaration</w:t>
            </w:r>
          </w:p>
        </w:tc>
        <w:tc>
          <w:tcPr>
            <w:tcW w:w="5686" w:type="dxa"/>
          </w:tcPr>
          <w:p w14:paraId="14330DD8" w14:textId="77777777" w:rsidR="00D57C09" w:rsidRPr="00090C64" w:rsidRDefault="00D57C09" w:rsidP="002A73B1">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2A73B1">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2A73B1">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2A73B1">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2A73B1">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2A73B1">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2A73B1">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2A73B1">
            <w:pPr>
              <w:pStyle w:val="TAL"/>
            </w:pPr>
            <w:r w:rsidRPr="00090C64">
              <w:t>D11.3</w:t>
            </w:r>
          </w:p>
        </w:tc>
        <w:tc>
          <w:tcPr>
            <w:tcW w:w="2930" w:type="dxa"/>
          </w:tcPr>
          <w:p w14:paraId="47F71A75" w14:textId="77777777" w:rsidR="00D57C09" w:rsidRPr="00090C64" w:rsidRDefault="00D57C09" w:rsidP="002A73B1">
            <w:pPr>
              <w:pStyle w:val="TAL"/>
            </w:pPr>
            <w:r w:rsidRPr="00090C64">
              <w:t>OTA coverage range</w:t>
            </w:r>
          </w:p>
        </w:tc>
        <w:tc>
          <w:tcPr>
            <w:tcW w:w="5686" w:type="dxa"/>
          </w:tcPr>
          <w:p w14:paraId="6DBEC86D" w14:textId="77777777" w:rsidR="00D57C09" w:rsidRPr="00090C64" w:rsidRDefault="00D57C09" w:rsidP="002A73B1">
            <w:r w:rsidRPr="00090C64">
              <w:t>Declared as a single range within which selected TX OTA requirements are intended to be met.</w:t>
            </w:r>
          </w:p>
          <w:p w14:paraId="4B1BFA34" w14:textId="7A4F9575" w:rsidR="00D57C09" w:rsidRPr="00090C64" w:rsidRDefault="00D57C09" w:rsidP="002A73B1">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2A73B1">
            <w:pPr>
              <w:pStyle w:val="TAL"/>
              <w:rPr>
                <w:rFonts w:cs="Arial"/>
                <w:szCs w:val="18"/>
              </w:rPr>
            </w:pPr>
            <w:r w:rsidRPr="00090C64">
              <w:t>D11.4</w:t>
            </w:r>
          </w:p>
        </w:tc>
        <w:tc>
          <w:tcPr>
            <w:tcW w:w="2930" w:type="dxa"/>
          </w:tcPr>
          <w:p w14:paraId="47EFB8C3" w14:textId="77777777" w:rsidR="00D57C09" w:rsidRPr="00090C64" w:rsidRDefault="00D57C09" w:rsidP="002A73B1">
            <w:pPr>
              <w:pStyle w:val="TAL"/>
            </w:pPr>
            <w:r w:rsidRPr="00090C64">
              <w:rPr>
                <w:i/>
              </w:rPr>
              <w:t>OTA coverage range</w:t>
            </w:r>
            <w:r w:rsidRPr="00090C64">
              <w:t xml:space="preserve"> reference direction</w:t>
            </w:r>
          </w:p>
          <w:p w14:paraId="528FEC8D" w14:textId="77777777" w:rsidR="00D57C09" w:rsidRPr="00090C64" w:rsidRDefault="00D57C09" w:rsidP="002A73B1">
            <w:pPr>
              <w:pStyle w:val="TAL"/>
            </w:pPr>
          </w:p>
        </w:tc>
        <w:tc>
          <w:tcPr>
            <w:tcW w:w="5686" w:type="dxa"/>
          </w:tcPr>
          <w:p w14:paraId="7672C3A6" w14:textId="77777777" w:rsidR="00D57C09" w:rsidRPr="00090C64" w:rsidRDefault="00D57C09" w:rsidP="002A73B1">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2A73B1">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2A73B1">
            <w:pPr>
              <w:pStyle w:val="TAL"/>
              <w:rPr>
                <w:rFonts w:cs="Arial"/>
                <w:szCs w:val="18"/>
              </w:rPr>
            </w:pPr>
            <w:r w:rsidRPr="00090C64">
              <w:t>D11.5</w:t>
            </w:r>
          </w:p>
        </w:tc>
        <w:tc>
          <w:tcPr>
            <w:tcW w:w="2930" w:type="dxa"/>
          </w:tcPr>
          <w:p w14:paraId="1BBD5C89" w14:textId="77777777" w:rsidR="00D57C09" w:rsidRPr="00090C64" w:rsidRDefault="00D57C09" w:rsidP="002A73B1">
            <w:pPr>
              <w:pStyle w:val="TAL"/>
              <w:rPr>
                <w:rFonts w:cs="Arial"/>
                <w:szCs w:val="18"/>
              </w:rPr>
            </w:pPr>
            <w:r w:rsidRPr="00090C64">
              <w:t>OTA coverage range maximum directions</w:t>
            </w:r>
          </w:p>
        </w:tc>
        <w:tc>
          <w:tcPr>
            <w:tcW w:w="5686" w:type="dxa"/>
          </w:tcPr>
          <w:p w14:paraId="4A93B781" w14:textId="77777777" w:rsidR="00D57C09" w:rsidRPr="00090C64" w:rsidRDefault="00D57C09" w:rsidP="002A73B1">
            <w:pPr>
              <w:pStyle w:val="TAL"/>
            </w:pPr>
            <w:r w:rsidRPr="00090C64">
              <w:t>The directions corresponding to the following points:</w:t>
            </w:r>
          </w:p>
          <w:p w14:paraId="1FF3B17F" w14:textId="77777777" w:rsidR="00D57C09" w:rsidRPr="00090C64" w:rsidRDefault="00D57C09" w:rsidP="002A73B1">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2A73B1">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2A73B1">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2A73B1">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2A73B1">
            <w:pPr>
              <w:pStyle w:val="TAL"/>
            </w:pPr>
            <w:r w:rsidRPr="00090C64">
              <w:t>D11.6</w:t>
            </w:r>
          </w:p>
        </w:tc>
        <w:tc>
          <w:tcPr>
            <w:tcW w:w="2930" w:type="dxa"/>
          </w:tcPr>
          <w:p w14:paraId="5F75CAC2" w14:textId="0970A76C" w:rsidR="00D57C09" w:rsidRPr="00090C64" w:rsidRDefault="00D57C09" w:rsidP="002A73B1">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2A73B1">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2A73B1">
            <w:pPr>
              <w:pStyle w:val="TAL"/>
            </w:pPr>
            <w:r w:rsidRPr="00090C64">
              <w:t>D11.7</w:t>
            </w:r>
          </w:p>
        </w:tc>
        <w:tc>
          <w:tcPr>
            <w:tcW w:w="2930" w:type="dxa"/>
          </w:tcPr>
          <w:p w14:paraId="65CC2D35" w14:textId="77777777" w:rsidR="00D57C09" w:rsidRPr="00090C64" w:rsidRDefault="00D57C09" w:rsidP="002A73B1">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2A73B1">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2A73B1">
            <w:pPr>
              <w:pStyle w:val="TAL"/>
            </w:pPr>
            <w:r w:rsidRPr="00090C64">
              <w:t>D11.8</w:t>
            </w:r>
          </w:p>
        </w:tc>
        <w:tc>
          <w:tcPr>
            <w:tcW w:w="2930" w:type="dxa"/>
          </w:tcPr>
          <w:p w14:paraId="39EE5A48" w14:textId="77777777" w:rsidR="00D57C09" w:rsidRPr="00090C64" w:rsidRDefault="00D57C09" w:rsidP="002A73B1">
            <w:r w:rsidRPr="00090C64">
              <w:t>Spurious emission category</w:t>
            </w:r>
          </w:p>
        </w:tc>
        <w:tc>
          <w:tcPr>
            <w:tcW w:w="5686" w:type="dxa"/>
          </w:tcPr>
          <w:p w14:paraId="080A5759" w14:textId="1C0B905C" w:rsidR="00D57C09" w:rsidRPr="00090C64" w:rsidRDefault="00D57C09" w:rsidP="002A73B1">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2A73B1">
            <w:pPr>
              <w:pStyle w:val="TAL"/>
            </w:pPr>
            <w:r w:rsidRPr="00090C64">
              <w:t>D11.9</w:t>
            </w:r>
          </w:p>
        </w:tc>
        <w:tc>
          <w:tcPr>
            <w:tcW w:w="2930" w:type="dxa"/>
          </w:tcPr>
          <w:p w14:paraId="221AC53C" w14:textId="77777777" w:rsidR="00D57C09" w:rsidRPr="00090C64" w:rsidRDefault="00D57C09" w:rsidP="002A73B1">
            <w:r w:rsidRPr="00090C64">
              <w:t>Geographic area support</w:t>
            </w:r>
          </w:p>
        </w:tc>
        <w:tc>
          <w:tcPr>
            <w:tcW w:w="5686" w:type="dxa"/>
          </w:tcPr>
          <w:p w14:paraId="780D4185" w14:textId="77777777" w:rsidR="00D57C09" w:rsidRPr="00090C64" w:rsidRDefault="00D57C09" w:rsidP="002A73B1">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2A73B1">
            <w:pPr>
              <w:pStyle w:val="TAL"/>
            </w:pPr>
            <w:r w:rsidRPr="00090C64">
              <w:t>D11.10</w:t>
            </w:r>
          </w:p>
        </w:tc>
        <w:tc>
          <w:tcPr>
            <w:tcW w:w="2930" w:type="dxa"/>
          </w:tcPr>
          <w:p w14:paraId="50ED14F0" w14:textId="77777777" w:rsidR="00D57C09" w:rsidRPr="00090C64" w:rsidRDefault="00D57C09" w:rsidP="002A73B1">
            <w:r w:rsidRPr="00090C64">
              <w:t>Band 20 or Band XX support, operating in geographical areas allocated to broadcasting (DTT)</w:t>
            </w:r>
          </w:p>
        </w:tc>
        <w:tc>
          <w:tcPr>
            <w:tcW w:w="5686" w:type="dxa"/>
          </w:tcPr>
          <w:p w14:paraId="32492A28" w14:textId="77777777" w:rsidR="00D57C09" w:rsidRPr="00090C64" w:rsidRDefault="00D57C09" w:rsidP="002A73B1">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2A73B1">
            <w:pPr>
              <w:pStyle w:val="TAL"/>
            </w:pPr>
            <w:r w:rsidRPr="00090C64">
              <w:t>D11.11</w:t>
            </w:r>
          </w:p>
        </w:tc>
        <w:tc>
          <w:tcPr>
            <w:tcW w:w="2930" w:type="dxa"/>
          </w:tcPr>
          <w:p w14:paraId="34DD75EB" w14:textId="77777777" w:rsidR="00D57C09" w:rsidRPr="00090C64" w:rsidRDefault="00D57C09" w:rsidP="002A73B1">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2A73B1">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2A73B1">
            <w:pPr>
              <w:pStyle w:val="TAL"/>
            </w:pPr>
            <w:r w:rsidRPr="00090C64">
              <w:t>D11.12</w:t>
            </w:r>
          </w:p>
        </w:tc>
        <w:tc>
          <w:tcPr>
            <w:tcW w:w="2930" w:type="dxa"/>
          </w:tcPr>
          <w:p w14:paraId="59308C4B" w14:textId="1BE1848D" w:rsidR="00D57C09" w:rsidRPr="00090C64" w:rsidRDefault="00D57C09" w:rsidP="002A73B1">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2A73B1">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2A73B1">
            <w:pPr>
              <w:pStyle w:val="TAL"/>
            </w:pPr>
            <w:r w:rsidRPr="00090C64">
              <w:t>D11.13</w:t>
            </w:r>
          </w:p>
        </w:tc>
        <w:tc>
          <w:tcPr>
            <w:tcW w:w="2930" w:type="dxa"/>
          </w:tcPr>
          <w:p w14:paraId="543A05D5" w14:textId="77777777" w:rsidR="00D57C09" w:rsidRPr="00090C64" w:rsidRDefault="00D57C09" w:rsidP="002A73B1">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2A73B1">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2A73B1">
            <w:pPr>
              <w:pStyle w:val="TAL"/>
            </w:pPr>
            <w:r w:rsidRPr="00090C64">
              <w:lastRenderedPageBreak/>
              <w:t>D11.14</w:t>
            </w:r>
          </w:p>
        </w:tc>
        <w:tc>
          <w:tcPr>
            <w:tcW w:w="2930" w:type="dxa"/>
          </w:tcPr>
          <w:p w14:paraId="5473CBE9" w14:textId="77777777" w:rsidR="00D57C09" w:rsidRPr="00090C64" w:rsidRDefault="00D57C09" w:rsidP="002A73B1">
            <w:r w:rsidRPr="00090C64">
              <w:t>Co-existence with other systems</w:t>
            </w:r>
          </w:p>
        </w:tc>
        <w:tc>
          <w:tcPr>
            <w:tcW w:w="5686" w:type="dxa"/>
          </w:tcPr>
          <w:p w14:paraId="796286A1" w14:textId="77777777" w:rsidR="00D57C09" w:rsidRPr="00090C64" w:rsidRDefault="00D57C09" w:rsidP="002A73B1">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2A73B1">
            <w:pPr>
              <w:pStyle w:val="TAL"/>
            </w:pPr>
            <w:r w:rsidRPr="00090C64">
              <w:t>D11.15</w:t>
            </w:r>
          </w:p>
        </w:tc>
        <w:tc>
          <w:tcPr>
            <w:tcW w:w="2930" w:type="dxa"/>
          </w:tcPr>
          <w:p w14:paraId="658BD589" w14:textId="77777777" w:rsidR="00D57C09" w:rsidRPr="00090C64" w:rsidRDefault="00D57C09" w:rsidP="002A73B1">
            <w:r w:rsidRPr="00090C64">
              <w:t>Co-location with other base stations</w:t>
            </w:r>
          </w:p>
        </w:tc>
        <w:tc>
          <w:tcPr>
            <w:tcW w:w="5686" w:type="dxa"/>
          </w:tcPr>
          <w:p w14:paraId="408BE095" w14:textId="77777777" w:rsidR="00D57C09" w:rsidRPr="00090C64" w:rsidRDefault="00D57C09" w:rsidP="002A73B1">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2A73B1">
            <w:pPr>
              <w:pStyle w:val="TAL"/>
            </w:pPr>
            <w:r w:rsidRPr="00090C64">
              <w:t>D11.16</w:t>
            </w:r>
          </w:p>
        </w:tc>
        <w:tc>
          <w:tcPr>
            <w:tcW w:w="2930" w:type="dxa"/>
          </w:tcPr>
          <w:p w14:paraId="26C339C1" w14:textId="77777777" w:rsidR="00D57C09" w:rsidRPr="00090C64" w:rsidRDefault="00D57C09" w:rsidP="002A73B1">
            <w:r w:rsidRPr="00090C64">
              <w:t>Single-band RIB or multi-band RIB</w:t>
            </w:r>
          </w:p>
        </w:tc>
        <w:tc>
          <w:tcPr>
            <w:tcW w:w="5686" w:type="dxa"/>
          </w:tcPr>
          <w:p w14:paraId="2A8B77A8" w14:textId="77777777" w:rsidR="00D57C09" w:rsidRPr="00090C64" w:rsidRDefault="00D57C09" w:rsidP="002A73B1">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2A73B1">
            <w:pPr>
              <w:pStyle w:val="TAL"/>
            </w:pPr>
            <w:r w:rsidRPr="00090C64">
              <w:t>D11.17</w:t>
            </w:r>
          </w:p>
        </w:tc>
        <w:tc>
          <w:tcPr>
            <w:tcW w:w="2930" w:type="dxa"/>
          </w:tcPr>
          <w:p w14:paraId="58F37971" w14:textId="77777777" w:rsidR="00D57C09" w:rsidRPr="00090C64" w:rsidRDefault="00D57C09" w:rsidP="002A73B1">
            <w:pPr>
              <w:rPr>
                <w:i/>
              </w:rPr>
            </w:pPr>
            <w:r w:rsidRPr="00090C64">
              <w:t>Single or multiple carrier</w:t>
            </w:r>
          </w:p>
        </w:tc>
        <w:tc>
          <w:tcPr>
            <w:tcW w:w="5686" w:type="dxa"/>
          </w:tcPr>
          <w:p w14:paraId="0F86D7AB" w14:textId="77777777" w:rsidR="00D57C09" w:rsidRPr="00090C64" w:rsidRDefault="00D57C09" w:rsidP="002A73B1">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2A73B1">
            <w:pPr>
              <w:pStyle w:val="TAL"/>
            </w:pPr>
            <w:r w:rsidRPr="00090C64">
              <w:t>D11.18</w:t>
            </w:r>
          </w:p>
        </w:tc>
        <w:tc>
          <w:tcPr>
            <w:tcW w:w="2930" w:type="dxa"/>
          </w:tcPr>
          <w:p w14:paraId="09A0D6CF" w14:textId="77777777" w:rsidR="00D57C09" w:rsidRPr="00090C64" w:rsidRDefault="00D57C09" w:rsidP="002A73B1">
            <w:r w:rsidRPr="00090C64">
              <w:rPr>
                <w:lang w:eastAsia="zh-CN"/>
              </w:rPr>
              <w:t>Maximum number of supported carriers per band</w:t>
            </w:r>
          </w:p>
        </w:tc>
        <w:tc>
          <w:tcPr>
            <w:tcW w:w="5686" w:type="dxa"/>
          </w:tcPr>
          <w:p w14:paraId="7A5D78C5" w14:textId="77777777" w:rsidR="00D57C09" w:rsidRPr="00090C64" w:rsidRDefault="00D57C09" w:rsidP="002A73B1">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2A73B1">
            <w:pPr>
              <w:pStyle w:val="TAL"/>
            </w:pPr>
            <w:r w:rsidRPr="00090C64">
              <w:t>D11.19</w:t>
            </w:r>
          </w:p>
        </w:tc>
        <w:tc>
          <w:tcPr>
            <w:tcW w:w="2930" w:type="dxa"/>
          </w:tcPr>
          <w:p w14:paraId="07AD3A7A" w14:textId="77777777" w:rsidR="00D57C09" w:rsidRPr="00090C64" w:rsidRDefault="00D57C09" w:rsidP="002A73B1">
            <w:pPr>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2A73B1">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2A73B1">
            <w:pPr>
              <w:pStyle w:val="TAL"/>
            </w:pPr>
            <w:r w:rsidRPr="00090C64">
              <w:t>D11.20</w:t>
            </w:r>
          </w:p>
        </w:tc>
        <w:tc>
          <w:tcPr>
            <w:tcW w:w="2930" w:type="dxa"/>
          </w:tcPr>
          <w:p w14:paraId="13DE93A1" w14:textId="77777777" w:rsidR="00D57C09" w:rsidRPr="00090C64" w:rsidRDefault="00D57C09" w:rsidP="002A73B1">
            <w:pPr>
              <w:rPr>
                <w:lang w:eastAsia="zh-CN"/>
              </w:rPr>
            </w:pPr>
            <w:r w:rsidRPr="00090C64">
              <w:t>Other band combination multi-band restrictions</w:t>
            </w:r>
          </w:p>
        </w:tc>
        <w:tc>
          <w:tcPr>
            <w:tcW w:w="5686" w:type="dxa"/>
          </w:tcPr>
          <w:p w14:paraId="5CD244C7" w14:textId="77777777" w:rsidR="00D57C09" w:rsidRPr="00090C64" w:rsidRDefault="00D57C09" w:rsidP="002A73B1">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2A73B1">
            <w:pPr>
              <w:pStyle w:val="TAL"/>
            </w:pPr>
            <w:r w:rsidRPr="00090C64">
              <w:t>D11.21</w:t>
            </w:r>
          </w:p>
        </w:tc>
        <w:tc>
          <w:tcPr>
            <w:tcW w:w="2930" w:type="dxa"/>
          </w:tcPr>
          <w:p w14:paraId="41FB64FD" w14:textId="77777777" w:rsidR="00D57C09" w:rsidRPr="00090C64" w:rsidRDefault="00D57C09" w:rsidP="002A73B1">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2A73B1">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2A73B1">
            <w:pPr>
              <w:pStyle w:val="TAL"/>
            </w:pPr>
            <w:r w:rsidRPr="00090C64">
              <w:t>D11.22</w:t>
            </w:r>
          </w:p>
        </w:tc>
        <w:tc>
          <w:tcPr>
            <w:tcW w:w="2930" w:type="dxa"/>
          </w:tcPr>
          <w:p w14:paraId="4AE6B998" w14:textId="77777777" w:rsidR="00D57C09" w:rsidRPr="00090C64" w:rsidRDefault="00D57C09" w:rsidP="002A73B1">
            <w:pPr>
              <w:rPr>
                <w:rFonts w:eastAsia="MS Mincho"/>
                <w:iCs/>
              </w:rPr>
            </w:pPr>
            <w:r w:rsidRPr="00090C64">
              <w:t>Maximum supported power difference between carriers</w:t>
            </w:r>
          </w:p>
        </w:tc>
        <w:tc>
          <w:tcPr>
            <w:tcW w:w="5686" w:type="dxa"/>
          </w:tcPr>
          <w:p w14:paraId="106AD95C" w14:textId="77777777" w:rsidR="00D57C09" w:rsidRPr="00090C64" w:rsidRDefault="00D57C09" w:rsidP="002A73B1">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2A73B1">
            <w:pPr>
              <w:pStyle w:val="TAL"/>
            </w:pPr>
            <w:r w:rsidRPr="00090C64">
              <w:t>D11.23</w:t>
            </w:r>
          </w:p>
        </w:tc>
        <w:tc>
          <w:tcPr>
            <w:tcW w:w="2930" w:type="dxa"/>
          </w:tcPr>
          <w:p w14:paraId="52F9EAE4" w14:textId="77777777" w:rsidR="00D57C09" w:rsidRPr="00090C64" w:rsidRDefault="00D57C09" w:rsidP="002A73B1">
            <w:r w:rsidRPr="00090C64">
              <w:t>Maximum supported power difference between carriers is different operating bands</w:t>
            </w:r>
          </w:p>
        </w:tc>
        <w:tc>
          <w:tcPr>
            <w:tcW w:w="5686" w:type="dxa"/>
          </w:tcPr>
          <w:p w14:paraId="58B4FE0D" w14:textId="77777777" w:rsidR="00D57C09" w:rsidRPr="00090C64" w:rsidRDefault="00D57C09" w:rsidP="002A73B1">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2A73B1">
            <w:r w:rsidRPr="00090C64">
              <w:t>D11.24</w:t>
            </w:r>
          </w:p>
        </w:tc>
        <w:tc>
          <w:tcPr>
            <w:tcW w:w="2930" w:type="dxa"/>
          </w:tcPr>
          <w:p w14:paraId="0694EDA0" w14:textId="77777777" w:rsidR="00D57C09" w:rsidRPr="00090C64" w:rsidRDefault="00D57C09" w:rsidP="002A73B1">
            <w:r w:rsidRPr="00090C64">
              <w:t>UTRA FDD MIMO support</w:t>
            </w:r>
          </w:p>
        </w:tc>
        <w:tc>
          <w:tcPr>
            <w:tcW w:w="5686" w:type="dxa"/>
          </w:tcPr>
          <w:p w14:paraId="1A6CCDDF" w14:textId="77777777" w:rsidR="00D57C09" w:rsidRPr="00090C64" w:rsidRDefault="00D57C09" w:rsidP="002A73B1">
            <w:r w:rsidRPr="00090C64">
              <w:t>Number of 'antennas' supported by the UTRA FDD MIMO mode (i.e. 2 or 4). Declared per supported UTRA FDD operating band (D9.4).</w:t>
            </w:r>
          </w:p>
          <w:p w14:paraId="5B22A712" w14:textId="36ED7CE0" w:rsidR="00D57C09" w:rsidRPr="00090C64" w:rsidRDefault="00D57C09" w:rsidP="002A73B1">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2A73B1">
            <w:r w:rsidRPr="00090C64">
              <w:t>D11.25</w:t>
            </w:r>
          </w:p>
        </w:tc>
        <w:tc>
          <w:tcPr>
            <w:tcW w:w="2930" w:type="dxa"/>
          </w:tcPr>
          <w:p w14:paraId="0A3C0338" w14:textId="77777777" w:rsidR="00D57C09" w:rsidRPr="00090C64" w:rsidRDefault="00D57C09" w:rsidP="002A73B1">
            <w:r w:rsidRPr="00090C64">
              <w:t>UTRA Inner loop power control dynamic range</w:t>
            </w:r>
          </w:p>
        </w:tc>
        <w:tc>
          <w:tcPr>
            <w:tcW w:w="5686" w:type="dxa"/>
          </w:tcPr>
          <w:p w14:paraId="3B544380" w14:textId="77777777" w:rsidR="00D57C09" w:rsidRPr="00090C64" w:rsidRDefault="00D57C09" w:rsidP="002A73B1">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2A73B1">
            <w:r w:rsidRPr="00090C64">
              <w:t>D11.26</w:t>
            </w:r>
          </w:p>
        </w:tc>
        <w:tc>
          <w:tcPr>
            <w:tcW w:w="2930" w:type="dxa"/>
          </w:tcPr>
          <w:p w14:paraId="40C2ADAA" w14:textId="77777777" w:rsidR="00D57C09" w:rsidRPr="00090C64" w:rsidRDefault="00D57C09" w:rsidP="002A73B1">
            <w:r w:rsidRPr="00090C64">
              <w:t>Inter-band CA or inter-band HSDPA</w:t>
            </w:r>
            <w:r w:rsidRPr="00090C64" w:rsidDel="00846E15">
              <w:t xml:space="preserve"> </w:t>
            </w:r>
          </w:p>
        </w:tc>
        <w:tc>
          <w:tcPr>
            <w:tcW w:w="5686" w:type="dxa"/>
          </w:tcPr>
          <w:p w14:paraId="078D37FD" w14:textId="77777777" w:rsidR="00D57C09" w:rsidRPr="00090C64" w:rsidRDefault="00D57C09" w:rsidP="002A73B1">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2A73B1">
            <w:r w:rsidRPr="00090C64">
              <w:t>D11.27</w:t>
            </w:r>
          </w:p>
        </w:tc>
        <w:tc>
          <w:tcPr>
            <w:tcW w:w="2930" w:type="dxa"/>
          </w:tcPr>
          <w:p w14:paraId="2A314169" w14:textId="77777777" w:rsidR="00D57C09" w:rsidRPr="00090C64" w:rsidRDefault="00D57C09" w:rsidP="002A73B1">
            <w:r w:rsidRPr="00090C64">
              <w:t xml:space="preserve">Intra-band contiguous CA or intra-band contiguous HSDPA </w:t>
            </w:r>
          </w:p>
        </w:tc>
        <w:tc>
          <w:tcPr>
            <w:tcW w:w="5686" w:type="dxa"/>
          </w:tcPr>
          <w:p w14:paraId="3EA726B2" w14:textId="77777777" w:rsidR="00D57C09" w:rsidRPr="00090C64" w:rsidRDefault="00D57C09" w:rsidP="002A73B1">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2A73B1">
            <w:r w:rsidRPr="00090C64">
              <w:t>D11.28</w:t>
            </w:r>
          </w:p>
        </w:tc>
        <w:tc>
          <w:tcPr>
            <w:tcW w:w="2930" w:type="dxa"/>
          </w:tcPr>
          <w:p w14:paraId="6816B944" w14:textId="77777777" w:rsidR="00D57C09" w:rsidRPr="00090C64" w:rsidRDefault="00D57C09" w:rsidP="002A73B1">
            <w:r w:rsidRPr="00090C64">
              <w:t xml:space="preserve">Intra-band non-contiguous CA or intra-band contiguous HSDPA </w:t>
            </w:r>
          </w:p>
        </w:tc>
        <w:tc>
          <w:tcPr>
            <w:tcW w:w="5686" w:type="dxa"/>
          </w:tcPr>
          <w:p w14:paraId="4ACE59EB" w14:textId="77777777" w:rsidR="00D57C09" w:rsidRPr="00090C64" w:rsidRDefault="00D57C09" w:rsidP="002A73B1">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2A73B1">
            <w:r w:rsidRPr="00090C64">
              <w:lastRenderedPageBreak/>
              <w:t>D11.29</w:t>
            </w:r>
          </w:p>
        </w:tc>
        <w:tc>
          <w:tcPr>
            <w:tcW w:w="2930" w:type="dxa"/>
          </w:tcPr>
          <w:p w14:paraId="5A5858B0" w14:textId="77777777" w:rsidR="00D57C09" w:rsidRPr="00090C64" w:rsidRDefault="00D57C09" w:rsidP="002A73B1">
            <w:r w:rsidRPr="00090C64">
              <w:t>OTA REFSENS RoAoA</w:t>
            </w:r>
          </w:p>
        </w:tc>
        <w:tc>
          <w:tcPr>
            <w:tcW w:w="5686" w:type="dxa"/>
          </w:tcPr>
          <w:p w14:paraId="0A4F3E12" w14:textId="77777777" w:rsidR="00D57C09" w:rsidRPr="00090C64" w:rsidRDefault="00D57C09" w:rsidP="002A73B1">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2A73B1">
            <w:r w:rsidRPr="00090C64">
              <w:t>D11.30</w:t>
            </w:r>
          </w:p>
        </w:tc>
        <w:tc>
          <w:tcPr>
            <w:tcW w:w="2930" w:type="dxa"/>
          </w:tcPr>
          <w:p w14:paraId="60850DBD" w14:textId="77777777" w:rsidR="00D57C09" w:rsidRPr="00090C64" w:rsidRDefault="00D57C09" w:rsidP="002A73B1">
            <w:r w:rsidRPr="00090C64">
              <w:t>OTA REFSENS receiver target reference direction</w:t>
            </w:r>
          </w:p>
        </w:tc>
        <w:tc>
          <w:tcPr>
            <w:tcW w:w="5686" w:type="dxa"/>
          </w:tcPr>
          <w:p w14:paraId="6B6CFBAD" w14:textId="77777777" w:rsidR="00D57C09" w:rsidRPr="00090C64" w:rsidRDefault="00D57C09" w:rsidP="002A73B1">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2A73B1">
            <w:r w:rsidRPr="00090C64">
              <w:t>D11.31</w:t>
            </w:r>
          </w:p>
        </w:tc>
        <w:tc>
          <w:tcPr>
            <w:tcW w:w="2930" w:type="dxa"/>
          </w:tcPr>
          <w:p w14:paraId="7B5C32DB" w14:textId="77777777" w:rsidR="00D57C09" w:rsidRPr="00090C64" w:rsidRDefault="00D57C09" w:rsidP="002A73B1">
            <w:r w:rsidRPr="00090C64">
              <w:t>OTA REFSENS conformance test directions</w:t>
            </w:r>
          </w:p>
        </w:tc>
        <w:tc>
          <w:tcPr>
            <w:tcW w:w="5686" w:type="dxa"/>
          </w:tcPr>
          <w:p w14:paraId="1B180534" w14:textId="77777777" w:rsidR="00D57C09" w:rsidRPr="00090C64" w:rsidRDefault="00D57C09" w:rsidP="002A73B1">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2A73B1">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2A73B1">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2A73B1">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2A73B1">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2A73B1">
            <w:pPr>
              <w:pStyle w:val="TAL"/>
            </w:pPr>
            <w:r w:rsidRPr="00090C64">
              <w:t>D11.32</w:t>
            </w:r>
          </w:p>
        </w:tc>
        <w:tc>
          <w:tcPr>
            <w:tcW w:w="2930" w:type="dxa"/>
          </w:tcPr>
          <w:p w14:paraId="02E4DDDF" w14:textId="77777777" w:rsidR="00D57C09" w:rsidRPr="00090C64" w:rsidRDefault="00D57C09" w:rsidP="002A73B1">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2A73B1">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2A73B1">
            <w:pPr>
              <w:pStyle w:val="TAL"/>
            </w:pPr>
            <w:r w:rsidRPr="00090C64">
              <w:t>D11.33</w:t>
            </w:r>
          </w:p>
        </w:tc>
        <w:tc>
          <w:tcPr>
            <w:tcW w:w="2930" w:type="dxa"/>
          </w:tcPr>
          <w:p w14:paraId="512ED6E3" w14:textId="77777777" w:rsidR="00D57C09" w:rsidRPr="00090C64" w:rsidRDefault="00D57C09" w:rsidP="002A73B1">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2A73B1">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2A73B1">
            <w:pPr>
              <w:pStyle w:val="TAL"/>
            </w:pPr>
            <w:r w:rsidRPr="00090C64">
              <w:t>Declared per beam for all supported frequency ranges (D11.32).</w:t>
            </w:r>
          </w:p>
          <w:p w14:paraId="0D628E1C" w14:textId="33F0EF81" w:rsidR="00D57C09" w:rsidRPr="00090C64" w:rsidRDefault="00D57C09" w:rsidP="002A73B1">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2A73B1">
            <w:pPr>
              <w:pStyle w:val="TAL"/>
            </w:pPr>
            <w:r w:rsidRPr="00090C64">
              <w:t>D11.34</w:t>
            </w:r>
          </w:p>
        </w:tc>
        <w:tc>
          <w:tcPr>
            <w:tcW w:w="2930" w:type="dxa"/>
          </w:tcPr>
          <w:p w14:paraId="4491C518" w14:textId="77777777" w:rsidR="00D57C09" w:rsidRPr="00090C64" w:rsidRDefault="00D57C09" w:rsidP="002A73B1">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2A73B1">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2A73B1">
            <w:pPr>
              <w:pStyle w:val="TAL"/>
            </w:pPr>
            <w:r w:rsidRPr="00090C64">
              <w:t>Declared per beam for all supported frequency ranges in (D11.32).</w:t>
            </w:r>
          </w:p>
          <w:p w14:paraId="5C8B267B" w14:textId="36211D68" w:rsidR="00D57C09" w:rsidRPr="00090C64" w:rsidRDefault="00D57C09" w:rsidP="002A73B1">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2A73B1">
            <w:pPr>
              <w:pStyle w:val="TAL"/>
            </w:pPr>
            <w:r w:rsidRPr="00090C64">
              <w:t>D11.35</w:t>
            </w:r>
          </w:p>
        </w:tc>
        <w:tc>
          <w:tcPr>
            <w:tcW w:w="2930" w:type="dxa"/>
          </w:tcPr>
          <w:p w14:paraId="679335AF" w14:textId="77777777" w:rsidR="00C6208F" w:rsidRPr="00090C64" w:rsidRDefault="00C6208F" w:rsidP="002A73B1">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2A73B1">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2A73B1">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2A73B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2A73B1">
      <w:pPr>
        <w:rPr>
          <w:lang w:eastAsia="zh-CN"/>
        </w:rPr>
      </w:pPr>
    </w:p>
    <w:p w14:paraId="74A4B36A" w14:textId="77777777" w:rsidR="00D57C09" w:rsidRPr="00090C64" w:rsidRDefault="00D57C09" w:rsidP="00D57C09">
      <w:pPr>
        <w:pStyle w:val="Heading2"/>
        <w:rPr>
          <w:lang w:eastAsia="zh-CN"/>
        </w:rPr>
      </w:pPr>
      <w:bookmarkStart w:id="3264" w:name="_Toc21124847"/>
      <w:bookmarkStart w:id="3265" w:name="_Toc29767837"/>
      <w:bookmarkStart w:id="3266" w:name="_Toc36044279"/>
      <w:bookmarkStart w:id="3267" w:name="_Toc37230184"/>
      <w:bookmarkStart w:id="3268" w:name="_Toc45907327"/>
      <w:bookmarkStart w:id="3269" w:name="_Toc53181432"/>
      <w:bookmarkStart w:id="3270" w:name="_Toc61127306"/>
      <w:bookmarkStart w:id="3271" w:name="_Toc67054313"/>
      <w:bookmarkStart w:id="3272" w:name="_Toc67061311"/>
      <w:bookmarkStart w:id="3273" w:name="_Toc74734829"/>
      <w:bookmarkStart w:id="3274" w:name="_Toc74753072"/>
      <w:bookmarkStart w:id="3275" w:name="_Toc76507331"/>
      <w:bookmarkStart w:id="3276" w:name="_Toc83108940"/>
      <w:bookmarkStart w:id="3277" w:name="_Toc89877753"/>
      <w:bookmarkStart w:id="3278" w:name="_Toc98709604"/>
      <w:bookmarkStart w:id="3279" w:name="_Toc105691419"/>
      <w:bookmarkStart w:id="3280" w:name="_Toc105693733"/>
      <w:bookmarkStart w:id="3281" w:name="_Toc130921047"/>
      <w:bookmarkStart w:id="3282" w:name="_Toc137301733"/>
      <w:r w:rsidRPr="00090C64">
        <w:rPr>
          <w:lang w:eastAsia="zh-CN"/>
        </w:rPr>
        <w:t>4.11</w:t>
      </w:r>
      <w:r w:rsidRPr="00090C64">
        <w:rPr>
          <w:lang w:eastAsia="zh-CN"/>
        </w:rPr>
        <w:tab/>
        <w:t>Test signal configurations for testing</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6D83E0B7" w14:textId="77777777" w:rsidR="00D57C09" w:rsidRPr="00090C64" w:rsidRDefault="00D57C09" w:rsidP="000937A4">
      <w:pPr>
        <w:pStyle w:val="Heading3"/>
        <w:rPr>
          <w:lang w:eastAsia="zh-CN"/>
        </w:rPr>
      </w:pPr>
      <w:bookmarkStart w:id="3283" w:name="_Toc21124848"/>
      <w:bookmarkStart w:id="3284" w:name="_Toc29767838"/>
      <w:bookmarkStart w:id="3285" w:name="_Toc36044280"/>
      <w:bookmarkStart w:id="3286" w:name="_Toc37230185"/>
      <w:bookmarkStart w:id="3287" w:name="_Toc45907328"/>
      <w:bookmarkStart w:id="3288" w:name="_Toc53181433"/>
      <w:bookmarkStart w:id="3289" w:name="_Toc61127307"/>
      <w:bookmarkStart w:id="3290" w:name="_Toc67054314"/>
      <w:bookmarkStart w:id="3291" w:name="_Toc67061312"/>
      <w:bookmarkStart w:id="3292" w:name="_Toc74734830"/>
      <w:bookmarkStart w:id="3293" w:name="_Toc74753073"/>
      <w:bookmarkStart w:id="3294" w:name="_Toc76507332"/>
      <w:bookmarkStart w:id="3295" w:name="_Toc83108941"/>
      <w:bookmarkStart w:id="3296" w:name="_Toc89877754"/>
      <w:bookmarkStart w:id="3297" w:name="_Toc98709605"/>
      <w:bookmarkStart w:id="3298" w:name="_Toc105691420"/>
      <w:bookmarkStart w:id="3299" w:name="_Toc105693734"/>
      <w:bookmarkStart w:id="3300" w:name="_Toc130921048"/>
      <w:bookmarkStart w:id="3301" w:name="_Toc137301734"/>
      <w:r w:rsidRPr="00090C64">
        <w:rPr>
          <w:lang w:eastAsia="zh-CN"/>
        </w:rPr>
        <w:t>4.11.1</w:t>
      </w:r>
      <w:r w:rsidRPr="00090C64">
        <w:rPr>
          <w:lang w:eastAsia="zh-CN"/>
        </w:rPr>
        <w:tab/>
        <w:t>General</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7750CC61" w14:textId="285F70C2" w:rsidR="00D57C09" w:rsidRPr="00090C64" w:rsidRDefault="00D57C09" w:rsidP="002A73B1">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2A73B1">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2A73B1">
      <w:r w:rsidRPr="00090C64">
        <w:lastRenderedPageBreak/>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2A73B1">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302" w:name="_Toc21124849"/>
      <w:bookmarkStart w:id="3303" w:name="_Toc29767839"/>
      <w:bookmarkStart w:id="3304" w:name="_Toc36044281"/>
      <w:bookmarkStart w:id="3305" w:name="_Toc37230186"/>
      <w:bookmarkStart w:id="3306" w:name="_Toc45907329"/>
      <w:bookmarkStart w:id="3307" w:name="_Toc53181434"/>
      <w:bookmarkStart w:id="3308" w:name="_Toc61127308"/>
      <w:bookmarkStart w:id="3309" w:name="_Toc67054315"/>
      <w:bookmarkStart w:id="3310" w:name="_Toc67061313"/>
      <w:bookmarkStart w:id="3311" w:name="_Toc74734831"/>
      <w:bookmarkStart w:id="3312" w:name="_Toc74753074"/>
      <w:bookmarkStart w:id="3313" w:name="_Toc76507333"/>
      <w:bookmarkStart w:id="3314" w:name="_Toc83108942"/>
      <w:bookmarkStart w:id="3315" w:name="_Toc89877755"/>
      <w:bookmarkStart w:id="3316" w:name="_Toc98709606"/>
      <w:bookmarkStart w:id="3317" w:name="_Toc105691421"/>
      <w:bookmarkStart w:id="3318" w:name="_Toc105693735"/>
      <w:bookmarkStart w:id="3319" w:name="_Toc130921049"/>
      <w:bookmarkStart w:id="3320" w:name="_Toc137301735"/>
      <w:r w:rsidRPr="00090C64">
        <w:rPr>
          <w:lang w:eastAsia="zh-CN"/>
        </w:rPr>
        <w:t>4.11.1A</w:t>
      </w:r>
      <w:r w:rsidRPr="00090C64">
        <w:rPr>
          <w:lang w:eastAsia="zh-CN"/>
        </w:rPr>
        <w:tab/>
        <w:t xml:space="preserve">NR </w:t>
      </w:r>
      <w:r w:rsidRPr="00090C64">
        <w:t>Test signal used to build Test Configurations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0E067CDB" w14:textId="77777777" w:rsidR="00D57C09" w:rsidRPr="00090C64" w:rsidRDefault="00D57C09" w:rsidP="002A73B1">
      <w:r w:rsidRPr="00090C64">
        <w:t>The signal's Channel Bandwidth and Subcarrier spacing used to build NR Test Configurations shall be selected according to table 4.11.1A-1.</w:t>
      </w:r>
    </w:p>
    <w:p w14:paraId="29F09F33" w14:textId="77777777" w:rsidR="00D57C09" w:rsidRPr="004119DC" w:rsidRDefault="00D57C09" w:rsidP="002A73B1">
      <w:pPr>
        <w:pStyle w:val="TH"/>
      </w:pPr>
      <w:bookmarkStart w:id="3321" w:name="_Ref516750404"/>
      <w:r w:rsidRPr="004119DC">
        <w:t>Table</w:t>
      </w:r>
      <w:bookmarkEnd w:id="3321"/>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2A73B1">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2A73B1">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2A73B1">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2A73B1">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2A73B1">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2A73B1">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2A73B1">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2A73B1">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2A73B1">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2A73B1">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2A73B1">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2A73B1"/>
    <w:p w14:paraId="66441D64" w14:textId="77777777" w:rsidR="00D57C09" w:rsidRPr="00090C64" w:rsidRDefault="00D57C09" w:rsidP="00D57C09">
      <w:pPr>
        <w:pStyle w:val="Heading3"/>
        <w:rPr>
          <w:lang w:eastAsia="zh-CN"/>
        </w:rPr>
      </w:pPr>
      <w:bookmarkStart w:id="3322" w:name="_Toc21124850"/>
      <w:bookmarkStart w:id="3323" w:name="_Toc29767840"/>
      <w:bookmarkStart w:id="3324" w:name="_Toc36044282"/>
      <w:bookmarkStart w:id="3325" w:name="_Toc37230187"/>
      <w:bookmarkStart w:id="3326" w:name="_Toc45907330"/>
      <w:bookmarkStart w:id="3327" w:name="_Toc53181435"/>
      <w:bookmarkStart w:id="3328" w:name="_Toc61127309"/>
      <w:bookmarkStart w:id="3329" w:name="_Toc67054316"/>
      <w:bookmarkStart w:id="3330" w:name="_Toc67061314"/>
      <w:bookmarkStart w:id="3331" w:name="_Toc74734832"/>
      <w:bookmarkStart w:id="3332" w:name="_Toc74753075"/>
      <w:bookmarkStart w:id="3333" w:name="_Toc76507334"/>
      <w:bookmarkStart w:id="3334" w:name="_Toc83108943"/>
      <w:bookmarkStart w:id="3335" w:name="_Toc89877756"/>
      <w:bookmarkStart w:id="3336" w:name="_Toc98709607"/>
      <w:bookmarkStart w:id="3337" w:name="_Toc105691422"/>
      <w:bookmarkStart w:id="3338" w:name="_Toc105693736"/>
      <w:bookmarkStart w:id="3339" w:name="_Toc130921050"/>
      <w:bookmarkStart w:id="3340" w:name="_Toc137301736"/>
      <w:r w:rsidRPr="00090C64">
        <w:rPr>
          <w:lang w:eastAsia="zh-CN"/>
        </w:rPr>
        <w:t>4.11.2</w:t>
      </w:r>
      <w:r w:rsidRPr="00090C64">
        <w:rPr>
          <w:lang w:eastAsia="zh-CN"/>
        </w:rPr>
        <w:tab/>
        <w:t>Test signal configurations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5E286F6D" w14:textId="77777777" w:rsidR="00D57C09" w:rsidRPr="00090C64" w:rsidRDefault="00D57C09" w:rsidP="00D57C09">
      <w:pPr>
        <w:pStyle w:val="Heading4"/>
      </w:pPr>
      <w:bookmarkStart w:id="3341" w:name="_Toc21124851"/>
      <w:bookmarkStart w:id="3342" w:name="_Toc29767841"/>
      <w:bookmarkStart w:id="3343" w:name="_Toc36044283"/>
      <w:bookmarkStart w:id="3344" w:name="_Toc37230188"/>
      <w:bookmarkStart w:id="3345" w:name="_Toc45907331"/>
      <w:bookmarkStart w:id="3346" w:name="_Toc53181436"/>
      <w:bookmarkStart w:id="3347" w:name="_Toc61127310"/>
      <w:bookmarkStart w:id="3348" w:name="_Toc67054317"/>
      <w:bookmarkStart w:id="3349" w:name="_Toc67061315"/>
      <w:bookmarkStart w:id="3350" w:name="_Toc74734833"/>
      <w:bookmarkStart w:id="3351" w:name="_Toc74753076"/>
      <w:bookmarkStart w:id="3352" w:name="_Toc76507335"/>
      <w:bookmarkStart w:id="3353" w:name="_Toc83108944"/>
      <w:bookmarkStart w:id="3354" w:name="_Toc89877757"/>
      <w:bookmarkStart w:id="3355" w:name="_Toc98709608"/>
      <w:bookmarkStart w:id="3356" w:name="_Toc105691423"/>
      <w:bookmarkStart w:id="3357" w:name="_Toc105693737"/>
      <w:bookmarkStart w:id="3358" w:name="_Toc130921051"/>
      <w:bookmarkStart w:id="3359" w:name="_Toc137301737"/>
      <w:r w:rsidRPr="00090C64">
        <w:t>4.11.2.1</w:t>
      </w:r>
      <w:r w:rsidRPr="00090C64">
        <w:tab/>
        <w:t>ATCR1: UTRA multicarrier operation</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50478A3B" w14:textId="77777777" w:rsidR="00D57C09" w:rsidRPr="00090C64" w:rsidRDefault="00D57C09" w:rsidP="00D57C09">
      <w:pPr>
        <w:pStyle w:val="Heading5"/>
      </w:pPr>
      <w:bookmarkStart w:id="3360" w:name="_Toc21124852"/>
      <w:bookmarkStart w:id="3361" w:name="_Toc29767842"/>
      <w:bookmarkStart w:id="3362" w:name="_Toc36044284"/>
      <w:bookmarkStart w:id="3363" w:name="_Toc37230189"/>
      <w:bookmarkStart w:id="3364" w:name="_Toc45907332"/>
      <w:bookmarkStart w:id="3365" w:name="_Toc53181437"/>
      <w:bookmarkStart w:id="3366" w:name="_Toc61127311"/>
      <w:bookmarkStart w:id="3367" w:name="_Toc67054318"/>
      <w:bookmarkStart w:id="3368" w:name="_Toc67061316"/>
      <w:bookmarkStart w:id="3369" w:name="_Toc74734834"/>
      <w:bookmarkStart w:id="3370" w:name="_Toc74753077"/>
      <w:bookmarkStart w:id="3371" w:name="_Toc76507336"/>
      <w:bookmarkStart w:id="3372" w:name="_Toc83108945"/>
      <w:bookmarkStart w:id="3373" w:name="_Toc89877758"/>
      <w:bookmarkStart w:id="3374" w:name="_Toc98709609"/>
      <w:bookmarkStart w:id="3375" w:name="_Toc105691424"/>
      <w:bookmarkStart w:id="3376" w:name="_Toc105693738"/>
      <w:bookmarkStart w:id="3377" w:name="_Toc130921052"/>
      <w:bookmarkStart w:id="3378" w:name="_Toc137301738"/>
      <w:r w:rsidRPr="00090C64">
        <w:t>4.11.2.1.1</w:t>
      </w:r>
      <w:r w:rsidRPr="00090C64">
        <w:tab/>
        <w:t>General</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38EC6E8" w14:textId="77777777" w:rsidR="00D57C09" w:rsidRPr="00090C64" w:rsidRDefault="00D57C09" w:rsidP="002A73B1">
      <w:r w:rsidRPr="00090C64">
        <w:t>The purpose of ATCR1 is to test UTRA OTA multi-carrier aspects.</w:t>
      </w:r>
    </w:p>
    <w:p w14:paraId="7771AB70" w14:textId="77777777" w:rsidR="00D57C09" w:rsidRPr="00090C64" w:rsidRDefault="00D57C09" w:rsidP="00D57C09">
      <w:pPr>
        <w:pStyle w:val="Heading5"/>
      </w:pPr>
      <w:bookmarkStart w:id="3379" w:name="_Toc21124853"/>
      <w:bookmarkStart w:id="3380" w:name="_Toc29767843"/>
      <w:bookmarkStart w:id="3381" w:name="_Toc36044285"/>
      <w:bookmarkStart w:id="3382" w:name="_Toc37230190"/>
      <w:bookmarkStart w:id="3383" w:name="_Toc45907333"/>
      <w:bookmarkStart w:id="3384" w:name="_Toc53181438"/>
      <w:bookmarkStart w:id="3385" w:name="_Toc61127312"/>
      <w:bookmarkStart w:id="3386" w:name="_Toc67054319"/>
      <w:bookmarkStart w:id="3387" w:name="_Toc67061317"/>
      <w:bookmarkStart w:id="3388" w:name="_Toc74734835"/>
      <w:bookmarkStart w:id="3389" w:name="_Toc74753078"/>
      <w:bookmarkStart w:id="3390" w:name="_Toc76507337"/>
      <w:bookmarkStart w:id="3391" w:name="_Toc83108946"/>
      <w:bookmarkStart w:id="3392" w:name="_Toc89877759"/>
      <w:bookmarkStart w:id="3393" w:name="_Toc98709610"/>
      <w:bookmarkStart w:id="3394" w:name="_Toc105691425"/>
      <w:bookmarkStart w:id="3395" w:name="_Toc105693739"/>
      <w:bookmarkStart w:id="3396" w:name="_Toc130921053"/>
      <w:bookmarkStart w:id="3397" w:name="_Toc137301739"/>
      <w:r w:rsidRPr="00090C64">
        <w:t>4.11.2.1.2</w:t>
      </w:r>
      <w:r w:rsidRPr="00090C64">
        <w:tab/>
        <w:t>ATCR1a generation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5ECADCE0" w14:textId="77777777" w:rsidR="00D57C09" w:rsidRPr="00090C64" w:rsidRDefault="00D57C09" w:rsidP="002A73B1">
      <w:pPr>
        <w:rPr>
          <w:rFonts w:eastAsia="MS Mincho"/>
        </w:rPr>
      </w:pPr>
      <w:r w:rsidRPr="00090C64">
        <w:rPr>
          <w:rFonts w:eastAsia="MS Mincho"/>
        </w:rPr>
        <w:t>ATCR1a should be constructed using the following method:</w:t>
      </w:r>
    </w:p>
    <w:p w14:paraId="27885A83" w14:textId="77777777" w:rsidR="00D57C09" w:rsidRPr="00090C64" w:rsidRDefault="00D57C09" w:rsidP="002A73B1">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2A73B1">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2A73B1">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2A73B1">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398" w:name="_Toc21124854"/>
      <w:bookmarkStart w:id="3399" w:name="_Toc29767844"/>
      <w:bookmarkStart w:id="3400" w:name="_Toc36044286"/>
      <w:bookmarkStart w:id="3401" w:name="_Toc37230191"/>
      <w:bookmarkStart w:id="3402" w:name="_Toc45907334"/>
      <w:bookmarkStart w:id="3403" w:name="_Toc53181439"/>
      <w:bookmarkStart w:id="3404" w:name="_Toc61127313"/>
      <w:bookmarkStart w:id="3405" w:name="_Toc67054320"/>
      <w:bookmarkStart w:id="3406" w:name="_Toc67061318"/>
      <w:bookmarkStart w:id="3407" w:name="_Toc74734836"/>
      <w:bookmarkStart w:id="3408" w:name="_Toc74753079"/>
      <w:bookmarkStart w:id="3409" w:name="_Toc76507338"/>
      <w:bookmarkStart w:id="3410" w:name="_Toc83108947"/>
      <w:bookmarkStart w:id="3411" w:name="_Toc89877760"/>
      <w:bookmarkStart w:id="3412" w:name="_Toc98709611"/>
      <w:bookmarkStart w:id="3413" w:name="_Toc105691426"/>
      <w:bookmarkStart w:id="3414" w:name="_Toc105693740"/>
      <w:bookmarkStart w:id="3415" w:name="_Toc130921054"/>
      <w:bookmarkStart w:id="3416" w:name="_Toc137301740"/>
      <w:r w:rsidRPr="00090C64">
        <w:t>4.11.2.1.3</w:t>
      </w:r>
      <w:r w:rsidRPr="00090C64">
        <w:tab/>
        <w:t>ATCR1b generation</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469696CE" w14:textId="77777777" w:rsidR="00D57C09" w:rsidRPr="00090C64" w:rsidRDefault="00D57C09" w:rsidP="002A73B1">
      <w:r w:rsidRPr="00090C64">
        <w:t>ATCR1b is constructed using the following method:</w:t>
      </w:r>
    </w:p>
    <w:p w14:paraId="1A24436A"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2A73B1">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2A73B1">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417" w:name="_Toc21124855"/>
      <w:bookmarkStart w:id="3418" w:name="_Toc29767845"/>
      <w:bookmarkStart w:id="3419" w:name="_Toc36044287"/>
      <w:bookmarkStart w:id="3420" w:name="_Toc37230192"/>
      <w:bookmarkStart w:id="3421" w:name="_Toc45907335"/>
      <w:bookmarkStart w:id="3422" w:name="_Toc53181440"/>
      <w:bookmarkStart w:id="3423" w:name="_Toc61127314"/>
      <w:bookmarkStart w:id="3424" w:name="_Toc67054321"/>
      <w:bookmarkStart w:id="3425" w:name="_Toc67061319"/>
      <w:bookmarkStart w:id="3426" w:name="_Toc74734837"/>
      <w:bookmarkStart w:id="3427" w:name="_Toc74753080"/>
      <w:bookmarkStart w:id="3428" w:name="_Toc76507339"/>
      <w:bookmarkStart w:id="3429" w:name="_Toc83108948"/>
      <w:bookmarkStart w:id="3430" w:name="_Toc89877761"/>
      <w:bookmarkStart w:id="3431" w:name="_Toc98709612"/>
      <w:bookmarkStart w:id="3432" w:name="_Toc105691427"/>
      <w:bookmarkStart w:id="3433" w:name="_Toc105693741"/>
      <w:bookmarkStart w:id="3434" w:name="_Toc130921055"/>
      <w:bookmarkStart w:id="3435" w:name="_Toc137301741"/>
      <w:r w:rsidRPr="00090C64">
        <w:t>4.11.2.1.4</w:t>
      </w:r>
      <w:r w:rsidRPr="00090C64">
        <w:tab/>
        <w:t>ATCR1 power allocation</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54D6719C" w14:textId="77777777" w:rsidR="00D57C09" w:rsidRPr="00090C64" w:rsidRDefault="00D57C09" w:rsidP="002A73B1">
      <w:r w:rsidRPr="00090C64">
        <w:t>Set the number of carriers to the number of carriers at maximum TRP (see table 4.10-1, D9.14).</w:t>
      </w:r>
    </w:p>
    <w:p w14:paraId="41D15706" w14:textId="77777777" w:rsidR="00D57C09" w:rsidRPr="00090C64" w:rsidRDefault="00D57C09" w:rsidP="002A73B1">
      <w:r w:rsidRPr="00090C64">
        <w:lastRenderedPageBreak/>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2A73B1">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436" w:name="_Toc21124856"/>
      <w:bookmarkStart w:id="3437" w:name="_Toc29767846"/>
      <w:bookmarkStart w:id="3438" w:name="_Toc36044288"/>
      <w:bookmarkStart w:id="3439" w:name="_Toc37230193"/>
      <w:bookmarkStart w:id="3440" w:name="_Toc45907336"/>
      <w:bookmarkStart w:id="3441" w:name="_Toc53181441"/>
      <w:bookmarkStart w:id="3442" w:name="_Toc61127315"/>
      <w:bookmarkStart w:id="3443" w:name="_Toc67054322"/>
      <w:bookmarkStart w:id="3444" w:name="_Toc67061320"/>
      <w:bookmarkStart w:id="3445" w:name="_Toc74734838"/>
      <w:bookmarkStart w:id="3446" w:name="_Toc74753081"/>
      <w:bookmarkStart w:id="3447" w:name="_Toc76507340"/>
      <w:bookmarkStart w:id="3448" w:name="_Toc83108949"/>
      <w:bookmarkStart w:id="3449" w:name="_Toc89877762"/>
      <w:bookmarkStart w:id="3450" w:name="_Toc98709613"/>
      <w:bookmarkStart w:id="3451" w:name="_Toc105691428"/>
      <w:bookmarkStart w:id="3452" w:name="_Toc105693742"/>
      <w:bookmarkStart w:id="3453" w:name="_Toc130921056"/>
      <w:bookmarkStart w:id="3454" w:name="_Toc137301742"/>
      <w:r w:rsidRPr="00090C64">
        <w:t>4.11.2.2</w:t>
      </w:r>
      <w:r w:rsidRPr="00090C64">
        <w:tab/>
        <w:t>ANTCR1: UTRA FDD multicarrier non-contiguous operation</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46E51C67" w14:textId="77777777" w:rsidR="00D57C09" w:rsidRPr="00090C64" w:rsidRDefault="00D57C09" w:rsidP="00D57C09">
      <w:pPr>
        <w:pStyle w:val="Heading5"/>
      </w:pPr>
      <w:bookmarkStart w:id="3455" w:name="_Toc21124857"/>
      <w:bookmarkStart w:id="3456" w:name="_Toc29767847"/>
      <w:bookmarkStart w:id="3457" w:name="_Toc36044289"/>
      <w:bookmarkStart w:id="3458" w:name="_Toc37230194"/>
      <w:bookmarkStart w:id="3459" w:name="_Toc45907337"/>
      <w:bookmarkStart w:id="3460" w:name="_Toc53181442"/>
      <w:bookmarkStart w:id="3461" w:name="_Toc61127316"/>
      <w:bookmarkStart w:id="3462" w:name="_Toc67054323"/>
      <w:bookmarkStart w:id="3463" w:name="_Toc67061321"/>
      <w:bookmarkStart w:id="3464" w:name="_Toc74734839"/>
      <w:bookmarkStart w:id="3465" w:name="_Toc74753082"/>
      <w:bookmarkStart w:id="3466" w:name="_Toc76507341"/>
      <w:bookmarkStart w:id="3467" w:name="_Toc83108950"/>
      <w:bookmarkStart w:id="3468" w:name="_Toc89877763"/>
      <w:bookmarkStart w:id="3469" w:name="_Toc98709614"/>
      <w:bookmarkStart w:id="3470" w:name="_Toc105691429"/>
      <w:bookmarkStart w:id="3471" w:name="_Toc105693743"/>
      <w:bookmarkStart w:id="3472" w:name="_Toc130921057"/>
      <w:bookmarkStart w:id="3473" w:name="_Toc137301743"/>
      <w:r w:rsidRPr="00090C64">
        <w:t>4.11.2.2.1</w:t>
      </w:r>
      <w:r w:rsidRPr="00090C64">
        <w:tab/>
        <w:t>General</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5E7F7A0D" w14:textId="77777777" w:rsidR="00D57C09" w:rsidRPr="00090C64" w:rsidRDefault="00D57C09" w:rsidP="002A73B1">
      <w:r w:rsidRPr="00090C64">
        <w:t>The purpose of ANTCR1 is to test UTRA FDD multicarrier non-contiguous aspects.</w:t>
      </w:r>
    </w:p>
    <w:p w14:paraId="5B7A2E5F" w14:textId="77777777" w:rsidR="00D57C09" w:rsidRPr="00090C64" w:rsidRDefault="00D57C09" w:rsidP="00D57C09">
      <w:pPr>
        <w:pStyle w:val="Heading5"/>
      </w:pPr>
      <w:bookmarkStart w:id="3474" w:name="_Toc21124858"/>
      <w:bookmarkStart w:id="3475" w:name="_Toc29767848"/>
      <w:bookmarkStart w:id="3476" w:name="_Toc36044290"/>
      <w:bookmarkStart w:id="3477" w:name="_Toc37230195"/>
      <w:bookmarkStart w:id="3478" w:name="_Toc45907338"/>
      <w:bookmarkStart w:id="3479" w:name="_Toc53181443"/>
      <w:bookmarkStart w:id="3480" w:name="_Toc61127317"/>
      <w:bookmarkStart w:id="3481" w:name="_Toc67054324"/>
      <w:bookmarkStart w:id="3482" w:name="_Toc67061322"/>
      <w:bookmarkStart w:id="3483" w:name="_Toc74734840"/>
      <w:bookmarkStart w:id="3484" w:name="_Toc74753083"/>
      <w:bookmarkStart w:id="3485" w:name="_Toc76507342"/>
      <w:bookmarkStart w:id="3486" w:name="_Toc83108951"/>
      <w:bookmarkStart w:id="3487" w:name="_Toc89877764"/>
      <w:bookmarkStart w:id="3488" w:name="_Toc98709615"/>
      <w:bookmarkStart w:id="3489" w:name="_Toc105691430"/>
      <w:bookmarkStart w:id="3490" w:name="_Toc105693744"/>
      <w:bookmarkStart w:id="3491" w:name="_Toc130921058"/>
      <w:bookmarkStart w:id="3492" w:name="_Toc137301744"/>
      <w:r w:rsidRPr="00090C64">
        <w:t>4.11.2.2.2</w:t>
      </w:r>
      <w:r w:rsidRPr="00090C64">
        <w:tab/>
        <w:t>ANTCR1 generation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7951D0B2" w14:textId="0C725B7D" w:rsidR="00D57C09" w:rsidRPr="00090C64" w:rsidRDefault="00D57C09" w:rsidP="002A73B1">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2A73B1">
      <w:r w:rsidRPr="00090C64">
        <w:t>ANTCR1</w:t>
      </w:r>
      <w:r w:rsidR="006761FA">
        <w:t xml:space="preserve"> </w:t>
      </w:r>
      <w:r w:rsidRPr="00090C64">
        <w:t>is constructed using the following method:</w:t>
      </w:r>
    </w:p>
    <w:p w14:paraId="30066F33" w14:textId="77777777" w:rsidR="00D57C09" w:rsidRPr="00090C64" w:rsidRDefault="00D57C09" w:rsidP="002A73B1">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2A73B1">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2A73B1">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2A73B1">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2A73B1">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493" w:name="_Toc21124859"/>
      <w:bookmarkStart w:id="3494" w:name="_Toc29767849"/>
      <w:bookmarkStart w:id="3495" w:name="_Toc36044291"/>
      <w:bookmarkStart w:id="3496" w:name="_Toc37230196"/>
      <w:bookmarkStart w:id="3497" w:name="_Toc45907339"/>
      <w:bookmarkStart w:id="3498" w:name="_Toc53181444"/>
      <w:bookmarkStart w:id="3499" w:name="_Toc61127318"/>
      <w:bookmarkStart w:id="3500" w:name="_Toc67054325"/>
      <w:bookmarkStart w:id="3501" w:name="_Toc67061323"/>
      <w:bookmarkStart w:id="3502" w:name="_Toc74734841"/>
      <w:bookmarkStart w:id="3503" w:name="_Toc74753084"/>
      <w:bookmarkStart w:id="3504" w:name="_Toc76507343"/>
      <w:bookmarkStart w:id="3505" w:name="_Toc83108952"/>
      <w:bookmarkStart w:id="3506" w:name="_Toc89877765"/>
      <w:bookmarkStart w:id="3507" w:name="_Toc98709616"/>
      <w:bookmarkStart w:id="3508" w:name="_Toc105691431"/>
      <w:bookmarkStart w:id="3509" w:name="_Toc105693745"/>
      <w:bookmarkStart w:id="3510" w:name="_Toc130921059"/>
      <w:bookmarkStart w:id="3511" w:name="_Toc137301745"/>
      <w:r w:rsidRPr="00090C64">
        <w:t>4.11.2.2.3</w:t>
      </w:r>
      <w:r w:rsidRPr="00090C64">
        <w:tab/>
        <w:t>ANTCR1 power allocation</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73AF45BB" w14:textId="77777777" w:rsidR="00D57C09" w:rsidRPr="00090C64" w:rsidRDefault="00D57C09" w:rsidP="002A73B1">
      <w:r w:rsidRPr="00090C64">
        <w:t>Set the number of carriers to the number of carriers at maximum TRP (see table 4.10-1, D9.14).</w:t>
      </w:r>
    </w:p>
    <w:p w14:paraId="26130E72" w14:textId="77777777" w:rsidR="00D57C09" w:rsidRPr="00090C64" w:rsidRDefault="00D57C09" w:rsidP="002A73B1">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2A73B1">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512" w:name="_Toc21124860"/>
      <w:bookmarkStart w:id="3513" w:name="_Toc29767850"/>
      <w:bookmarkStart w:id="3514" w:name="_Toc36044292"/>
      <w:bookmarkStart w:id="3515" w:name="_Toc37230197"/>
      <w:bookmarkStart w:id="3516" w:name="_Toc45907340"/>
      <w:bookmarkStart w:id="3517" w:name="_Toc53181445"/>
      <w:bookmarkStart w:id="3518" w:name="_Toc61127319"/>
      <w:bookmarkStart w:id="3519" w:name="_Toc67054326"/>
      <w:bookmarkStart w:id="3520" w:name="_Toc67061324"/>
      <w:bookmarkStart w:id="3521" w:name="_Toc74734842"/>
      <w:bookmarkStart w:id="3522" w:name="_Toc74753085"/>
      <w:bookmarkStart w:id="3523" w:name="_Toc76507344"/>
      <w:bookmarkStart w:id="3524" w:name="_Toc83108953"/>
      <w:bookmarkStart w:id="3525" w:name="_Toc89877766"/>
      <w:bookmarkStart w:id="3526" w:name="_Toc98709617"/>
      <w:bookmarkStart w:id="3527" w:name="_Toc105691432"/>
      <w:bookmarkStart w:id="3528" w:name="_Toc105693746"/>
      <w:bookmarkStart w:id="3529" w:name="_Toc130921060"/>
      <w:bookmarkStart w:id="3530" w:name="_Toc137301746"/>
      <w:r w:rsidRPr="00090C64">
        <w:t>4.11.2.3</w:t>
      </w:r>
      <w:r w:rsidRPr="00090C64">
        <w:tab/>
        <w:t>ATCR2: E-UTRA multicarrier operation</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242B19A8" w14:textId="77777777" w:rsidR="00D57C09" w:rsidRPr="00090C64" w:rsidRDefault="00D57C09" w:rsidP="00D57C09">
      <w:pPr>
        <w:pStyle w:val="Heading5"/>
      </w:pPr>
      <w:bookmarkStart w:id="3531" w:name="_Toc21124861"/>
      <w:bookmarkStart w:id="3532" w:name="_Toc29767851"/>
      <w:bookmarkStart w:id="3533" w:name="_Toc36044293"/>
      <w:bookmarkStart w:id="3534" w:name="_Toc37230198"/>
      <w:bookmarkStart w:id="3535" w:name="_Toc45907341"/>
      <w:bookmarkStart w:id="3536" w:name="_Toc53181446"/>
      <w:bookmarkStart w:id="3537" w:name="_Toc61127320"/>
      <w:bookmarkStart w:id="3538" w:name="_Toc67054327"/>
      <w:bookmarkStart w:id="3539" w:name="_Toc67061325"/>
      <w:bookmarkStart w:id="3540" w:name="_Toc74734843"/>
      <w:bookmarkStart w:id="3541" w:name="_Toc74753086"/>
      <w:bookmarkStart w:id="3542" w:name="_Toc76507345"/>
      <w:bookmarkStart w:id="3543" w:name="_Toc83108954"/>
      <w:bookmarkStart w:id="3544" w:name="_Toc89877767"/>
      <w:bookmarkStart w:id="3545" w:name="_Toc98709618"/>
      <w:bookmarkStart w:id="3546" w:name="_Toc105691433"/>
      <w:bookmarkStart w:id="3547" w:name="_Toc105693747"/>
      <w:bookmarkStart w:id="3548" w:name="_Toc130921061"/>
      <w:bookmarkStart w:id="3549" w:name="_Toc137301747"/>
      <w:r w:rsidRPr="00090C64">
        <w:t>4.11.2.3.1</w:t>
      </w:r>
      <w:r w:rsidRPr="00090C64">
        <w:tab/>
        <w:t>General</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48400AC" w14:textId="77777777" w:rsidR="00D57C09" w:rsidRPr="00090C64" w:rsidRDefault="00D57C09" w:rsidP="002A73B1">
      <w:r w:rsidRPr="00090C64">
        <w:t>The purpose of ATCR2a is to test E-UTRA multi-carrier aspects excluding CA occupied bandwidth.</w:t>
      </w:r>
    </w:p>
    <w:p w14:paraId="771A9AA0" w14:textId="6E2F36EC" w:rsidR="00D57C09" w:rsidRPr="00090C64" w:rsidRDefault="00D57C09" w:rsidP="002A73B1">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550" w:name="_Toc21124862"/>
      <w:bookmarkStart w:id="3551" w:name="_Toc29767852"/>
      <w:bookmarkStart w:id="3552" w:name="_Toc36044294"/>
      <w:bookmarkStart w:id="3553" w:name="_Toc37230199"/>
      <w:bookmarkStart w:id="3554" w:name="_Toc45907342"/>
      <w:bookmarkStart w:id="3555" w:name="_Toc53181447"/>
      <w:bookmarkStart w:id="3556" w:name="_Toc61127321"/>
      <w:bookmarkStart w:id="3557" w:name="_Toc67054328"/>
      <w:bookmarkStart w:id="3558" w:name="_Toc67061326"/>
      <w:bookmarkStart w:id="3559" w:name="_Toc74734844"/>
      <w:bookmarkStart w:id="3560" w:name="_Toc74753087"/>
      <w:bookmarkStart w:id="3561" w:name="_Toc76507346"/>
      <w:bookmarkStart w:id="3562" w:name="_Toc83108955"/>
      <w:bookmarkStart w:id="3563" w:name="_Toc89877768"/>
      <w:bookmarkStart w:id="3564" w:name="_Toc98709619"/>
      <w:bookmarkStart w:id="3565" w:name="_Toc105691434"/>
      <w:bookmarkStart w:id="3566" w:name="_Toc105693748"/>
      <w:bookmarkStart w:id="3567" w:name="_Toc130921062"/>
      <w:bookmarkStart w:id="3568" w:name="_Toc137301748"/>
      <w:r w:rsidRPr="00090C64">
        <w:t>4.11.2.3.2</w:t>
      </w:r>
      <w:r w:rsidRPr="00090C64">
        <w:tab/>
        <w:t>ATCR2a generation</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021F4581" w14:textId="77777777" w:rsidR="00D57C09" w:rsidRPr="00090C64" w:rsidRDefault="00D57C09" w:rsidP="002A73B1">
      <w:r w:rsidRPr="00090C64">
        <w:t>ATCR2a is constructed using the following method:</w:t>
      </w:r>
    </w:p>
    <w:p w14:paraId="04BA258E" w14:textId="77777777" w:rsidR="00D57C09" w:rsidRPr="00090C64" w:rsidRDefault="00D57C09" w:rsidP="002A73B1">
      <w:pPr>
        <w:pStyle w:val="B10"/>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2A73B1">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2A73B1">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2A73B1">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2A73B1">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569" w:name="_Toc21124863"/>
      <w:bookmarkStart w:id="3570" w:name="_Toc29767853"/>
      <w:bookmarkStart w:id="3571" w:name="_Toc36044295"/>
      <w:bookmarkStart w:id="3572" w:name="_Toc37230200"/>
      <w:bookmarkStart w:id="3573" w:name="_Toc45907343"/>
      <w:bookmarkStart w:id="3574" w:name="_Toc53181448"/>
      <w:bookmarkStart w:id="3575" w:name="_Toc61127322"/>
      <w:bookmarkStart w:id="3576" w:name="_Toc67054329"/>
      <w:bookmarkStart w:id="3577" w:name="_Toc67061327"/>
      <w:bookmarkStart w:id="3578" w:name="_Toc74734845"/>
      <w:bookmarkStart w:id="3579" w:name="_Toc74753088"/>
      <w:bookmarkStart w:id="3580" w:name="_Toc76507347"/>
      <w:bookmarkStart w:id="3581" w:name="_Toc83108956"/>
      <w:bookmarkStart w:id="3582" w:name="_Toc89877769"/>
      <w:bookmarkStart w:id="3583" w:name="_Toc98709620"/>
      <w:bookmarkStart w:id="3584" w:name="_Toc105691435"/>
      <w:bookmarkStart w:id="3585" w:name="_Toc105693749"/>
      <w:bookmarkStart w:id="3586" w:name="_Toc130921063"/>
      <w:bookmarkStart w:id="3587" w:name="_Toc137301749"/>
      <w:r w:rsidRPr="00090C64">
        <w:t>4.11.2.3.3</w:t>
      </w:r>
      <w:r w:rsidRPr="00090C64">
        <w:tab/>
        <w:t>ATCR2b generation</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71D6868" w14:textId="77777777" w:rsidR="00D57C09" w:rsidRPr="00090C64" w:rsidRDefault="00D57C09" w:rsidP="002A73B1">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2A73B1">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2A73B1">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2A73B1">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2A73B1">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2A73B1">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588" w:name="_Toc21124864"/>
      <w:bookmarkStart w:id="3589" w:name="_Toc29767854"/>
      <w:bookmarkStart w:id="3590" w:name="_Toc36044296"/>
      <w:bookmarkStart w:id="3591" w:name="_Toc37230201"/>
      <w:bookmarkStart w:id="3592" w:name="_Toc45907344"/>
      <w:bookmarkStart w:id="3593" w:name="_Toc53181449"/>
      <w:bookmarkStart w:id="3594" w:name="_Toc61127323"/>
      <w:bookmarkStart w:id="3595" w:name="_Toc67054330"/>
      <w:bookmarkStart w:id="3596" w:name="_Toc67061328"/>
      <w:bookmarkStart w:id="3597" w:name="_Toc74734846"/>
      <w:bookmarkStart w:id="3598" w:name="_Toc74753089"/>
      <w:bookmarkStart w:id="3599" w:name="_Toc76507348"/>
      <w:bookmarkStart w:id="3600" w:name="_Toc83108957"/>
      <w:bookmarkStart w:id="3601" w:name="_Toc89877770"/>
      <w:bookmarkStart w:id="3602" w:name="_Toc98709621"/>
      <w:bookmarkStart w:id="3603" w:name="_Toc105691436"/>
      <w:bookmarkStart w:id="3604" w:name="_Toc105693750"/>
      <w:bookmarkStart w:id="3605" w:name="_Toc130921064"/>
      <w:bookmarkStart w:id="3606" w:name="_Toc137301750"/>
      <w:r w:rsidRPr="00090C64">
        <w:t>4.11.2.3.4</w:t>
      </w:r>
      <w:r w:rsidRPr="00090C64">
        <w:tab/>
        <w:t>ATCR2 power allocation</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1DAC0AD2" w14:textId="77777777" w:rsidR="00D57C09" w:rsidRPr="00090C64" w:rsidRDefault="00D57C09" w:rsidP="002A73B1">
      <w:r w:rsidRPr="00090C64">
        <w:t>Set the number of carriers to the number of carriers at maximum TRP (see table 4.10-1, D9.14).</w:t>
      </w:r>
    </w:p>
    <w:p w14:paraId="6C27D242" w14:textId="77777777" w:rsidR="00D57C09" w:rsidRPr="00090C64" w:rsidRDefault="00D57C09" w:rsidP="002A73B1">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2A73B1">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2A73B1">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607" w:name="_Toc21124865"/>
      <w:bookmarkStart w:id="3608" w:name="_Toc29767855"/>
      <w:bookmarkStart w:id="3609" w:name="_Toc36044297"/>
      <w:bookmarkStart w:id="3610" w:name="_Toc37230202"/>
      <w:bookmarkStart w:id="3611" w:name="_Toc45907345"/>
      <w:bookmarkStart w:id="3612" w:name="_Toc53181450"/>
      <w:bookmarkStart w:id="3613" w:name="_Toc61127324"/>
      <w:bookmarkStart w:id="3614" w:name="_Toc67054331"/>
      <w:bookmarkStart w:id="3615" w:name="_Toc67061329"/>
      <w:bookmarkStart w:id="3616" w:name="_Toc74734847"/>
      <w:bookmarkStart w:id="3617" w:name="_Toc74753090"/>
      <w:bookmarkStart w:id="3618" w:name="_Toc76507349"/>
      <w:bookmarkStart w:id="3619" w:name="_Toc83108958"/>
      <w:bookmarkStart w:id="3620" w:name="_Toc89877771"/>
      <w:bookmarkStart w:id="3621" w:name="_Toc98709622"/>
      <w:bookmarkStart w:id="3622" w:name="_Toc105691437"/>
      <w:bookmarkStart w:id="3623" w:name="_Toc105693751"/>
      <w:bookmarkStart w:id="3624" w:name="_Toc130921065"/>
      <w:bookmarkStart w:id="3625" w:name="_Toc137301751"/>
      <w:r w:rsidRPr="00090C64">
        <w:lastRenderedPageBreak/>
        <w:t>4.11.2.4</w:t>
      </w:r>
      <w:r w:rsidRPr="00090C64">
        <w:tab/>
        <w:t>ANTCR2: E-UTRA multicarrier non-contiguous operation</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555C75A2" w14:textId="77777777" w:rsidR="00D57C09" w:rsidRPr="00090C64" w:rsidRDefault="00D57C09" w:rsidP="00D57C09">
      <w:pPr>
        <w:pStyle w:val="Heading5"/>
      </w:pPr>
      <w:bookmarkStart w:id="3626" w:name="_Toc21124866"/>
      <w:bookmarkStart w:id="3627" w:name="_Toc29767856"/>
      <w:bookmarkStart w:id="3628" w:name="_Toc36044298"/>
      <w:bookmarkStart w:id="3629" w:name="_Toc37230203"/>
      <w:bookmarkStart w:id="3630" w:name="_Toc45907346"/>
      <w:bookmarkStart w:id="3631" w:name="_Toc53181451"/>
      <w:bookmarkStart w:id="3632" w:name="_Toc61127325"/>
      <w:bookmarkStart w:id="3633" w:name="_Toc67054332"/>
      <w:bookmarkStart w:id="3634" w:name="_Toc67061330"/>
      <w:bookmarkStart w:id="3635" w:name="_Toc74734848"/>
      <w:bookmarkStart w:id="3636" w:name="_Toc74753091"/>
      <w:bookmarkStart w:id="3637" w:name="_Toc76507350"/>
      <w:bookmarkStart w:id="3638" w:name="_Toc83108959"/>
      <w:bookmarkStart w:id="3639" w:name="_Toc89877772"/>
      <w:bookmarkStart w:id="3640" w:name="_Toc98709623"/>
      <w:bookmarkStart w:id="3641" w:name="_Toc105691438"/>
      <w:bookmarkStart w:id="3642" w:name="_Toc105693752"/>
      <w:bookmarkStart w:id="3643" w:name="_Toc130921066"/>
      <w:bookmarkStart w:id="3644" w:name="_Toc137301752"/>
      <w:r w:rsidRPr="00090C64">
        <w:t>4.11.2.4.1</w:t>
      </w:r>
      <w:r w:rsidRPr="00090C64">
        <w:tab/>
        <w:t>General</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5719B240" w14:textId="77777777" w:rsidR="00D57C09" w:rsidRPr="00090C64" w:rsidRDefault="00D57C09" w:rsidP="002A73B1">
      <w:r w:rsidRPr="00090C64">
        <w:t>The purpose of ANTCR2 is to test E-UTRA multicarrier non-contiguous aspects.</w:t>
      </w:r>
    </w:p>
    <w:p w14:paraId="0FD81865" w14:textId="77777777" w:rsidR="00D57C09" w:rsidRPr="00090C64" w:rsidRDefault="00D57C09" w:rsidP="00D57C09">
      <w:pPr>
        <w:pStyle w:val="Heading5"/>
      </w:pPr>
      <w:bookmarkStart w:id="3645" w:name="_Toc21124867"/>
      <w:bookmarkStart w:id="3646" w:name="_Toc29767857"/>
      <w:bookmarkStart w:id="3647" w:name="_Toc36044299"/>
      <w:bookmarkStart w:id="3648" w:name="_Toc37230204"/>
      <w:bookmarkStart w:id="3649" w:name="_Toc45907347"/>
      <w:bookmarkStart w:id="3650" w:name="_Toc53181452"/>
      <w:bookmarkStart w:id="3651" w:name="_Toc61127326"/>
      <w:bookmarkStart w:id="3652" w:name="_Toc67054333"/>
      <w:bookmarkStart w:id="3653" w:name="_Toc67061331"/>
      <w:bookmarkStart w:id="3654" w:name="_Toc74734849"/>
      <w:bookmarkStart w:id="3655" w:name="_Toc74753092"/>
      <w:bookmarkStart w:id="3656" w:name="_Toc76507351"/>
      <w:bookmarkStart w:id="3657" w:name="_Toc83108960"/>
      <w:bookmarkStart w:id="3658" w:name="_Toc89877773"/>
      <w:bookmarkStart w:id="3659" w:name="_Toc98709624"/>
      <w:bookmarkStart w:id="3660" w:name="_Toc105691439"/>
      <w:bookmarkStart w:id="3661" w:name="_Toc105693753"/>
      <w:bookmarkStart w:id="3662" w:name="_Toc130921067"/>
      <w:bookmarkStart w:id="3663" w:name="_Toc137301753"/>
      <w:r w:rsidRPr="00090C64">
        <w:t>4.11.2.4.2</w:t>
      </w:r>
      <w:r w:rsidRPr="00090C64">
        <w:tab/>
        <w:t>ANTCR2 generation</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702C97AE" w14:textId="10D63DB0" w:rsidR="00D57C09" w:rsidRPr="00090C64" w:rsidRDefault="00D57C09" w:rsidP="002A73B1">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2A73B1">
      <w:r w:rsidRPr="00090C64">
        <w:t>ANTCR2 is constructed using the following method:</w:t>
      </w:r>
    </w:p>
    <w:p w14:paraId="6BC973D3" w14:textId="77777777" w:rsidR="00D57C09" w:rsidRPr="00090C64" w:rsidRDefault="00D57C09" w:rsidP="002A73B1">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2A73B1">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2A73B1">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2A73B1">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2A73B1">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664" w:name="_Toc21124868"/>
      <w:bookmarkStart w:id="3665" w:name="_Toc29767858"/>
      <w:bookmarkStart w:id="3666" w:name="_Toc36044300"/>
      <w:bookmarkStart w:id="3667" w:name="_Toc37230205"/>
      <w:bookmarkStart w:id="3668" w:name="_Toc45907348"/>
      <w:bookmarkStart w:id="3669" w:name="_Toc53181453"/>
      <w:bookmarkStart w:id="3670" w:name="_Toc61127327"/>
      <w:bookmarkStart w:id="3671" w:name="_Toc67054334"/>
      <w:bookmarkStart w:id="3672" w:name="_Toc67061332"/>
      <w:bookmarkStart w:id="3673" w:name="_Toc74734850"/>
      <w:bookmarkStart w:id="3674" w:name="_Toc74753093"/>
      <w:bookmarkStart w:id="3675" w:name="_Toc76507352"/>
      <w:bookmarkStart w:id="3676" w:name="_Toc83108961"/>
      <w:bookmarkStart w:id="3677" w:name="_Toc89877774"/>
      <w:bookmarkStart w:id="3678" w:name="_Toc98709625"/>
      <w:bookmarkStart w:id="3679" w:name="_Toc105691440"/>
      <w:bookmarkStart w:id="3680" w:name="_Toc105693754"/>
      <w:bookmarkStart w:id="3681" w:name="_Toc130921068"/>
      <w:bookmarkStart w:id="3682" w:name="_Toc137301754"/>
      <w:r w:rsidRPr="00090C64">
        <w:t>4.11.2.4.3</w:t>
      </w:r>
      <w:r w:rsidRPr="00090C64">
        <w:tab/>
        <w:t>ANTCR2 power allocation</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14295060" w14:textId="77777777" w:rsidR="00D57C09" w:rsidRPr="00090C64" w:rsidRDefault="00D57C09" w:rsidP="002A73B1">
      <w:r w:rsidRPr="00090C64">
        <w:t>Set the number of carriers to the number of carriers at maximum EIRP (see table 4.10-1, D9.14).</w:t>
      </w:r>
    </w:p>
    <w:p w14:paraId="0FFD27C7" w14:textId="77777777" w:rsidR="00D57C09" w:rsidRPr="00090C64" w:rsidRDefault="00D57C09" w:rsidP="002A73B1">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3683" w:name="_Toc21124869"/>
      <w:bookmarkStart w:id="3684" w:name="_Toc29767859"/>
      <w:bookmarkStart w:id="3685" w:name="_Toc36044301"/>
      <w:bookmarkStart w:id="3686" w:name="_Toc37230206"/>
      <w:bookmarkStart w:id="3687" w:name="_Toc45907349"/>
      <w:bookmarkStart w:id="3688" w:name="_Toc53181454"/>
      <w:bookmarkStart w:id="3689" w:name="_Toc61127328"/>
      <w:bookmarkStart w:id="3690" w:name="_Toc67054335"/>
      <w:bookmarkStart w:id="3691" w:name="_Toc67061333"/>
      <w:bookmarkStart w:id="3692" w:name="_Toc74734851"/>
      <w:bookmarkStart w:id="3693" w:name="_Toc74753094"/>
      <w:bookmarkStart w:id="3694" w:name="_Toc76507353"/>
      <w:bookmarkStart w:id="3695" w:name="_Toc83108962"/>
      <w:bookmarkStart w:id="3696" w:name="_Toc89877775"/>
      <w:bookmarkStart w:id="3697" w:name="_Toc98709626"/>
      <w:bookmarkStart w:id="3698" w:name="_Toc105691441"/>
      <w:bookmarkStart w:id="3699" w:name="_Toc105693755"/>
      <w:bookmarkStart w:id="3700" w:name="_Toc130921069"/>
      <w:bookmarkStart w:id="3701" w:name="_Toc137301755"/>
      <w:r w:rsidRPr="00090C64">
        <w:t>4.11.2.5</w:t>
      </w:r>
      <w:r w:rsidRPr="00090C64">
        <w:tab/>
        <w:t>ATCR3: UTRA and E-UTRA multi</w:t>
      </w:r>
      <w:r w:rsidR="006761FA">
        <w:t>-</w:t>
      </w:r>
      <w:r w:rsidRPr="00090C64">
        <w:t>RAT operation</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7EED3F35" w14:textId="77777777" w:rsidR="00D57C09" w:rsidRPr="00090C64" w:rsidRDefault="00D57C09" w:rsidP="00D57C09">
      <w:pPr>
        <w:pStyle w:val="Heading5"/>
      </w:pPr>
      <w:bookmarkStart w:id="3702" w:name="_Toc21124870"/>
      <w:bookmarkStart w:id="3703" w:name="_Toc29767860"/>
      <w:bookmarkStart w:id="3704" w:name="_Toc36044302"/>
      <w:bookmarkStart w:id="3705" w:name="_Toc37230207"/>
      <w:bookmarkStart w:id="3706" w:name="_Toc45907350"/>
      <w:bookmarkStart w:id="3707" w:name="_Toc53181455"/>
      <w:bookmarkStart w:id="3708" w:name="_Toc61127329"/>
      <w:bookmarkStart w:id="3709" w:name="_Toc67054336"/>
      <w:bookmarkStart w:id="3710" w:name="_Toc67061334"/>
      <w:bookmarkStart w:id="3711" w:name="_Toc74734852"/>
      <w:bookmarkStart w:id="3712" w:name="_Toc74753095"/>
      <w:bookmarkStart w:id="3713" w:name="_Toc76507354"/>
      <w:bookmarkStart w:id="3714" w:name="_Toc83108963"/>
      <w:bookmarkStart w:id="3715" w:name="_Toc89877776"/>
      <w:bookmarkStart w:id="3716" w:name="_Toc98709627"/>
      <w:bookmarkStart w:id="3717" w:name="_Toc105691442"/>
      <w:bookmarkStart w:id="3718" w:name="_Toc105693756"/>
      <w:bookmarkStart w:id="3719" w:name="_Toc130921070"/>
      <w:bookmarkStart w:id="3720" w:name="_Toc137301756"/>
      <w:r w:rsidRPr="00090C64">
        <w:t>4.11.2.5.1</w:t>
      </w:r>
      <w:r w:rsidRPr="00090C64">
        <w:tab/>
        <w:t>General</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6E9ED02F" w14:textId="77777777" w:rsidR="00D57C09" w:rsidRPr="00090C64" w:rsidRDefault="00D57C09" w:rsidP="002A73B1">
      <w:r w:rsidRPr="00090C64">
        <w:t>The purpose of ATCR3 is to test UTRA and E-UTRA multi-RAT aspects.</w:t>
      </w:r>
    </w:p>
    <w:p w14:paraId="5DA585B2" w14:textId="72E83E5B" w:rsidR="00D57C09" w:rsidRPr="00090C64" w:rsidRDefault="00D57C09" w:rsidP="002A73B1">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2A73B1">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2A73B1">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2A73B1">
      <w:r w:rsidRPr="00090C64">
        <w:t>Tests that use ATCR3 shall be performed using both instances 1) and 2) of ATCR3.</w:t>
      </w:r>
    </w:p>
    <w:p w14:paraId="78BBAA97" w14:textId="77777777" w:rsidR="00D57C09" w:rsidRPr="00090C64" w:rsidRDefault="00D57C09" w:rsidP="00D57C09">
      <w:pPr>
        <w:pStyle w:val="Heading5"/>
      </w:pPr>
      <w:bookmarkStart w:id="3721" w:name="_Toc21124871"/>
      <w:bookmarkStart w:id="3722" w:name="_Toc29767861"/>
      <w:bookmarkStart w:id="3723" w:name="_Toc36044303"/>
      <w:bookmarkStart w:id="3724" w:name="_Toc37230208"/>
      <w:bookmarkStart w:id="3725" w:name="_Toc45907351"/>
      <w:bookmarkStart w:id="3726" w:name="_Toc53181456"/>
      <w:bookmarkStart w:id="3727" w:name="_Toc61127330"/>
      <w:bookmarkStart w:id="3728" w:name="_Toc67054337"/>
      <w:bookmarkStart w:id="3729" w:name="_Toc67061335"/>
      <w:bookmarkStart w:id="3730" w:name="_Toc74734853"/>
      <w:bookmarkStart w:id="3731" w:name="_Toc74753096"/>
      <w:bookmarkStart w:id="3732" w:name="_Toc76507355"/>
      <w:bookmarkStart w:id="3733" w:name="_Toc83108964"/>
      <w:bookmarkStart w:id="3734" w:name="_Toc89877777"/>
      <w:bookmarkStart w:id="3735" w:name="_Toc98709628"/>
      <w:bookmarkStart w:id="3736" w:name="_Toc105691443"/>
      <w:bookmarkStart w:id="3737" w:name="_Toc105693757"/>
      <w:bookmarkStart w:id="3738" w:name="_Toc130921071"/>
      <w:bookmarkStart w:id="3739" w:name="_Toc137301757"/>
      <w:r w:rsidRPr="00090C64">
        <w:lastRenderedPageBreak/>
        <w:t>4.11.2.5.2</w:t>
      </w:r>
      <w:r w:rsidRPr="00090C64">
        <w:tab/>
        <w:t>ATCR3a generation</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528C6C0C" w14:textId="77777777" w:rsidR="00D57C09" w:rsidRPr="00090C64" w:rsidRDefault="00D57C09" w:rsidP="002A73B1">
      <w:r w:rsidRPr="00090C64">
        <w:t>ATCR3a is constructed using the following method:</w:t>
      </w:r>
    </w:p>
    <w:p w14:paraId="7019F8AD"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2A73B1">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2A73B1">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2A73B1">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740" w:name="_Toc21124872"/>
      <w:bookmarkStart w:id="3741" w:name="_Toc29767862"/>
      <w:bookmarkStart w:id="3742" w:name="_Toc36044304"/>
      <w:bookmarkStart w:id="3743" w:name="_Toc37230209"/>
      <w:bookmarkStart w:id="3744" w:name="_Toc45907352"/>
      <w:bookmarkStart w:id="3745" w:name="_Toc53181457"/>
      <w:bookmarkStart w:id="3746" w:name="_Toc61127331"/>
      <w:bookmarkStart w:id="3747" w:name="_Toc67054338"/>
      <w:bookmarkStart w:id="3748" w:name="_Toc67061336"/>
      <w:bookmarkStart w:id="3749" w:name="_Toc74734854"/>
      <w:bookmarkStart w:id="3750" w:name="_Toc74753097"/>
      <w:bookmarkStart w:id="3751" w:name="_Toc76507356"/>
      <w:bookmarkStart w:id="3752" w:name="_Toc83108965"/>
      <w:bookmarkStart w:id="3753" w:name="_Toc89877778"/>
      <w:bookmarkStart w:id="3754" w:name="_Toc98709629"/>
      <w:bookmarkStart w:id="3755" w:name="_Toc105691444"/>
      <w:bookmarkStart w:id="3756" w:name="_Toc105693758"/>
      <w:bookmarkStart w:id="3757" w:name="_Toc130921072"/>
      <w:bookmarkStart w:id="3758" w:name="_Toc137301758"/>
      <w:r w:rsidRPr="00090C64">
        <w:t>4.11.2.5.3</w:t>
      </w:r>
      <w:r w:rsidRPr="00090C64">
        <w:tab/>
        <w:t>ATCR3b generation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378E9A60" w14:textId="77777777" w:rsidR="00D57C09" w:rsidRPr="00090C64" w:rsidRDefault="00D57C09" w:rsidP="002A73B1">
      <w:r w:rsidRPr="00090C64">
        <w:t>ATCR3b is constructed using the following method:</w:t>
      </w:r>
    </w:p>
    <w:p w14:paraId="74C51FF3"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2A73B1">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2A73B1">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2A73B1">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759" w:name="_Toc21124873"/>
      <w:bookmarkStart w:id="3760" w:name="_Toc29767863"/>
      <w:bookmarkStart w:id="3761" w:name="_Toc36044305"/>
      <w:bookmarkStart w:id="3762" w:name="_Toc37230210"/>
      <w:bookmarkStart w:id="3763" w:name="_Toc45907353"/>
      <w:bookmarkStart w:id="3764" w:name="_Toc53181458"/>
      <w:bookmarkStart w:id="3765" w:name="_Toc61127332"/>
      <w:bookmarkStart w:id="3766" w:name="_Toc67054339"/>
      <w:bookmarkStart w:id="3767" w:name="_Toc67061337"/>
      <w:bookmarkStart w:id="3768" w:name="_Toc74734855"/>
      <w:bookmarkStart w:id="3769" w:name="_Toc74753098"/>
      <w:bookmarkStart w:id="3770" w:name="_Toc76507357"/>
      <w:bookmarkStart w:id="3771" w:name="_Toc83108966"/>
      <w:bookmarkStart w:id="3772" w:name="_Toc89877779"/>
      <w:bookmarkStart w:id="3773" w:name="_Toc98709630"/>
      <w:bookmarkStart w:id="3774" w:name="_Toc105691445"/>
      <w:bookmarkStart w:id="3775" w:name="_Toc105693759"/>
      <w:bookmarkStart w:id="3776" w:name="_Toc130921073"/>
      <w:bookmarkStart w:id="3777" w:name="_Toc137301759"/>
      <w:r w:rsidRPr="00090C64">
        <w:t>4.11.2.5.4</w:t>
      </w:r>
      <w:r w:rsidRPr="00090C64">
        <w:tab/>
        <w:t>ATCR3 power allocation</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4A336C0E" w14:textId="77777777" w:rsidR="00D57C09" w:rsidRPr="00090C64" w:rsidRDefault="00D57C09" w:rsidP="002A73B1">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2A73B1">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3778" w:name="_Toc21124874"/>
      <w:bookmarkStart w:id="3779" w:name="_Toc29767864"/>
      <w:bookmarkStart w:id="3780" w:name="_Toc36044306"/>
      <w:bookmarkStart w:id="3781" w:name="_Toc37230211"/>
      <w:bookmarkStart w:id="3782" w:name="_Toc45907354"/>
      <w:bookmarkStart w:id="3783" w:name="_Toc53181459"/>
      <w:bookmarkStart w:id="3784" w:name="_Toc61127333"/>
      <w:bookmarkStart w:id="3785" w:name="_Toc67054340"/>
      <w:bookmarkStart w:id="3786" w:name="_Toc67061338"/>
      <w:bookmarkStart w:id="3787" w:name="_Toc74734856"/>
      <w:bookmarkStart w:id="3788" w:name="_Toc74753099"/>
      <w:bookmarkStart w:id="3789" w:name="_Toc76507358"/>
      <w:bookmarkStart w:id="3790" w:name="_Toc83108967"/>
      <w:bookmarkStart w:id="3791" w:name="_Toc89877780"/>
      <w:bookmarkStart w:id="3792" w:name="_Toc98709631"/>
      <w:bookmarkStart w:id="3793" w:name="_Toc105691446"/>
      <w:bookmarkStart w:id="3794" w:name="_Toc105693760"/>
      <w:bookmarkStart w:id="3795" w:name="_Toc130921074"/>
      <w:bookmarkStart w:id="3796" w:name="_Toc137301760"/>
      <w:r w:rsidRPr="00090C64">
        <w:t>4.11.2.6</w:t>
      </w:r>
      <w:r w:rsidRPr="00090C64">
        <w:tab/>
        <w:t>ANTCR3: UTRA and E-UTRA multi</w:t>
      </w:r>
      <w:r w:rsidR="006761FA">
        <w:t>-</w:t>
      </w:r>
      <w:r w:rsidRPr="00090C64">
        <w:t>RAT non-contiguous operation</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75A11F17" w14:textId="77777777" w:rsidR="00D57C09" w:rsidRPr="00090C64" w:rsidRDefault="00D57C09" w:rsidP="00D57C09">
      <w:pPr>
        <w:pStyle w:val="Heading5"/>
      </w:pPr>
      <w:bookmarkStart w:id="3797" w:name="_Toc21124875"/>
      <w:bookmarkStart w:id="3798" w:name="_Toc29767865"/>
      <w:bookmarkStart w:id="3799" w:name="_Toc36044307"/>
      <w:bookmarkStart w:id="3800" w:name="_Toc37230212"/>
      <w:bookmarkStart w:id="3801" w:name="_Toc45907355"/>
      <w:bookmarkStart w:id="3802" w:name="_Toc53181460"/>
      <w:bookmarkStart w:id="3803" w:name="_Toc61127334"/>
      <w:bookmarkStart w:id="3804" w:name="_Toc67054341"/>
      <w:bookmarkStart w:id="3805" w:name="_Toc67061339"/>
      <w:bookmarkStart w:id="3806" w:name="_Toc74734857"/>
      <w:bookmarkStart w:id="3807" w:name="_Toc74753100"/>
      <w:bookmarkStart w:id="3808" w:name="_Toc76507359"/>
      <w:bookmarkStart w:id="3809" w:name="_Toc83108968"/>
      <w:bookmarkStart w:id="3810" w:name="_Toc89877781"/>
      <w:bookmarkStart w:id="3811" w:name="_Toc98709632"/>
      <w:bookmarkStart w:id="3812" w:name="_Toc105691447"/>
      <w:bookmarkStart w:id="3813" w:name="_Toc105693761"/>
      <w:bookmarkStart w:id="3814" w:name="_Toc130921075"/>
      <w:bookmarkStart w:id="3815" w:name="_Toc137301761"/>
      <w:r w:rsidRPr="00090C64">
        <w:t>4.11.2.6.1</w:t>
      </w:r>
      <w:r w:rsidRPr="00090C64">
        <w:tab/>
        <w:t>General</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00A4A9A" w14:textId="77777777" w:rsidR="00771DDA" w:rsidRPr="00090C64" w:rsidRDefault="00771DDA" w:rsidP="002A73B1">
      <w:bookmarkStart w:id="3816" w:name="_Toc21124876"/>
      <w:bookmarkStart w:id="3817" w:name="_Toc29767866"/>
      <w:bookmarkStart w:id="3818" w:name="_Toc36044308"/>
      <w:bookmarkStart w:id="3819" w:name="_Toc37230213"/>
      <w:bookmarkStart w:id="3820" w:name="_Toc45907356"/>
      <w:bookmarkStart w:id="3821" w:name="_Toc53181461"/>
      <w:bookmarkStart w:id="3822" w:name="_Toc61127335"/>
      <w:bookmarkStart w:id="3823" w:name="_Toc67054342"/>
      <w:bookmarkStart w:id="3824" w:name="_Toc67061340"/>
      <w:bookmarkStart w:id="3825" w:name="_Toc74734858"/>
      <w:bookmarkStart w:id="3826" w:name="_Toc74753101"/>
      <w:bookmarkStart w:id="3827" w:name="_Toc76507360"/>
      <w:bookmarkStart w:id="3828" w:name="_Toc83108969"/>
      <w:bookmarkStart w:id="3829" w:name="_Toc89877782"/>
      <w:r w:rsidRPr="00090C64">
        <w:t>The purpose of ANTCR3 is to test UTRA and E-UTRA multi</w:t>
      </w:r>
      <w:r>
        <w:t>-</w:t>
      </w:r>
      <w:r w:rsidRPr="00090C64">
        <w:t>RAT non-contiguous aspects.</w:t>
      </w:r>
    </w:p>
    <w:p w14:paraId="2EB49B90" w14:textId="288E988A" w:rsidR="00771DDA" w:rsidRPr="00090C64" w:rsidRDefault="00771DDA" w:rsidP="002A73B1"/>
    <w:p w14:paraId="1A285F95" w14:textId="017EA6F3" w:rsidR="00771DDA" w:rsidRPr="00090C64" w:rsidRDefault="00771DDA" w:rsidP="00771DDA">
      <w:pPr>
        <w:pStyle w:val="Heading5"/>
      </w:pPr>
      <w:bookmarkStart w:id="3830" w:name="_Toc98709633"/>
      <w:bookmarkStart w:id="3831" w:name="_Toc105691448"/>
      <w:bookmarkStart w:id="3832" w:name="_Toc105693762"/>
      <w:bookmarkStart w:id="3833" w:name="_Toc130921076"/>
      <w:bookmarkStart w:id="3834" w:name="_Toc137301762"/>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r w:rsidRPr="00090C64">
        <w:t>4.11.2.6.2</w:t>
      </w:r>
      <w:r w:rsidRPr="00090C64">
        <w:tab/>
        <w:t>ANTCR3 generation</w:t>
      </w:r>
      <w:bookmarkEnd w:id="3830"/>
      <w:bookmarkEnd w:id="3831"/>
      <w:bookmarkEnd w:id="3832"/>
      <w:bookmarkEnd w:id="3833"/>
      <w:bookmarkEnd w:id="3834"/>
    </w:p>
    <w:p w14:paraId="19E7A9B4" w14:textId="5FACF367" w:rsidR="00771DDA" w:rsidRPr="00090C64" w:rsidRDefault="00771DDA" w:rsidP="002A73B1">
      <w:pPr>
        <w:rPr>
          <w:lang w:eastAsia="zh-CN"/>
        </w:rPr>
      </w:pPr>
      <w:r w:rsidRPr="00090C64">
        <w:t>ANTCR3 is constructed using the following method:</w:t>
      </w:r>
    </w:p>
    <w:p w14:paraId="6766184F" w14:textId="77777777" w:rsidR="00771DDA" w:rsidRPr="00090C64" w:rsidRDefault="00771DDA"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2A73B1">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2A73B1">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2A73B1">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2A73B1">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835" w:name="_Toc21124877"/>
      <w:bookmarkStart w:id="3836" w:name="_Toc29767867"/>
      <w:bookmarkStart w:id="3837" w:name="_Toc36044309"/>
      <w:bookmarkStart w:id="3838" w:name="_Toc37230214"/>
      <w:bookmarkStart w:id="3839" w:name="_Toc45907357"/>
      <w:bookmarkStart w:id="3840" w:name="_Toc53181462"/>
      <w:bookmarkStart w:id="3841" w:name="_Toc61127336"/>
      <w:bookmarkStart w:id="3842" w:name="_Toc67054343"/>
      <w:bookmarkStart w:id="3843" w:name="_Toc67061341"/>
      <w:bookmarkStart w:id="3844" w:name="_Toc74734859"/>
      <w:bookmarkStart w:id="3845" w:name="_Toc74753102"/>
      <w:bookmarkStart w:id="3846" w:name="_Toc76507361"/>
      <w:bookmarkStart w:id="3847" w:name="_Toc83108970"/>
      <w:bookmarkStart w:id="3848" w:name="_Toc89877783"/>
      <w:bookmarkStart w:id="3849" w:name="_Toc98709634"/>
      <w:bookmarkStart w:id="3850" w:name="_Toc105691449"/>
      <w:bookmarkStart w:id="3851" w:name="_Toc105693763"/>
      <w:bookmarkStart w:id="3852" w:name="_Toc130921077"/>
      <w:bookmarkStart w:id="3853" w:name="_Toc137301763"/>
      <w:r w:rsidRPr="00090C64">
        <w:t>4.11.2.6.3</w:t>
      </w:r>
      <w:r w:rsidRPr="00090C64">
        <w:tab/>
        <w:t>ANTCR3 power allocation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73E56E4C" w14:textId="4306F84D" w:rsidR="00D57C09" w:rsidRPr="00090C64" w:rsidRDefault="00D57C09" w:rsidP="002A73B1">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2A73B1">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2A73B1">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854" w:name="_Toc21124878"/>
      <w:bookmarkStart w:id="3855" w:name="_Toc29767868"/>
      <w:bookmarkStart w:id="3856" w:name="_Toc36044310"/>
      <w:bookmarkStart w:id="3857" w:name="_Toc37230215"/>
      <w:bookmarkStart w:id="3858" w:name="_Toc45907358"/>
      <w:bookmarkStart w:id="3859" w:name="_Toc53181463"/>
      <w:bookmarkStart w:id="3860" w:name="_Toc61127337"/>
      <w:bookmarkStart w:id="3861" w:name="_Toc67054344"/>
      <w:bookmarkStart w:id="3862" w:name="_Toc67061342"/>
      <w:bookmarkStart w:id="3863" w:name="_Toc74734860"/>
      <w:bookmarkStart w:id="3864" w:name="_Toc74753103"/>
      <w:bookmarkStart w:id="3865" w:name="_Toc76507362"/>
      <w:bookmarkStart w:id="3866" w:name="_Toc83108971"/>
      <w:bookmarkStart w:id="3867" w:name="_Toc89877784"/>
      <w:bookmarkStart w:id="3868" w:name="_Toc98709635"/>
      <w:bookmarkStart w:id="3869" w:name="_Toc105691450"/>
      <w:bookmarkStart w:id="3870" w:name="_Toc105693764"/>
      <w:bookmarkStart w:id="3871" w:name="_Toc130921078"/>
      <w:bookmarkStart w:id="3872" w:name="_Toc137301764"/>
      <w:r w:rsidRPr="00090C64">
        <w:t>4.11.2.7</w:t>
      </w:r>
      <w:r w:rsidRPr="00090C64">
        <w:tab/>
        <w:t>ATCR4: Single carrier for receiver tests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B541C5F" w14:textId="77777777" w:rsidR="00D57C09" w:rsidRPr="00090C64" w:rsidRDefault="00D57C09" w:rsidP="00D57C09">
      <w:pPr>
        <w:pStyle w:val="Heading5"/>
      </w:pPr>
      <w:bookmarkStart w:id="3873" w:name="_Toc21124879"/>
      <w:bookmarkStart w:id="3874" w:name="_Toc29767869"/>
      <w:bookmarkStart w:id="3875" w:name="_Toc36044311"/>
      <w:bookmarkStart w:id="3876" w:name="_Toc37230216"/>
      <w:bookmarkStart w:id="3877" w:name="_Toc45907359"/>
      <w:bookmarkStart w:id="3878" w:name="_Toc53181464"/>
      <w:bookmarkStart w:id="3879" w:name="_Toc61127338"/>
      <w:bookmarkStart w:id="3880" w:name="_Toc67054345"/>
      <w:bookmarkStart w:id="3881" w:name="_Toc67061343"/>
      <w:bookmarkStart w:id="3882" w:name="_Toc74734861"/>
      <w:bookmarkStart w:id="3883" w:name="_Toc74753104"/>
      <w:bookmarkStart w:id="3884" w:name="_Toc76507363"/>
      <w:bookmarkStart w:id="3885" w:name="_Toc83108972"/>
      <w:bookmarkStart w:id="3886" w:name="_Toc89877785"/>
      <w:bookmarkStart w:id="3887" w:name="_Toc98709636"/>
      <w:bookmarkStart w:id="3888" w:name="_Toc105691451"/>
      <w:bookmarkStart w:id="3889" w:name="_Toc105693765"/>
      <w:bookmarkStart w:id="3890" w:name="_Toc130921079"/>
      <w:bookmarkStart w:id="3891" w:name="_Toc137301765"/>
      <w:r w:rsidRPr="00090C64">
        <w:t>4.11.2.7.1</w:t>
      </w:r>
      <w:r w:rsidRPr="00090C64">
        <w:tab/>
        <w:t>ATCR4a generation</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74D13F47" w14:textId="77777777" w:rsidR="00D57C09" w:rsidRPr="00090C64" w:rsidRDefault="00D57C09" w:rsidP="002A73B1">
      <w:r w:rsidRPr="00090C64">
        <w:t>ATCR4a is constructed using the following method:</w:t>
      </w:r>
    </w:p>
    <w:p w14:paraId="1A756DAC" w14:textId="77777777" w:rsidR="00D57C09" w:rsidRPr="00090C64" w:rsidRDefault="00D57C09" w:rsidP="002A73B1">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892" w:name="_Toc21124880"/>
      <w:bookmarkStart w:id="3893" w:name="_Toc29767870"/>
      <w:bookmarkStart w:id="3894" w:name="_Toc36044312"/>
      <w:bookmarkStart w:id="3895" w:name="_Toc37230217"/>
      <w:bookmarkStart w:id="3896" w:name="_Toc45907360"/>
      <w:bookmarkStart w:id="3897" w:name="_Toc53181465"/>
      <w:bookmarkStart w:id="3898" w:name="_Toc61127339"/>
      <w:bookmarkStart w:id="3899" w:name="_Toc67054346"/>
      <w:bookmarkStart w:id="3900" w:name="_Toc67061344"/>
      <w:bookmarkStart w:id="3901" w:name="_Toc74734862"/>
      <w:bookmarkStart w:id="3902" w:name="_Toc74753105"/>
      <w:bookmarkStart w:id="3903" w:name="_Toc76507364"/>
      <w:bookmarkStart w:id="3904" w:name="_Toc83108973"/>
      <w:bookmarkStart w:id="3905" w:name="_Toc89877786"/>
      <w:bookmarkStart w:id="3906" w:name="_Toc98709637"/>
      <w:bookmarkStart w:id="3907" w:name="_Toc105691452"/>
      <w:bookmarkStart w:id="3908" w:name="_Toc105693766"/>
      <w:bookmarkStart w:id="3909" w:name="_Toc130921080"/>
      <w:bookmarkStart w:id="3910" w:name="_Toc137301766"/>
      <w:r w:rsidRPr="00090C64">
        <w:t>4.11.2.7.2</w:t>
      </w:r>
      <w:r w:rsidRPr="00090C64">
        <w:tab/>
        <w:t>ATCR4b generation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7B11DEE9" w14:textId="77777777" w:rsidR="00D57C09" w:rsidRPr="00090C64" w:rsidRDefault="00D57C09" w:rsidP="002A73B1">
      <w:r w:rsidRPr="00090C64">
        <w:t>ATCR4b is constructed using the following method:</w:t>
      </w:r>
    </w:p>
    <w:p w14:paraId="77A19BEF" w14:textId="77777777" w:rsidR="00D57C09" w:rsidRPr="00090C64" w:rsidRDefault="00D57C09" w:rsidP="002A73B1">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911" w:name="_Toc21124881"/>
      <w:bookmarkStart w:id="3912" w:name="_Toc29767871"/>
      <w:bookmarkStart w:id="3913" w:name="_Toc36044313"/>
      <w:bookmarkStart w:id="3914" w:name="_Toc37230218"/>
      <w:bookmarkStart w:id="3915" w:name="_Toc45907361"/>
      <w:bookmarkStart w:id="3916" w:name="_Toc53181466"/>
      <w:bookmarkStart w:id="3917" w:name="_Toc61127340"/>
      <w:bookmarkStart w:id="3918" w:name="_Toc67054347"/>
      <w:bookmarkStart w:id="3919" w:name="_Toc67061345"/>
      <w:bookmarkStart w:id="3920" w:name="_Toc74734863"/>
      <w:bookmarkStart w:id="3921" w:name="_Toc74753106"/>
      <w:bookmarkStart w:id="3922" w:name="_Toc76507365"/>
      <w:bookmarkStart w:id="3923" w:name="_Toc83108974"/>
      <w:bookmarkStart w:id="3924" w:name="_Toc89877787"/>
      <w:bookmarkStart w:id="3925" w:name="_Toc98709638"/>
      <w:bookmarkStart w:id="3926" w:name="_Toc105691453"/>
      <w:bookmarkStart w:id="3927" w:name="_Toc105693767"/>
      <w:bookmarkStart w:id="3928" w:name="_Toc130921081"/>
      <w:bookmarkStart w:id="3929" w:name="_Toc137301767"/>
      <w:r w:rsidRPr="00090C64">
        <w:t>4.11.2.7.3</w:t>
      </w:r>
      <w:r w:rsidRPr="00090C64">
        <w:tab/>
        <w:t>ATCR4c generation</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B3E9405" w14:textId="77777777" w:rsidR="00D57C09" w:rsidRPr="00090C64" w:rsidRDefault="00D57C09" w:rsidP="002A73B1">
      <w:r w:rsidRPr="00090C64">
        <w:t>ATCR4c is constructed using the following method:</w:t>
      </w:r>
    </w:p>
    <w:p w14:paraId="4AC13F9C" w14:textId="77777777" w:rsidR="00D57C09" w:rsidRPr="00090C64" w:rsidRDefault="00D57C09" w:rsidP="002A73B1">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930" w:name="_Toc21124882"/>
      <w:bookmarkStart w:id="3931" w:name="_Toc29767872"/>
      <w:bookmarkStart w:id="3932" w:name="_Toc36044314"/>
      <w:bookmarkStart w:id="3933" w:name="_Toc37230219"/>
      <w:bookmarkStart w:id="3934" w:name="_Toc45907362"/>
      <w:bookmarkStart w:id="3935" w:name="_Toc53181467"/>
      <w:bookmarkStart w:id="3936" w:name="_Toc61127341"/>
      <w:bookmarkStart w:id="3937" w:name="_Toc67054348"/>
      <w:bookmarkStart w:id="3938" w:name="_Toc67061346"/>
      <w:bookmarkStart w:id="3939" w:name="_Toc74734864"/>
      <w:bookmarkStart w:id="3940" w:name="_Toc74753107"/>
      <w:bookmarkStart w:id="3941" w:name="_Toc76507366"/>
      <w:bookmarkStart w:id="3942" w:name="_Toc83108975"/>
      <w:bookmarkStart w:id="3943" w:name="_Toc89877788"/>
      <w:bookmarkStart w:id="3944" w:name="_Toc98709639"/>
      <w:bookmarkStart w:id="3945" w:name="_Toc105691454"/>
      <w:bookmarkStart w:id="3946" w:name="_Toc105693768"/>
      <w:bookmarkStart w:id="3947" w:name="_Toc130921082"/>
      <w:bookmarkStart w:id="3948" w:name="_Toc137301768"/>
      <w:r w:rsidRPr="00090C64">
        <w:lastRenderedPageBreak/>
        <w:t>4.11.2.7.3A</w:t>
      </w:r>
      <w:r w:rsidRPr="00090C64">
        <w:tab/>
        <w:t>ATCR4d generation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5D83FA0" w14:textId="77777777" w:rsidR="00D57C09" w:rsidRPr="00090C64" w:rsidRDefault="00D57C09" w:rsidP="002A73B1">
      <w:r w:rsidRPr="00090C64">
        <w:t>ATCR4d is constructed using the following method:</w:t>
      </w:r>
    </w:p>
    <w:p w14:paraId="440DAE92" w14:textId="4B390A9C" w:rsidR="00D57C09" w:rsidRPr="00090C64" w:rsidRDefault="00D57C09" w:rsidP="002A73B1">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949" w:name="_Toc21124883"/>
      <w:bookmarkStart w:id="3950" w:name="_Toc29767873"/>
      <w:bookmarkStart w:id="3951" w:name="_Toc36044315"/>
      <w:bookmarkStart w:id="3952" w:name="_Toc37230220"/>
      <w:bookmarkStart w:id="3953" w:name="_Toc45907363"/>
      <w:bookmarkStart w:id="3954" w:name="_Toc53181468"/>
      <w:bookmarkStart w:id="3955" w:name="_Toc61127342"/>
      <w:bookmarkStart w:id="3956" w:name="_Toc67054349"/>
      <w:bookmarkStart w:id="3957" w:name="_Toc67061347"/>
      <w:bookmarkStart w:id="3958" w:name="_Toc74734865"/>
      <w:bookmarkStart w:id="3959" w:name="_Toc74753108"/>
      <w:bookmarkStart w:id="3960" w:name="_Toc76507367"/>
      <w:bookmarkStart w:id="3961" w:name="_Toc83108976"/>
      <w:bookmarkStart w:id="3962" w:name="_Toc89877789"/>
      <w:bookmarkStart w:id="3963" w:name="_Toc98709640"/>
      <w:bookmarkStart w:id="3964" w:name="_Toc105691455"/>
      <w:bookmarkStart w:id="3965" w:name="_Toc105693769"/>
      <w:bookmarkStart w:id="3966" w:name="_Toc130921083"/>
      <w:bookmarkStart w:id="3967" w:name="_Toc137301769"/>
      <w:r w:rsidRPr="00090C64">
        <w:t>11.2.7.4</w:t>
      </w:r>
      <w:r w:rsidRPr="00090C64">
        <w:tab/>
        <w:t>ATCR4 power allocation</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7B283C0D" w14:textId="77777777" w:rsidR="00D57C09" w:rsidRPr="00090C64" w:rsidRDefault="00D57C09" w:rsidP="002A73B1">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3968" w:name="_Toc21124884"/>
      <w:bookmarkStart w:id="3969" w:name="_Toc29767874"/>
      <w:bookmarkStart w:id="3970" w:name="_Toc36044316"/>
      <w:bookmarkStart w:id="3971" w:name="_Toc37230221"/>
      <w:bookmarkStart w:id="3972" w:name="_Toc45907364"/>
      <w:bookmarkStart w:id="3973" w:name="_Toc53181469"/>
      <w:bookmarkStart w:id="3974" w:name="_Toc61127343"/>
      <w:bookmarkStart w:id="3975" w:name="_Toc67054350"/>
      <w:bookmarkStart w:id="3976" w:name="_Toc67061348"/>
      <w:bookmarkStart w:id="3977" w:name="_Toc74734866"/>
      <w:bookmarkStart w:id="3978" w:name="_Toc74753109"/>
      <w:bookmarkStart w:id="3979" w:name="_Toc76507368"/>
      <w:bookmarkStart w:id="3980" w:name="_Toc83108977"/>
      <w:bookmarkStart w:id="3981" w:name="_Toc89877790"/>
      <w:bookmarkStart w:id="3982" w:name="_Toc98709641"/>
      <w:bookmarkStart w:id="3983" w:name="_Toc105691456"/>
      <w:bookmarkStart w:id="3984" w:name="_Toc105693770"/>
      <w:bookmarkStart w:id="3985" w:name="_Toc130921084"/>
      <w:bookmarkStart w:id="3986" w:name="_Toc137301770"/>
      <w:r w:rsidRPr="00090C64">
        <w:rPr>
          <w:lang w:eastAsia="zh-CN"/>
        </w:rPr>
        <w:t>4.11.2.8</w:t>
      </w:r>
      <w:r w:rsidRPr="00090C64">
        <w:tab/>
      </w:r>
      <w:bookmarkEnd w:id="3968"/>
      <w:bookmarkEnd w:id="3969"/>
      <w:bookmarkEnd w:id="3970"/>
      <w:bookmarkEnd w:id="3971"/>
      <w:bookmarkEnd w:id="3972"/>
      <w:bookmarkEnd w:id="3973"/>
      <w:bookmarkEnd w:id="3974"/>
      <w:r w:rsidR="00784970" w:rsidRPr="00E84EF6">
        <w:t xml:space="preserve">ATCR5: MB-MSR </w:t>
      </w:r>
      <w:r w:rsidR="00784970" w:rsidRPr="00E84EF6">
        <w:rPr>
          <w:lang w:eastAsia="zh-CN"/>
        </w:rPr>
        <w:t>operation</w:t>
      </w:r>
      <w:bookmarkEnd w:id="3975"/>
      <w:bookmarkEnd w:id="3976"/>
      <w:bookmarkEnd w:id="3977"/>
      <w:bookmarkEnd w:id="3978"/>
      <w:bookmarkEnd w:id="3979"/>
      <w:bookmarkEnd w:id="3980"/>
      <w:bookmarkEnd w:id="3981"/>
      <w:bookmarkEnd w:id="3982"/>
      <w:bookmarkEnd w:id="3983"/>
      <w:bookmarkEnd w:id="3984"/>
      <w:bookmarkEnd w:id="3985"/>
      <w:bookmarkEnd w:id="3986"/>
    </w:p>
    <w:p w14:paraId="5025D606" w14:textId="77777777" w:rsidR="00D57C09" w:rsidRPr="00090C64" w:rsidRDefault="00D57C09" w:rsidP="00D57C09">
      <w:pPr>
        <w:pStyle w:val="Heading5"/>
      </w:pPr>
      <w:bookmarkStart w:id="3987" w:name="_Toc21124885"/>
      <w:bookmarkStart w:id="3988" w:name="_Toc29767875"/>
      <w:bookmarkStart w:id="3989" w:name="_Toc36044317"/>
      <w:bookmarkStart w:id="3990" w:name="_Toc37230222"/>
      <w:bookmarkStart w:id="3991" w:name="_Toc45907365"/>
      <w:bookmarkStart w:id="3992" w:name="_Toc53181470"/>
      <w:bookmarkStart w:id="3993" w:name="_Toc61127344"/>
      <w:bookmarkStart w:id="3994" w:name="_Toc67054351"/>
      <w:bookmarkStart w:id="3995" w:name="_Toc67061349"/>
      <w:bookmarkStart w:id="3996" w:name="_Toc74734867"/>
      <w:bookmarkStart w:id="3997" w:name="_Toc74753110"/>
      <w:bookmarkStart w:id="3998" w:name="_Toc76507369"/>
      <w:bookmarkStart w:id="3999" w:name="_Toc83108978"/>
      <w:bookmarkStart w:id="4000" w:name="_Toc89877791"/>
      <w:bookmarkStart w:id="4001" w:name="_Toc98709642"/>
      <w:bookmarkStart w:id="4002" w:name="_Toc105691457"/>
      <w:bookmarkStart w:id="4003" w:name="_Toc105693771"/>
      <w:bookmarkStart w:id="4004" w:name="_Toc130921085"/>
      <w:bookmarkStart w:id="4005" w:name="_Toc13730177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6907626" w14:textId="77777777" w:rsidR="00D57C09" w:rsidRPr="00090C64" w:rsidRDefault="00D57C09" w:rsidP="00554118">
      <w:pPr>
        <w:pStyle w:val="H6"/>
      </w:pPr>
      <w:bookmarkStart w:id="4006" w:name="_Toc21124886"/>
      <w:bookmarkStart w:id="4007" w:name="_Toc29767876"/>
      <w:bookmarkStart w:id="4008" w:name="_Toc36044318"/>
      <w:bookmarkStart w:id="4009" w:name="_Toc37230223"/>
      <w:bookmarkStart w:id="4010" w:name="_Toc45907366"/>
      <w:bookmarkStart w:id="4011" w:name="_Toc53181471"/>
      <w:r w:rsidRPr="00090C64">
        <w:rPr>
          <w:lang w:eastAsia="zh-CN"/>
        </w:rPr>
        <w:t>4</w:t>
      </w:r>
      <w:r w:rsidRPr="00090C64">
        <w:t>.</w:t>
      </w:r>
      <w:r w:rsidRPr="00090C64">
        <w:rPr>
          <w:lang w:eastAsia="zh-CN"/>
        </w:rPr>
        <w:t>11.2.8</w:t>
      </w:r>
      <w:r w:rsidRPr="00090C64">
        <w:t>.1.1</w:t>
      </w:r>
      <w:r w:rsidRPr="00090C64">
        <w:tab/>
        <w:t>General</w:t>
      </w:r>
      <w:bookmarkEnd w:id="4006"/>
      <w:bookmarkEnd w:id="4007"/>
      <w:bookmarkEnd w:id="4008"/>
      <w:bookmarkEnd w:id="4009"/>
      <w:bookmarkEnd w:id="4010"/>
      <w:bookmarkEnd w:id="4011"/>
    </w:p>
    <w:p w14:paraId="7F118510" w14:textId="77777777" w:rsidR="00D57C09" w:rsidRPr="00090C64" w:rsidRDefault="00D57C09" w:rsidP="002A73B1">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4012" w:name="_Toc21124887"/>
      <w:bookmarkStart w:id="4013" w:name="_Toc29767877"/>
      <w:bookmarkStart w:id="4014" w:name="_Toc36044319"/>
      <w:bookmarkStart w:id="4015" w:name="_Toc37230224"/>
      <w:bookmarkStart w:id="4016" w:name="_Toc45907367"/>
      <w:bookmarkStart w:id="4017" w:name="_Toc53181472"/>
      <w:r w:rsidRPr="00090C64">
        <w:rPr>
          <w:lang w:eastAsia="zh-CN"/>
        </w:rPr>
        <w:t>4</w:t>
      </w:r>
      <w:r w:rsidRPr="00090C64">
        <w:t>.</w:t>
      </w:r>
      <w:r w:rsidRPr="00090C64">
        <w:rPr>
          <w:lang w:eastAsia="zh-CN"/>
        </w:rPr>
        <w:t>11.2.8</w:t>
      </w:r>
      <w:r w:rsidRPr="00090C64">
        <w:t>.1.2</w:t>
      </w:r>
      <w:r w:rsidRPr="00090C64">
        <w:tab/>
        <w:t>ATCR5a generation</w:t>
      </w:r>
      <w:bookmarkEnd w:id="4012"/>
      <w:bookmarkEnd w:id="4013"/>
      <w:bookmarkEnd w:id="4014"/>
      <w:bookmarkEnd w:id="4015"/>
      <w:bookmarkEnd w:id="4016"/>
      <w:bookmarkEnd w:id="4017"/>
    </w:p>
    <w:p w14:paraId="2945B469" w14:textId="066D85F2" w:rsidR="00D57C09" w:rsidRPr="00090C64" w:rsidRDefault="00D57C09" w:rsidP="002A73B1">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2A73B1">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2A73B1">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2A73B1">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2A73B1">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2A73B1">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2A73B1">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2A73B1">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2A73B1">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2A73B1">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2A73B1">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2A73B1">
            <w:pPr>
              <w:pStyle w:val="TAH"/>
              <w:rPr>
                <w:lang w:eastAsia="zh-CN"/>
              </w:rPr>
            </w:pPr>
            <w:r w:rsidRPr="00E84EF6">
              <w:rPr>
                <w:lang w:eastAsia="zh-CN"/>
              </w:rPr>
              <w:t>RCSA3</w:t>
            </w:r>
          </w:p>
        </w:tc>
        <w:tc>
          <w:tcPr>
            <w:tcW w:w="1137" w:type="dxa"/>
          </w:tcPr>
          <w:p w14:paraId="1BB1F41B" w14:textId="309382FE" w:rsidR="00784970" w:rsidRPr="00090C64" w:rsidRDefault="00784970" w:rsidP="002A73B1">
            <w:pPr>
              <w:pStyle w:val="TAH"/>
              <w:rPr>
                <w:lang w:eastAsia="zh-CN"/>
              </w:rPr>
            </w:pPr>
            <w:r w:rsidRPr="00E84EF6">
              <w:rPr>
                <w:lang w:eastAsia="zh-CN"/>
              </w:rPr>
              <w:t>RCSA3A</w:t>
            </w:r>
          </w:p>
        </w:tc>
        <w:tc>
          <w:tcPr>
            <w:tcW w:w="993" w:type="dxa"/>
          </w:tcPr>
          <w:p w14:paraId="5EA27926" w14:textId="704F71E1" w:rsidR="00784970" w:rsidRPr="00090C64" w:rsidRDefault="00784970" w:rsidP="002A73B1">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2A73B1">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2A73B1">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2A73B1">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2A73B1">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2A73B1">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2A73B1">
            <w:pPr>
              <w:pStyle w:val="TAC"/>
              <w:rPr>
                <w:lang w:eastAsia="zh-CN"/>
              </w:rPr>
            </w:pPr>
            <w:r w:rsidRPr="00090C64">
              <w:rPr>
                <w:lang w:eastAsia="zh-CN"/>
              </w:rPr>
              <w:t>ATCR3a</w:t>
            </w:r>
          </w:p>
        </w:tc>
        <w:tc>
          <w:tcPr>
            <w:tcW w:w="1137" w:type="dxa"/>
          </w:tcPr>
          <w:p w14:paraId="501F40C7" w14:textId="77777777" w:rsidR="00784970" w:rsidRPr="00090C64" w:rsidRDefault="00784970" w:rsidP="002A73B1">
            <w:pPr>
              <w:pStyle w:val="TAC"/>
              <w:rPr>
                <w:lang w:eastAsia="zh-CN"/>
              </w:rPr>
            </w:pPr>
            <w:r w:rsidRPr="00090C64">
              <w:rPr>
                <w:lang w:eastAsia="zh-CN"/>
              </w:rPr>
              <w:t>ATCR7</w:t>
            </w:r>
          </w:p>
        </w:tc>
        <w:tc>
          <w:tcPr>
            <w:tcW w:w="993" w:type="dxa"/>
          </w:tcPr>
          <w:p w14:paraId="6825ED5D" w14:textId="2C6CBB63" w:rsidR="00784970" w:rsidRPr="00090C64" w:rsidRDefault="00784970" w:rsidP="002A73B1">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2A73B1">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2A73B1">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2A73B1">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2A73B1">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2A73B1">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2A73B1">
            <w:pPr>
              <w:pStyle w:val="TAC"/>
              <w:rPr>
                <w:lang w:eastAsia="zh-CN"/>
              </w:rPr>
            </w:pPr>
            <w:r w:rsidRPr="00090C64">
              <w:rPr>
                <w:lang w:eastAsia="zh-CN"/>
              </w:rPr>
              <w:t>ATCR3a</w:t>
            </w:r>
          </w:p>
        </w:tc>
        <w:tc>
          <w:tcPr>
            <w:tcW w:w="1137" w:type="dxa"/>
          </w:tcPr>
          <w:p w14:paraId="505961D5" w14:textId="77777777" w:rsidR="00784970" w:rsidRPr="00090C64" w:rsidRDefault="00784970" w:rsidP="002A73B1">
            <w:pPr>
              <w:pStyle w:val="TAC"/>
              <w:rPr>
                <w:lang w:eastAsia="zh-CN"/>
              </w:rPr>
            </w:pPr>
            <w:r w:rsidRPr="00090C64">
              <w:rPr>
                <w:lang w:eastAsia="zh-CN"/>
              </w:rPr>
              <w:t>ATCR7</w:t>
            </w:r>
          </w:p>
        </w:tc>
        <w:tc>
          <w:tcPr>
            <w:tcW w:w="993" w:type="dxa"/>
          </w:tcPr>
          <w:p w14:paraId="15CC5A42" w14:textId="625DA000" w:rsidR="00784970" w:rsidRPr="00090C64" w:rsidRDefault="00784970" w:rsidP="002A73B1">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2A73B1">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2A73B1">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2A73B1">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2A73B1">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2A73B1">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2A73B1">
            <w:pPr>
              <w:pStyle w:val="TAC"/>
              <w:rPr>
                <w:lang w:eastAsia="zh-CN"/>
              </w:rPr>
            </w:pPr>
            <w:r w:rsidRPr="00090C64">
              <w:rPr>
                <w:lang w:eastAsia="zh-CN"/>
              </w:rPr>
              <w:t>ATCR3b</w:t>
            </w:r>
          </w:p>
        </w:tc>
        <w:tc>
          <w:tcPr>
            <w:tcW w:w="1137" w:type="dxa"/>
          </w:tcPr>
          <w:p w14:paraId="05F37B9E" w14:textId="77777777" w:rsidR="00784970" w:rsidRPr="00090C64" w:rsidRDefault="00784970" w:rsidP="002A73B1">
            <w:pPr>
              <w:pStyle w:val="TAC"/>
              <w:rPr>
                <w:lang w:eastAsia="zh-CN"/>
              </w:rPr>
            </w:pPr>
            <w:r w:rsidRPr="00090C64">
              <w:rPr>
                <w:lang w:eastAsia="zh-CN"/>
              </w:rPr>
              <w:t>ATCR7</w:t>
            </w:r>
          </w:p>
        </w:tc>
        <w:tc>
          <w:tcPr>
            <w:tcW w:w="993" w:type="dxa"/>
          </w:tcPr>
          <w:p w14:paraId="34A10CB2" w14:textId="3CD01470" w:rsidR="00784970" w:rsidRPr="00090C64" w:rsidRDefault="00784970" w:rsidP="002A73B1">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2A73B1">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2A73B1">
            <w:pPr>
              <w:pStyle w:val="TAC"/>
              <w:rPr>
                <w:lang w:eastAsia="zh-CN"/>
              </w:rPr>
            </w:pPr>
            <w:r w:rsidRPr="00090C64">
              <w:rPr>
                <w:lang w:eastAsia="zh-CN"/>
              </w:rPr>
              <w:t>ATCR2a</w:t>
            </w:r>
          </w:p>
        </w:tc>
      </w:tr>
    </w:tbl>
    <w:p w14:paraId="43F8F9F6" w14:textId="77777777" w:rsidR="00D57C09" w:rsidRPr="00090C64" w:rsidRDefault="00D57C09" w:rsidP="002A73B1">
      <w:pPr>
        <w:rPr>
          <w:lang w:eastAsia="zh-CN"/>
        </w:rPr>
      </w:pPr>
    </w:p>
    <w:p w14:paraId="419A2FBA" w14:textId="77777777" w:rsidR="00D57C09" w:rsidRPr="00090C64" w:rsidRDefault="00D57C09" w:rsidP="00554118">
      <w:pPr>
        <w:pStyle w:val="H6"/>
      </w:pPr>
      <w:bookmarkStart w:id="4018" w:name="_Toc21124888"/>
      <w:bookmarkStart w:id="4019" w:name="_Toc29767878"/>
      <w:bookmarkStart w:id="4020" w:name="_Toc36044320"/>
      <w:bookmarkStart w:id="4021" w:name="_Toc37230225"/>
      <w:bookmarkStart w:id="4022" w:name="_Toc45907368"/>
      <w:bookmarkStart w:id="4023"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4018"/>
      <w:bookmarkEnd w:id="4019"/>
      <w:bookmarkEnd w:id="4020"/>
      <w:bookmarkEnd w:id="4021"/>
      <w:bookmarkEnd w:id="4022"/>
      <w:bookmarkEnd w:id="4023"/>
    </w:p>
    <w:p w14:paraId="5325D8D9" w14:textId="77777777" w:rsidR="00D57C09" w:rsidRPr="00090C64" w:rsidRDefault="00D57C09" w:rsidP="002A73B1">
      <w:r w:rsidRPr="00090C64">
        <w:t>Set the number of carriers to the total number of supported carriers for the declared multi-band dependencies (see table 4.10-1, D9.27).</w:t>
      </w:r>
    </w:p>
    <w:p w14:paraId="6DFCD459" w14:textId="77777777" w:rsidR="00D57C09" w:rsidRPr="00090C64" w:rsidRDefault="00D57C09" w:rsidP="002A73B1">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2A73B1">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4024" w:name="_Toc21124889"/>
      <w:bookmarkStart w:id="4025" w:name="_Toc29767879"/>
      <w:bookmarkStart w:id="4026" w:name="_Toc36044321"/>
      <w:bookmarkStart w:id="4027" w:name="_Toc37230226"/>
      <w:bookmarkStart w:id="4028" w:name="_Toc45907369"/>
      <w:bookmarkStart w:id="4029" w:name="_Toc53181474"/>
      <w:bookmarkStart w:id="4030" w:name="_Toc61127345"/>
      <w:bookmarkStart w:id="4031" w:name="_Toc67054352"/>
      <w:bookmarkStart w:id="4032" w:name="_Toc67061350"/>
      <w:bookmarkStart w:id="4033" w:name="_Toc74734868"/>
      <w:bookmarkStart w:id="4034" w:name="_Toc74753111"/>
      <w:bookmarkStart w:id="4035" w:name="_Toc76507370"/>
      <w:bookmarkStart w:id="4036" w:name="_Toc83108979"/>
      <w:bookmarkStart w:id="4037" w:name="_Toc89877792"/>
      <w:bookmarkStart w:id="4038" w:name="_Toc98709643"/>
      <w:bookmarkStart w:id="4039" w:name="_Toc105691458"/>
      <w:bookmarkStart w:id="4040" w:name="_Toc105693772"/>
      <w:bookmarkStart w:id="4041" w:name="_Toc130921086"/>
      <w:bookmarkStart w:id="4042" w:name="_Toc13730177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26B1A93" w14:textId="77777777" w:rsidR="00D57C09" w:rsidRPr="00090C64" w:rsidRDefault="00D57C09" w:rsidP="00554118">
      <w:pPr>
        <w:pStyle w:val="H6"/>
      </w:pPr>
      <w:bookmarkStart w:id="4043" w:name="_Toc21124890"/>
      <w:bookmarkStart w:id="4044" w:name="_Toc29767880"/>
      <w:bookmarkStart w:id="4045" w:name="_Toc36044322"/>
      <w:bookmarkStart w:id="4046" w:name="_Toc37230227"/>
      <w:bookmarkStart w:id="4047" w:name="_Toc45907370"/>
      <w:bookmarkStart w:id="404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4043"/>
      <w:bookmarkEnd w:id="4044"/>
      <w:bookmarkEnd w:id="4045"/>
      <w:bookmarkEnd w:id="4046"/>
      <w:bookmarkEnd w:id="4047"/>
      <w:bookmarkEnd w:id="4048"/>
    </w:p>
    <w:p w14:paraId="78FD15E2" w14:textId="77777777" w:rsidR="00784970" w:rsidRPr="00E84EF6" w:rsidRDefault="00784970" w:rsidP="002A73B1">
      <w:bookmarkStart w:id="4049" w:name="_Toc21124891"/>
      <w:bookmarkStart w:id="4050" w:name="_Toc29767881"/>
      <w:bookmarkStart w:id="4051" w:name="_Toc36044323"/>
      <w:bookmarkStart w:id="4052" w:name="_Toc37230228"/>
      <w:bookmarkStart w:id="4053" w:name="_Toc45907371"/>
      <w:bookmarkStart w:id="405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2A73B1">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4049"/>
      <w:bookmarkEnd w:id="4050"/>
      <w:bookmarkEnd w:id="4051"/>
      <w:bookmarkEnd w:id="4052"/>
      <w:bookmarkEnd w:id="4053"/>
      <w:bookmarkEnd w:id="4054"/>
    </w:p>
    <w:p w14:paraId="796D2FCD" w14:textId="77777777" w:rsidR="00D57C09" w:rsidRPr="00090C64" w:rsidRDefault="00D57C09" w:rsidP="002A73B1">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2A73B1">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2A73B1">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2A73B1">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2A73B1">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2A73B1">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2A73B1">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2A73B1">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2A73B1">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2A73B1">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2A73B1">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2A73B1">
            <w:pPr>
              <w:pStyle w:val="TAH"/>
              <w:rPr>
                <w:lang w:eastAsia="zh-CN"/>
              </w:rPr>
            </w:pPr>
            <w:r w:rsidRPr="00E84EF6">
              <w:rPr>
                <w:lang w:eastAsia="zh-CN"/>
              </w:rPr>
              <w:t>RCSA3</w:t>
            </w:r>
          </w:p>
        </w:tc>
        <w:tc>
          <w:tcPr>
            <w:tcW w:w="1121" w:type="dxa"/>
          </w:tcPr>
          <w:p w14:paraId="256DF6BA" w14:textId="49E18F4F" w:rsidR="00784970" w:rsidRPr="00090C64" w:rsidRDefault="00784970" w:rsidP="002A73B1">
            <w:pPr>
              <w:pStyle w:val="TAH"/>
              <w:rPr>
                <w:lang w:eastAsia="zh-CN"/>
              </w:rPr>
            </w:pPr>
            <w:r w:rsidRPr="00E84EF6">
              <w:rPr>
                <w:lang w:eastAsia="zh-CN"/>
              </w:rPr>
              <w:t>RCSA3A</w:t>
            </w:r>
          </w:p>
        </w:tc>
        <w:tc>
          <w:tcPr>
            <w:tcW w:w="992" w:type="dxa"/>
          </w:tcPr>
          <w:p w14:paraId="5BC36D41" w14:textId="3F97B4C5" w:rsidR="00784970" w:rsidRPr="00090C64" w:rsidRDefault="00784970" w:rsidP="002A73B1">
            <w:pPr>
              <w:pStyle w:val="TAH"/>
              <w:rPr>
                <w:lang w:eastAsia="zh-CN"/>
              </w:rPr>
            </w:pPr>
            <w:r w:rsidRPr="00E84EF6">
              <w:rPr>
                <w:lang w:val="en-US" w:eastAsia="zh-CN"/>
              </w:rPr>
              <w:t>RCSA3B</w:t>
            </w:r>
          </w:p>
        </w:tc>
        <w:tc>
          <w:tcPr>
            <w:tcW w:w="992" w:type="dxa"/>
          </w:tcPr>
          <w:p w14:paraId="069F147E" w14:textId="6D43A0C3" w:rsidR="00784970" w:rsidRPr="00090C64" w:rsidRDefault="00784970" w:rsidP="002A73B1">
            <w:pPr>
              <w:pStyle w:val="TAH"/>
              <w:rPr>
                <w:lang w:eastAsia="zh-CN"/>
              </w:rPr>
            </w:pPr>
            <w:r w:rsidRPr="00E84EF6">
              <w:rPr>
                <w:lang w:eastAsia="zh-CN"/>
              </w:rPr>
              <w:t>RCSA4</w:t>
            </w:r>
          </w:p>
        </w:tc>
        <w:tc>
          <w:tcPr>
            <w:tcW w:w="993" w:type="dxa"/>
          </w:tcPr>
          <w:p w14:paraId="1FE1CDDD" w14:textId="567B5B97" w:rsidR="00784970" w:rsidRPr="00090C64" w:rsidRDefault="00784970" w:rsidP="002A73B1">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2A73B1">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2A73B1">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2A73B1">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2A73B1">
            <w:pPr>
              <w:pStyle w:val="TAL"/>
              <w:rPr>
                <w:lang w:eastAsia="zh-CN"/>
              </w:rPr>
            </w:pPr>
            <w:r w:rsidRPr="00CB30BB">
              <w:rPr>
                <w:lang w:eastAsia="zh-CN"/>
              </w:rPr>
              <w:t>ANTCR3</w:t>
            </w:r>
          </w:p>
        </w:tc>
        <w:tc>
          <w:tcPr>
            <w:tcW w:w="1121" w:type="dxa"/>
          </w:tcPr>
          <w:p w14:paraId="13533F06" w14:textId="77777777" w:rsidR="00F807DB" w:rsidRPr="00090C64" w:rsidRDefault="00F807DB" w:rsidP="002A73B1">
            <w:pPr>
              <w:pStyle w:val="TAL"/>
            </w:pPr>
            <w:r w:rsidRPr="00090C64">
              <w:rPr>
                <w:lang w:eastAsia="zh-CN"/>
              </w:rPr>
              <w:t>ANTCR7</w:t>
            </w:r>
          </w:p>
        </w:tc>
        <w:tc>
          <w:tcPr>
            <w:tcW w:w="992" w:type="dxa"/>
          </w:tcPr>
          <w:p w14:paraId="159207C0" w14:textId="30C534E1" w:rsidR="00F807DB" w:rsidRPr="00090C64" w:rsidRDefault="00F807DB" w:rsidP="002A73B1">
            <w:pPr>
              <w:pStyle w:val="TAL"/>
            </w:pPr>
            <w:r w:rsidRPr="00E84EF6">
              <w:t>ANTCR8</w:t>
            </w:r>
          </w:p>
        </w:tc>
        <w:tc>
          <w:tcPr>
            <w:tcW w:w="992" w:type="dxa"/>
          </w:tcPr>
          <w:p w14:paraId="7BA58BA3" w14:textId="05F29017" w:rsidR="00F807DB" w:rsidRPr="00090C64" w:rsidRDefault="00F807DB" w:rsidP="002A73B1">
            <w:pPr>
              <w:pStyle w:val="TAL"/>
              <w:rPr>
                <w:rFonts w:cs="Arial"/>
                <w:lang w:eastAsia="zh-CN"/>
              </w:rPr>
            </w:pPr>
            <w:r w:rsidRPr="00090C64">
              <w:t>ANTCR1</w:t>
            </w:r>
          </w:p>
        </w:tc>
        <w:tc>
          <w:tcPr>
            <w:tcW w:w="993" w:type="dxa"/>
          </w:tcPr>
          <w:p w14:paraId="18EAF0D7" w14:textId="77777777" w:rsidR="00F807DB" w:rsidRPr="00090C64" w:rsidRDefault="00F807DB" w:rsidP="002A73B1">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2A73B1">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2A73B1">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2A73B1">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2A73B1">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2A73B1">
            <w:pPr>
              <w:pStyle w:val="TAL"/>
            </w:pPr>
            <w:r w:rsidRPr="00090C64">
              <w:rPr>
                <w:lang w:eastAsia="zh-CN"/>
              </w:rPr>
              <w:t>ANTCR7</w:t>
            </w:r>
          </w:p>
        </w:tc>
        <w:tc>
          <w:tcPr>
            <w:tcW w:w="992" w:type="dxa"/>
          </w:tcPr>
          <w:p w14:paraId="08BA76A3" w14:textId="188A7A00" w:rsidR="00F807DB" w:rsidRPr="00090C64" w:rsidRDefault="00F807DB" w:rsidP="002A73B1">
            <w:pPr>
              <w:pStyle w:val="TAL"/>
            </w:pPr>
            <w:r w:rsidRPr="00E84EF6">
              <w:t>ANTCR8</w:t>
            </w:r>
          </w:p>
        </w:tc>
        <w:tc>
          <w:tcPr>
            <w:tcW w:w="992" w:type="dxa"/>
          </w:tcPr>
          <w:p w14:paraId="7F70F1F4" w14:textId="193328AC" w:rsidR="00F807DB" w:rsidRPr="00090C64" w:rsidRDefault="00F807DB" w:rsidP="002A73B1">
            <w:pPr>
              <w:pStyle w:val="TAL"/>
              <w:rPr>
                <w:rFonts w:cs="Arial"/>
                <w:lang w:eastAsia="zh-CN"/>
              </w:rPr>
            </w:pPr>
            <w:r w:rsidRPr="00090C64">
              <w:t>ANTCR1</w:t>
            </w:r>
          </w:p>
        </w:tc>
        <w:tc>
          <w:tcPr>
            <w:tcW w:w="993" w:type="dxa"/>
          </w:tcPr>
          <w:p w14:paraId="2AFF0BA3" w14:textId="77777777" w:rsidR="00F807DB" w:rsidRPr="00090C64" w:rsidRDefault="00F807DB" w:rsidP="002A73B1">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2A73B1">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2A73B1">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2A73B1">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2A73B1">
            <w:pPr>
              <w:pStyle w:val="TAL"/>
              <w:rPr>
                <w:lang w:eastAsia="zh-CN"/>
              </w:rPr>
            </w:pPr>
            <w:r w:rsidRPr="00CB30BB">
              <w:rPr>
                <w:lang w:eastAsia="zh-CN"/>
              </w:rPr>
              <w:t>ANTCR3</w:t>
            </w:r>
          </w:p>
        </w:tc>
        <w:tc>
          <w:tcPr>
            <w:tcW w:w="1121" w:type="dxa"/>
          </w:tcPr>
          <w:p w14:paraId="01064C7A" w14:textId="77777777" w:rsidR="00F807DB" w:rsidRPr="00090C64" w:rsidRDefault="00F807DB" w:rsidP="002A73B1">
            <w:pPr>
              <w:pStyle w:val="TAL"/>
              <w:rPr>
                <w:lang w:eastAsia="zh-CN"/>
              </w:rPr>
            </w:pPr>
            <w:r w:rsidRPr="00090C64">
              <w:rPr>
                <w:lang w:eastAsia="zh-CN"/>
              </w:rPr>
              <w:t>ANTCR7</w:t>
            </w:r>
          </w:p>
        </w:tc>
        <w:tc>
          <w:tcPr>
            <w:tcW w:w="992" w:type="dxa"/>
          </w:tcPr>
          <w:p w14:paraId="28211F9A" w14:textId="137718CF" w:rsidR="00F807DB" w:rsidRPr="00090C64" w:rsidRDefault="00F807DB" w:rsidP="002A73B1">
            <w:pPr>
              <w:pStyle w:val="TAL"/>
              <w:rPr>
                <w:lang w:eastAsia="zh-CN"/>
              </w:rPr>
            </w:pPr>
            <w:r w:rsidRPr="00E84EF6">
              <w:rPr>
                <w:lang w:val="en-US" w:eastAsia="zh-CN"/>
              </w:rPr>
              <w:t>N/A</w:t>
            </w:r>
          </w:p>
        </w:tc>
        <w:tc>
          <w:tcPr>
            <w:tcW w:w="992" w:type="dxa"/>
          </w:tcPr>
          <w:p w14:paraId="69B09B77" w14:textId="7F2C3B14" w:rsidR="00F807DB" w:rsidRPr="00090C64" w:rsidRDefault="00F807DB" w:rsidP="002A73B1">
            <w:pPr>
              <w:pStyle w:val="TAL"/>
              <w:rPr>
                <w:lang w:eastAsia="zh-CN"/>
              </w:rPr>
            </w:pPr>
            <w:r w:rsidRPr="00090C64">
              <w:rPr>
                <w:lang w:eastAsia="zh-CN"/>
              </w:rPr>
              <w:t>N/A</w:t>
            </w:r>
          </w:p>
        </w:tc>
        <w:tc>
          <w:tcPr>
            <w:tcW w:w="993" w:type="dxa"/>
          </w:tcPr>
          <w:p w14:paraId="37491872" w14:textId="77777777" w:rsidR="00F807DB" w:rsidRPr="00090C64" w:rsidRDefault="00F807DB" w:rsidP="002A73B1">
            <w:pPr>
              <w:pStyle w:val="TAL"/>
              <w:rPr>
                <w:rFonts w:cs="Arial"/>
                <w:lang w:eastAsia="zh-CN"/>
              </w:rPr>
            </w:pPr>
            <w:r w:rsidRPr="00090C64">
              <w:t>ANTCR2</w:t>
            </w:r>
          </w:p>
        </w:tc>
      </w:tr>
    </w:tbl>
    <w:p w14:paraId="2DAEB8BC" w14:textId="77777777" w:rsidR="00D57C09" w:rsidRPr="00090C64" w:rsidRDefault="00D57C09" w:rsidP="002A73B1">
      <w:pPr>
        <w:rPr>
          <w:lang w:eastAsia="zh-CN"/>
        </w:rPr>
      </w:pPr>
    </w:p>
    <w:p w14:paraId="22F1D299" w14:textId="77777777" w:rsidR="00D57C09" w:rsidRPr="00090C64" w:rsidRDefault="00D57C09" w:rsidP="00554118">
      <w:pPr>
        <w:pStyle w:val="H6"/>
        <w:rPr>
          <w:lang w:eastAsia="zh-CN"/>
        </w:rPr>
      </w:pPr>
      <w:bookmarkStart w:id="4055" w:name="_Toc21124892"/>
      <w:bookmarkStart w:id="4056" w:name="_Toc29767882"/>
      <w:bookmarkStart w:id="4057" w:name="_Toc36044324"/>
      <w:bookmarkStart w:id="4058" w:name="_Toc37230229"/>
      <w:bookmarkStart w:id="4059" w:name="_Toc45907372"/>
      <w:bookmarkStart w:id="4060" w:name="_Toc53181477"/>
      <w:r w:rsidRPr="00090C64">
        <w:rPr>
          <w:lang w:eastAsia="zh-CN"/>
        </w:rPr>
        <w:t>4</w:t>
      </w:r>
      <w:r w:rsidRPr="00090C64">
        <w:t>.</w:t>
      </w:r>
      <w:r w:rsidRPr="00090C64">
        <w:rPr>
          <w:lang w:eastAsia="zh-CN"/>
        </w:rPr>
        <w:t>11.2.8</w:t>
      </w:r>
      <w:r w:rsidRPr="00090C64">
        <w:t>.2.3</w:t>
      </w:r>
      <w:r w:rsidRPr="00090C64">
        <w:tab/>
        <w:t>ATCR5b power allocation</w:t>
      </w:r>
      <w:bookmarkEnd w:id="4055"/>
      <w:bookmarkEnd w:id="4056"/>
      <w:bookmarkEnd w:id="4057"/>
      <w:bookmarkEnd w:id="4058"/>
      <w:bookmarkEnd w:id="4059"/>
      <w:bookmarkEnd w:id="4060"/>
    </w:p>
    <w:p w14:paraId="32290A4E" w14:textId="77777777" w:rsidR="00D57C09" w:rsidRPr="00090C64" w:rsidRDefault="00D57C09" w:rsidP="002A73B1">
      <w:r w:rsidRPr="00090C64">
        <w:t>Set the number of carriers to the total number of supported carriers for the declared multi-band dependencies (see table 4.10-1, D9.27).</w:t>
      </w:r>
    </w:p>
    <w:p w14:paraId="6B7D1A31" w14:textId="77777777" w:rsidR="00D57C09" w:rsidRPr="00090C64" w:rsidRDefault="00D57C09" w:rsidP="002A73B1">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2A73B1">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4061" w:name="_Toc21124893"/>
      <w:bookmarkStart w:id="4062" w:name="_Toc29767883"/>
      <w:bookmarkStart w:id="4063" w:name="_Toc36044325"/>
      <w:bookmarkStart w:id="4064" w:name="_Toc37230230"/>
      <w:bookmarkStart w:id="4065" w:name="_Toc45907373"/>
      <w:bookmarkStart w:id="4066" w:name="_Toc53181478"/>
      <w:bookmarkStart w:id="4067" w:name="_Toc61127346"/>
      <w:bookmarkStart w:id="4068" w:name="_Toc67054353"/>
      <w:bookmarkStart w:id="4069" w:name="_Toc67061351"/>
      <w:bookmarkStart w:id="4070" w:name="_Toc74734869"/>
      <w:bookmarkStart w:id="4071" w:name="_Toc74753112"/>
      <w:bookmarkStart w:id="4072" w:name="_Toc76507371"/>
      <w:bookmarkStart w:id="4073" w:name="_Toc83108980"/>
      <w:bookmarkStart w:id="4074" w:name="_Toc89877793"/>
      <w:bookmarkStart w:id="4075" w:name="_Toc98709644"/>
      <w:bookmarkStart w:id="4076" w:name="_Toc105691459"/>
      <w:bookmarkStart w:id="4077" w:name="_Toc105693773"/>
      <w:bookmarkStart w:id="4078" w:name="_Toc130921087"/>
      <w:bookmarkStart w:id="4079" w:name="_Toc137301773"/>
      <w:r w:rsidRPr="00090C64">
        <w:t>4.11.2.9</w:t>
      </w:r>
      <w:r w:rsidRPr="00090C64">
        <w:tab/>
        <w:t xml:space="preserve">ATCR6: Single carrier for </w:t>
      </w:r>
      <w:r w:rsidR="006761FA">
        <w:t>t</w:t>
      </w:r>
      <w:r w:rsidRPr="00090C64">
        <w:t>ransmitter tests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382E65A9" w14:textId="77777777" w:rsidR="00D57C09" w:rsidRPr="00090C64" w:rsidRDefault="00D57C09" w:rsidP="00D57C09">
      <w:pPr>
        <w:pStyle w:val="Heading5"/>
      </w:pPr>
      <w:bookmarkStart w:id="4080" w:name="_Toc21124894"/>
      <w:bookmarkStart w:id="4081" w:name="_Toc29767884"/>
      <w:bookmarkStart w:id="4082" w:name="_Toc36044326"/>
      <w:bookmarkStart w:id="4083" w:name="_Toc37230231"/>
      <w:bookmarkStart w:id="4084" w:name="_Toc45907374"/>
      <w:bookmarkStart w:id="4085" w:name="_Toc53181479"/>
      <w:bookmarkStart w:id="4086" w:name="_Toc61127347"/>
      <w:bookmarkStart w:id="4087" w:name="_Toc67054354"/>
      <w:bookmarkStart w:id="4088" w:name="_Toc67061352"/>
      <w:bookmarkStart w:id="4089" w:name="_Toc74734870"/>
      <w:bookmarkStart w:id="4090" w:name="_Toc74753113"/>
      <w:bookmarkStart w:id="4091" w:name="_Toc76507372"/>
      <w:bookmarkStart w:id="4092" w:name="_Toc83108981"/>
      <w:bookmarkStart w:id="4093" w:name="_Toc89877794"/>
      <w:bookmarkStart w:id="4094" w:name="_Toc98709645"/>
      <w:bookmarkStart w:id="4095" w:name="_Toc105691460"/>
      <w:bookmarkStart w:id="4096" w:name="_Toc105693774"/>
      <w:bookmarkStart w:id="4097" w:name="_Toc130921088"/>
      <w:bookmarkStart w:id="4098" w:name="_Toc137301774"/>
      <w:r w:rsidRPr="00090C64">
        <w:t>4.11.2.9.1</w:t>
      </w:r>
      <w:r w:rsidRPr="00090C64">
        <w:tab/>
        <w:t>ATCR6a generation</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66FECD86" w14:textId="77777777" w:rsidR="00D57C09" w:rsidRPr="00090C64" w:rsidRDefault="00D57C09" w:rsidP="002A73B1">
      <w:r w:rsidRPr="00090C64">
        <w:t>ATCR6a is constructed using the following method:</w:t>
      </w:r>
    </w:p>
    <w:p w14:paraId="581F724F" w14:textId="77777777" w:rsidR="00D57C09" w:rsidRPr="00090C64" w:rsidRDefault="00D57C09" w:rsidP="002A73B1">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4099" w:name="_Toc21124895"/>
      <w:bookmarkStart w:id="4100" w:name="_Toc29767885"/>
      <w:bookmarkStart w:id="4101" w:name="_Toc36044327"/>
      <w:bookmarkStart w:id="4102" w:name="_Toc37230232"/>
      <w:bookmarkStart w:id="4103" w:name="_Toc45907375"/>
      <w:bookmarkStart w:id="4104" w:name="_Toc53181480"/>
      <w:bookmarkStart w:id="4105" w:name="_Toc61127348"/>
      <w:bookmarkStart w:id="4106" w:name="_Toc67054355"/>
      <w:bookmarkStart w:id="4107" w:name="_Toc67061353"/>
      <w:bookmarkStart w:id="4108" w:name="_Toc74734871"/>
      <w:bookmarkStart w:id="4109" w:name="_Toc74753114"/>
      <w:bookmarkStart w:id="4110" w:name="_Toc76507373"/>
      <w:bookmarkStart w:id="4111" w:name="_Toc83108982"/>
      <w:bookmarkStart w:id="4112" w:name="_Toc89877795"/>
      <w:bookmarkStart w:id="4113" w:name="_Toc98709646"/>
      <w:bookmarkStart w:id="4114" w:name="_Toc105691461"/>
      <w:bookmarkStart w:id="4115" w:name="_Toc105693775"/>
      <w:bookmarkStart w:id="4116" w:name="_Toc130921089"/>
      <w:bookmarkStart w:id="4117" w:name="_Toc137301775"/>
      <w:r w:rsidRPr="00090C64">
        <w:t>4.11.2.9.2</w:t>
      </w:r>
      <w:r w:rsidRPr="00090C64">
        <w:tab/>
        <w:t>ATCR6b generation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12C0958F" w14:textId="77777777" w:rsidR="00D57C09" w:rsidRPr="00090C64" w:rsidRDefault="00D57C09" w:rsidP="002A73B1">
      <w:r w:rsidRPr="00090C64">
        <w:t>ATCR6b is constructed using the following method:</w:t>
      </w:r>
    </w:p>
    <w:p w14:paraId="01364666" w14:textId="77777777" w:rsidR="00D57C09" w:rsidRPr="00090C64" w:rsidRDefault="00D57C09" w:rsidP="002A73B1">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4118" w:name="_Toc21124896"/>
      <w:bookmarkStart w:id="4119" w:name="_Toc29767886"/>
      <w:bookmarkStart w:id="4120" w:name="_Toc36044328"/>
      <w:bookmarkStart w:id="4121" w:name="_Toc37230233"/>
      <w:bookmarkStart w:id="4122" w:name="_Toc45907376"/>
      <w:bookmarkStart w:id="4123" w:name="_Toc53181481"/>
      <w:bookmarkStart w:id="4124" w:name="_Toc61127349"/>
      <w:bookmarkStart w:id="4125" w:name="_Toc67054356"/>
      <w:bookmarkStart w:id="4126" w:name="_Toc67061354"/>
      <w:bookmarkStart w:id="4127" w:name="_Toc74734872"/>
      <w:bookmarkStart w:id="4128" w:name="_Toc74753115"/>
      <w:bookmarkStart w:id="4129" w:name="_Toc76507374"/>
      <w:bookmarkStart w:id="4130" w:name="_Toc83108983"/>
      <w:bookmarkStart w:id="4131" w:name="_Toc89877796"/>
      <w:bookmarkStart w:id="4132" w:name="_Toc98709647"/>
      <w:bookmarkStart w:id="4133" w:name="_Toc105691462"/>
      <w:bookmarkStart w:id="4134" w:name="_Toc105693776"/>
      <w:bookmarkStart w:id="4135" w:name="_Toc130921090"/>
      <w:bookmarkStart w:id="4136" w:name="_Toc137301776"/>
      <w:r w:rsidRPr="00090C64">
        <w:t>4.11.2.9.3</w:t>
      </w:r>
      <w:r w:rsidRPr="00090C64">
        <w:tab/>
        <w:t>Void</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D6019A9" w14:textId="77777777" w:rsidR="00D57C09" w:rsidRPr="00090C64" w:rsidRDefault="00D57C09" w:rsidP="00D57C09">
      <w:pPr>
        <w:pStyle w:val="Heading5"/>
      </w:pPr>
      <w:bookmarkStart w:id="4137" w:name="_Toc21124897"/>
      <w:bookmarkStart w:id="4138" w:name="_Toc29767887"/>
      <w:bookmarkStart w:id="4139" w:name="_Toc36044329"/>
      <w:bookmarkStart w:id="4140" w:name="_Toc37230234"/>
      <w:bookmarkStart w:id="4141" w:name="_Toc45907377"/>
      <w:bookmarkStart w:id="4142" w:name="_Toc53181482"/>
      <w:bookmarkStart w:id="4143" w:name="_Toc61127350"/>
      <w:bookmarkStart w:id="4144" w:name="_Toc67054357"/>
      <w:bookmarkStart w:id="4145" w:name="_Toc67061355"/>
      <w:bookmarkStart w:id="4146" w:name="_Toc74734873"/>
      <w:bookmarkStart w:id="4147" w:name="_Toc74753116"/>
      <w:bookmarkStart w:id="4148" w:name="_Toc76507375"/>
      <w:bookmarkStart w:id="4149" w:name="_Toc83108984"/>
      <w:bookmarkStart w:id="4150" w:name="_Toc89877797"/>
      <w:bookmarkStart w:id="4151" w:name="_Toc98709648"/>
      <w:bookmarkStart w:id="4152" w:name="_Toc105691463"/>
      <w:bookmarkStart w:id="4153" w:name="_Toc105693777"/>
      <w:bookmarkStart w:id="4154" w:name="_Toc130921091"/>
      <w:bookmarkStart w:id="4155" w:name="_Toc137301777"/>
      <w:r w:rsidRPr="00090C64">
        <w:t>4.11.2.9.3A</w:t>
      </w:r>
      <w:r w:rsidRPr="00090C64">
        <w:tab/>
        <w:t>ATCR6d generation</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4AC555FA" w14:textId="77777777" w:rsidR="00D57C09" w:rsidRPr="00090C64" w:rsidRDefault="00D57C09" w:rsidP="002A73B1">
      <w:r w:rsidRPr="00090C64">
        <w:t>ATCR6d is constructed using the following method:</w:t>
      </w:r>
    </w:p>
    <w:p w14:paraId="0F80376F" w14:textId="086C1E85" w:rsidR="00D57C09" w:rsidRPr="00090C64" w:rsidRDefault="00D57C09" w:rsidP="002A73B1">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4156" w:name="_Toc21124898"/>
      <w:bookmarkStart w:id="4157" w:name="_Toc29767888"/>
      <w:bookmarkStart w:id="4158" w:name="_Toc36044330"/>
      <w:bookmarkStart w:id="4159" w:name="_Toc37230235"/>
      <w:bookmarkStart w:id="4160" w:name="_Toc45907378"/>
      <w:bookmarkStart w:id="4161" w:name="_Toc53181483"/>
      <w:bookmarkStart w:id="4162" w:name="_Toc61127351"/>
      <w:bookmarkStart w:id="4163" w:name="_Toc67054358"/>
      <w:bookmarkStart w:id="4164" w:name="_Toc67061356"/>
      <w:bookmarkStart w:id="4165" w:name="_Toc74734874"/>
      <w:bookmarkStart w:id="4166" w:name="_Toc74753117"/>
      <w:bookmarkStart w:id="4167" w:name="_Toc76507376"/>
      <w:bookmarkStart w:id="4168" w:name="_Toc83108985"/>
      <w:bookmarkStart w:id="4169" w:name="_Toc89877798"/>
      <w:bookmarkStart w:id="4170" w:name="_Toc98709649"/>
      <w:bookmarkStart w:id="4171" w:name="_Toc105691464"/>
      <w:bookmarkStart w:id="4172" w:name="_Toc105693778"/>
      <w:bookmarkStart w:id="4173" w:name="_Toc130921092"/>
      <w:bookmarkStart w:id="4174" w:name="_Toc137301778"/>
      <w:r w:rsidRPr="00090C64">
        <w:t>4.11.2.9.4</w:t>
      </w:r>
      <w:r w:rsidRPr="00090C64">
        <w:tab/>
        <w:t>ATCR6 power allocation</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2B6A2926" w14:textId="2CA8DAA5" w:rsidR="00D57C09" w:rsidRPr="00090C64" w:rsidRDefault="00D57C09" w:rsidP="002A73B1">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4175" w:name="_Toc21124899"/>
      <w:bookmarkStart w:id="4176" w:name="_Toc29767889"/>
      <w:bookmarkStart w:id="4177" w:name="_Toc36044331"/>
      <w:bookmarkStart w:id="4178" w:name="_Toc37230236"/>
      <w:bookmarkStart w:id="4179" w:name="_Toc45907379"/>
      <w:bookmarkStart w:id="4180" w:name="_Toc53181484"/>
      <w:bookmarkStart w:id="4181" w:name="_Toc61127352"/>
      <w:bookmarkStart w:id="4182" w:name="_Toc67054359"/>
      <w:bookmarkStart w:id="4183" w:name="_Toc67061357"/>
      <w:bookmarkStart w:id="4184" w:name="_Toc74734875"/>
      <w:bookmarkStart w:id="4185" w:name="_Toc74753118"/>
      <w:bookmarkStart w:id="4186" w:name="_Toc76507377"/>
      <w:bookmarkStart w:id="4187" w:name="_Toc83108986"/>
      <w:bookmarkStart w:id="4188" w:name="_Toc89877799"/>
      <w:bookmarkStart w:id="4189" w:name="_Toc98709650"/>
      <w:bookmarkStart w:id="4190" w:name="_Toc105691465"/>
      <w:bookmarkStart w:id="4191" w:name="_Toc105693779"/>
      <w:bookmarkStart w:id="4192" w:name="_Toc130921093"/>
      <w:bookmarkStart w:id="4193" w:name="_Toc137301779"/>
      <w:r w:rsidRPr="00090C64">
        <w:t>4.11.2.10</w:t>
      </w:r>
      <w:r w:rsidRPr="00090C64">
        <w:tab/>
        <w:t>ATCR7: E-UTRA and NR multi RAT operation</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3BF8A015" w14:textId="77777777" w:rsidR="00D57C09" w:rsidRPr="00090C64" w:rsidRDefault="00D57C09" w:rsidP="00D57C09">
      <w:pPr>
        <w:pStyle w:val="Heading5"/>
      </w:pPr>
      <w:bookmarkStart w:id="4194" w:name="_Toc21124900"/>
      <w:bookmarkStart w:id="4195" w:name="_Toc29767890"/>
      <w:bookmarkStart w:id="4196" w:name="_Toc36044332"/>
      <w:bookmarkStart w:id="4197" w:name="_Toc37230237"/>
      <w:bookmarkStart w:id="4198" w:name="_Toc45907380"/>
      <w:bookmarkStart w:id="4199" w:name="_Toc53181485"/>
      <w:bookmarkStart w:id="4200" w:name="_Toc61127353"/>
      <w:bookmarkStart w:id="4201" w:name="_Toc67054360"/>
      <w:bookmarkStart w:id="4202" w:name="_Toc67061358"/>
      <w:bookmarkStart w:id="4203" w:name="_Toc74734876"/>
      <w:bookmarkStart w:id="4204" w:name="_Toc74753119"/>
      <w:bookmarkStart w:id="4205" w:name="_Toc76507378"/>
      <w:bookmarkStart w:id="4206" w:name="_Toc83108987"/>
      <w:bookmarkStart w:id="4207" w:name="_Toc89877800"/>
      <w:bookmarkStart w:id="4208" w:name="_Toc98709651"/>
      <w:bookmarkStart w:id="4209" w:name="_Toc105691466"/>
      <w:bookmarkStart w:id="4210" w:name="_Toc105693780"/>
      <w:bookmarkStart w:id="4211" w:name="_Toc130921094"/>
      <w:bookmarkStart w:id="4212" w:name="_Toc137301780"/>
      <w:r w:rsidRPr="00090C64">
        <w:t>4.11.2.10.1</w:t>
      </w:r>
      <w:r w:rsidRPr="00090C64">
        <w:tab/>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07BF2604" w14:textId="77777777" w:rsidR="00784970" w:rsidRPr="00E84EF6" w:rsidRDefault="00784970" w:rsidP="002A73B1">
      <w:bookmarkStart w:id="4213" w:name="_Toc21124901"/>
      <w:bookmarkStart w:id="4214" w:name="_Toc29767891"/>
      <w:bookmarkStart w:id="4215" w:name="_Toc36044333"/>
      <w:bookmarkStart w:id="4216" w:name="_Toc37230238"/>
      <w:bookmarkStart w:id="4217" w:name="_Toc45907381"/>
      <w:bookmarkStart w:id="4218" w:name="_Toc53181486"/>
      <w:bookmarkStart w:id="4219" w:name="_Toc61127354"/>
      <w:r w:rsidRPr="00E84EF6">
        <w:t>The purpose of ATCR7 is to test E-UTRA and NR multi-RAT aspects.</w:t>
      </w:r>
    </w:p>
    <w:p w14:paraId="4B2210AA" w14:textId="77777777" w:rsidR="00784970" w:rsidRPr="00E84EF6" w:rsidRDefault="00784970" w:rsidP="002A73B1">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2A73B1">
      <w:pPr>
        <w:pStyle w:val="B10"/>
      </w:pPr>
      <w:r w:rsidRPr="00E84EF6">
        <w:lastRenderedPageBreak/>
        <w:t>1)</w:t>
      </w:r>
      <w:r w:rsidRPr="00E84EF6">
        <w:tab/>
        <w:t>The maximum EIRP and the reduced number of supported carriers at the maximum EIRP in Multi-RAT operations.</w:t>
      </w:r>
    </w:p>
    <w:p w14:paraId="3B60BCB9" w14:textId="77777777" w:rsidR="00784970" w:rsidRPr="00E84EF6" w:rsidRDefault="00784970" w:rsidP="002A73B1">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2A73B1">
      <w:r w:rsidRPr="00E84EF6">
        <w:t>Tests that use ATCR7 shall be performed using both instances 1) and 2) of ATCR7.</w:t>
      </w:r>
    </w:p>
    <w:p w14:paraId="48AECB73" w14:textId="77777777" w:rsidR="00784970" w:rsidRPr="00E84EF6" w:rsidRDefault="00784970" w:rsidP="002A73B1">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2A73B1">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4220" w:name="_Toc67054361"/>
      <w:bookmarkStart w:id="4221" w:name="_Toc67061359"/>
      <w:bookmarkStart w:id="4222" w:name="_Toc74734877"/>
      <w:bookmarkStart w:id="4223" w:name="_Toc74753120"/>
      <w:bookmarkStart w:id="4224" w:name="_Toc76507379"/>
      <w:bookmarkStart w:id="4225" w:name="_Toc83108988"/>
      <w:bookmarkStart w:id="4226" w:name="_Toc89877801"/>
      <w:bookmarkStart w:id="4227" w:name="_Toc98709652"/>
      <w:bookmarkStart w:id="4228" w:name="_Toc105691467"/>
      <w:bookmarkStart w:id="4229" w:name="_Toc105693781"/>
      <w:bookmarkStart w:id="4230" w:name="_Toc130921095"/>
      <w:bookmarkStart w:id="4231" w:name="_Toc137301781"/>
      <w:r w:rsidRPr="00090C64">
        <w:t>4.11.2.10.2</w:t>
      </w:r>
      <w:r w:rsidRPr="00090C64">
        <w:tab/>
        <w:t>ATCR7 generation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65975FF5" w14:textId="77777777" w:rsidR="00784970" w:rsidRPr="00E84EF6" w:rsidRDefault="00784970" w:rsidP="002A73B1">
      <w:bookmarkStart w:id="4232" w:name="_Toc21124902"/>
      <w:bookmarkStart w:id="4233" w:name="_Toc29767892"/>
      <w:bookmarkStart w:id="4234" w:name="_Toc36044334"/>
      <w:bookmarkStart w:id="4235" w:name="_Toc37230239"/>
      <w:bookmarkStart w:id="4236" w:name="_Toc45907382"/>
      <w:bookmarkStart w:id="4237" w:name="_Toc53181487"/>
      <w:bookmarkStart w:id="4238" w:name="_Toc61127355"/>
      <w:r w:rsidRPr="00E84EF6">
        <w:t>ATCR7 is only applicable for a BS that supports E-UTRA and NR. ATCR7 is constructed using the following method:</w:t>
      </w:r>
    </w:p>
    <w:p w14:paraId="7B493868" w14:textId="77777777" w:rsidR="00784970" w:rsidRPr="00E84EF6" w:rsidRDefault="00784970" w:rsidP="002A73B1">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2A73B1">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2A73B1">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2A73B1">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4239" w:name="_Toc67054362"/>
      <w:bookmarkStart w:id="4240" w:name="_Toc67061360"/>
      <w:bookmarkStart w:id="4241" w:name="_Toc74734878"/>
      <w:bookmarkStart w:id="4242" w:name="_Toc74753121"/>
      <w:bookmarkStart w:id="4243" w:name="_Toc76507380"/>
      <w:bookmarkStart w:id="4244" w:name="_Toc83108989"/>
      <w:bookmarkStart w:id="4245" w:name="_Toc89877802"/>
      <w:bookmarkStart w:id="4246" w:name="_Toc98709653"/>
      <w:bookmarkStart w:id="4247" w:name="_Toc105691468"/>
      <w:bookmarkStart w:id="4248" w:name="_Toc105693782"/>
      <w:bookmarkStart w:id="4249" w:name="_Toc130921096"/>
      <w:bookmarkStart w:id="4250" w:name="_Toc137301782"/>
      <w:r w:rsidRPr="00090C64">
        <w:t>4.11.2.10.3</w:t>
      </w:r>
      <w:r w:rsidRPr="00090C64">
        <w:tab/>
        <w:t>ATCR7 power allocation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0E6ABB1" w14:textId="77777777" w:rsidR="00784970" w:rsidRPr="00E84EF6" w:rsidRDefault="00784970" w:rsidP="002A73B1">
      <w:pPr>
        <w:pStyle w:val="B10"/>
      </w:pPr>
      <w:bookmarkStart w:id="4251" w:name="_Toc21124903"/>
      <w:bookmarkStart w:id="4252" w:name="_Toc29767893"/>
      <w:bookmarkStart w:id="4253" w:name="_Toc36044335"/>
      <w:bookmarkStart w:id="4254" w:name="_Toc37230240"/>
      <w:bookmarkStart w:id="4255" w:name="_Toc45907383"/>
      <w:bookmarkStart w:id="4256" w:name="_Toc53181488"/>
      <w:bookmarkStart w:id="425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2A73B1">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2A73B1">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2A73B1">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2A73B1">
      <w:r w:rsidRPr="00E84EF6">
        <w:t>For all other requirements set the power of each carrier to the same level</w:t>
      </w:r>
      <w:r w:rsidR="00D57C09" w:rsidRPr="00090C64">
        <w:t>4.11.2.11</w:t>
      </w:r>
      <w:r w:rsidR="00D57C09" w:rsidRPr="00090C64">
        <w:tab/>
        <w:t>ANTCR7: E-UTRA and NR multi RAT non-contiguous operation</w:t>
      </w:r>
      <w:bookmarkEnd w:id="4251"/>
      <w:bookmarkEnd w:id="4252"/>
      <w:bookmarkEnd w:id="4253"/>
      <w:bookmarkEnd w:id="4254"/>
      <w:bookmarkEnd w:id="4255"/>
      <w:bookmarkEnd w:id="4256"/>
      <w:bookmarkEnd w:id="4257"/>
    </w:p>
    <w:p w14:paraId="1DB7CEC7" w14:textId="77777777" w:rsidR="0031480F" w:rsidRPr="00E84EF6" w:rsidRDefault="0031480F" w:rsidP="0031480F">
      <w:pPr>
        <w:pStyle w:val="Heading4"/>
      </w:pPr>
      <w:bookmarkStart w:id="4258" w:name="_Toc67061361"/>
      <w:bookmarkStart w:id="4259" w:name="_Toc74734879"/>
      <w:bookmarkStart w:id="4260" w:name="_Toc74753122"/>
      <w:bookmarkStart w:id="4261" w:name="_Toc76507381"/>
      <w:bookmarkStart w:id="4262" w:name="_Toc83108990"/>
      <w:bookmarkStart w:id="4263" w:name="_Toc89877803"/>
      <w:bookmarkStart w:id="4264" w:name="_Toc98709654"/>
      <w:bookmarkStart w:id="4265" w:name="_Toc105691469"/>
      <w:bookmarkStart w:id="4266" w:name="_Toc105693783"/>
      <w:bookmarkStart w:id="4267" w:name="_Toc130921097"/>
      <w:bookmarkStart w:id="4268" w:name="_Toc137301783"/>
      <w:r w:rsidRPr="00E84EF6">
        <w:t>4.11.2.11</w:t>
      </w:r>
      <w:r w:rsidRPr="00E84EF6">
        <w:tab/>
        <w:t>ANTCR7: E-UTRA and NR multi RAT non-contiguous operation</w:t>
      </w:r>
      <w:bookmarkEnd w:id="4258"/>
      <w:bookmarkEnd w:id="4259"/>
      <w:bookmarkEnd w:id="4260"/>
      <w:bookmarkEnd w:id="4261"/>
      <w:bookmarkEnd w:id="4262"/>
      <w:bookmarkEnd w:id="4263"/>
      <w:bookmarkEnd w:id="4264"/>
      <w:bookmarkEnd w:id="4265"/>
      <w:bookmarkEnd w:id="4266"/>
      <w:bookmarkEnd w:id="4267"/>
      <w:bookmarkEnd w:id="4268"/>
    </w:p>
    <w:p w14:paraId="2F8461EA" w14:textId="77777777" w:rsidR="0031480F" w:rsidRPr="00E84EF6" w:rsidRDefault="0031480F" w:rsidP="0031480F">
      <w:pPr>
        <w:pStyle w:val="Heading5"/>
      </w:pPr>
      <w:bookmarkStart w:id="4269" w:name="_Toc21124904"/>
      <w:bookmarkStart w:id="4270" w:name="_Toc29767894"/>
      <w:bookmarkStart w:id="4271" w:name="_Toc36044336"/>
      <w:bookmarkStart w:id="4272" w:name="_Toc37230241"/>
      <w:bookmarkStart w:id="4273" w:name="_Toc45907384"/>
      <w:bookmarkStart w:id="4274" w:name="_Toc67061362"/>
      <w:bookmarkStart w:id="4275" w:name="_Toc74734880"/>
      <w:bookmarkStart w:id="4276" w:name="_Toc74753123"/>
      <w:bookmarkStart w:id="4277" w:name="_Toc76507382"/>
      <w:bookmarkStart w:id="4278" w:name="_Toc83108991"/>
      <w:bookmarkStart w:id="4279" w:name="_Toc89877804"/>
      <w:bookmarkStart w:id="4280" w:name="_Toc98709655"/>
      <w:bookmarkStart w:id="4281" w:name="_Toc105691470"/>
      <w:bookmarkStart w:id="4282" w:name="_Toc105693784"/>
      <w:bookmarkStart w:id="4283" w:name="_Toc130921098"/>
      <w:bookmarkStart w:id="4284" w:name="_Toc137301784"/>
      <w:r w:rsidRPr="00E84EF6">
        <w:t>4.11.2.11.1</w:t>
      </w:r>
      <w:r w:rsidRPr="00E84EF6">
        <w:tab/>
        <w:t>General</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7D84A606" w14:textId="77777777" w:rsidR="00771DDA" w:rsidRPr="00090C64" w:rsidRDefault="00771DDA" w:rsidP="002A73B1">
      <w:bookmarkStart w:id="4285" w:name="_Toc21124905"/>
      <w:bookmarkStart w:id="4286" w:name="_Toc29767895"/>
      <w:bookmarkStart w:id="4287" w:name="_Toc36044337"/>
      <w:bookmarkStart w:id="4288" w:name="_Toc37230242"/>
      <w:bookmarkStart w:id="4289" w:name="_Toc45907385"/>
      <w:bookmarkStart w:id="4290" w:name="_Toc53181490"/>
      <w:bookmarkStart w:id="4291" w:name="_Toc61127358"/>
      <w:r w:rsidRPr="00090C64">
        <w:t>The purpose of ANTCR7 is to test E-UTRA and NR multi RAT non-contiguous aspects.</w:t>
      </w:r>
    </w:p>
    <w:p w14:paraId="15F792FB" w14:textId="77777777" w:rsidR="00784970" w:rsidRPr="00E84EF6" w:rsidRDefault="00784970" w:rsidP="002A73B1">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2A73B1">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4292" w:name="_Toc67054364"/>
      <w:bookmarkStart w:id="4293" w:name="_Toc67061363"/>
      <w:bookmarkStart w:id="4294" w:name="_Toc74734881"/>
      <w:bookmarkStart w:id="4295" w:name="_Toc74753124"/>
      <w:bookmarkStart w:id="4296" w:name="_Toc76507383"/>
      <w:bookmarkStart w:id="4297" w:name="_Toc83108992"/>
      <w:bookmarkStart w:id="4298" w:name="_Toc89877805"/>
      <w:bookmarkStart w:id="4299" w:name="_Toc98709656"/>
      <w:bookmarkStart w:id="4300" w:name="_Toc105691471"/>
      <w:bookmarkStart w:id="4301" w:name="_Toc105693785"/>
      <w:bookmarkStart w:id="4302" w:name="_Toc130921099"/>
      <w:bookmarkStart w:id="4303" w:name="_Toc137301785"/>
      <w:r w:rsidRPr="00090C64">
        <w:lastRenderedPageBreak/>
        <w:t>4.11.2.11.2</w:t>
      </w:r>
      <w:r w:rsidRPr="00090C64">
        <w:tab/>
        <w:t>ANTCR7 generation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26EE186" w14:textId="77777777" w:rsidR="00771DDA" w:rsidRPr="00E84EF6" w:rsidRDefault="00771DDA" w:rsidP="002A73B1">
      <w:pPr>
        <w:rPr>
          <w:lang w:eastAsia="zh-CN"/>
        </w:rPr>
      </w:pPr>
      <w:bookmarkStart w:id="4304" w:name="_Toc21124906"/>
      <w:bookmarkStart w:id="4305" w:name="_Toc29767896"/>
      <w:bookmarkStart w:id="4306" w:name="_Toc36044338"/>
      <w:bookmarkStart w:id="4307" w:name="_Toc37230243"/>
      <w:bookmarkStart w:id="4308" w:name="_Toc45907386"/>
      <w:bookmarkStart w:id="4309" w:name="_Toc53181491"/>
      <w:bookmarkStart w:id="4310" w:name="_Toc61127359"/>
      <w:r w:rsidRPr="00E84EF6">
        <w:t>ANTCR7 is only applicable for a BS that supports E-UTRA and NR. ANTCR7 is constructed using the following method:</w:t>
      </w:r>
    </w:p>
    <w:p w14:paraId="12CE945E" w14:textId="77777777" w:rsidR="00771DDA" w:rsidRPr="00E84EF6" w:rsidRDefault="00771DDA" w:rsidP="002A73B1">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2A73B1">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2A73B1">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2A73B1">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4311" w:name="_Toc67054365"/>
      <w:bookmarkStart w:id="4312" w:name="_Toc67061364"/>
      <w:bookmarkStart w:id="4313" w:name="_Toc74734882"/>
      <w:bookmarkStart w:id="4314" w:name="_Toc74753125"/>
      <w:bookmarkStart w:id="4315" w:name="_Toc76507384"/>
      <w:bookmarkStart w:id="4316" w:name="_Toc83108993"/>
      <w:bookmarkStart w:id="4317" w:name="_Toc89877806"/>
      <w:bookmarkStart w:id="4318" w:name="_Toc98709657"/>
      <w:bookmarkStart w:id="4319" w:name="_Toc105691472"/>
      <w:bookmarkStart w:id="4320" w:name="_Toc105693786"/>
      <w:bookmarkStart w:id="4321" w:name="_Toc130921100"/>
      <w:bookmarkStart w:id="4322" w:name="_Toc137301786"/>
      <w:r w:rsidRPr="00090C64">
        <w:t>4.11.2.11.3</w:t>
      </w:r>
      <w:r w:rsidRPr="00090C64">
        <w:tab/>
        <w:t>ANTCR7 power allocation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6DCB3D3B" w14:textId="77777777" w:rsidR="00784970" w:rsidRPr="00E84EF6" w:rsidRDefault="00784970" w:rsidP="002A73B1">
      <w:pPr>
        <w:pStyle w:val="B10"/>
      </w:pPr>
      <w:bookmarkStart w:id="4323" w:name="_Toc21124907"/>
      <w:bookmarkStart w:id="4324" w:name="_Toc29767897"/>
      <w:bookmarkStart w:id="4325" w:name="_Toc36044339"/>
      <w:bookmarkStart w:id="4326" w:name="_Toc37230244"/>
      <w:bookmarkStart w:id="4327" w:name="_Toc45907387"/>
      <w:bookmarkStart w:id="4328" w:name="_Toc53181492"/>
      <w:bookmarkStart w:id="4329"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2A73B1">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2A73B1">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2A73B1">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2A73B1">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4330" w:name="_Toc67054366"/>
      <w:bookmarkStart w:id="4331" w:name="_Toc67061365"/>
      <w:bookmarkStart w:id="4332" w:name="_Toc74734883"/>
      <w:bookmarkStart w:id="4333" w:name="_Toc74753126"/>
      <w:bookmarkStart w:id="4334" w:name="_Toc76507385"/>
      <w:bookmarkStart w:id="4335" w:name="_Toc83108994"/>
      <w:bookmarkStart w:id="4336" w:name="_Toc89877807"/>
      <w:bookmarkStart w:id="4337" w:name="_Toc98709658"/>
      <w:bookmarkStart w:id="4338" w:name="_Toc105691473"/>
      <w:bookmarkStart w:id="4339" w:name="_Toc105693787"/>
      <w:bookmarkStart w:id="4340" w:name="_Toc130921101"/>
      <w:bookmarkStart w:id="4341" w:name="_Toc137301787"/>
      <w:r w:rsidRPr="00090C64">
        <w:t>4.11.</w:t>
      </w:r>
      <w:r w:rsidR="00E92402" w:rsidRPr="00090C64">
        <w:t>2.</w:t>
      </w:r>
      <w:r w:rsidRPr="00090C64">
        <w:t>12</w:t>
      </w:r>
      <w:r w:rsidRPr="00090C64">
        <w:tab/>
        <w:t>ATCR8: NR multicarrier operation</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E1A02A6" w14:textId="77777777" w:rsidR="00D57C09" w:rsidRPr="00090C64" w:rsidRDefault="00D57C09" w:rsidP="00D57C09">
      <w:pPr>
        <w:pStyle w:val="Heading5"/>
      </w:pPr>
      <w:bookmarkStart w:id="4342" w:name="_Toc21124908"/>
      <w:bookmarkStart w:id="4343" w:name="_Toc29767898"/>
      <w:bookmarkStart w:id="4344" w:name="_Toc36044340"/>
      <w:bookmarkStart w:id="4345" w:name="_Toc37230245"/>
      <w:bookmarkStart w:id="4346" w:name="_Toc45907388"/>
      <w:bookmarkStart w:id="4347" w:name="_Toc53181493"/>
      <w:bookmarkStart w:id="4348" w:name="_Toc61127361"/>
      <w:bookmarkStart w:id="4349" w:name="_Toc67054367"/>
      <w:bookmarkStart w:id="4350" w:name="_Toc67061366"/>
      <w:bookmarkStart w:id="4351" w:name="_Toc74734884"/>
      <w:bookmarkStart w:id="4352" w:name="_Toc74753127"/>
      <w:bookmarkStart w:id="4353" w:name="_Toc76507386"/>
      <w:bookmarkStart w:id="4354" w:name="_Toc83108995"/>
      <w:bookmarkStart w:id="4355" w:name="_Toc89877808"/>
      <w:bookmarkStart w:id="4356" w:name="_Toc98709659"/>
      <w:bookmarkStart w:id="4357" w:name="_Toc105691474"/>
      <w:bookmarkStart w:id="4358" w:name="_Toc105693788"/>
      <w:bookmarkStart w:id="4359" w:name="_Toc130921102"/>
      <w:bookmarkStart w:id="4360" w:name="_Toc137301788"/>
      <w:r w:rsidRPr="00090C64">
        <w:t>4.11.2.12.1</w:t>
      </w:r>
      <w:r w:rsidRPr="00090C64">
        <w:tab/>
        <w:t>General</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06E45E58" w14:textId="77777777" w:rsidR="00D57C09" w:rsidRPr="00090C64" w:rsidRDefault="00D57C09" w:rsidP="002A73B1">
      <w:r w:rsidRPr="00090C64">
        <w:t>The purpose of ATCR8a is to test NR multi-carrier aspects excluding CA occupied bandwidth.</w:t>
      </w:r>
    </w:p>
    <w:p w14:paraId="020406C0" w14:textId="77777777" w:rsidR="00D57C09" w:rsidRPr="00090C64" w:rsidRDefault="00D57C09" w:rsidP="002A73B1">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4361" w:name="_Toc21124909"/>
      <w:bookmarkStart w:id="4362" w:name="_Toc29767899"/>
      <w:bookmarkStart w:id="4363" w:name="_Toc36044341"/>
      <w:bookmarkStart w:id="4364" w:name="_Toc37230246"/>
      <w:bookmarkStart w:id="4365" w:name="_Toc45907389"/>
      <w:bookmarkStart w:id="4366" w:name="_Toc53181494"/>
      <w:bookmarkStart w:id="4367" w:name="_Toc61127362"/>
      <w:bookmarkStart w:id="4368" w:name="_Toc67054368"/>
      <w:bookmarkStart w:id="4369" w:name="_Toc67061367"/>
      <w:bookmarkStart w:id="4370" w:name="_Toc74734885"/>
      <w:bookmarkStart w:id="4371" w:name="_Toc74753128"/>
      <w:bookmarkStart w:id="4372" w:name="_Toc76507387"/>
      <w:bookmarkStart w:id="4373" w:name="_Toc83108996"/>
      <w:bookmarkStart w:id="4374" w:name="_Toc89877809"/>
      <w:bookmarkStart w:id="4375" w:name="_Toc98709660"/>
      <w:bookmarkStart w:id="4376" w:name="_Toc105691475"/>
      <w:bookmarkStart w:id="4377" w:name="_Toc105693789"/>
      <w:bookmarkStart w:id="4378" w:name="_Toc130921103"/>
      <w:bookmarkStart w:id="4379" w:name="_Toc137301789"/>
      <w:r w:rsidRPr="00090C64">
        <w:t>4.11.2.12.2</w:t>
      </w:r>
      <w:r w:rsidRPr="00090C64">
        <w:tab/>
        <w:t>ATCR8a generation</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2A203D52" w14:textId="77777777" w:rsidR="00D57C09" w:rsidRPr="00090C64" w:rsidRDefault="00D57C09" w:rsidP="002A73B1">
      <w:r w:rsidRPr="00090C64">
        <w:t>ATCR8 is constructed using the following method:</w:t>
      </w:r>
    </w:p>
    <w:p w14:paraId="31DD4A88"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2A73B1">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2A73B1">
      <w:pPr>
        <w:pStyle w:val="B10"/>
      </w:pPr>
      <w:r w:rsidRPr="00090C64">
        <w:lastRenderedPageBreak/>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2A73B1">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4380" w:name="_Toc21124910"/>
      <w:bookmarkStart w:id="4381" w:name="_Toc29767900"/>
      <w:bookmarkStart w:id="4382" w:name="_Toc36044342"/>
      <w:bookmarkStart w:id="4383" w:name="_Toc37230247"/>
      <w:bookmarkStart w:id="4384" w:name="_Toc45907390"/>
      <w:bookmarkStart w:id="4385" w:name="_Toc53181495"/>
      <w:bookmarkStart w:id="4386" w:name="_Toc61127363"/>
      <w:bookmarkStart w:id="4387" w:name="_Toc67054369"/>
      <w:bookmarkStart w:id="4388" w:name="_Toc67061368"/>
      <w:bookmarkStart w:id="4389" w:name="_Toc74734886"/>
      <w:bookmarkStart w:id="4390" w:name="_Toc74753129"/>
      <w:bookmarkStart w:id="4391" w:name="_Toc76507388"/>
      <w:bookmarkStart w:id="4392" w:name="_Toc83108997"/>
      <w:bookmarkStart w:id="4393" w:name="_Toc89877810"/>
      <w:bookmarkStart w:id="4394" w:name="_Toc98709661"/>
      <w:bookmarkStart w:id="4395" w:name="_Toc105691476"/>
      <w:bookmarkStart w:id="4396" w:name="_Toc105693790"/>
      <w:bookmarkStart w:id="4397" w:name="_Toc130921104"/>
      <w:bookmarkStart w:id="4398" w:name="_Toc137301790"/>
      <w:r w:rsidRPr="00090C64">
        <w:t>4.11.2.</w:t>
      </w:r>
      <w:r w:rsidR="00F407D2" w:rsidRPr="00090C64">
        <w:t>12</w:t>
      </w:r>
      <w:r w:rsidRPr="00090C64">
        <w:t>.3</w:t>
      </w:r>
      <w:r w:rsidRPr="00090C64">
        <w:tab/>
        <w:t>ATCR8b generation</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16C0D0AE" w14:textId="77777777" w:rsidR="00D57C09" w:rsidRPr="00090C64" w:rsidRDefault="00D57C09" w:rsidP="002A73B1">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2A73B1">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2A73B1">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2A73B1">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2A73B1">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2A73B1">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4399" w:name="_Toc21124911"/>
      <w:bookmarkStart w:id="4400" w:name="_Toc29767901"/>
      <w:bookmarkStart w:id="4401" w:name="_Toc36044343"/>
      <w:bookmarkStart w:id="4402" w:name="_Toc37230248"/>
      <w:bookmarkStart w:id="4403" w:name="_Toc45907391"/>
      <w:bookmarkStart w:id="4404" w:name="_Toc53181496"/>
      <w:bookmarkStart w:id="4405" w:name="_Toc61127364"/>
      <w:bookmarkStart w:id="4406" w:name="_Toc67054370"/>
      <w:bookmarkStart w:id="4407" w:name="_Toc67061369"/>
      <w:bookmarkStart w:id="4408" w:name="_Toc74734887"/>
      <w:bookmarkStart w:id="4409" w:name="_Toc74753130"/>
      <w:bookmarkStart w:id="4410" w:name="_Toc76507389"/>
      <w:bookmarkStart w:id="4411" w:name="_Toc83108998"/>
      <w:bookmarkStart w:id="4412" w:name="_Toc89877811"/>
      <w:bookmarkStart w:id="4413" w:name="_Toc98709662"/>
      <w:bookmarkStart w:id="4414" w:name="_Toc105691477"/>
      <w:bookmarkStart w:id="4415" w:name="_Toc105693791"/>
      <w:bookmarkStart w:id="4416" w:name="_Toc130921105"/>
      <w:bookmarkStart w:id="4417" w:name="_Toc137301791"/>
      <w:r w:rsidRPr="00090C64">
        <w:t>4.11.2.12.4</w:t>
      </w:r>
      <w:r w:rsidRPr="00090C64">
        <w:tab/>
        <w:t>ATCR8 power allocation</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5440BAC1" w14:textId="77777777" w:rsidR="00D57C09" w:rsidRPr="00090C64" w:rsidRDefault="00D57C09" w:rsidP="002A73B1">
      <w:r w:rsidRPr="00090C64">
        <w:t>Set the number of carriers to the number of carriers at maximum TRP (see table 4.10-1, D9.14).</w:t>
      </w:r>
    </w:p>
    <w:p w14:paraId="524968E3" w14:textId="77777777" w:rsidR="00D57C09" w:rsidRPr="00090C64" w:rsidRDefault="00D57C09" w:rsidP="002A73B1">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2A73B1">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2A73B1">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4418" w:name="_Toc21124912"/>
      <w:bookmarkStart w:id="4419" w:name="_Toc29767902"/>
      <w:bookmarkStart w:id="4420" w:name="_Toc36044344"/>
      <w:bookmarkStart w:id="4421" w:name="_Toc37230249"/>
      <w:bookmarkStart w:id="4422" w:name="_Toc45907392"/>
      <w:bookmarkStart w:id="4423" w:name="_Toc53181497"/>
      <w:bookmarkStart w:id="4424" w:name="_Toc61127365"/>
      <w:bookmarkStart w:id="4425" w:name="_Toc67054371"/>
      <w:bookmarkStart w:id="4426" w:name="_Toc67061370"/>
      <w:bookmarkStart w:id="4427" w:name="_Toc74734888"/>
      <w:bookmarkStart w:id="4428" w:name="_Toc74753131"/>
      <w:bookmarkStart w:id="4429" w:name="_Toc76507390"/>
      <w:bookmarkStart w:id="4430" w:name="_Toc83108999"/>
      <w:bookmarkStart w:id="4431" w:name="_Toc89877812"/>
      <w:bookmarkStart w:id="4432" w:name="_Toc98709663"/>
      <w:bookmarkStart w:id="4433" w:name="_Toc105691478"/>
      <w:bookmarkStart w:id="4434" w:name="_Toc105693792"/>
      <w:bookmarkStart w:id="4435" w:name="_Toc130921106"/>
      <w:bookmarkStart w:id="4436" w:name="_Toc137301792"/>
      <w:r w:rsidRPr="00090C64">
        <w:t>4.11.2.13</w:t>
      </w:r>
      <w:r w:rsidRPr="00090C64">
        <w:tab/>
        <w:t>ANTCR8: NR multicarrier non-contiguous operation</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03166A4C" w14:textId="77777777" w:rsidR="00D57C09" w:rsidRPr="00090C64" w:rsidRDefault="00D57C09" w:rsidP="00D57C09">
      <w:pPr>
        <w:pStyle w:val="Heading5"/>
      </w:pPr>
      <w:bookmarkStart w:id="4437" w:name="_Toc21124913"/>
      <w:bookmarkStart w:id="4438" w:name="_Toc29767903"/>
      <w:bookmarkStart w:id="4439" w:name="_Toc36044345"/>
      <w:bookmarkStart w:id="4440" w:name="_Toc37230250"/>
      <w:bookmarkStart w:id="4441" w:name="_Toc45907393"/>
      <w:bookmarkStart w:id="4442" w:name="_Toc53181498"/>
      <w:bookmarkStart w:id="4443" w:name="_Toc61127366"/>
      <w:bookmarkStart w:id="4444" w:name="_Toc67054372"/>
      <w:bookmarkStart w:id="4445" w:name="_Toc67061371"/>
      <w:bookmarkStart w:id="4446" w:name="_Toc74734889"/>
      <w:bookmarkStart w:id="4447" w:name="_Toc74753132"/>
      <w:bookmarkStart w:id="4448" w:name="_Toc76507391"/>
      <w:bookmarkStart w:id="4449" w:name="_Toc83109000"/>
      <w:bookmarkStart w:id="4450" w:name="_Toc89877813"/>
      <w:bookmarkStart w:id="4451" w:name="_Toc98709664"/>
      <w:bookmarkStart w:id="4452" w:name="_Toc105691479"/>
      <w:bookmarkStart w:id="4453" w:name="_Toc105693793"/>
      <w:bookmarkStart w:id="4454" w:name="_Toc130921107"/>
      <w:bookmarkStart w:id="4455" w:name="_Toc137301793"/>
      <w:r w:rsidRPr="00090C64">
        <w:t>4.11.2.13.1</w:t>
      </w:r>
      <w:r w:rsidRPr="00090C64">
        <w:tab/>
        <w:t>General</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DF8A2C1" w14:textId="77777777" w:rsidR="00D57C09" w:rsidRPr="00090C64" w:rsidRDefault="00D57C09" w:rsidP="002A73B1">
      <w:r w:rsidRPr="00090C64">
        <w:t>The purpose of ANTCR8 is to test NR multicarrier non-contiguous aspects.</w:t>
      </w:r>
    </w:p>
    <w:p w14:paraId="168881FC" w14:textId="77777777" w:rsidR="00D57C09" w:rsidRPr="00090C64" w:rsidRDefault="00D57C09" w:rsidP="00D57C09">
      <w:pPr>
        <w:pStyle w:val="Heading5"/>
      </w:pPr>
      <w:bookmarkStart w:id="4456" w:name="_Toc21124914"/>
      <w:bookmarkStart w:id="4457" w:name="_Toc29767904"/>
      <w:bookmarkStart w:id="4458" w:name="_Toc36044346"/>
      <w:bookmarkStart w:id="4459" w:name="_Toc37230251"/>
      <w:bookmarkStart w:id="4460" w:name="_Toc45907394"/>
      <w:bookmarkStart w:id="4461" w:name="_Toc53181499"/>
      <w:bookmarkStart w:id="4462" w:name="_Toc61127367"/>
      <w:bookmarkStart w:id="4463" w:name="_Toc67054373"/>
      <w:bookmarkStart w:id="4464" w:name="_Toc67061372"/>
      <w:bookmarkStart w:id="4465" w:name="_Toc74734890"/>
      <w:bookmarkStart w:id="4466" w:name="_Toc74753133"/>
      <w:bookmarkStart w:id="4467" w:name="_Toc76507392"/>
      <w:bookmarkStart w:id="4468" w:name="_Toc83109001"/>
      <w:bookmarkStart w:id="4469" w:name="_Toc89877814"/>
      <w:bookmarkStart w:id="4470" w:name="_Toc98709665"/>
      <w:bookmarkStart w:id="4471" w:name="_Toc105691480"/>
      <w:bookmarkStart w:id="4472" w:name="_Toc105693794"/>
      <w:bookmarkStart w:id="4473" w:name="_Toc130921108"/>
      <w:bookmarkStart w:id="4474" w:name="_Toc137301794"/>
      <w:r w:rsidRPr="00090C64">
        <w:t>4.11.2.13.2</w:t>
      </w:r>
      <w:r w:rsidRPr="00090C64">
        <w:tab/>
        <w:t>ANTCR8 generation</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0DEF700D" w14:textId="77777777" w:rsidR="00D57C09" w:rsidRPr="00090C64" w:rsidRDefault="00D57C09" w:rsidP="002A73B1">
      <w:r w:rsidRPr="00090C64">
        <w:t>ANTCR8 is constructed using the following method:</w:t>
      </w:r>
    </w:p>
    <w:p w14:paraId="35AA4B7C" w14:textId="77777777" w:rsidR="00D57C09" w:rsidRPr="00090C64" w:rsidRDefault="00D57C09" w:rsidP="002A73B1">
      <w:pPr>
        <w:pStyle w:val="B10"/>
        <w:rPr>
          <w:lang w:eastAsia="zh-CN"/>
        </w:rPr>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2A73B1">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2A73B1">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4475" w:name="_Toc21124915"/>
      <w:bookmarkStart w:id="4476" w:name="_Toc29767905"/>
      <w:bookmarkStart w:id="4477" w:name="_Toc36044347"/>
      <w:bookmarkStart w:id="4478" w:name="_Toc37230252"/>
      <w:bookmarkStart w:id="4479" w:name="_Toc45907395"/>
      <w:bookmarkStart w:id="4480" w:name="_Toc53181500"/>
      <w:bookmarkStart w:id="4481" w:name="_Toc61127368"/>
      <w:bookmarkStart w:id="4482" w:name="_Toc67054374"/>
      <w:bookmarkStart w:id="4483" w:name="_Toc67061373"/>
      <w:bookmarkStart w:id="4484" w:name="_Toc74734891"/>
      <w:bookmarkStart w:id="4485" w:name="_Toc74753134"/>
      <w:bookmarkStart w:id="4486" w:name="_Toc76507393"/>
      <w:bookmarkStart w:id="4487" w:name="_Toc83109002"/>
      <w:bookmarkStart w:id="4488" w:name="_Toc89877815"/>
      <w:bookmarkStart w:id="4489" w:name="_Toc98709666"/>
      <w:bookmarkStart w:id="4490" w:name="_Toc105691481"/>
      <w:bookmarkStart w:id="4491" w:name="_Toc105693795"/>
      <w:bookmarkStart w:id="4492" w:name="_Toc130921109"/>
      <w:bookmarkStart w:id="4493" w:name="_Toc137301795"/>
      <w:r w:rsidRPr="00090C64">
        <w:t>4.11.2.13.3</w:t>
      </w:r>
      <w:r w:rsidRPr="00090C64">
        <w:tab/>
        <w:t>ANTCR8 power allocation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D1AE5A4" w14:textId="77777777" w:rsidR="00D57C09" w:rsidRPr="00090C64" w:rsidRDefault="00D57C09" w:rsidP="002A73B1">
      <w:r w:rsidRPr="00090C64">
        <w:t>Set the number of carriers to the number of carriers at maximum EIRP (see table 4.10-1, D9.14).</w:t>
      </w:r>
    </w:p>
    <w:p w14:paraId="3BE8B678" w14:textId="77777777" w:rsidR="00D57C09" w:rsidRPr="00090C64" w:rsidRDefault="00D57C09" w:rsidP="002A73B1">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2A73B1">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4494" w:name="_Toc67054375"/>
      <w:bookmarkStart w:id="4495" w:name="_Toc67061374"/>
      <w:bookmarkStart w:id="4496" w:name="_Toc74734892"/>
      <w:bookmarkStart w:id="4497" w:name="_Toc74753135"/>
      <w:bookmarkStart w:id="4498" w:name="_Toc76507394"/>
      <w:bookmarkStart w:id="4499" w:name="_Toc83109003"/>
      <w:bookmarkStart w:id="4500" w:name="_Toc89877816"/>
      <w:bookmarkStart w:id="4501" w:name="_Toc98709667"/>
      <w:bookmarkStart w:id="4502" w:name="_Toc105691482"/>
      <w:bookmarkStart w:id="4503" w:name="_Toc105693796"/>
      <w:bookmarkStart w:id="4504" w:name="_Toc130921110"/>
      <w:bookmarkStart w:id="4505" w:name="_Toc137301796"/>
      <w:r w:rsidRPr="00E84EF6">
        <w:t>4.11.2.1</w:t>
      </w:r>
      <w:r>
        <w:t>4</w:t>
      </w:r>
      <w:r w:rsidRPr="00E84EF6">
        <w:tab/>
        <w:t>ATCR9: UTRA, E-UTRA and NR multi-RAT operation</w:t>
      </w:r>
      <w:bookmarkEnd w:id="4494"/>
      <w:bookmarkEnd w:id="4495"/>
      <w:bookmarkEnd w:id="4496"/>
      <w:bookmarkEnd w:id="4497"/>
      <w:bookmarkEnd w:id="4498"/>
      <w:bookmarkEnd w:id="4499"/>
      <w:bookmarkEnd w:id="4500"/>
      <w:bookmarkEnd w:id="4501"/>
      <w:bookmarkEnd w:id="4502"/>
      <w:bookmarkEnd w:id="4503"/>
      <w:bookmarkEnd w:id="4504"/>
      <w:bookmarkEnd w:id="4505"/>
    </w:p>
    <w:p w14:paraId="362FCC15" w14:textId="2260167E" w:rsidR="00784970" w:rsidRPr="00E84EF6" w:rsidRDefault="00784970" w:rsidP="00784970">
      <w:pPr>
        <w:pStyle w:val="Heading5"/>
      </w:pPr>
      <w:bookmarkStart w:id="4506" w:name="_Toc67054376"/>
      <w:bookmarkStart w:id="4507" w:name="_Toc67061375"/>
      <w:bookmarkStart w:id="4508" w:name="_Toc74734893"/>
      <w:bookmarkStart w:id="4509" w:name="_Toc74753136"/>
      <w:bookmarkStart w:id="4510" w:name="_Toc76507395"/>
      <w:bookmarkStart w:id="4511" w:name="_Toc83109004"/>
      <w:bookmarkStart w:id="4512" w:name="_Toc89877817"/>
      <w:bookmarkStart w:id="4513" w:name="_Toc98709668"/>
      <w:bookmarkStart w:id="4514" w:name="_Toc105691483"/>
      <w:bookmarkStart w:id="4515" w:name="_Toc105693797"/>
      <w:bookmarkStart w:id="4516" w:name="_Toc130921111"/>
      <w:bookmarkStart w:id="4517" w:name="_Toc137301797"/>
      <w:r w:rsidRPr="00E84EF6">
        <w:t>4.11.2.1</w:t>
      </w:r>
      <w:r>
        <w:t>4</w:t>
      </w:r>
      <w:r w:rsidRPr="00E84EF6">
        <w:t>.1</w:t>
      </w:r>
      <w:r w:rsidRPr="00E84EF6">
        <w:tab/>
        <w:t>General</w:t>
      </w:r>
      <w:bookmarkEnd w:id="4506"/>
      <w:bookmarkEnd w:id="4507"/>
      <w:bookmarkEnd w:id="4508"/>
      <w:bookmarkEnd w:id="4509"/>
      <w:bookmarkEnd w:id="4510"/>
      <w:bookmarkEnd w:id="4511"/>
      <w:bookmarkEnd w:id="4512"/>
      <w:bookmarkEnd w:id="4513"/>
      <w:bookmarkEnd w:id="4514"/>
      <w:bookmarkEnd w:id="4515"/>
      <w:bookmarkEnd w:id="4516"/>
      <w:bookmarkEnd w:id="4517"/>
    </w:p>
    <w:p w14:paraId="62B510D4" w14:textId="77777777" w:rsidR="00784970" w:rsidRPr="00E84EF6" w:rsidRDefault="00784970" w:rsidP="002A73B1">
      <w:r w:rsidRPr="00E84EF6">
        <w:t>The purpose of ATCR9 is to test UTRA, E-UTRA and NR multi-RAT aspects.</w:t>
      </w:r>
    </w:p>
    <w:p w14:paraId="57536EA1" w14:textId="77777777" w:rsidR="00784970" w:rsidRPr="00E84EF6" w:rsidRDefault="00784970" w:rsidP="002A73B1">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2A73B1">
      <w:bookmarkStart w:id="4518" w:name="_Toc67054377"/>
      <w:bookmarkStart w:id="4519" w:name="_Toc74734894"/>
      <w:r w:rsidRPr="00E84EF6">
        <w:t>Unless otherwise stated, the E-UTRA bandwidth shall be 5 MHz unless the BS does not support 5 MHz E-UTRA, in which case the E-UTRA bandwidth shall be the lowest supported bandwidth for the operating band.</w:t>
      </w:r>
      <w:bookmarkStart w:id="4520" w:name="_Toc67054378"/>
      <w:bookmarkStart w:id="4521" w:name="_Toc67061376"/>
      <w:bookmarkEnd w:id="4518"/>
    </w:p>
    <w:p w14:paraId="52058D45" w14:textId="1D5E2A8D" w:rsidR="00784970" w:rsidRPr="00E84EF6" w:rsidRDefault="00784970" w:rsidP="00CD0660">
      <w:pPr>
        <w:pStyle w:val="Heading5"/>
      </w:pPr>
      <w:bookmarkStart w:id="4522" w:name="_Toc74753137"/>
      <w:bookmarkStart w:id="4523" w:name="_Toc76507396"/>
      <w:bookmarkStart w:id="4524" w:name="_Toc83109005"/>
      <w:bookmarkStart w:id="4525" w:name="_Toc89877818"/>
      <w:bookmarkStart w:id="4526" w:name="_Toc98709669"/>
      <w:bookmarkStart w:id="4527" w:name="_Toc105691484"/>
      <w:bookmarkStart w:id="4528" w:name="_Toc105693798"/>
      <w:bookmarkStart w:id="4529" w:name="_Toc130921112"/>
      <w:bookmarkStart w:id="4530" w:name="_Toc137301798"/>
      <w:r w:rsidRPr="00E84EF6">
        <w:t>4.11.2.1</w:t>
      </w:r>
      <w:r>
        <w:t>4</w:t>
      </w:r>
      <w:r w:rsidRPr="00E84EF6">
        <w:t>.2</w:t>
      </w:r>
      <w:r w:rsidRPr="00E84EF6">
        <w:tab/>
      </w:r>
      <w:r w:rsidRPr="00E84EF6">
        <w:tab/>
        <w:t>ATCR9 generation</w:t>
      </w:r>
      <w:bookmarkEnd w:id="4519"/>
      <w:bookmarkEnd w:id="4520"/>
      <w:bookmarkEnd w:id="4521"/>
      <w:bookmarkEnd w:id="4522"/>
      <w:bookmarkEnd w:id="4523"/>
      <w:bookmarkEnd w:id="4524"/>
      <w:bookmarkEnd w:id="4525"/>
      <w:bookmarkEnd w:id="4526"/>
      <w:bookmarkEnd w:id="4527"/>
      <w:bookmarkEnd w:id="4528"/>
      <w:bookmarkEnd w:id="4529"/>
      <w:bookmarkEnd w:id="4530"/>
    </w:p>
    <w:p w14:paraId="3A096662" w14:textId="77777777" w:rsidR="00784970" w:rsidRPr="00E84EF6" w:rsidRDefault="00784970" w:rsidP="002A73B1">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2A73B1">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2A73B1">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2A73B1">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2A73B1">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2A73B1">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2A73B1">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2A73B1">
      <w:pPr>
        <w:pStyle w:val="B2"/>
      </w:pPr>
      <w:r w:rsidRPr="00E84EF6">
        <w:t>-</w:t>
      </w:r>
      <w:r w:rsidRPr="00E84EF6">
        <w:tab/>
        <w:t xml:space="preserve">Place UTRA carrier adjacent to the already placed E-UTRA carrier. </w:t>
      </w:r>
    </w:p>
    <w:p w14:paraId="5F1EB24B" w14:textId="77777777" w:rsidR="00784970" w:rsidRPr="00E84EF6" w:rsidRDefault="00784970" w:rsidP="002A73B1">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2A73B1">
      <w:pPr>
        <w:pStyle w:val="B10"/>
      </w:pPr>
      <w:r w:rsidRPr="00E84EF6">
        <w:lastRenderedPageBreak/>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4531" w:name="_Toc67054379"/>
      <w:bookmarkStart w:id="4532" w:name="_Toc67061377"/>
      <w:bookmarkStart w:id="4533" w:name="_Toc74734895"/>
      <w:bookmarkStart w:id="4534" w:name="_Toc74753138"/>
      <w:bookmarkStart w:id="4535" w:name="_Toc76507397"/>
      <w:bookmarkStart w:id="4536" w:name="_Toc83109006"/>
      <w:bookmarkStart w:id="4537" w:name="_Toc89877819"/>
      <w:bookmarkStart w:id="4538" w:name="_Toc98709670"/>
      <w:bookmarkStart w:id="4539" w:name="_Toc105691485"/>
      <w:bookmarkStart w:id="4540" w:name="_Toc105693799"/>
      <w:bookmarkStart w:id="4541" w:name="_Toc130921113"/>
      <w:bookmarkStart w:id="4542" w:name="_Toc137301799"/>
      <w:r w:rsidRPr="00E84EF6">
        <w:t>4.11.2.1</w:t>
      </w:r>
      <w:r>
        <w:t>4</w:t>
      </w:r>
      <w:r w:rsidRPr="00E84EF6">
        <w:t>.3</w:t>
      </w:r>
      <w:r w:rsidRPr="00E84EF6">
        <w:tab/>
      </w:r>
      <w:r w:rsidRPr="00E84EF6">
        <w:tab/>
        <w:t>ATCR9 power allocation</w:t>
      </w:r>
      <w:bookmarkEnd w:id="4531"/>
      <w:bookmarkEnd w:id="4532"/>
      <w:bookmarkEnd w:id="4533"/>
      <w:bookmarkEnd w:id="4534"/>
      <w:bookmarkEnd w:id="4535"/>
      <w:bookmarkEnd w:id="4536"/>
      <w:bookmarkEnd w:id="4537"/>
      <w:bookmarkEnd w:id="4538"/>
      <w:bookmarkEnd w:id="4539"/>
      <w:bookmarkEnd w:id="4540"/>
      <w:bookmarkEnd w:id="4541"/>
      <w:bookmarkEnd w:id="4542"/>
    </w:p>
    <w:p w14:paraId="442A5BD6" w14:textId="77777777" w:rsidR="00784970" w:rsidRPr="00E84EF6" w:rsidRDefault="00784970" w:rsidP="002A73B1">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2A73B1">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2A73B1">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2A73B1"/>
    <w:p w14:paraId="79AFCCC7" w14:textId="6C1C5D08" w:rsidR="001855AA" w:rsidRPr="00E84EF6" w:rsidRDefault="001855AA" w:rsidP="001855AA">
      <w:pPr>
        <w:pStyle w:val="Heading4"/>
      </w:pPr>
      <w:bookmarkStart w:id="4543" w:name="_Toc67054380"/>
      <w:bookmarkStart w:id="4544" w:name="_Toc67061378"/>
      <w:bookmarkStart w:id="4545" w:name="_Toc74734896"/>
      <w:bookmarkStart w:id="4546" w:name="_Toc74753139"/>
      <w:bookmarkStart w:id="4547" w:name="_Toc76507398"/>
      <w:bookmarkStart w:id="4548" w:name="_Toc83109007"/>
      <w:bookmarkStart w:id="4549" w:name="_Toc89877820"/>
      <w:bookmarkStart w:id="4550" w:name="_Toc98709671"/>
      <w:bookmarkStart w:id="4551" w:name="_Toc105691486"/>
      <w:bookmarkStart w:id="4552" w:name="_Toc105693800"/>
      <w:bookmarkStart w:id="4553" w:name="_Toc130921114"/>
      <w:bookmarkStart w:id="4554" w:name="_Toc137301800"/>
      <w:r w:rsidRPr="00E84EF6">
        <w:t>4.11.2.1</w:t>
      </w:r>
      <w:r>
        <w:t>5</w:t>
      </w:r>
      <w:r w:rsidRPr="00E84EF6">
        <w:tab/>
        <w:t>ANTCR9: UTRA, E-UTRA and NR multi-RAT non-contiguous operation</w:t>
      </w:r>
      <w:bookmarkEnd w:id="4543"/>
      <w:bookmarkEnd w:id="4544"/>
      <w:bookmarkEnd w:id="4545"/>
      <w:bookmarkEnd w:id="4546"/>
      <w:bookmarkEnd w:id="4547"/>
      <w:bookmarkEnd w:id="4548"/>
      <w:bookmarkEnd w:id="4549"/>
      <w:bookmarkEnd w:id="4550"/>
      <w:bookmarkEnd w:id="4551"/>
      <w:bookmarkEnd w:id="4552"/>
      <w:bookmarkEnd w:id="4553"/>
      <w:bookmarkEnd w:id="4554"/>
    </w:p>
    <w:p w14:paraId="684FFA08" w14:textId="77777777" w:rsidR="001855AA" w:rsidRPr="00E84EF6" w:rsidRDefault="001855AA" w:rsidP="002A73B1">
      <w:r w:rsidRPr="00E84EF6">
        <w:t>The purpose of ANTCR9 is to test UTRA, E-UTRA and NR multi RAT non-contiguous aspects.</w:t>
      </w:r>
    </w:p>
    <w:p w14:paraId="5F37FBF7" w14:textId="77777777" w:rsidR="001855AA" w:rsidRPr="00E84EF6" w:rsidRDefault="001855AA" w:rsidP="002A73B1">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2A73B1">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4555" w:name="_Toc67054381"/>
      <w:bookmarkStart w:id="4556" w:name="_Toc67061379"/>
      <w:bookmarkStart w:id="4557" w:name="_Toc74734897"/>
      <w:bookmarkStart w:id="4558" w:name="_Toc74753140"/>
      <w:bookmarkStart w:id="4559" w:name="_Toc76507399"/>
      <w:bookmarkStart w:id="4560" w:name="_Toc83109008"/>
      <w:bookmarkStart w:id="4561" w:name="_Toc89877821"/>
      <w:bookmarkStart w:id="4562" w:name="_Toc98709672"/>
      <w:bookmarkStart w:id="4563" w:name="_Toc105691487"/>
      <w:bookmarkStart w:id="4564" w:name="_Toc105693801"/>
      <w:bookmarkStart w:id="4565" w:name="_Toc130921115"/>
      <w:bookmarkStart w:id="4566" w:name="_Toc137301801"/>
      <w:r w:rsidRPr="00E84EF6">
        <w:t>4.11.2.1</w:t>
      </w:r>
      <w:r>
        <w:t>5</w:t>
      </w:r>
      <w:r w:rsidRPr="00E84EF6">
        <w:t>.1</w:t>
      </w:r>
      <w:r w:rsidRPr="00E84EF6">
        <w:rPr>
          <w:lang w:eastAsia="zh-CN"/>
        </w:rPr>
        <w:tab/>
      </w:r>
      <w:r w:rsidRPr="00E84EF6">
        <w:t xml:space="preserve">ANTCR9 </w:t>
      </w:r>
      <w:r w:rsidRPr="00E84EF6">
        <w:rPr>
          <w:lang w:eastAsia="zh-CN"/>
        </w:rPr>
        <w:t>generation</w:t>
      </w:r>
      <w:bookmarkEnd w:id="4555"/>
      <w:bookmarkEnd w:id="4556"/>
      <w:bookmarkEnd w:id="4557"/>
      <w:bookmarkEnd w:id="4558"/>
      <w:bookmarkEnd w:id="4559"/>
      <w:bookmarkEnd w:id="4560"/>
      <w:bookmarkEnd w:id="4561"/>
      <w:bookmarkEnd w:id="4562"/>
      <w:bookmarkEnd w:id="4563"/>
      <w:bookmarkEnd w:id="4564"/>
      <w:bookmarkEnd w:id="4565"/>
      <w:bookmarkEnd w:id="4566"/>
    </w:p>
    <w:p w14:paraId="65162CC0" w14:textId="77777777" w:rsidR="00771DDA" w:rsidRPr="00E84EF6" w:rsidRDefault="00771DDA" w:rsidP="002A73B1">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2A73B1"/>
    <w:p w14:paraId="56550343" w14:textId="77777777" w:rsidR="00771DDA" w:rsidRPr="00E84EF6" w:rsidRDefault="00771DDA" w:rsidP="002A73B1">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2A73B1">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2A73B1">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2A73B1">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2A73B1">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2A73B1">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2A73B1">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2A73B1">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4567" w:name="_Toc67054382"/>
      <w:bookmarkStart w:id="4568" w:name="_Toc67061380"/>
      <w:bookmarkStart w:id="4569" w:name="_Toc74734898"/>
      <w:bookmarkStart w:id="4570" w:name="_Toc74753141"/>
      <w:bookmarkStart w:id="4571" w:name="_Toc76507400"/>
      <w:bookmarkStart w:id="4572" w:name="_Toc83109009"/>
      <w:bookmarkStart w:id="4573" w:name="_Toc89877822"/>
      <w:bookmarkStart w:id="4574" w:name="_Toc98709673"/>
      <w:bookmarkStart w:id="4575" w:name="_Toc105691488"/>
      <w:bookmarkStart w:id="4576" w:name="_Toc105693802"/>
      <w:bookmarkStart w:id="4577" w:name="_Toc130921116"/>
      <w:bookmarkStart w:id="4578" w:name="_Toc137301802"/>
      <w:r w:rsidRPr="00E84EF6">
        <w:t>4.11.2.1</w:t>
      </w:r>
      <w:r>
        <w:t>5</w:t>
      </w:r>
      <w:r w:rsidRPr="00E84EF6">
        <w:t>.2</w:t>
      </w:r>
      <w:r w:rsidRPr="00E84EF6">
        <w:tab/>
        <w:t>ANTCR9 power allocation</w:t>
      </w:r>
      <w:bookmarkEnd w:id="4567"/>
      <w:bookmarkEnd w:id="4568"/>
      <w:bookmarkEnd w:id="4569"/>
      <w:bookmarkEnd w:id="4570"/>
      <w:bookmarkEnd w:id="4571"/>
      <w:bookmarkEnd w:id="4572"/>
      <w:bookmarkEnd w:id="4573"/>
      <w:bookmarkEnd w:id="4574"/>
      <w:bookmarkEnd w:id="4575"/>
      <w:bookmarkEnd w:id="4576"/>
      <w:bookmarkEnd w:id="4577"/>
      <w:bookmarkEnd w:id="4578"/>
    </w:p>
    <w:p w14:paraId="1E72DF21" w14:textId="77777777" w:rsidR="001855AA" w:rsidRPr="00E84EF6" w:rsidRDefault="001855AA" w:rsidP="002A73B1">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2A73B1">
      <w:pPr>
        <w:pStyle w:val="B10"/>
      </w:pPr>
      <w:r w:rsidRPr="00E84EF6">
        <w:lastRenderedPageBreak/>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2A73B1">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2A73B1"/>
    <w:p w14:paraId="2B8DB4CA" w14:textId="77777777" w:rsidR="00D57C09" w:rsidRPr="00090C64" w:rsidRDefault="00D57C09" w:rsidP="00D57C09">
      <w:pPr>
        <w:pStyle w:val="Heading2"/>
        <w:rPr>
          <w:lang w:eastAsia="zh-CN"/>
        </w:rPr>
      </w:pPr>
      <w:bookmarkStart w:id="4579" w:name="_Toc21124916"/>
      <w:bookmarkStart w:id="4580" w:name="_Toc29767906"/>
      <w:bookmarkStart w:id="4581" w:name="_Toc36044348"/>
      <w:bookmarkStart w:id="4582" w:name="_Toc37230253"/>
      <w:bookmarkStart w:id="4583" w:name="_Toc45907396"/>
      <w:bookmarkStart w:id="4584" w:name="_Toc53181501"/>
      <w:bookmarkStart w:id="4585" w:name="_Toc61127369"/>
      <w:bookmarkStart w:id="4586" w:name="_Toc67054383"/>
      <w:bookmarkStart w:id="4587" w:name="_Toc67061381"/>
      <w:bookmarkStart w:id="4588" w:name="_Toc74734899"/>
      <w:bookmarkStart w:id="4589" w:name="_Toc74753142"/>
      <w:bookmarkStart w:id="4590" w:name="_Toc76507401"/>
      <w:bookmarkStart w:id="4591" w:name="_Toc83109010"/>
      <w:bookmarkStart w:id="4592" w:name="_Toc89877823"/>
      <w:bookmarkStart w:id="4593" w:name="_Toc98709674"/>
      <w:bookmarkStart w:id="4594" w:name="_Toc105691489"/>
      <w:bookmarkStart w:id="4595" w:name="_Toc105693803"/>
      <w:bookmarkStart w:id="4596" w:name="_Toc130921117"/>
      <w:bookmarkStart w:id="4597" w:name="_Toc137301803"/>
      <w:r w:rsidRPr="00090C64">
        <w:rPr>
          <w:lang w:eastAsia="zh-CN"/>
        </w:rPr>
        <w:t>4.12</w:t>
      </w:r>
      <w:r w:rsidRPr="00090C64">
        <w:rPr>
          <w:lang w:eastAsia="zh-CN"/>
        </w:rPr>
        <w:tab/>
        <w:t>RF channels and test models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765D7CC6" w14:textId="77777777" w:rsidR="00D57C09" w:rsidRPr="00090C64" w:rsidRDefault="00D57C09" w:rsidP="00D57C09">
      <w:pPr>
        <w:pStyle w:val="Heading3"/>
      </w:pPr>
      <w:bookmarkStart w:id="4598" w:name="_Toc21124917"/>
      <w:bookmarkStart w:id="4599" w:name="_Toc29767907"/>
      <w:bookmarkStart w:id="4600" w:name="_Toc36044349"/>
      <w:bookmarkStart w:id="4601" w:name="_Toc37230254"/>
      <w:bookmarkStart w:id="4602" w:name="_Toc45907397"/>
      <w:bookmarkStart w:id="4603" w:name="_Toc53181502"/>
      <w:bookmarkStart w:id="4604" w:name="_Toc61127370"/>
      <w:bookmarkStart w:id="4605" w:name="_Toc67054384"/>
      <w:bookmarkStart w:id="4606" w:name="_Toc67061382"/>
      <w:bookmarkStart w:id="4607" w:name="_Toc74734900"/>
      <w:bookmarkStart w:id="4608" w:name="_Toc74753143"/>
      <w:bookmarkStart w:id="4609" w:name="_Toc76507402"/>
      <w:bookmarkStart w:id="4610" w:name="_Toc83109011"/>
      <w:bookmarkStart w:id="4611" w:name="_Toc89877824"/>
      <w:bookmarkStart w:id="4612" w:name="_Toc98709675"/>
      <w:bookmarkStart w:id="4613" w:name="_Toc105691490"/>
      <w:bookmarkStart w:id="4614" w:name="_Toc105693804"/>
      <w:bookmarkStart w:id="4615" w:name="_Toc130921118"/>
      <w:bookmarkStart w:id="4616" w:name="_Toc137301804"/>
      <w:r w:rsidRPr="00090C64">
        <w:t>4.12.1</w:t>
      </w:r>
      <w:r w:rsidRPr="00090C64">
        <w:tab/>
        <w:t>RF channels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7B88BE7F" w14:textId="77777777" w:rsidR="00D57C09" w:rsidRPr="00090C64" w:rsidRDefault="00D57C09" w:rsidP="002A73B1">
      <w:r w:rsidRPr="00090C64">
        <w:t>For single carrier tests unless otherwise stated the tests shall be performed with a single carrier at each of the RF channels B, M and T.</w:t>
      </w:r>
    </w:p>
    <w:p w14:paraId="48011708" w14:textId="77777777" w:rsidR="00D57C09" w:rsidRPr="00090C64" w:rsidRDefault="00D57C09" w:rsidP="002A73B1">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2A73B1">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2A73B1">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2A73B1">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2A73B1">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2A73B1">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2A73B1">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2A73B1">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2A73B1">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2A73B1">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2A73B1">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617" w:name="_Toc21124918"/>
      <w:bookmarkStart w:id="4618" w:name="_Toc29767908"/>
      <w:bookmarkStart w:id="4619" w:name="_Toc36044350"/>
      <w:bookmarkStart w:id="4620" w:name="_Toc37230255"/>
      <w:bookmarkStart w:id="4621" w:name="_Toc45907398"/>
      <w:bookmarkStart w:id="4622" w:name="_Toc53181503"/>
      <w:bookmarkStart w:id="4623" w:name="_Toc61127371"/>
      <w:bookmarkStart w:id="4624" w:name="_Toc67054385"/>
      <w:bookmarkStart w:id="4625" w:name="_Toc67061383"/>
      <w:bookmarkStart w:id="4626" w:name="_Toc74734901"/>
      <w:bookmarkStart w:id="4627" w:name="_Toc74753144"/>
      <w:bookmarkStart w:id="4628" w:name="_Toc76507403"/>
      <w:bookmarkStart w:id="4629" w:name="_Toc83109012"/>
      <w:bookmarkStart w:id="4630" w:name="_Toc89877825"/>
      <w:bookmarkStart w:id="4631" w:name="_Toc98709676"/>
      <w:bookmarkStart w:id="4632" w:name="_Toc105691491"/>
      <w:bookmarkStart w:id="4633" w:name="_Toc105693805"/>
      <w:bookmarkStart w:id="4634" w:name="_Toc130921119"/>
      <w:bookmarkStart w:id="4635" w:name="_Toc137301805"/>
      <w:r w:rsidRPr="00090C64">
        <w:t>4.12.2</w:t>
      </w:r>
      <w:r w:rsidRPr="00090C64">
        <w:tab/>
        <w:t>Test models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11885D01" w14:textId="77777777" w:rsidR="00D57C09" w:rsidRPr="00090C64" w:rsidRDefault="00D57C09" w:rsidP="002A73B1">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2A73B1">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2A73B1">
      <w:pPr>
        <w:pStyle w:val="B2"/>
      </w:pPr>
      <w:r w:rsidRPr="00090C64">
        <w:lastRenderedPageBreak/>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2A73B1">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2A73B1">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2A73B1">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2A73B1">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2A73B1">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2A73B1">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2A73B1">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2A73B1">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2A73B1">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2A73B1">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2A73B1">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2A73B1">
      <w:pPr>
        <w:pStyle w:val="B2"/>
      </w:pPr>
      <w:bookmarkStart w:id="4636" w:name="_Toc21124919"/>
      <w:bookmarkStart w:id="4637" w:name="_Toc29767909"/>
      <w:bookmarkStart w:id="4638" w:name="_Toc36044351"/>
      <w:bookmarkStart w:id="4639" w:name="_Toc37230256"/>
      <w:bookmarkStart w:id="4640" w:name="_Toc45907399"/>
      <w:bookmarkStart w:id="4641" w:name="_Toc53181504"/>
      <w:bookmarkStart w:id="4642" w:name="_Toc61127372"/>
      <w:bookmarkStart w:id="4643" w:name="_Toc67054386"/>
      <w:bookmarkStart w:id="4644" w:name="_Toc67061384"/>
      <w:bookmarkStart w:id="4645" w:name="_Toc74734902"/>
      <w:bookmarkStart w:id="4646" w:name="_Toc74753145"/>
      <w:bookmarkStart w:id="4647" w:name="_Toc76507404"/>
      <w:bookmarkStart w:id="4648" w:name="_Toc83109013"/>
      <w:bookmarkStart w:id="4649"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2A73B1">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2A73B1">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2A73B1">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2A73B1">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2A73B1">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2A73B1">
      <w:pPr>
        <w:pStyle w:val="B2"/>
      </w:pPr>
      <w:r w:rsidRPr="00090C64">
        <w:lastRenderedPageBreak/>
        <w:t>-</w:t>
      </w:r>
      <w:r w:rsidRPr="00090C64">
        <w:tab/>
        <w:t>UTRA TDD carriers shall be configured according to table 6.1A as defined in TS 25.142 [11], clause 6.2.4.1.2.</w:t>
      </w:r>
    </w:p>
    <w:p w14:paraId="095D656E" w14:textId="77777777" w:rsidR="004D014D" w:rsidRPr="00090C64" w:rsidRDefault="004D014D" w:rsidP="002A73B1">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2A73B1">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2A73B1">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650" w:name="_Toc98709677"/>
      <w:bookmarkStart w:id="4651" w:name="_Toc105691492"/>
      <w:bookmarkStart w:id="4652" w:name="_Toc105693806"/>
      <w:bookmarkStart w:id="4653" w:name="_Toc130921120"/>
      <w:bookmarkStart w:id="4654" w:name="_Toc137301806"/>
      <w:r w:rsidRPr="00090C64">
        <w:rPr>
          <w:lang w:eastAsia="zh-CN"/>
        </w:rPr>
        <w:t>4.13</w:t>
      </w:r>
      <w:r w:rsidRPr="00090C64">
        <w:rPr>
          <w:lang w:eastAsia="zh-CN"/>
        </w:rPr>
        <w:tab/>
      </w:r>
      <w:r w:rsidRPr="00090C64">
        <w:t>Format and interpretation of tests</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C61BF6E" w14:textId="77777777" w:rsidR="00D57C09" w:rsidRPr="00090C64" w:rsidRDefault="00D57C09" w:rsidP="002A73B1">
      <w:r w:rsidRPr="00090C64">
        <w:t>Each test in the following clauses has a standard format:</w:t>
      </w:r>
    </w:p>
    <w:p w14:paraId="1CF9A2C6" w14:textId="77777777" w:rsidR="00D57C09" w:rsidRPr="00090C64" w:rsidRDefault="00D57C09" w:rsidP="002A73B1">
      <w:r w:rsidRPr="00090C64">
        <w:t>X</w:t>
      </w:r>
      <w:r w:rsidRPr="00090C64">
        <w:tab/>
        <w:t>Title</w:t>
      </w:r>
    </w:p>
    <w:p w14:paraId="2FE6482B" w14:textId="77777777" w:rsidR="00D57C09" w:rsidRPr="00090C64" w:rsidRDefault="00D57C09" w:rsidP="002A73B1">
      <w:pPr>
        <w:rPr>
          <w:b/>
        </w:rPr>
      </w:pPr>
      <w:r w:rsidRPr="00090C64">
        <w:t>All tests are applicable to all equipment within the scope of the present document, unless otherwise stated.</w:t>
      </w:r>
    </w:p>
    <w:p w14:paraId="306B62FA" w14:textId="77777777" w:rsidR="00D57C09" w:rsidRPr="00090C64" w:rsidRDefault="00D57C09" w:rsidP="002A73B1">
      <w:r w:rsidRPr="00090C64">
        <w:t>X.1</w:t>
      </w:r>
      <w:r w:rsidRPr="00090C64">
        <w:tab/>
        <w:t>Definition and applicability</w:t>
      </w:r>
    </w:p>
    <w:p w14:paraId="22C0E3FE" w14:textId="0A61D853" w:rsidR="00D57C09" w:rsidRPr="00090C64" w:rsidRDefault="00D57C09" w:rsidP="002A73B1">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2A73B1">
      <w:r w:rsidRPr="00090C64">
        <w:t>X.2</w:t>
      </w:r>
      <w:r w:rsidRPr="00090C64">
        <w:tab/>
        <w:t>Minimum requirement</w:t>
      </w:r>
    </w:p>
    <w:p w14:paraId="1727C04D" w14:textId="76566882" w:rsidR="00D57C09" w:rsidRPr="00090C64" w:rsidRDefault="00D57C09" w:rsidP="002A73B1">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2A73B1">
      <w:r w:rsidRPr="00090C64">
        <w:t>X.3</w:t>
      </w:r>
      <w:r w:rsidRPr="00090C64">
        <w:tab/>
        <w:t>Test purpose</w:t>
      </w:r>
    </w:p>
    <w:p w14:paraId="51F301D4" w14:textId="1202C4C9" w:rsidR="00D57C09" w:rsidRPr="00090C64" w:rsidRDefault="00D57C09" w:rsidP="002A73B1">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2A73B1">
      <w:r w:rsidRPr="00090C64">
        <w:t>X.4</w:t>
      </w:r>
      <w:r w:rsidRPr="00090C64">
        <w:tab/>
        <w:t>Method of test</w:t>
      </w:r>
    </w:p>
    <w:p w14:paraId="1AEF34BF" w14:textId="77777777" w:rsidR="00D57C09" w:rsidRPr="00090C64" w:rsidRDefault="00D57C09" w:rsidP="002A73B1">
      <w:r w:rsidRPr="00090C64">
        <w:t>X.4.1</w:t>
      </w:r>
      <w:r w:rsidRPr="00090C64">
        <w:tab/>
        <w:t>General</w:t>
      </w:r>
    </w:p>
    <w:p w14:paraId="65C74A0B" w14:textId="77777777" w:rsidR="00D57C09" w:rsidRPr="00090C64" w:rsidRDefault="00D57C09" w:rsidP="002A73B1">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2A73B1">
      <w:r w:rsidRPr="00090C64">
        <w:t>X.4.2y</w:t>
      </w:r>
      <w:r w:rsidRPr="00090C64">
        <w:tab/>
        <w:t>First test method</w:t>
      </w:r>
    </w:p>
    <w:p w14:paraId="590CAD67" w14:textId="77777777" w:rsidR="00D57C09" w:rsidRPr="00090C64" w:rsidRDefault="00D57C09" w:rsidP="002A73B1">
      <w:r w:rsidRPr="00090C64">
        <w:t>X.4.2y.1</w:t>
      </w:r>
      <w:r w:rsidRPr="00090C64">
        <w:tab/>
        <w:t>Initial conditions</w:t>
      </w:r>
    </w:p>
    <w:p w14:paraId="566529D3" w14:textId="3EA61439" w:rsidR="00D57C09" w:rsidRPr="00090C64" w:rsidRDefault="00D57C09" w:rsidP="002A73B1">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2A73B1">
      <w:r w:rsidRPr="00090C64">
        <w:t>X.4.2y.2</w:t>
      </w:r>
      <w:r w:rsidRPr="00090C64">
        <w:tab/>
        <w:t>Procedure</w:t>
      </w:r>
    </w:p>
    <w:p w14:paraId="308CF3A7" w14:textId="59A3809D" w:rsidR="00D57C09" w:rsidRPr="00090C64" w:rsidRDefault="00D57C09" w:rsidP="002A73B1">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2A73B1">
      <w:r w:rsidRPr="00090C64">
        <w:t>X.4.3y</w:t>
      </w:r>
      <w:r w:rsidRPr="00090C64">
        <w:tab/>
        <w:t>Alternative test method (if any)</w:t>
      </w:r>
    </w:p>
    <w:p w14:paraId="1062E3DB" w14:textId="77777777" w:rsidR="00D57C09" w:rsidRPr="00090C64" w:rsidRDefault="00D57C09" w:rsidP="002A73B1">
      <w:r w:rsidRPr="00090C64">
        <w:lastRenderedPageBreak/>
        <w:t>If there are alternative test methods, each is described with its initial conditions and procedures.</w:t>
      </w:r>
    </w:p>
    <w:p w14:paraId="3CCC01F4" w14:textId="77777777" w:rsidR="00D57C09" w:rsidRPr="00090C64" w:rsidRDefault="00D57C09" w:rsidP="002A73B1">
      <w:r w:rsidRPr="00090C64">
        <w:t>X.5</w:t>
      </w:r>
      <w:r w:rsidRPr="00090C64">
        <w:tab/>
        <w:t>Test requirement</w:t>
      </w:r>
    </w:p>
    <w:p w14:paraId="7973CCB9" w14:textId="1E240A15" w:rsidR="00D57C09" w:rsidRPr="00090C64" w:rsidRDefault="00D57C09" w:rsidP="002A73B1">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2A73B1">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655" w:name="_Toc21124920"/>
      <w:bookmarkStart w:id="4656" w:name="_Toc29767910"/>
      <w:bookmarkStart w:id="4657" w:name="_Toc36044352"/>
      <w:bookmarkStart w:id="4658" w:name="_Toc37230257"/>
      <w:bookmarkStart w:id="4659" w:name="_Toc45907400"/>
      <w:bookmarkStart w:id="4660" w:name="_Toc53181505"/>
      <w:bookmarkStart w:id="4661" w:name="_Toc61127373"/>
      <w:bookmarkStart w:id="4662" w:name="_Toc67054387"/>
      <w:bookmarkStart w:id="4663" w:name="_Toc67061385"/>
      <w:bookmarkStart w:id="4664" w:name="_Toc74734903"/>
      <w:bookmarkStart w:id="4665" w:name="_Toc74753146"/>
      <w:bookmarkStart w:id="4666" w:name="_Toc76507405"/>
      <w:bookmarkStart w:id="4667" w:name="_Toc83109014"/>
      <w:bookmarkStart w:id="4668" w:name="_Toc89877827"/>
      <w:bookmarkStart w:id="4669" w:name="_Toc98709678"/>
      <w:bookmarkStart w:id="4670" w:name="_Toc105691493"/>
      <w:bookmarkStart w:id="4671" w:name="_Toc105693807"/>
      <w:bookmarkStart w:id="4672" w:name="_Toc130921121"/>
      <w:bookmarkStart w:id="4673" w:name="_Toc137301807"/>
      <w:r w:rsidRPr="00090C64">
        <w:rPr>
          <w:lang w:eastAsia="zh-CN"/>
        </w:rPr>
        <w:t>4.14</w:t>
      </w:r>
      <w:r w:rsidRPr="00090C64">
        <w:rPr>
          <w:lang w:eastAsia="zh-CN"/>
        </w:rPr>
        <w:tab/>
      </w:r>
      <w:r w:rsidRPr="00090C64">
        <w:t>Reference coordinate system</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E872732" w14:textId="77777777" w:rsidR="00D57C09" w:rsidRPr="00090C64" w:rsidRDefault="00D57C09" w:rsidP="002A73B1">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2A73B1">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2A73B1">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2A73B1">
      <w:pPr>
        <w:pStyle w:val="TF"/>
      </w:pPr>
      <w:r w:rsidRPr="00090C64">
        <w:t>Figure 4.14-1: Reference coordinate system</w:t>
      </w:r>
    </w:p>
    <w:p w14:paraId="01C7C831" w14:textId="77777777" w:rsidR="00D57C09" w:rsidRPr="00090C64" w:rsidRDefault="00D57C09" w:rsidP="002A73B1">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674" w:name="_Toc21124921"/>
      <w:bookmarkStart w:id="4675" w:name="_Toc29767911"/>
      <w:bookmarkStart w:id="4676" w:name="_Toc36044353"/>
      <w:bookmarkStart w:id="4677" w:name="_Toc37230258"/>
      <w:bookmarkStart w:id="4678" w:name="_Toc45907401"/>
      <w:bookmarkStart w:id="4679" w:name="_Toc53181506"/>
      <w:bookmarkStart w:id="4680" w:name="_Toc61127374"/>
      <w:bookmarkStart w:id="4681" w:name="_Toc67054388"/>
      <w:bookmarkStart w:id="4682" w:name="_Toc67061386"/>
      <w:bookmarkStart w:id="4683" w:name="_Toc74734904"/>
      <w:bookmarkStart w:id="4684" w:name="_Toc74753147"/>
      <w:bookmarkStart w:id="4685" w:name="_Toc76507406"/>
      <w:bookmarkStart w:id="4686" w:name="_Toc83109015"/>
      <w:bookmarkStart w:id="4687" w:name="_Toc89877828"/>
      <w:bookmarkStart w:id="4688" w:name="_Toc98709679"/>
      <w:bookmarkStart w:id="4689" w:name="_Toc105691494"/>
      <w:bookmarkStart w:id="4690" w:name="_Toc105693808"/>
      <w:bookmarkStart w:id="4691" w:name="_Toc130921122"/>
      <w:bookmarkStart w:id="4692" w:name="_Toc137301808"/>
      <w:r w:rsidRPr="00090C64">
        <w:rPr>
          <w:lang w:eastAsia="zh-CN"/>
        </w:rPr>
        <w:lastRenderedPageBreak/>
        <w:t>4.15</w:t>
      </w:r>
      <w:r w:rsidRPr="00090C64">
        <w:rPr>
          <w:lang w:eastAsia="zh-CN"/>
        </w:rPr>
        <w:tab/>
      </w:r>
      <w:r w:rsidRPr="00090C64">
        <w:t>Co-location requirements</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80116E9" w14:textId="77777777" w:rsidR="00D57C09" w:rsidRPr="00090C64" w:rsidRDefault="00D57C09" w:rsidP="00D57C09">
      <w:pPr>
        <w:pStyle w:val="Heading3"/>
        <w:rPr>
          <w:lang w:eastAsia="zh-CN"/>
        </w:rPr>
      </w:pPr>
      <w:bookmarkStart w:id="4693" w:name="_Toc21124922"/>
      <w:bookmarkStart w:id="4694" w:name="_Toc29767912"/>
      <w:bookmarkStart w:id="4695" w:name="_Toc36044354"/>
      <w:bookmarkStart w:id="4696" w:name="_Toc37230259"/>
      <w:bookmarkStart w:id="4697" w:name="_Toc45907402"/>
      <w:bookmarkStart w:id="4698" w:name="_Toc53181507"/>
      <w:bookmarkStart w:id="4699" w:name="_Toc61127375"/>
      <w:bookmarkStart w:id="4700" w:name="_Toc67054389"/>
      <w:bookmarkStart w:id="4701" w:name="_Toc67061387"/>
      <w:bookmarkStart w:id="4702" w:name="_Toc74734905"/>
      <w:bookmarkStart w:id="4703" w:name="_Toc74753148"/>
      <w:bookmarkStart w:id="4704" w:name="_Toc76507407"/>
      <w:bookmarkStart w:id="4705" w:name="_Toc83109016"/>
      <w:bookmarkStart w:id="4706" w:name="_Toc89877829"/>
      <w:bookmarkStart w:id="4707" w:name="_Toc98709680"/>
      <w:bookmarkStart w:id="4708" w:name="_Toc105691495"/>
      <w:bookmarkStart w:id="4709" w:name="_Toc105693809"/>
      <w:bookmarkStart w:id="4710" w:name="_Toc130921123"/>
      <w:bookmarkStart w:id="4711" w:name="_Toc137301809"/>
      <w:r w:rsidRPr="00090C64">
        <w:rPr>
          <w:lang w:eastAsia="zh-CN"/>
        </w:rPr>
        <w:t>4.15.1</w:t>
      </w:r>
      <w:r w:rsidRPr="00090C64">
        <w:rPr>
          <w:lang w:eastAsia="zh-CN"/>
        </w:rPr>
        <w:tab/>
        <w:t>General</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2CD89AEC" w14:textId="77777777" w:rsidR="00D57C09" w:rsidRPr="00090C64" w:rsidRDefault="00D57C09" w:rsidP="002A73B1">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2A73B1">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2A73B1">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2A73B1">
            <w:pPr>
              <w:pStyle w:val="TAH"/>
            </w:pPr>
            <w:r w:rsidRPr="00090C64">
              <w:t>Clause number</w:t>
            </w:r>
          </w:p>
        </w:tc>
        <w:tc>
          <w:tcPr>
            <w:tcW w:w="2667" w:type="dxa"/>
          </w:tcPr>
          <w:p w14:paraId="6A391333" w14:textId="672E7BCE" w:rsidR="00D57C09" w:rsidRPr="00090C64" w:rsidRDefault="00D57C09" w:rsidP="002A73B1">
            <w:pPr>
              <w:pStyle w:val="TAH"/>
            </w:pPr>
            <w:r w:rsidRPr="00090C64">
              <w:t>Requirement</w:t>
            </w:r>
          </w:p>
        </w:tc>
        <w:tc>
          <w:tcPr>
            <w:tcW w:w="1955" w:type="dxa"/>
            <w:shd w:val="clear" w:color="auto" w:fill="auto"/>
          </w:tcPr>
          <w:p w14:paraId="2AA274F4" w14:textId="77777777" w:rsidR="00D57C09" w:rsidRPr="00090C64" w:rsidRDefault="00D57C09" w:rsidP="002A73B1">
            <w:pPr>
              <w:pStyle w:val="TAH"/>
            </w:pPr>
            <w:r w:rsidRPr="00090C64">
              <w:t>Co-location reference antenna operation</w:t>
            </w:r>
          </w:p>
        </w:tc>
        <w:tc>
          <w:tcPr>
            <w:tcW w:w="1955" w:type="dxa"/>
          </w:tcPr>
          <w:p w14:paraId="356D7DEC" w14:textId="77777777" w:rsidR="00D57C09" w:rsidRPr="00090C64" w:rsidRDefault="00D57C09" w:rsidP="002A73B1">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2A73B1">
            <w:pPr>
              <w:pStyle w:val="TAC"/>
              <w:rPr>
                <w:lang w:eastAsia="zh-CN"/>
              </w:rPr>
            </w:pPr>
            <w:r w:rsidRPr="00090C64">
              <w:rPr>
                <w:lang w:eastAsia="zh-CN"/>
              </w:rPr>
              <w:t>6.5</w:t>
            </w:r>
          </w:p>
        </w:tc>
        <w:tc>
          <w:tcPr>
            <w:tcW w:w="2667" w:type="dxa"/>
          </w:tcPr>
          <w:p w14:paraId="5320DF31" w14:textId="77777777" w:rsidR="00D57C09" w:rsidRPr="00090C64" w:rsidRDefault="00D57C09" w:rsidP="002A73B1">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2A73B1">
            <w:pPr>
              <w:pStyle w:val="TAC"/>
              <w:rPr>
                <w:lang w:eastAsia="zh-CN"/>
              </w:rPr>
            </w:pPr>
            <w:r w:rsidRPr="00090C64">
              <w:rPr>
                <w:lang w:eastAsia="zh-CN"/>
              </w:rPr>
              <w:t>Measure emission</w:t>
            </w:r>
          </w:p>
        </w:tc>
        <w:tc>
          <w:tcPr>
            <w:tcW w:w="1955" w:type="dxa"/>
          </w:tcPr>
          <w:p w14:paraId="5ABD6E8D" w14:textId="77777777" w:rsidR="00D57C09" w:rsidRPr="00090C64" w:rsidRDefault="00D57C09" w:rsidP="002A73B1">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2A73B1">
            <w:pPr>
              <w:pStyle w:val="TAC"/>
            </w:pPr>
            <w:r w:rsidRPr="00090C64">
              <w:t>6.7.6.3</w:t>
            </w:r>
          </w:p>
          <w:p w14:paraId="5DB9C675" w14:textId="77777777" w:rsidR="00D57C09" w:rsidRPr="00090C64" w:rsidRDefault="00D57C09" w:rsidP="002A73B1">
            <w:pPr>
              <w:pStyle w:val="TAC"/>
            </w:pPr>
            <w:r w:rsidRPr="00090C64">
              <w:t>6.7.6.5</w:t>
            </w:r>
          </w:p>
        </w:tc>
        <w:tc>
          <w:tcPr>
            <w:tcW w:w="2667" w:type="dxa"/>
          </w:tcPr>
          <w:p w14:paraId="3AFF69AB" w14:textId="77777777" w:rsidR="00D57C09" w:rsidRPr="00090C64" w:rsidRDefault="00D57C09" w:rsidP="002A73B1">
            <w:pPr>
              <w:pStyle w:val="TAC"/>
            </w:pPr>
            <w:r w:rsidRPr="00090C64">
              <w:t>OTA Spurious emission</w:t>
            </w:r>
          </w:p>
        </w:tc>
        <w:tc>
          <w:tcPr>
            <w:tcW w:w="1955" w:type="dxa"/>
            <w:shd w:val="clear" w:color="auto" w:fill="auto"/>
          </w:tcPr>
          <w:p w14:paraId="7385A5ED" w14:textId="77777777" w:rsidR="00D57C09" w:rsidRPr="00090C64" w:rsidRDefault="00D57C09" w:rsidP="002A73B1">
            <w:pPr>
              <w:pStyle w:val="TAC"/>
            </w:pPr>
            <w:r w:rsidRPr="00090C64">
              <w:t>Measure emission</w:t>
            </w:r>
          </w:p>
        </w:tc>
        <w:tc>
          <w:tcPr>
            <w:tcW w:w="1955" w:type="dxa"/>
          </w:tcPr>
          <w:p w14:paraId="693B6902" w14:textId="77777777" w:rsidR="00D57C09" w:rsidRPr="00090C64" w:rsidRDefault="00D57C09" w:rsidP="002A73B1">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2A73B1">
            <w:pPr>
              <w:pStyle w:val="TAC"/>
            </w:pPr>
            <w:r w:rsidRPr="00090C64">
              <w:t>6.8</w:t>
            </w:r>
          </w:p>
        </w:tc>
        <w:tc>
          <w:tcPr>
            <w:tcW w:w="2667" w:type="dxa"/>
          </w:tcPr>
          <w:p w14:paraId="73D4B6BD" w14:textId="77777777" w:rsidR="00D57C09" w:rsidRPr="00090C64" w:rsidRDefault="00D57C09" w:rsidP="002A73B1">
            <w:pPr>
              <w:pStyle w:val="TAC"/>
            </w:pPr>
            <w:r w:rsidRPr="00090C64">
              <w:t>OTA Transmitter intermodulation</w:t>
            </w:r>
          </w:p>
        </w:tc>
        <w:tc>
          <w:tcPr>
            <w:tcW w:w="1955" w:type="dxa"/>
            <w:shd w:val="clear" w:color="auto" w:fill="auto"/>
          </w:tcPr>
          <w:p w14:paraId="42736540" w14:textId="77777777" w:rsidR="00D57C09" w:rsidRPr="00090C64" w:rsidRDefault="00D57C09" w:rsidP="002A73B1">
            <w:pPr>
              <w:pStyle w:val="TAC"/>
            </w:pPr>
            <w:r w:rsidRPr="00090C64">
              <w:t>Inject the interferer signal</w:t>
            </w:r>
          </w:p>
        </w:tc>
        <w:tc>
          <w:tcPr>
            <w:tcW w:w="1955" w:type="dxa"/>
          </w:tcPr>
          <w:p w14:paraId="60001400" w14:textId="77777777" w:rsidR="00D57C09" w:rsidRPr="00090C64" w:rsidRDefault="00D57C09" w:rsidP="002A73B1">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2A73B1">
            <w:pPr>
              <w:pStyle w:val="TAC"/>
            </w:pPr>
            <w:r w:rsidRPr="00090C64">
              <w:t>7.6.3</w:t>
            </w:r>
          </w:p>
        </w:tc>
        <w:tc>
          <w:tcPr>
            <w:tcW w:w="2667" w:type="dxa"/>
          </w:tcPr>
          <w:p w14:paraId="11B9F802" w14:textId="77777777" w:rsidR="00D57C09" w:rsidRPr="00090C64" w:rsidRDefault="00D57C09" w:rsidP="002A73B1">
            <w:pPr>
              <w:pStyle w:val="TAC"/>
            </w:pPr>
            <w:r w:rsidRPr="00090C64">
              <w:t>OTA Blocking</w:t>
            </w:r>
          </w:p>
        </w:tc>
        <w:tc>
          <w:tcPr>
            <w:tcW w:w="1955" w:type="dxa"/>
            <w:shd w:val="clear" w:color="auto" w:fill="auto"/>
          </w:tcPr>
          <w:p w14:paraId="266C1AFA" w14:textId="77777777" w:rsidR="00D57C09" w:rsidRPr="00090C64" w:rsidRDefault="00D57C09" w:rsidP="002A73B1">
            <w:pPr>
              <w:pStyle w:val="TAC"/>
            </w:pPr>
            <w:r w:rsidRPr="00090C64">
              <w:t>Inject the interferer signal</w:t>
            </w:r>
          </w:p>
        </w:tc>
        <w:tc>
          <w:tcPr>
            <w:tcW w:w="1955" w:type="dxa"/>
          </w:tcPr>
          <w:p w14:paraId="1C53AFC8" w14:textId="77777777" w:rsidR="00D57C09" w:rsidRPr="00090C64" w:rsidRDefault="00D57C09" w:rsidP="002A73B1">
            <w:pPr>
              <w:pStyle w:val="TAC"/>
            </w:pPr>
            <w:r w:rsidRPr="00090C64">
              <w:t>Optional based on declaration</w:t>
            </w:r>
          </w:p>
        </w:tc>
      </w:tr>
    </w:tbl>
    <w:p w14:paraId="6615EC1E" w14:textId="77777777" w:rsidR="00D57C09" w:rsidRPr="00090C64" w:rsidRDefault="00D57C09" w:rsidP="002A73B1">
      <w:pPr>
        <w:rPr>
          <w:lang w:eastAsia="zh-CN"/>
        </w:rPr>
      </w:pPr>
    </w:p>
    <w:p w14:paraId="72101DCD" w14:textId="77777777" w:rsidR="00D57C09" w:rsidRPr="00090C64" w:rsidRDefault="00D57C09" w:rsidP="002A73B1">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2A73B1">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712" w:name="_Toc61127376"/>
      <w:bookmarkStart w:id="4713" w:name="_Toc67054390"/>
      <w:bookmarkStart w:id="4714" w:name="_Toc67061388"/>
      <w:bookmarkStart w:id="4715" w:name="_Toc74734906"/>
      <w:bookmarkStart w:id="4716" w:name="_Toc74753149"/>
      <w:bookmarkStart w:id="4717" w:name="_Toc76507408"/>
      <w:bookmarkStart w:id="4718" w:name="_Toc83109017"/>
      <w:bookmarkStart w:id="4719" w:name="_Toc89877830"/>
      <w:bookmarkStart w:id="4720" w:name="_Toc98709681"/>
      <w:bookmarkStart w:id="4721" w:name="_Toc105691496"/>
      <w:bookmarkStart w:id="4722" w:name="_Toc105693810"/>
      <w:bookmarkStart w:id="4723" w:name="_Toc130921124"/>
      <w:bookmarkStart w:id="4724" w:name="_Toc137301810"/>
      <w:r w:rsidRPr="00090C64">
        <w:rPr>
          <w:lang w:eastAsia="zh-CN"/>
        </w:rPr>
        <w:t>4.15.2</w:t>
      </w:r>
      <w:r w:rsidRPr="00090C64">
        <w:rPr>
          <w:lang w:eastAsia="zh-CN"/>
        </w:rPr>
        <w:tab/>
        <w:t>Co-location test antenna</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238D13C6" w14:textId="77777777" w:rsidR="00D57C09" w:rsidRPr="00090C64" w:rsidRDefault="00D57C09" w:rsidP="005D2715">
      <w:pPr>
        <w:pStyle w:val="Heading4"/>
        <w:rPr>
          <w:lang w:eastAsia="zh-CN"/>
        </w:rPr>
      </w:pPr>
      <w:bookmarkStart w:id="4725" w:name="_Toc61127377"/>
      <w:bookmarkStart w:id="4726" w:name="_Toc67054391"/>
      <w:bookmarkStart w:id="4727" w:name="_Toc67061389"/>
      <w:bookmarkStart w:id="4728" w:name="_Toc74734907"/>
      <w:bookmarkStart w:id="4729" w:name="_Toc74753150"/>
      <w:bookmarkStart w:id="4730" w:name="_Toc76507409"/>
      <w:bookmarkStart w:id="4731" w:name="_Toc83109018"/>
      <w:bookmarkStart w:id="4732" w:name="_Toc89877831"/>
      <w:bookmarkStart w:id="4733" w:name="_Toc98709682"/>
      <w:bookmarkStart w:id="4734" w:name="_Toc105691497"/>
      <w:bookmarkStart w:id="4735" w:name="_Toc105693811"/>
      <w:bookmarkStart w:id="4736" w:name="_Toc130921125"/>
      <w:bookmarkStart w:id="4737" w:name="_Toc137301811"/>
      <w:r w:rsidRPr="00090C64">
        <w:rPr>
          <w:lang w:eastAsia="zh-CN"/>
        </w:rPr>
        <w:t>4.15.2.1</w:t>
      </w:r>
      <w:r w:rsidRPr="00090C64">
        <w:rPr>
          <w:lang w:eastAsia="zh-CN"/>
        </w:rPr>
        <w:tab/>
        <w:t>General</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763C5D68" w14:textId="77777777" w:rsidR="00D57C09" w:rsidRPr="00090C64" w:rsidRDefault="00D57C09" w:rsidP="002A73B1">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2A73B1">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738" w:name="_Toc21124923"/>
      <w:bookmarkStart w:id="4739" w:name="_Toc29767913"/>
      <w:bookmarkStart w:id="4740" w:name="_Toc36044355"/>
      <w:bookmarkStart w:id="4741" w:name="_Toc37230260"/>
      <w:bookmarkStart w:id="4742" w:name="_Toc45907403"/>
      <w:bookmarkStart w:id="4743" w:name="_Toc53181508"/>
      <w:bookmarkStart w:id="4744" w:name="_Toc61127378"/>
      <w:bookmarkStart w:id="4745" w:name="_Toc67054392"/>
      <w:bookmarkStart w:id="4746" w:name="_Toc67061390"/>
      <w:bookmarkStart w:id="4747" w:name="_Toc74734908"/>
      <w:bookmarkStart w:id="4748" w:name="_Toc74753151"/>
      <w:bookmarkStart w:id="4749" w:name="_Toc76507410"/>
      <w:bookmarkStart w:id="4750" w:name="_Toc83109019"/>
      <w:bookmarkStart w:id="4751" w:name="_Toc89877832"/>
      <w:bookmarkStart w:id="4752" w:name="_Toc98709683"/>
      <w:bookmarkStart w:id="4753" w:name="_Toc105691498"/>
      <w:bookmarkStart w:id="4754" w:name="_Toc105693812"/>
      <w:bookmarkStart w:id="4755" w:name="_Toc130921126"/>
      <w:bookmarkStart w:id="4756" w:name="_Toc137301812"/>
      <w:r w:rsidRPr="00090C64">
        <w:rPr>
          <w:lang w:eastAsia="zh-CN"/>
        </w:rPr>
        <w:t>4.15.2.2</w:t>
      </w:r>
      <w:r w:rsidRPr="00090C64">
        <w:rPr>
          <w:lang w:eastAsia="zh-CN"/>
        </w:rPr>
        <w:tab/>
        <w:t>Co-location test antenna characteristics</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189AE9C1" w14:textId="77777777" w:rsidR="00D57C09" w:rsidRPr="00090C64" w:rsidRDefault="00D57C09" w:rsidP="002A73B1">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2A73B1">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2A73B1">
      <w:pPr>
        <w:pStyle w:val="TH"/>
        <w:rPr>
          <w:rFonts w:eastAsia="SimSun"/>
        </w:rPr>
      </w:pPr>
      <w:r w:rsidRPr="00090C64">
        <w:rPr>
          <w:rFonts w:eastAsia="SimSun"/>
        </w:rPr>
        <w:lastRenderedPageBreak/>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2A73B1">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2A73B1">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2A73B1">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2A73B1">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2A73B1">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2A73B1">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2A73B1">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2A73B1">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2A73B1">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2A73B1">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2A73B1">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2A73B1">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2A73B1">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2A73B1">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2A73B1">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2A73B1">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2A73B1">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2A73B1">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2A73B1">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2A73B1">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2A73B1">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2A73B1">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2A73B1">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2A73B1">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2A73B1">
      <w:pPr>
        <w:rPr>
          <w:lang w:eastAsia="zh-CN"/>
        </w:rPr>
      </w:pPr>
    </w:p>
    <w:p w14:paraId="4E42886F" w14:textId="77777777" w:rsidR="00D57C09" w:rsidRPr="00090C64" w:rsidRDefault="00D57C09" w:rsidP="005D2715">
      <w:pPr>
        <w:pStyle w:val="Heading4"/>
        <w:rPr>
          <w:lang w:eastAsia="zh-CN"/>
        </w:rPr>
      </w:pPr>
      <w:bookmarkStart w:id="4757" w:name="_Toc61127379"/>
      <w:bookmarkStart w:id="4758" w:name="_Toc67054393"/>
      <w:bookmarkStart w:id="4759" w:name="_Toc67061391"/>
      <w:bookmarkStart w:id="4760" w:name="_Toc74734909"/>
      <w:bookmarkStart w:id="4761" w:name="_Toc74753152"/>
      <w:bookmarkStart w:id="4762" w:name="_Toc76507411"/>
      <w:bookmarkStart w:id="4763" w:name="_Toc83109020"/>
      <w:bookmarkStart w:id="4764" w:name="_Toc89877833"/>
      <w:bookmarkStart w:id="4765" w:name="_Toc98709684"/>
      <w:bookmarkStart w:id="4766" w:name="_Toc105691499"/>
      <w:bookmarkStart w:id="4767" w:name="_Toc105693813"/>
      <w:bookmarkStart w:id="4768" w:name="_Toc130921127"/>
      <w:bookmarkStart w:id="4769" w:name="_Toc137301813"/>
      <w:r w:rsidRPr="00090C64">
        <w:rPr>
          <w:lang w:eastAsia="zh-CN"/>
        </w:rPr>
        <w:t>4.15.2.3</w:t>
      </w:r>
      <w:r w:rsidRPr="00090C64">
        <w:rPr>
          <w:lang w:eastAsia="zh-CN"/>
        </w:rPr>
        <w:tab/>
        <w:t>Co-location test antenna alignment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978DB2B" w14:textId="77777777" w:rsidR="00D57C09" w:rsidRPr="00090C64" w:rsidRDefault="00D57C09" w:rsidP="002A73B1">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2A73B1">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2A73B1">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2A73B1">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2A73B1">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2A73B1">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2A73B1">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2A73B1">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2A73B1">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2A73B1">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2A73B1">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2A73B1">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2A73B1">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2A73B1">
            <w:pPr>
              <w:pStyle w:val="TAC"/>
              <w:rPr>
                <w:lang w:eastAsia="en-GB"/>
              </w:rPr>
            </w:pPr>
            <w:r w:rsidRPr="00090C64">
              <w:rPr>
                <w:lang w:eastAsia="en-GB"/>
              </w:rPr>
              <w:t xml:space="preserve">Radome front ± 0.01 m </w:t>
            </w:r>
          </w:p>
        </w:tc>
      </w:tr>
    </w:tbl>
    <w:p w14:paraId="69DA9693" w14:textId="77777777" w:rsidR="00D57C09" w:rsidRPr="00090C64" w:rsidRDefault="00D57C09" w:rsidP="002A73B1">
      <w:pPr>
        <w:rPr>
          <w:lang w:eastAsia="zh-CN"/>
        </w:rPr>
      </w:pPr>
    </w:p>
    <w:p w14:paraId="01CF70B4" w14:textId="77777777" w:rsidR="00D57C09" w:rsidRPr="00090C64" w:rsidRDefault="00FC11EC" w:rsidP="002A73B1">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2A73B1">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770" w:name="_Toc21124924"/>
      <w:bookmarkStart w:id="4771" w:name="_Toc29767914"/>
      <w:bookmarkStart w:id="4772" w:name="_Toc36044356"/>
      <w:bookmarkStart w:id="4773" w:name="_Toc37230261"/>
      <w:bookmarkStart w:id="4774" w:name="_Toc45907404"/>
      <w:bookmarkStart w:id="4775" w:name="_Toc53181509"/>
      <w:bookmarkStart w:id="4776" w:name="_Toc61127380"/>
      <w:bookmarkStart w:id="4777" w:name="_Toc67054394"/>
      <w:bookmarkStart w:id="4778" w:name="_Toc67061392"/>
      <w:bookmarkStart w:id="4779" w:name="_Toc74734910"/>
      <w:bookmarkStart w:id="4780" w:name="_Toc74753153"/>
      <w:bookmarkStart w:id="4781" w:name="_Toc76507412"/>
      <w:bookmarkStart w:id="4782" w:name="_Toc83109021"/>
      <w:bookmarkStart w:id="4783" w:name="_Toc89877834"/>
      <w:bookmarkStart w:id="4784" w:name="_Toc98709685"/>
      <w:bookmarkStart w:id="4785" w:name="_Toc105691500"/>
      <w:bookmarkStart w:id="4786" w:name="_Toc105693814"/>
      <w:bookmarkStart w:id="4787" w:name="_Toc130921128"/>
      <w:bookmarkStart w:id="4788" w:name="_Toc137301814"/>
      <w:r w:rsidRPr="00090C64">
        <w:rPr>
          <w:lang w:eastAsia="zh-CN"/>
        </w:rPr>
        <w:t>5</w:t>
      </w:r>
      <w:r w:rsidRPr="00090C64">
        <w:rPr>
          <w:lang w:eastAsia="zh-CN"/>
        </w:rPr>
        <w:tab/>
        <w:t>Applicability of Requirements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C897F96" w14:textId="77777777" w:rsidR="00D57C09" w:rsidRPr="00090C64" w:rsidRDefault="00D57C09" w:rsidP="00D57C09">
      <w:pPr>
        <w:pStyle w:val="Heading2"/>
      </w:pPr>
      <w:bookmarkStart w:id="4789" w:name="_Toc21124925"/>
      <w:bookmarkStart w:id="4790" w:name="_Toc29767915"/>
      <w:bookmarkStart w:id="4791" w:name="_Toc36044357"/>
      <w:bookmarkStart w:id="4792" w:name="_Toc37230262"/>
      <w:bookmarkStart w:id="4793" w:name="_Toc45907405"/>
      <w:bookmarkStart w:id="4794" w:name="_Toc53181510"/>
      <w:bookmarkStart w:id="4795" w:name="_Toc61127381"/>
      <w:bookmarkStart w:id="4796" w:name="_Toc67054395"/>
      <w:bookmarkStart w:id="4797" w:name="_Toc67061393"/>
      <w:bookmarkStart w:id="4798" w:name="_Toc74734911"/>
      <w:bookmarkStart w:id="4799" w:name="_Toc74753154"/>
      <w:bookmarkStart w:id="4800" w:name="_Toc76507413"/>
      <w:bookmarkStart w:id="4801" w:name="_Toc83109022"/>
      <w:bookmarkStart w:id="4802" w:name="_Toc89877835"/>
      <w:bookmarkStart w:id="4803" w:name="_Toc98709686"/>
      <w:bookmarkStart w:id="4804" w:name="_Toc105691501"/>
      <w:bookmarkStart w:id="4805" w:name="_Toc105693815"/>
      <w:bookmarkStart w:id="4806" w:name="_Toc130921129"/>
      <w:bookmarkStart w:id="4807" w:name="_Toc137301815"/>
      <w:r w:rsidRPr="00090C64">
        <w:t>5.1</w:t>
      </w:r>
      <w:r w:rsidRPr="00090C64">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71F08B09" w14:textId="77777777" w:rsidR="00D57C09" w:rsidRPr="00090C64" w:rsidRDefault="00D57C09" w:rsidP="002A73B1">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2A73B1">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2A73B1">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2A73B1">
      <w:r w:rsidRPr="00E84EF6">
        <w:t>Test configurations for an AAS BS with operating bands which have multi-band dependencies are specified in subclause 5.3.</w:t>
      </w:r>
    </w:p>
    <w:p w14:paraId="10DA3702" w14:textId="77777777" w:rsidR="001855AA" w:rsidRPr="00E84EF6" w:rsidRDefault="001855AA" w:rsidP="002A73B1">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2A73B1">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2A73B1">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2A73B1">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2A73B1">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2A73B1">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2A73B1">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2A73B1">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2A73B1">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2A73B1">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2A73B1">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2A73B1">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2A73B1">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2A73B1">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2A73B1">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2A73B1">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2A73B1">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2A73B1">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2A73B1">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2A73B1">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2A73B1">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2A73B1">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2A73B1">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2A73B1">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2A73B1">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2A73B1">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2A73B1">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2A73B1">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2A73B1">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2A73B1">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2A73B1">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2A73B1">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2A73B1">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2A73B1">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2A73B1">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2A73B1">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2A73B1">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2A73B1">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2A73B1">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2A73B1">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2A73B1">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2A73B1">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2A73B1">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2A73B1">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2A73B1">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2A73B1">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2A73B1">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2A73B1">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2A73B1">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2A73B1">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2A73B1">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2A73B1">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2A73B1">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2A73B1">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2A73B1">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2A73B1">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2A73B1">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2A73B1">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2A73B1">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2A73B1">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2A73B1">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2A73B1">
            <w:pPr>
              <w:pStyle w:val="TAC"/>
            </w:pPr>
            <w:r w:rsidRPr="00090C64">
              <w:t>8</w:t>
            </w:r>
          </w:p>
        </w:tc>
      </w:tr>
    </w:tbl>
    <w:p w14:paraId="784E17D1" w14:textId="77777777" w:rsidR="00D57C09" w:rsidRPr="00090C64" w:rsidRDefault="00D57C09" w:rsidP="002A73B1"/>
    <w:p w14:paraId="66F49E24" w14:textId="77777777" w:rsidR="00D57C09" w:rsidRPr="00090C64" w:rsidRDefault="00D57C09" w:rsidP="00D57C09">
      <w:pPr>
        <w:pStyle w:val="Heading2"/>
      </w:pPr>
      <w:bookmarkStart w:id="4808" w:name="_Toc21124926"/>
      <w:bookmarkStart w:id="4809" w:name="_Toc29767916"/>
      <w:bookmarkStart w:id="4810" w:name="_Toc36044358"/>
      <w:bookmarkStart w:id="4811" w:name="_Toc37230263"/>
      <w:bookmarkStart w:id="4812" w:name="_Toc45907406"/>
      <w:bookmarkStart w:id="4813" w:name="_Toc53181511"/>
      <w:bookmarkStart w:id="4814" w:name="_Toc61127382"/>
      <w:bookmarkStart w:id="4815" w:name="_Toc67054396"/>
      <w:bookmarkStart w:id="4816" w:name="_Toc67061394"/>
      <w:bookmarkStart w:id="4817" w:name="_Toc74734912"/>
      <w:bookmarkStart w:id="4818" w:name="_Toc74753155"/>
      <w:bookmarkStart w:id="4819" w:name="_Toc76507414"/>
      <w:bookmarkStart w:id="4820" w:name="_Toc83109023"/>
      <w:bookmarkStart w:id="4821" w:name="_Toc89877836"/>
      <w:bookmarkStart w:id="4822" w:name="_Toc98709687"/>
      <w:bookmarkStart w:id="4823" w:name="_Toc105691502"/>
      <w:bookmarkStart w:id="4824" w:name="_Toc105693816"/>
      <w:bookmarkStart w:id="4825" w:name="_Toc130921130"/>
      <w:bookmarkStart w:id="4826" w:name="_Toc137301816"/>
      <w:r w:rsidRPr="00090C64">
        <w:lastRenderedPageBreak/>
        <w:t>5.2</w:t>
      </w:r>
      <w:r w:rsidRPr="00090C64">
        <w:tab/>
        <w:t>Test configurations for AAS BS for operating bands where MSR with more than 1 RAT is supported</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5163B699" w14:textId="77777777" w:rsidR="00D57C09" w:rsidRPr="00090C64" w:rsidRDefault="00D57C09" w:rsidP="002A73B1">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2A73B1">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2A73B1">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2A73B1">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2A73B1">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2A73B1">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2A73B1">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2A73B1">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2A73B1">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2A73B1">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2A73B1">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2A73B1">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2A73B1">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2A73B1">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2A73B1">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2A73B1">
            <w:pPr>
              <w:rPr>
                <w:lang w:eastAsia="en-GB"/>
              </w:rPr>
            </w:pPr>
            <w:r w:rsidRPr="00CA1822">
              <w:rPr>
                <w:lang w:eastAsia="en-GB"/>
              </w:rPr>
              <w:t>C: ATCR3a</w:t>
            </w:r>
          </w:p>
          <w:p w14:paraId="341F52C7" w14:textId="070ABBBE" w:rsidR="00F807DB" w:rsidRPr="00090C64" w:rsidRDefault="00F807DB" w:rsidP="002A73B1">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2A73B1">
            <w:pPr>
              <w:rPr>
                <w:lang w:eastAsia="en-GB"/>
              </w:rPr>
            </w:pPr>
            <w:r w:rsidRPr="00CA1822">
              <w:rPr>
                <w:lang w:eastAsia="en-GB"/>
              </w:rPr>
              <w:t>C: ATCR3a</w:t>
            </w:r>
          </w:p>
          <w:p w14:paraId="0A723A0F" w14:textId="41D11894" w:rsidR="00F807DB" w:rsidRPr="00090C64" w:rsidRDefault="00F807DB" w:rsidP="002A73B1">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2A73B1">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2A73B1">
            <w:pPr>
              <w:rPr>
                <w:lang w:eastAsia="en-GB"/>
              </w:rPr>
            </w:pPr>
            <w:r w:rsidRPr="00CA1822">
              <w:rPr>
                <w:lang w:eastAsia="en-GB"/>
              </w:rPr>
              <w:t>C: ATCR7</w:t>
            </w:r>
          </w:p>
          <w:p w14:paraId="0CAD09E1" w14:textId="77777777" w:rsidR="00F807DB" w:rsidRPr="00CA1822" w:rsidRDefault="00F807DB" w:rsidP="002A73B1">
            <w:pPr>
              <w:rPr>
                <w:lang w:eastAsia="en-GB"/>
              </w:rPr>
            </w:pPr>
            <w:r w:rsidRPr="00CA1822">
              <w:rPr>
                <w:lang w:eastAsia="en-GB"/>
              </w:rPr>
              <w:t>CNC: ATCR7</w:t>
            </w:r>
          </w:p>
          <w:p w14:paraId="2A358474" w14:textId="6560C4E4" w:rsidR="00F807DB" w:rsidRPr="00090C64" w:rsidRDefault="00F807DB" w:rsidP="002A73B1">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2A73B1">
            <w:pPr>
              <w:rPr>
                <w:lang w:eastAsia="en-GB"/>
              </w:rPr>
            </w:pPr>
            <w:r w:rsidRPr="00CA1822">
              <w:rPr>
                <w:lang w:eastAsia="en-GB"/>
              </w:rPr>
              <w:t>C: ATCR7</w:t>
            </w:r>
          </w:p>
          <w:p w14:paraId="1254B9C9" w14:textId="3A571CA3" w:rsidR="00F807DB" w:rsidRPr="00090C64" w:rsidRDefault="00F807DB" w:rsidP="002A73B1">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2A73B1">
            <w:pPr>
              <w:rPr>
                <w:lang w:eastAsia="en-GB"/>
              </w:rPr>
            </w:pPr>
            <w:r w:rsidRPr="00CA1822">
              <w:rPr>
                <w:lang w:eastAsia="en-GB"/>
              </w:rPr>
              <w:t>C: ATCR7</w:t>
            </w:r>
          </w:p>
          <w:p w14:paraId="4C284DFE" w14:textId="3463183F" w:rsidR="00F807DB" w:rsidRPr="00090C64" w:rsidRDefault="00F807DB" w:rsidP="002A73B1">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2A73B1">
            <w:pPr>
              <w:rPr>
                <w:lang w:eastAsia="en-GB"/>
              </w:rPr>
            </w:pPr>
            <w:r w:rsidRPr="00CA1822">
              <w:rPr>
                <w:lang w:eastAsia="en-GB"/>
              </w:rPr>
              <w:t>C: ATCR9</w:t>
            </w:r>
          </w:p>
          <w:p w14:paraId="3A8A7ABF" w14:textId="77777777" w:rsidR="00F807DB" w:rsidRPr="00CA1822" w:rsidRDefault="00F807DB" w:rsidP="002A73B1">
            <w:pPr>
              <w:rPr>
                <w:lang w:eastAsia="en-GB"/>
              </w:rPr>
            </w:pPr>
            <w:r w:rsidRPr="00CA1822">
              <w:rPr>
                <w:lang w:eastAsia="en-GB"/>
              </w:rPr>
              <w:t>CNC: ATCR9</w:t>
            </w:r>
          </w:p>
          <w:p w14:paraId="02B0BEF5" w14:textId="6D93BC3D" w:rsidR="00F807DB" w:rsidRPr="00090C64" w:rsidRDefault="00F807DB" w:rsidP="002A73B1">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2A73B1">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2A73B1">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2A73B1">
            <w:pPr>
              <w:pStyle w:val="TAC"/>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2A73B1">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2A73B1">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2A73B1">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2A73B1">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2A73B1">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2A73B1">
            <w:pPr>
              <w:rPr>
                <w:lang w:eastAsia="en-GB"/>
              </w:rPr>
            </w:pPr>
            <w:r w:rsidRPr="00CA1822">
              <w:rPr>
                <w:lang w:eastAsia="en-GB"/>
              </w:rPr>
              <w:t>C: ATCR7</w:t>
            </w:r>
          </w:p>
          <w:p w14:paraId="64AEABE5" w14:textId="10A06155" w:rsidR="00F807DB" w:rsidRPr="00090C64" w:rsidRDefault="00F807DB" w:rsidP="002A73B1">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2A73B1">
            <w:pPr>
              <w:rPr>
                <w:lang w:eastAsia="en-GB"/>
              </w:rPr>
            </w:pPr>
            <w:r w:rsidRPr="00CA1822">
              <w:rPr>
                <w:lang w:eastAsia="en-GB"/>
              </w:rPr>
              <w:t>C: ATCR7</w:t>
            </w:r>
          </w:p>
          <w:p w14:paraId="163475B2" w14:textId="56702FAA" w:rsidR="00F807DB" w:rsidRPr="00090C64" w:rsidRDefault="00F807DB" w:rsidP="002A73B1">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2A73B1">
            <w:pPr>
              <w:rPr>
                <w:lang w:eastAsia="en-GB"/>
              </w:rPr>
            </w:pPr>
            <w:r w:rsidRPr="00CA1822">
              <w:rPr>
                <w:lang w:eastAsia="en-GB"/>
              </w:rPr>
              <w:t>C: ATCR9</w:t>
            </w:r>
          </w:p>
          <w:p w14:paraId="04081F1E" w14:textId="77777777" w:rsidR="00F807DB" w:rsidRPr="00CA1822" w:rsidRDefault="00F807DB" w:rsidP="002A73B1">
            <w:pPr>
              <w:rPr>
                <w:lang w:eastAsia="en-GB"/>
              </w:rPr>
            </w:pPr>
            <w:r w:rsidRPr="00CA1822">
              <w:rPr>
                <w:lang w:eastAsia="en-GB"/>
              </w:rPr>
              <w:t>CNC: ATCR9</w:t>
            </w:r>
          </w:p>
          <w:p w14:paraId="2B9D553B" w14:textId="469E815D" w:rsidR="00F807DB" w:rsidRPr="00090C64" w:rsidRDefault="00F807DB" w:rsidP="002A73B1">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2A73B1">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2A73B1">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2A73B1">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2A73B1">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2A73B1">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2A73B1">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2A73B1">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2A73B1">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2A73B1">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2A73B1">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2A73B1">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2A73B1">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2A73B1">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2A73B1">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2A73B1">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2A73B1">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2A73B1">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2A73B1">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2A73B1">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2A73B1">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2A73B1">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2A73B1">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2A73B1">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2A73B1">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2A73B1">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2A73B1">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2A73B1">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2A73B1">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2A73B1">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2A73B1">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2A73B1">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2A73B1">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2A73B1">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2A73B1">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2A73B1">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2A73B1">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2A73B1">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2A73B1">
            <w:pPr>
              <w:pStyle w:val="TAL"/>
              <w:rPr>
                <w:lang w:eastAsia="en-GB"/>
              </w:rPr>
            </w:pPr>
            <w:r w:rsidRPr="00090C64">
              <w:rPr>
                <w:lang w:eastAsia="en-GB"/>
              </w:rPr>
              <w:t>C: ATCR7</w:t>
            </w:r>
          </w:p>
          <w:p w14:paraId="7F2DAFF8" w14:textId="77777777" w:rsidR="0035789D" w:rsidRPr="00090C64" w:rsidRDefault="0035789D" w:rsidP="002A73B1">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2A73B1">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2A73B1">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2A73B1">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2A73B1">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2A73B1">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2A73B1">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2A73B1">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2A73B1">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2A73B1">
            <w:pPr>
              <w:pStyle w:val="TAL"/>
              <w:rPr>
                <w:lang w:eastAsia="en-GB"/>
              </w:rPr>
            </w:pPr>
            <w:r w:rsidRPr="00090C64">
              <w:rPr>
                <w:lang w:eastAsia="en-GB"/>
              </w:rPr>
              <w:lastRenderedPageBreak/>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2A73B1">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2A73B1">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2A73B1">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2A73B1">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2A73B1">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2A73B1">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2A73B1">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2A73B1">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2A73B1">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2A73B1">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2A73B1">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2A73B1">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2A73B1">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2A73B1">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2A73B1">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2A73B1">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2A73B1">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2A73B1">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2A73B1">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2A73B1">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2A73B1">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2A73B1">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2A73B1">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2A73B1">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2A73B1">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2A73B1">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2A73B1">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2A73B1">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2A73B1">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2A73B1">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2A73B1">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2A73B1">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2A73B1">
            <w:pPr>
              <w:pStyle w:val="TAL"/>
              <w:rPr>
                <w:lang w:eastAsia="en-GB"/>
              </w:rPr>
            </w:pPr>
            <w:r w:rsidRPr="00090C64">
              <w:rPr>
                <w:lang w:eastAsia="en-GB"/>
              </w:rPr>
              <w:t>C: ATCR8</w:t>
            </w:r>
          </w:p>
          <w:p w14:paraId="04A1DE3B" w14:textId="77777777" w:rsidR="0035789D" w:rsidRPr="00090C64" w:rsidRDefault="0035789D" w:rsidP="002A73B1">
            <w:pPr>
              <w:pStyle w:val="TAL"/>
              <w:rPr>
                <w:lang w:eastAsia="en-GB"/>
              </w:rPr>
            </w:pPr>
            <w:r w:rsidRPr="00090C64">
              <w:rPr>
                <w:lang w:eastAsia="en-GB"/>
              </w:rPr>
              <w:t>CNC: ATCR8</w:t>
            </w:r>
          </w:p>
          <w:p w14:paraId="50D72692" w14:textId="77777777" w:rsidR="0035789D" w:rsidRPr="00090C64" w:rsidRDefault="0035789D" w:rsidP="002A73B1">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2A73B1">
            <w:pPr>
              <w:pStyle w:val="TAL"/>
              <w:rPr>
                <w:lang w:eastAsia="en-GB"/>
              </w:rPr>
            </w:pPr>
            <w:r w:rsidRPr="00090C64">
              <w:rPr>
                <w:lang w:eastAsia="en-GB"/>
              </w:rPr>
              <w:t>C: ATCR8</w:t>
            </w:r>
          </w:p>
          <w:p w14:paraId="46C7E3E7" w14:textId="77777777" w:rsidR="0035789D" w:rsidRPr="00090C64" w:rsidRDefault="0035789D" w:rsidP="002A73B1">
            <w:pPr>
              <w:pStyle w:val="TAL"/>
              <w:rPr>
                <w:lang w:eastAsia="en-GB"/>
              </w:rPr>
            </w:pPr>
            <w:r w:rsidRPr="00090C64">
              <w:rPr>
                <w:lang w:eastAsia="en-GB"/>
              </w:rPr>
              <w:t>CNC: ATCR8</w:t>
            </w:r>
          </w:p>
          <w:p w14:paraId="7D7EFC2A" w14:textId="77777777" w:rsidR="0035789D" w:rsidRPr="00090C64" w:rsidRDefault="0035789D" w:rsidP="002A73B1">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2A73B1">
            <w:pPr>
              <w:pStyle w:val="TAL"/>
              <w:rPr>
                <w:lang w:eastAsia="en-GB"/>
              </w:rPr>
            </w:pPr>
            <w:r w:rsidRPr="00090C64">
              <w:rPr>
                <w:lang w:eastAsia="en-GB"/>
              </w:rPr>
              <w:t>C: ATCR8</w:t>
            </w:r>
          </w:p>
          <w:p w14:paraId="1CBD47B3" w14:textId="77777777" w:rsidR="0035789D" w:rsidRPr="00090C64" w:rsidRDefault="0035789D" w:rsidP="002A73B1">
            <w:pPr>
              <w:pStyle w:val="TAL"/>
              <w:rPr>
                <w:lang w:eastAsia="en-GB"/>
              </w:rPr>
            </w:pPr>
            <w:r w:rsidRPr="00090C64">
              <w:rPr>
                <w:lang w:eastAsia="en-GB"/>
              </w:rPr>
              <w:t>CNC: ATCR8</w:t>
            </w:r>
          </w:p>
          <w:p w14:paraId="2474698F" w14:textId="77777777" w:rsidR="0035789D" w:rsidRPr="00090C64" w:rsidRDefault="0035789D" w:rsidP="002A73B1">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2A73B1">
            <w:pPr>
              <w:pStyle w:val="TAL"/>
              <w:rPr>
                <w:lang w:eastAsia="en-GB"/>
              </w:rPr>
            </w:pPr>
            <w:r w:rsidRPr="00E84EF6">
              <w:rPr>
                <w:lang w:eastAsia="en-GB"/>
              </w:rPr>
              <w:t>C: ATCR9</w:t>
            </w:r>
          </w:p>
          <w:p w14:paraId="548C9155" w14:textId="77777777" w:rsidR="0035789D" w:rsidRPr="00E84EF6" w:rsidRDefault="0035789D" w:rsidP="002A73B1">
            <w:pPr>
              <w:pStyle w:val="TAL"/>
              <w:rPr>
                <w:lang w:eastAsia="en-GB"/>
              </w:rPr>
            </w:pPr>
            <w:r w:rsidRPr="00E84EF6">
              <w:rPr>
                <w:lang w:eastAsia="en-GB"/>
              </w:rPr>
              <w:t>CNC: ATCR9</w:t>
            </w:r>
          </w:p>
          <w:p w14:paraId="62E26877" w14:textId="2FB04691" w:rsidR="0035789D" w:rsidRPr="00090C64" w:rsidRDefault="0035789D" w:rsidP="002A73B1">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2A73B1">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2A73B1">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2A73B1">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2A73B1">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2A73B1">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2A73B1">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2A73B1">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2A73B1">
            <w:pPr>
              <w:rPr>
                <w:lang w:eastAsia="en-GB"/>
              </w:rPr>
            </w:pPr>
            <w:r w:rsidRPr="00CA1822">
              <w:rPr>
                <w:lang w:eastAsia="en-GB"/>
              </w:rPr>
              <w:t>C: ATCR7</w:t>
            </w:r>
          </w:p>
          <w:p w14:paraId="09D99A2D" w14:textId="5409A6AF" w:rsidR="00F807DB" w:rsidRPr="00090C64" w:rsidRDefault="00F807DB" w:rsidP="002A73B1">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2A73B1">
            <w:pPr>
              <w:rPr>
                <w:lang w:eastAsia="en-GB"/>
              </w:rPr>
            </w:pPr>
            <w:r w:rsidRPr="00CA1822">
              <w:rPr>
                <w:lang w:eastAsia="en-GB"/>
              </w:rPr>
              <w:t>C: ATCR9</w:t>
            </w:r>
          </w:p>
          <w:p w14:paraId="1A94FACF" w14:textId="77777777" w:rsidR="00F807DB" w:rsidRPr="00CA1822" w:rsidRDefault="00F807DB" w:rsidP="002A73B1">
            <w:pPr>
              <w:rPr>
                <w:lang w:eastAsia="en-GB"/>
              </w:rPr>
            </w:pPr>
            <w:r w:rsidRPr="00CA1822">
              <w:rPr>
                <w:lang w:eastAsia="en-GB"/>
              </w:rPr>
              <w:t>CNC: ATCR9</w:t>
            </w:r>
          </w:p>
          <w:p w14:paraId="0074DCD0" w14:textId="606686ED" w:rsidR="00F807DB" w:rsidRPr="00090C64" w:rsidRDefault="00F807DB" w:rsidP="002A73B1">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2A73B1">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2A73B1">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2A73B1">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2A73B1">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2A73B1">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2A73B1">
            <w:pPr>
              <w:rPr>
                <w:lang w:eastAsia="en-GB"/>
              </w:rPr>
            </w:pPr>
            <w:r w:rsidRPr="00CA1822">
              <w:rPr>
                <w:lang w:eastAsia="en-GB"/>
              </w:rPr>
              <w:t>C: ATCR9</w:t>
            </w:r>
          </w:p>
          <w:p w14:paraId="641AB508" w14:textId="77777777" w:rsidR="00F807DB" w:rsidRPr="00CA1822" w:rsidRDefault="00F807DB" w:rsidP="002A73B1">
            <w:pPr>
              <w:rPr>
                <w:lang w:eastAsia="en-GB"/>
              </w:rPr>
            </w:pPr>
            <w:r w:rsidRPr="00CA1822">
              <w:rPr>
                <w:lang w:eastAsia="en-GB"/>
              </w:rPr>
              <w:t>CNC: ATCR9</w:t>
            </w:r>
          </w:p>
          <w:p w14:paraId="476DE6AC" w14:textId="6F9FE3FF" w:rsidR="00F807DB" w:rsidRPr="00090C64" w:rsidRDefault="00F807DB" w:rsidP="002A73B1">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2A73B1">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2A73B1">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2A73B1">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2A73B1">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2A73B1">
            <w:pPr>
              <w:pStyle w:val="TAL"/>
              <w:rPr>
                <w:lang w:eastAsia="en-GB"/>
              </w:rPr>
            </w:pPr>
            <w:r w:rsidRPr="00E84EF6">
              <w:rPr>
                <w:lang w:eastAsia="en-GB"/>
              </w:rPr>
              <w:t>C: ATCR9</w:t>
            </w:r>
          </w:p>
          <w:p w14:paraId="0B33697B" w14:textId="77777777" w:rsidR="0035789D" w:rsidRPr="00E84EF6" w:rsidRDefault="0035789D" w:rsidP="002A73B1">
            <w:pPr>
              <w:pStyle w:val="TAL"/>
              <w:rPr>
                <w:lang w:eastAsia="en-GB"/>
              </w:rPr>
            </w:pPr>
            <w:r w:rsidRPr="00E84EF6">
              <w:rPr>
                <w:lang w:eastAsia="en-GB"/>
              </w:rPr>
              <w:t>CNC: ATCR9</w:t>
            </w:r>
          </w:p>
          <w:p w14:paraId="7914CDCC" w14:textId="4E623FBE" w:rsidR="0035789D" w:rsidRPr="00090C64" w:rsidRDefault="0035789D" w:rsidP="002A73B1">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2A73B1">
            <w:pPr>
              <w:pStyle w:val="TAL"/>
              <w:rPr>
                <w:lang w:eastAsia="en-GB"/>
              </w:rPr>
            </w:pPr>
            <w:r w:rsidRPr="00090C64">
              <w:rPr>
                <w:lang w:eastAsia="en-GB"/>
              </w:rPr>
              <w:lastRenderedPageBreak/>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2A73B1">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2A73B1">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2A73B1">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2A73B1">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2A73B1">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2A73B1">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2A73B1">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2A73B1">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2A73B1">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2A73B1">
            <w:pPr>
              <w:pStyle w:val="TAL"/>
              <w:rPr>
                <w:lang w:eastAsia="en-GB"/>
              </w:rPr>
            </w:pPr>
            <w:r w:rsidRPr="00090C64">
              <w:rPr>
                <w:lang w:eastAsia="en-GB"/>
              </w:rPr>
              <w:t>Clause 5.3.4</w:t>
            </w:r>
          </w:p>
          <w:p w14:paraId="4A8FF3C1" w14:textId="77777777" w:rsidR="0035789D" w:rsidRPr="00090C64" w:rsidRDefault="0035789D" w:rsidP="002A73B1">
            <w:pPr>
              <w:pStyle w:val="TAL"/>
              <w:rPr>
                <w:snapToGrid w:val="0"/>
                <w:lang w:eastAsia="zh-CN"/>
              </w:rPr>
            </w:pPr>
            <w:r w:rsidRPr="00090C64">
              <w:rPr>
                <w:snapToGrid w:val="0"/>
                <w:lang w:eastAsia="zh-CN"/>
              </w:rPr>
              <w:t>SC, ATCR8b (Note)</w:t>
            </w:r>
          </w:p>
          <w:p w14:paraId="0F871499" w14:textId="77777777" w:rsidR="0035789D" w:rsidRPr="00090C64" w:rsidRDefault="0035789D" w:rsidP="002A73B1">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2A73B1">
            <w:pPr>
              <w:pStyle w:val="TAL"/>
              <w:rPr>
                <w:lang w:eastAsia="en-GB"/>
              </w:rPr>
            </w:pPr>
            <w:r w:rsidRPr="00090C64">
              <w:rPr>
                <w:lang w:eastAsia="en-GB"/>
              </w:rPr>
              <w:t>Clause 5.3.4</w:t>
            </w:r>
          </w:p>
          <w:p w14:paraId="19880D4D" w14:textId="77777777" w:rsidR="0035789D" w:rsidRPr="00090C64" w:rsidRDefault="0035789D" w:rsidP="002A73B1">
            <w:pPr>
              <w:pStyle w:val="TAL"/>
              <w:rPr>
                <w:lang w:eastAsia="en-GB"/>
              </w:rPr>
            </w:pPr>
            <w:r w:rsidRPr="00090C64">
              <w:rPr>
                <w:snapToGrid w:val="0"/>
                <w:lang w:eastAsia="zh-CN"/>
              </w:rPr>
              <w:t>SC, ATCR8b (Note)</w:t>
            </w:r>
          </w:p>
          <w:p w14:paraId="1373110D" w14:textId="77777777" w:rsidR="0035789D" w:rsidRPr="00090C64" w:rsidRDefault="0035789D" w:rsidP="002A73B1">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2A73B1">
            <w:pPr>
              <w:pStyle w:val="TAL"/>
              <w:rPr>
                <w:lang w:eastAsia="en-GB"/>
              </w:rPr>
            </w:pPr>
            <w:r w:rsidRPr="00090C64">
              <w:rPr>
                <w:lang w:eastAsia="en-GB"/>
              </w:rPr>
              <w:t>Clause 5.3.4</w:t>
            </w:r>
          </w:p>
          <w:p w14:paraId="057CCB5B" w14:textId="77777777" w:rsidR="0035789D" w:rsidRPr="00090C64" w:rsidRDefault="0035789D" w:rsidP="002A73B1">
            <w:pPr>
              <w:pStyle w:val="TAL"/>
              <w:rPr>
                <w:snapToGrid w:val="0"/>
                <w:lang w:eastAsia="zh-CN"/>
              </w:rPr>
            </w:pPr>
            <w:r w:rsidRPr="00090C64">
              <w:rPr>
                <w:snapToGrid w:val="0"/>
                <w:lang w:eastAsia="zh-CN"/>
              </w:rPr>
              <w:t>SC, ATCR8b (Note)</w:t>
            </w:r>
          </w:p>
          <w:p w14:paraId="1F921BD5" w14:textId="77777777" w:rsidR="0035789D" w:rsidRPr="00090C64" w:rsidRDefault="0035789D" w:rsidP="002A73B1">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2A73B1">
            <w:pPr>
              <w:pStyle w:val="TAL"/>
              <w:rPr>
                <w:lang w:eastAsia="en-GB"/>
              </w:rPr>
            </w:pPr>
            <w:r w:rsidRPr="00E84EF6">
              <w:rPr>
                <w:lang w:eastAsia="en-GB"/>
              </w:rPr>
              <w:t xml:space="preserve">Subclause 5.3.3 </w:t>
            </w:r>
          </w:p>
          <w:p w14:paraId="6A9E9CA3" w14:textId="77777777" w:rsidR="0035789D" w:rsidRPr="00E84EF6" w:rsidRDefault="0035789D" w:rsidP="002A73B1">
            <w:pPr>
              <w:pStyle w:val="TAL"/>
              <w:rPr>
                <w:lang w:eastAsia="en-GB"/>
              </w:rPr>
            </w:pPr>
            <w:r w:rsidRPr="00E84EF6">
              <w:rPr>
                <w:lang w:eastAsia="en-GB"/>
              </w:rPr>
              <w:t>Subclause 5.3.4</w:t>
            </w:r>
          </w:p>
          <w:p w14:paraId="4EC682A5" w14:textId="61EC1239" w:rsidR="0035789D" w:rsidRPr="00090C64" w:rsidRDefault="0035789D" w:rsidP="002A73B1">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2A73B1">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2A73B1">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2A73B1">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2A73B1">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2A73B1">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2A73B1">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2A73B1">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2A73B1">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2A73B1">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2A73B1">
            <w:pPr>
              <w:pStyle w:val="TAL"/>
              <w:rPr>
                <w:lang w:eastAsia="en-GB"/>
              </w:rPr>
            </w:pPr>
            <w:r w:rsidRPr="00E84EF6">
              <w:rPr>
                <w:lang w:eastAsia="en-GB"/>
              </w:rPr>
              <w:t>C: ATCR9</w:t>
            </w:r>
          </w:p>
          <w:p w14:paraId="6E383F39" w14:textId="77777777" w:rsidR="0035789D" w:rsidRPr="00E84EF6" w:rsidRDefault="0035789D" w:rsidP="002A73B1">
            <w:pPr>
              <w:pStyle w:val="TAL"/>
              <w:rPr>
                <w:lang w:eastAsia="en-GB"/>
              </w:rPr>
            </w:pPr>
            <w:r w:rsidRPr="00E84EF6">
              <w:rPr>
                <w:lang w:eastAsia="en-GB"/>
              </w:rPr>
              <w:t>CNC: ATCR9</w:t>
            </w:r>
          </w:p>
          <w:p w14:paraId="5474562C" w14:textId="7EDE58A0" w:rsidR="0035789D" w:rsidRPr="00090C64" w:rsidRDefault="0035789D" w:rsidP="002A73B1">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2A73B1">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2A73B1">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2A73B1">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2A73B1">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2A73B1">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2A73B1">
            <w:pPr>
              <w:pStyle w:val="TAL"/>
              <w:rPr>
                <w:lang w:eastAsia="en-GB"/>
              </w:rPr>
            </w:pPr>
            <w:r w:rsidRPr="00090C64">
              <w:rPr>
                <w:lang w:eastAsia="en-GB"/>
              </w:rPr>
              <w:t>C: ATCR8a</w:t>
            </w:r>
          </w:p>
          <w:p w14:paraId="4885CF82" w14:textId="77777777" w:rsidR="0035789D" w:rsidRPr="00090C64" w:rsidRDefault="0035789D" w:rsidP="002A73B1">
            <w:pPr>
              <w:pStyle w:val="TAL"/>
              <w:rPr>
                <w:lang w:eastAsia="en-GB"/>
              </w:rPr>
            </w:pPr>
            <w:r w:rsidRPr="00090C64">
              <w:rPr>
                <w:lang w:eastAsia="en-GB"/>
              </w:rPr>
              <w:t>CNC: ANTCR8</w:t>
            </w:r>
          </w:p>
          <w:p w14:paraId="50768392" w14:textId="77777777" w:rsidR="0035789D" w:rsidRPr="00090C64" w:rsidRDefault="0035789D" w:rsidP="002A73B1">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2A73B1">
            <w:pPr>
              <w:pStyle w:val="TAL"/>
              <w:rPr>
                <w:lang w:eastAsia="en-GB"/>
              </w:rPr>
            </w:pPr>
            <w:r w:rsidRPr="00090C64">
              <w:rPr>
                <w:lang w:eastAsia="en-GB"/>
              </w:rPr>
              <w:t>C: ATCR8a</w:t>
            </w:r>
          </w:p>
          <w:p w14:paraId="06881DC9" w14:textId="77777777" w:rsidR="0035789D" w:rsidRPr="00090C64" w:rsidRDefault="0035789D" w:rsidP="002A73B1">
            <w:pPr>
              <w:pStyle w:val="TAL"/>
              <w:rPr>
                <w:lang w:eastAsia="en-GB"/>
              </w:rPr>
            </w:pPr>
            <w:r w:rsidRPr="00090C64">
              <w:rPr>
                <w:lang w:eastAsia="en-GB"/>
              </w:rPr>
              <w:t>CNC: ANTCR8</w:t>
            </w:r>
          </w:p>
          <w:p w14:paraId="2EEB5FD8" w14:textId="77777777" w:rsidR="0035789D" w:rsidRPr="00090C64" w:rsidRDefault="0035789D" w:rsidP="002A73B1">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2A73B1">
            <w:pPr>
              <w:pStyle w:val="TAL"/>
              <w:rPr>
                <w:lang w:eastAsia="en-GB"/>
              </w:rPr>
            </w:pPr>
            <w:r w:rsidRPr="00090C64">
              <w:rPr>
                <w:lang w:eastAsia="en-GB"/>
              </w:rPr>
              <w:t>C: ATCR8a</w:t>
            </w:r>
          </w:p>
          <w:p w14:paraId="29E12440" w14:textId="77777777" w:rsidR="0035789D" w:rsidRPr="00090C64" w:rsidRDefault="0035789D" w:rsidP="002A73B1">
            <w:pPr>
              <w:pStyle w:val="TAL"/>
              <w:rPr>
                <w:lang w:eastAsia="en-GB"/>
              </w:rPr>
            </w:pPr>
            <w:r w:rsidRPr="00090C64">
              <w:rPr>
                <w:lang w:eastAsia="en-GB"/>
              </w:rPr>
              <w:t>CNC: ANTCR8</w:t>
            </w:r>
          </w:p>
          <w:p w14:paraId="3D3868D7" w14:textId="77777777" w:rsidR="0035789D" w:rsidRPr="00090C64" w:rsidRDefault="0035789D" w:rsidP="002A73B1">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2A73B1">
            <w:pPr>
              <w:pStyle w:val="TAL"/>
              <w:rPr>
                <w:lang w:eastAsia="en-GB"/>
              </w:rPr>
            </w:pPr>
            <w:r w:rsidRPr="00E84EF6">
              <w:rPr>
                <w:lang w:eastAsia="en-GB"/>
              </w:rPr>
              <w:t>C: ATCR9</w:t>
            </w:r>
          </w:p>
          <w:p w14:paraId="5F0EB953" w14:textId="77777777" w:rsidR="0035789D" w:rsidRPr="00E84EF6" w:rsidRDefault="0035789D" w:rsidP="002A73B1">
            <w:pPr>
              <w:pStyle w:val="TAL"/>
              <w:rPr>
                <w:lang w:eastAsia="en-GB"/>
              </w:rPr>
            </w:pPr>
            <w:r w:rsidRPr="00E84EF6">
              <w:rPr>
                <w:lang w:eastAsia="en-GB"/>
              </w:rPr>
              <w:t>CNC: ATCR9</w:t>
            </w:r>
          </w:p>
          <w:p w14:paraId="2974C9CA" w14:textId="52E89638" w:rsidR="0035789D" w:rsidRPr="00090C64" w:rsidRDefault="0035789D" w:rsidP="002A73B1">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2A73B1">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2A73B1">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2A73B1">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2A73B1">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2A73B1">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2A73B1">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2A73B1">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2A73B1">
            <w:pPr>
              <w:rPr>
                <w:lang w:eastAsia="en-GB"/>
              </w:rPr>
            </w:pPr>
            <w:r w:rsidRPr="00CA1822">
              <w:rPr>
                <w:lang w:eastAsia="en-GB"/>
              </w:rPr>
              <w:t>CNC: ANTCR9</w:t>
            </w:r>
          </w:p>
          <w:p w14:paraId="153B270A" w14:textId="5AE4A157" w:rsidR="00F807DB" w:rsidRPr="00090C64" w:rsidRDefault="00F807DB" w:rsidP="002A73B1">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2A73B1">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2A73B1">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2A73B1">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2A73B1">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2A73B1">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2A73B1">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2A73B1">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2A73B1">
            <w:pPr>
              <w:rPr>
                <w:lang w:eastAsia="en-GB"/>
              </w:rPr>
            </w:pPr>
            <w:r w:rsidRPr="00CA1822">
              <w:rPr>
                <w:lang w:eastAsia="en-GB"/>
              </w:rPr>
              <w:t>Clause 5.3.4</w:t>
            </w:r>
          </w:p>
          <w:p w14:paraId="6A8ECCE6" w14:textId="77777777" w:rsidR="00F807DB" w:rsidRPr="00CA1822" w:rsidRDefault="00F807DB" w:rsidP="002A73B1">
            <w:pPr>
              <w:rPr>
                <w:lang w:eastAsia="en-GB"/>
              </w:rPr>
            </w:pPr>
            <w:r w:rsidRPr="00CA1822">
              <w:rPr>
                <w:lang w:eastAsia="en-GB"/>
              </w:rPr>
              <w:t>C: ATCR7 CNC: ATCR7, ANTCR7</w:t>
            </w:r>
          </w:p>
          <w:p w14:paraId="3AD925E7" w14:textId="03577AF6" w:rsidR="00F807DB" w:rsidRPr="00090C64" w:rsidRDefault="00F807DB" w:rsidP="002A73B1">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2A73B1">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2A73B1">
            <w:pPr>
              <w:rPr>
                <w:lang w:eastAsia="en-GB"/>
              </w:rPr>
            </w:pPr>
            <w:r w:rsidRPr="00CA1822">
              <w:rPr>
                <w:lang w:eastAsia="en-GB"/>
              </w:rPr>
              <w:t>Clause 5.3.4</w:t>
            </w:r>
          </w:p>
          <w:p w14:paraId="5995B593" w14:textId="77777777" w:rsidR="00F807DB" w:rsidRPr="00CA1822" w:rsidRDefault="00F807DB" w:rsidP="002A73B1">
            <w:pPr>
              <w:rPr>
                <w:lang w:eastAsia="en-GB"/>
              </w:rPr>
            </w:pPr>
            <w:r w:rsidRPr="00CA1822">
              <w:rPr>
                <w:lang w:eastAsia="en-GB"/>
              </w:rPr>
              <w:t>C: ATCR7</w:t>
            </w:r>
          </w:p>
          <w:p w14:paraId="5F63A310" w14:textId="77777777" w:rsidR="00F807DB" w:rsidRPr="00CA1822" w:rsidRDefault="00F807DB" w:rsidP="002A73B1">
            <w:pPr>
              <w:rPr>
                <w:lang w:eastAsia="en-GB"/>
              </w:rPr>
            </w:pPr>
            <w:r w:rsidRPr="00CA1822">
              <w:rPr>
                <w:lang w:eastAsia="en-GB"/>
              </w:rPr>
              <w:t>CNC: ATCR7, ANTCR7</w:t>
            </w:r>
          </w:p>
          <w:p w14:paraId="347C6F4C" w14:textId="0C7394C7" w:rsidR="00F807DB" w:rsidRPr="00090C64" w:rsidRDefault="00F807DB" w:rsidP="002A73B1">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2A73B1">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2A73B1">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2A73B1">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2A73B1">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2A73B1">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2A73B1">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2A73B1">
            <w:pPr>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2A73B1">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2A73B1">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2A73B1">
            <w:pPr>
              <w:rPr>
                <w:lang w:eastAsia="en-GB"/>
              </w:rPr>
            </w:pPr>
            <w:r w:rsidRPr="00CA1822">
              <w:rPr>
                <w:lang w:eastAsia="en-GB"/>
              </w:rPr>
              <w:t>BC1: N/A</w:t>
            </w:r>
          </w:p>
          <w:p w14:paraId="7020268B" w14:textId="77777777" w:rsidR="005C7E43" w:rsidRPr="00CA1822" w:rsidRDefault="005C7E43" w:rsidP="002A73B1">
            <w:pPr>
              <w:rPr>
                <w:lang w:eastAsia="en-GB"/>
              </w:rPr>
            </w:pPr>
            <w:r w:rsidRPr="00CA1822">
              <w:rPr>
                <w:lang w:eastAsia="en-GB"/>
              </w:rPr>
              <w:t xml:space="preserve">BC2: </w:t>
            </w:r>
          </w:p>
          <w:p w14:paraId="1C7392AB" w14:textId="77777777" w:rsidR="005C7E43" w:rsidRPr="00CA1822" w:rsidRDefault="005C7E43" w:rsidP="002A73B1">
            <w:pPr>
              <w:rPr>
                <w:lang w:eastAsia="en-GB"/>
              </w:rPr>
            </w:pPr>
            <w:r w:rsidRPr="00CA1822">
              <w:rPr>
                <w:lang w:eastAsia="en-GB"/>
              </w:rPr>
              <w:t xml:space="preserve">Subclause 5.3.3 </w:t>
            </w:r>
          </w:p>
          <w:p w14:paraId="18CE5A74" w14:textId="77777777" w:rsidR="005C7E43" w:rsidRPr="00CA1822" w:rsidRDefault="005C7E43" w:rsidP="002A73B1">
            <w:pPr>
              <w:rPr>
                <w:lang w:eastAsia="en-GB"/>
              </w:rPr>
            </w:pPr>
            <w:r w:rsidRPr="00CA1822">
              <w:rPr>
                <w:lang w:eastAsia="en-GB"/>
              </w:rPr>
              <w:t>Subclause 5.3.4</w:t>
            </w:r>
          </w:p>
          <w:p w14:paraId="3F70CDB0" w14:textId="77777777" w:rsidR="005C7E43" w:rsidRPr="00CA1822" w:rsidRDefault="005C7E43" w:rsidP="002A73B1">
            <w:pPr>
              <w:rPr>
                <w:lang w:eastAsia="en-GB"/>
              </w:rPr>
            </w:pPr>
            <w:r w:rsidRPr="00CA1822">
              <w:rPr>
                <w:lang w:eastAsia="en-GB"/>
              </w:rPr>
              <w:t xml:space="preserve">C: ATCR9 </w:t>
            </w:r>
          </w:p>
          <w:p w14:paraId="658F9F98" w14:textId="77777777" w:rsidR="005C7E43" w:rsidRPr="00CA1822" w:rsidRDefault="005C7E43" w:rsidP="002A73B1">
            <w:pPr>
              <w:rPr>
                <w:lang w:eastAsia="en-GB"/>
              </w:rPr>
            </w:pPr>
            <w:r w:rsidRPr="00CA1822">
              <w:rPr>
                <w:lang w:eastAsia="en-GB"/>
              </w:rPr>
              <w:t>CNC: ATCR9, ANTCR9</w:t>
            </w:r>
          </w:p>
          <w:p w14:paraId="6568FCB4" w14:textId="51EA6F12" w:rsidR="005C7E43" w:rsidRPr="00090C64" w:rsidRDefault="005C7E43" w:rsidP="002A73B1">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2A73B1">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2A73B1">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2A73B1">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2A73B1">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2A73B1">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2A73B1">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2A73B1">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2A73B1">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2A73B1">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2A73B1">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2A73B1">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2A73B1">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2A73B1">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2A73B1">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2A73B1">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2A73B1">
            <w:pPr>
              <w:rPr>
                <w:lang w:eastAsia="en-GB"/>
              </w:rPr>
            </w:pPr>
            <w:r w:rsidRPr="00CA1822">
              <w:rPr>
                <w:lang w:eastAsia="en-GB"/>
              </w:rPr>
              <w:t>C: ATCR7</w:t>
            </w:r>
          </w:p>
          <w:p w14:paraId="1F55A491" w14:textId="3ADB5036" w:rsidR="005C7E43" w:rsidRPr="00090C64" w:rsidRDefault="005C7E43" w:rsidP="002A73B1">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2A73B1">
            <w:pPr>
              <w:rPr>
                <w:lang w:eastAsia="en-GB"/>
              </w:rPr>
            </w:pPr>
            <w:r w:rsidRPr="00CA1822">
              <w:rPr>
                <w:lang w:eastAsia="en-GB"/>
              </w:rPr>
              <w:t xml:space="preserve">C: ATCR9 </w:t>
            </w:r>
          </w:p>
          <w:p w14:paraId="48A65AF2" w14:textId="77777777" w:rsidR="005C7E43" w:rsidRPr="00CA1822" w:rsidRDefault="005C7E43" w:rsidP="002A73B1">
            <w:pPr>
              <w:rPr>
                <w:lang w:eastAsia="en-GB"/>
              </w:rPr>
            </w:pPr>
            <w:r w:rsidRPr="00CA1822">
              <w:rPr>
                <w:lang w:eastAsia="en-GB"/>
              </w:rPr>
              <w:t>CNC: ANTCR9</w:t>
            </w:r>
          </w:p>
          <w:p w14:paraId="4AFC8670" w14:textId="30FBD693" w:rsidR="005C7E43" w:rsidRPr="00090C64" w:rsidRDefault="005C7E43" w:rsidP="002A73B1">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2A73B1">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2A73B1">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2A73B1">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2A73B1">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2A73B1">
            <w:pPr>
              <w:rPr>
                <w:lang w:eastAsia="en-GB"/>
              </w:rPr>
            </w:pPr>
            <w:r w:rsidRPr="00CA1822">
              <w:rPr>
                <w:lang w:eastAsia="en-GB"/>
              </w:rPr>
              <w:t>C: ATCR7</w:t>
            </w:r>
          </w:p>
          <w:p w14:paraId="25DA57B8" w14:textId="73610E92" w:rsidR="005C7E43" w:rsidRPr="00090C64" w:rsidRDefault="005C7E43" w:rsidP="002A73B1">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2A73B1">
            <w:pPr>
              <w:rPr>
                <w:lang w:eastAsia="en-GB"/>
              </w:rPr>
            </w:pPr>
            <w:r w:rsidRPr="00CA1822">
              <w:rPr>
                <w:lang w:eastAsia="en-GB"/>
              </w:rPr>
              <w:t xml:space="preserve">C: ATCR9 </w:t>
            </w:r>
          </w:p>
          <w:p w14:paraId="30B085CC" w14:textId="77777777" w:rsidR="005C7E43" w:rsidRPr="00CA1822" w:rsidRDefault="005C7E43" w:rsidP="002A73B1">
            <w:pPr>
              <w:rPr>
                <w:lang w:eastAsia="en-GB"/>
              </w:rPr>
            </w:pPr>
            <w:r w:rsidRPr="00CA1822">
              <w:rPr>
                <w:lang w:eastAsia="en-GB"/>
              </w:rPr>
              <w:t>CNC: ANTCR9</w:t>
            </w:r>
          </w:p>
          <w:p w14:paraId="68B7C707" w14:textId="7F09B946" w:rsidR="005C7E43" w:rsidRPr="00090C64" w:rsidRDefault="005C7E43" w:rsidP="002A73B1">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2A73B1">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2A73B1">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2A73B1">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2A73B1">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2A73B1">
            <w:pPr>
              <w:rPr>
                <w:lang w:eastAsia="en-GB"/>
              </w:rPr>
            </w:pPr>
            <w:r w:rsidRPr="00CA1822">
              <w:rPr>
                <w:lang w:eastAsia="en-GB"/>
              </w:rPr>
              <w:t>C: ATCR7</w:t>
            </w:r>
          </w:p>
          <w:p w14:paraId="4EDCD0DC" w14:textId="0F2BD96D" w:rsidR="005C7E43" w:rsidRPr="00090C64" w:rsidRDefault="005C7E43" w:rsidP="002A73B1">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2A73B1">
            <w:pPr>
              <w:rPr>
                <w:lang w:eastAsia="en-GB"/>
              </w:rPr>
            </w:pPr>
            <w:r w:rsidRPr="00CA1822">
              <w:rPr>
                <w:lang w:eastAsia="en-GB"/>
              </w:rPr>
              <w:t xml:space="preserve">C: ATCR9 </w:t>
            </w:r>
          </w:p>
          <w:p w14:paraId="140A2653" w14:textId="77777777" w:rsidR="005C7E43" w:rsidRPr="00CA1822" w:rsidRDefault="005C7E43" w:rsidP="002A73B1">
            <w:pPr>
              <w:rPr>
                <w:lang w:eastAsia="en-GB"/>
              </w:rPr>
            </w:pPr>
            <w:r w:rsidRPr="00CA1822">
              <w:rPr>
                <w:lang w:eastAsia="en-GB"/>
              </w:rPr>
              <w:t>CNC: ANTCR9</w:t>
            </w:r>
          </w:p>
          <w:p w14:paraId="6D51A81E" w14:textId="646D0735" w:rsidR="005C7E43" w:rsidRPr="00090C64" w:rsidRDefault="005C7E43" w:rsidP="002A73B1">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2A73B1">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2A73B1">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2A73B1">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2A73B1">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2A73B1">
            <w:pPr>
              <w:rPr>
                <w:lang w:eastAsia="en-GB"/>
              </w:rPr>
            </w:pPr>
            <w:r w:rsidRPr="00CA1822">
              <w:rPr>
                <w:lang w:eastAsia="en-GB"/>
              </w:rPr>
              <w:t>C: ATCR7</w:t>
            </w:r>
          </w:p>
          <w:p w14:paraId="6D0A2E5D" w14:textId="38B6FB72" w:rsidR="005C7E43" w:rsidRPr="00090C64" w:rsidRDefault="005C7E43" w:rsidP="002A73B1">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2A73B1">
            <w:pPr>
              <w:rPr>
                <w:lang w:eastAsia="en-GB"/>
              </w:rPr>
            </w:pPr>
            <w:r w:rsidRPr="00CA1822">
              <w:rPr>
                <w:lang w:eastAsia="en-GB"/>
              </w:rPr>
              <w:t xml:space="preserve">C: ATCR9 </w:t>
            </w:r>
          </w:p>
          <w:p w14:paraId="5218785A" w14:textId="77777777" w:rsidR="005C7E43" w:rsidRPr="00CA1822" w:rsidRDefault="005C7E43" w:rsidP="002A73B1">
            <w:pPr>
              <w:rPr>
                <w:lang w:eastAsia="en-GB"/>
              </w:rPr>
            </w:pPr>
            <w:r w:rsidRPr="00CA1822">
              <w:rPr>
                <w:lang w:eastAsia="en-GB"/>
              </w:rPr>
              <w:t>CNC: ANTCR9</w:t>
            </w:r>
          </w:p>
          <w:p w14:paraId="4A2AA637" w14:textId="0FCDF7FB" w:rsidR="005C7E43" w:rsidRPr="00090C64" w:rsidRDefault="005C7E43" w:rsidP="002A73B1">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2A73B1">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2A73B1">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2A73B1">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2A73B1">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2A73B1">
            <w:pPr>
              <w:rPr>
                <w:lang w:eastAsia="en-GB"/>
              </w:rPr>
            </w:pPr>
            <w:r w:rsidRPr="00CA1822">
              <w:rPr>
                <w:lang w:eastAsia="en-GB"/>
              </w:rPr>
              <w:t>C: ATCR7</w:t>
            </w:r>
          </w:p>
          <w:p w14:paraId="0308352D" w14:textId="7096FA99" w:rsidR="005C7E43" w:rsidRPr="00090C64" w:rsidRDefault="005C7E43" w:rsidP="002A73B1">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2A73B1">
            <w:pPr>
              <w:rPr>
                <w:lang w:eastAsia="en-GB"/>
              </w:rPr>
            </w:pPr>
            <w:r w:rsidRPr="00CA1822">
              <w:rPr>
                <w:lang w:eastAsia="en-GB"/>
              </w:rPr>
              <w:t xml:space="preserve">C: ATCR9 </w:t>
            </w:r>
          </w:p>
          <w:p w14:paraId="4A107258" w14:textId="77777777" w:rsidR="005C7E43" w:rsidRPr="00CA1822" w:rsidRDefault="005C7E43" w:rsidP="002A73B1">
            <w:pPr>
              <w:rPr>
                <w:lang w:eastAsia="en-GB"/>
              </w:rPr>
            </w:pPr>
            <w:r w:rsidRPr="00CA1822">
              <w:rPr>
                <w:lang w:eastAsia="en-GB"/>
              </w:rPr>
              <w:t>CNC: ANTCR9</w:t>
            </w:r>
          </w:p>
          <w:p w14:paraId="6A1FDA8B" w14:textId="73FF717B" w:rsidR="005C7E43" w:rsidRPr="00090C64" w:rsidRDefault="005C7E43" w:rsidP="002A73B1">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2A73B1">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2A73B1">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2A73B1">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2A73B1">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2A73B1">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2A73B1">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2A73B1">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2A73B1">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2A73B1">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2A73B1">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2A73B1">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2A73B1">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2A73B1">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2A73B1">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2A73B1">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2A73B1">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2A73B1">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2A73B1">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2A73B1">
            <w:pPr>
              <w:rPr>
                <w:lang w:eastAsia="en-GB"/>
              </w:rPr>
            </w:pPr>
            <w:r w:rsidRPr="00CA1822">
              <w:rPr>
                <w:lang w:eastAsia="en-GB"/>
              </w:rPr>
              <w:t xml:space="preserve">BC1: </w:t>
            </w:r>
          </w:p>
          <w:p w14:paraId="3CC1118A" w14:textId="77777777" w:rsidR="005C7E43" w:rsidRPr="00CA1822" w:rsidRDefault="005C7E43" w:rsidP="002A73B1">
            <w:pPr>
              <w:rPr>
                <w:lang w:eastAsia="en-GB"/>
              </w:rPr>
            </w:pPr>
            <w:r w:rsidRPr="00CA1822">
              <w:rPr>
                <w:lang w:eastAsia="en-GB"/>
              </w:rPr>
              <w:t>CNC: ANTCR9 C/NC:ANTCR9</w:t>
            </w:r>
          </w:p>
          <w:p w14:paraId="55CAB977" w14:textId="77777777" w:rsidR="005C7E43" w:rsidRPr="00CA1822" w:rsidRDefault="005C7E43" w:rsidP="002A73B1">
            <w:pPr>
              <w:rPr>
                <w:lang w:eastAsia="en-GB"/>
              </w:rPr>
            </w:pPr>
            <w:r w:rsidRPr="00CA1822">
              <w:rPr>
                <w:lang w:eastAsia="en-GB"/>
              </w:rPr>
              <w:t xml:space="preserve">BC2: </w:t>
            </w:r>
          </w:p>
          <w:p w14:paraId="5E5D5DAE" w14:textId="5D39FE5E" w:rsidR="005C7E43" w:rsidRPr="00090C64" w:rsidRDefault="005C7E43" w:rsidP="002A73B1">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2A73B1">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2A73B1">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2A73B1">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2A73B1">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2A73B1">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2A73B1">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2A73B1">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2A73B1">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2A73B1">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2A73B1">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2A73B1">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2A73B1">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2A73B1">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2A73B1">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2A73B1">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2A73B1">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2A73B1">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2A73B1">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2A73B1">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2A73B1">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2A73B1">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2A73B1">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2A73B1">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2A73B1">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2A73B1">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2A73B1">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2A73B1">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2A73B1">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2A73B1">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2A73B1">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2A73B1">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2A73B1">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2A73B1">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2A73B1">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2A73B1">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2A73B1">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2A73B1">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2A73B1">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2A73B1">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2A73B1">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2A73B1">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2A73B1">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2A73B1">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2A73B1">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2A73B1">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2A73B1">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2A73B1">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2A73B1">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2A73B1">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2A73B1">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2A73B1">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2A73B1">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2A73B1">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2A73B1">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2A73B1">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2A73B1">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2A73B1">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2A73B1">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2A73B1">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2A73B1">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2A73B1">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2A73B1">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2A73B1">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2A73B1">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2A73B1">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2A73B1">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2A73B1">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2A73B1">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2A73B1">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2A73B1">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2A73B1">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2A73B1">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2A73B1">
            <w:pPr>
              <w:rPr>
                <w:lang w:eastAsia="en-GB"/>
              </w:rPr>
            </w:pPr>
            <w:r w:rsidRPr="00CA1822">
              <w:rPr>
                <w:lang w:eastAsia="en-GB"/>
              </w:rPr>
              <w:t>C: ATCR7</w:t>
            </w:r>
          </w:p>
          <w:p w14:paraId="5190B3F1" w14:textId="6B0C6AAF" w:rsidR="005C7E43" w:rsidRPr="00090C64" w:rsidRDefault="005C7E43" w:rsidP="002A73B1">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2A73B1">
            <w:pPr>
              <w:rPr>
                <w:lang w:eastAsia="en-GB"/>
              </w:rPr>
            </w:pPr>
            <w:r w:rsidRPr="00CA1822">
              <w:rPr>
                <w:lang w:eastAsia="en-GB"/>
              </w:rPr>
              <w:t>C: ATCR7</w:t>
            </w:r>
          </w:p>
          <w:p w14:paraId="2C33756D" w14:textId="59794255" w:rsidR="005C7E43" w:rsidRPr="00090C64" w:rsidRDefault="005C7E43" w:rsidP="002A73B1">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2A73B1">
            <w:pPr>
              <w:rPr>
                <w:lang w:eastAsia="en-GB"/>
              </w:rPr>
            </w:pPr>
            <w:r w:rsidRPr="00CA1822">
              <w:rPr>
                <w:lang w:eastAsia="en-GB"/>
              </w:rPr>
              <w:t xml:space="preserve">C: ATCR9 </w:t>
            </w:r>
          </w:p>
          <w:p w14:paraId="70B9590A" w14:textId="77777777" w:rsidR="005C7E43" w:rsidRPr="00CA1822" w:rsidRDefault="005C7E43" w:rsidP="002A73B1">
            <w:pPr>
              <w:rPr>
                <w:lang w:eastAsia="en-GB"/>
              </w:rPr>
            </w:pPr>
            <w:r w:rsidRPr="00CA1822">
              <w:rPr>
                <w:lang w:eastAsia="en-GB"/>
              </w:rPr>
              <w:t>CNC: ANTCR9</w:t>
            </w:r>
          </w:p>
          <w:p w14:paraId="45601F44" w14:textId="1199D284" w:rsidR="005C7E43" w:rsidRPr="00090C64" w:rsidRDefault="005C7E43" w:rsidP="002A73B1">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2A73B1">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2A73B1">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2A73B1">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2A73B1">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2A73B1">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2A73B1">
            <w:pPr>
              <w:rPr>
                <w:lang w:eastAsia="en-GB"/>
              </w:rPr>
            </w:pPr>
            <w:r w:rsidRPr="00CA1822">
              <w:rPr>
                <w:lang w:eastAsia="en-GB"/>
              </w:rPr>
              <w:t>C: ATCR7, ATCR4b, ATCR4d CNC:ANTCR7, ATCR4b, ATCR4d</w:t>
            </w:r>
          </w:p>
          <w:p w14:paraId="6093F60E" w14:textId="30AE8E6E" w:rsidR="005C7E43" w:rsidRPr="00090C64" w:rsidRDefault="005C7E43" w:rsidP="002A73B1">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2A73B1">
            <w:pPr>
              <w:rPr>
                <w:lang w:eastAsia="en-GB"/>
              </w:rPr>
            </w:pPr>
            <w:r w:rsidRPr="00CA1822">
              <w:rPr>
                <w:lang w:eastAsia="en-GB"/>
              </w:rPr>
              <w:t>C: ATCR7, ATCR4b, ATCR4d CNC:ANTCR7, ATCR4b, ATCR4d</w:t>
            </w:r>
          </w:p>
          <w:p w14:paraId="43DE340D" w14:textId="78220FA1" w:rsidR="005C7E43" w:rsidRPr="00090C64" w:rsidRDefault="005C7E43" w:rsidP="002A73B1">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2A73B1">
            <w:pPr>
              <w:rPr>
                <w:lang w:eastAsia="en-GB"/>
              </w:rPr>
            </w:pPr>
            <w:r w:rsidRPr="00CA1822">
              <w:rPr>
                <w:lang w:eastAsia="en-GB"/>
              </w:rPr>
              <w:t>C: ATCR7, ATCR4b, ATCR4d</w:t>
            </w:r>
          </w:p>
          <w:p w14:paraId="4534E402" w14:textId="714147A4" w:rsidR="005C7E43" w:rsidRPr="00090C64" w:rsidRDefault="005C7E43" w:rsidP="002A73B1">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2A73B1">
            <w:pPr>
              <w:rPr>
                <w:lang w:eastAsia="en-GB"/>
              </w:rPr>
            </w:pPr>
            <w:r w:rsidRPr="00CA1822">
              <w:rPr>
                <w:lang w:eastAsia="en-GB"/>
              </w:rPr>
              <w:t xml:space="preserve">C: </w:t>
            </w:r>
          </w:p>
          <w:p w14:paraId="108E1281" w14:textId="77777777" w:rsidR="005C7E43" w:rsidRPr="00CA1822" w:rsidRDefault="005C7E43" w:rsidP="002A73B1">
            <w:pPr>
              <w:rPr>
                <w:lang w:eastAsia="en-GB"/>
              </w:rPr>
            </w:pPr>
            <w:r w:rsidRPr="00CA1822">
              <w:rPr>
                <w:lang w:eastAsia="en-GB"/>
              </w:rPr>
              <w:t>ATCR9, ATCR4a, ATCR4b, ATCR4d</w:t>
            </w:r>
          </w:p>
          <w:p w14:paraId="3568A419" w14:textId="77777777" w:rsidR="005C7E43" w:rsidRPr="00CA1822" w:rsidRDefault="005C7E43" w:rsidP="002A73B1">
            <w:pPr>
              <w:rPr>
                <w:lang w:eastAsia="en-GB"/>
              </w:rPr>
            </w:pPr>
            <w:r w:rsidRPr="00CA1822">
              <w:rPr>
                <w:lang w:eastAsia="en-GB"/>
              </w:rPr>
              <w:t xml:space="preserve">CNC: </w:t>
            </w:r>
          </w:p>
          <w:p w14:paraId="0A6C26A1" w14:textId="77777777" w:rsidR="005C7E43" w:rsidRPr="00CA1822" w:rsidRDefault="005C7E43" w:rsidP="002A73B1">
            <w:pPr>
              <w:rPr>
                <w:lang w:eastAsia="en-GB"/>
              </w:rPr>
            </w:pPr>
            <w:r w:rsidRPr="00CA1822">
              <w:rPr>
                <w:lang w:eastAsia="en-GB"/>
              </w:rPr>
              <w:t>ANTCR9, ATCR4a, ATCR4b, ATCR4d</w:t>
            </w:r>
          </w:p>
          <w:p w14:paraId="7212B644" w14:textId="77777777" w:rsidR="005C7E43" w:rsidRPr="00CA1822" w:rsidRDefault="005C7E43" w:rsidP="002A73B1">
            <w:pPr>
              <w:rPr>
                <w:lang w:eastAsia="en-GB"/>
              </w:rPr>
            </w:pPr>
            <w:r w:rsidRPr="00CA1822">
              <w:rPr>
                <w:lang w:eastAsia="en-GB"/>
              </w:rPr>
              <w:t xml:space="preserve">C/NC: </w:t>
            </w:r>
          </w:p>
          <w:p w14:paraId="52E74F5B" w14:textId="77777777" w:rsidR="005C7E43" w:rsidRPr="00CA1822" w:rsidRDefault="005C7E43" w:rsidP="002A73B1">
            <w:pPr>
              <w:rPr>
                <w:lang w:eastAsia="en-GB"/>
              </w:rPr>
            </w:pPr>
            <w:r w:rsidRPr="00CA1822">
              <w:rPr>
                <w:lang w:eastAsia="en-GB"/>
              </w:rPr>
              <w:t xml:space="preserve">ATCR9, </w:t>
            </w:r>
          </w:p>
          <w:p w14:paraId="4FBCD0DD" w14:textId="0EDC2B41" w:rsidR="005C7E43" w:rsidRPr="00090C64" w:rsidRDefault="005C7E43" w:rsidP="002A73B1">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2A73B1">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2A73B1">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2A73B1">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2A73B1">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2A73B1">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2A73B1">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2A73B1">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2A73B1">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2A73B1">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2A73B1">
            <w:pPr>
              <w:rPr>
                <w:lang w:eastAsia="en-GB"/>
              </w:rPr>
            </w:pPr>
            <w:r w:rsidRPr="00CA1822">
              <w:rPr>
                <w:lang w:eastAsia="en-GB"/>
              </w:rPr>
              <w:t>C: ATCR7</w:t>
            </w:r>
          </w:p>
          <w:p w14:paraId="74CF67FF" w14:textId="2E2450CB" w:rsidR="005C7E43" w:rsidRPr="00090C64" w:rsidRDefault="005C7E43" w:rsidP="002A73B1">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2A73B1">
            <w:pPr>
              <w:rPr>
                <w:lang w:eastAsia="en-GB"/>
              </w:rPr>
            </w:pPr>
            <w:r w:rsidRPr="00CA1822">
              <w:rPr>
                <w:lang w:eastAsia="en-GB"/>
              </w:rPr>
              <w:t xml:space="preserve">C: ATCR9 </w:t>
            </w:r>
          </w:p>
          <w:p w14:paraId="4B8E7346" w14:textId="77777777" w:rsidR="005C7E43" w:rsidRPr="00CA1822" w:rsidRDefault="005C7E43" w:rsidP="002A73B1">
            <w:pPr>
              <w:rPr>
                <w:lang w:eastAsia="en-GB"/>
              </w:rPr>
            </w:pPr>
            <w:r w:rsidRPr="00CA1822">
              <w:rPr>
                <w:lang w:eastAsia="en-GB"/>
              </w:rPr>
              <w:t>CNC: ANTCR9</w:t>
            </w:r>
          </w:p>
          <w:p w14:paraId="10A13C8B" w14:textId="32E916A1" w:rsidR="005C7E43" w:rsidRPr="00090C64" w:rsidRDefault="005C7E43" w:rsidP="002A73B1">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2A73B1">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2A73B1">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2A73B1">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2A73B1">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2A73B1">
            <w:pPr>
              <w:rPr>
                <w:lang w:eastAsia="en-GB"/>
              </w:rPr>
            </w:pPr>
            <w:r w:rsidRPr="00CA1822">
              <w:rPr>
                <w:lang w:eastAsia="en-GB"/>
              </w:rPr>
              <w:t>C: ATCR7</w:t>
            </w:r>
          </w:p>
          <w:p w14:paraId="1379FC7E" w14:textId="74A95FBF" w:rsidR="005C7E43" w:rsidRPr="00090C64" w:rsidRDefault="005C7E43" w:rsidP="002A73B1">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2A73B1">
            <w:pPr>
              <w:rPr>
                <w:lang w:eastAsia="en-GB"/>
              </w:rPr>
            </w:pPr>
            <w:r w:rsidRPr="00CA1822">
              <w:rPr>
                <w:lang w:eastAsia="en-GB"/>
              </w:rPr>
              <w:t xml:space="preserve">C: ATCR9 </w:t>
            </w:r>
          </w:p>
          <w:p w14:paraId="087FBAE4" w14:textId="77777777" w:rsidR="005C7E43" w:rsidRPr="00CA1822" w:rsidRDefault="005C7E43" w:rsidP="002A73B1">
            <w:pPr>
              <w:rPr>
                <w:lang w:eastAsia="en-GB"/>
              </w:rPr>
            </w:pPr>
            <w:r w:rsidRPr="00CA1822">
              <w:rPr>
                <w:lang w:eastAsia="en-GB"/>
              </w:rPr>
              <w:t>CNC: ANTCR9</w:t>
            </w:r>
          </w:p>
          <w:p w14:paraId="2E11F6D2" w14:textId="27317E8B" w:rsidR="005C7E43" w:rsidRPr="00090C64" w:rsidRDefault="005C7E43" w:rsidP="002A73B1">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2A73B1">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2A73B1">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2A73B1">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2A73B1">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2A73B1">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2A73B1">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2A73B1">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2A73B1">
            <w:pPr>
              <w:rPr>
                <w:lang w:eastAsia="en-GB"/>
              </w:rPr>
            </w:pPr>
            <w:r w:rsidRPr="00CA1822">
              <w:rPr>
                <w:lang w:eastAsia="en-GB"/>
              </w:rPr>
              <w:t>C: ATCR7</w:t>
            </w:r>
          </w:p>
          <w:p w14:paraId="72420FE5" w14:textId="0067CA2B" w:rsidR="005C7E43" w:rsidRPr="00090C64" w:rsidRDefault="005C7E43" w:rsidP="002A73B1">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2A73B1">
            <w:pPr>
              <w:rPr>
                <w:lang w:eastAsia="en-GB"/>
              </w:rPr>
            </w:pPr>
            <w:r w:rsidRPr="00CA1822">
              <w:rPr>
                <w:lang w:eastAsia="en-GB"/>
              </w:rPr>
              <w:t xml:space="preserve">C: ATCR9 </w:t>
            </w:r>
          </w:p>
          <w:p w14:paraId="24243584" w14:textId="77777777" w:rsidR="005C7E43" w:rsidRPr="00CA1822" w:rsidRDefault="005C7E43" w:rsidP="002A73B1">
            <w:pPr>
              <w:rPr>
                <w:lang w:eastAsia="en-GB"/>
              </w:rPr>
            </w:pPr>
            <w:r w:rsidRPr="00CA1822">
              <w:rPr>
                <w:lang w:eastAsia="en-GB"/>
              </w:rPr>
              <w:t>CNC: ANTCR9</w:t>
            </w:r>
          </w:p>
          <w:p w14:paraId="0FF07470" w14:textId="1C25C978" w:rsidR="005C7E43" w:rsidRPr="00090C64" w:rsidRDefault="005C7E43" w:rsidP="002A73B1">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2A73B1">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2A73B1">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2A73B1">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2A73B1">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2A73B1">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2A73B1">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2A73B1">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2A73B1">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2A73B1">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2A73B1">
            <w:pPr>
              <w:rPr>
                <w:lang w:eastAsia="en-GB"/>
              </w:rPr>
            </w:pPr>
            <w:r w:rsidRPr="00CA1822">
              <w:rPr>
                <w:lang w:eastAsia="en-GB"/>
              </w:rPr>
              <w:t>C: ATCR7</w:t>
            </w:r>
          </w:p>
          <w:p w14:paraId="4C1368BD" w14:textId="46BEBE9E" w:rsidR="005C7E43" w:rsidRPr="00090C64" w:rsidRDefault="005C7E43" w:rsidP="002A73B1">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2A73B1">
            <w:pPr>
              <w:rPr>
                <w:lang w:eastAsia="en-GB"/>
              </w:rPr>
            </w:pPr>
            <w:r w:rsidRPr="00CA1822">
              <w:rPr>
                <w:lang w:eastAsia="en-GB"/>
              </w:rPr>
              <w:t>C: ATCR7</w:t>
            </w:r>
          </w:p>
          <w:p w14:paraId="3B349499" w14:textId="099B66FA" w:rsidR="005C7E43" w:rsidRPr="00090C64" w:rsidRDefault="005C7E43" w:rsidP="002A73B1">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2A73B1">
            <w:pPr>
              <w:rPr>
                <w:lang w:eastAsia="en-GB"/>
              </w:rPr>
            </w:pPr>
            <w:r w:rsidRPr="00CA1822">
              <w:rPr>
                <w:lang w:eastAsia="en-GB"/>
              </w:rPr>
              <w:t xml:space="preserve">C: ATCR9 </w:t>
            </w:r>
          </w:p>
          <w:p w14:paraId="50205C85" w14:textId="77777777" w:rsidR="005C7E43" w:rsidRPr="00CA1822" w:rsidRDefault="005C7E43" w:rsidP="002A73B1">
            <w:pPr>
              <w:rPr>
                <w:lang w:eastAsia="en-GB"/>
              </w:rPr>
            </w:pPr>
            <w:r w:rsidRPr="00CA1822">
              <w:rPr>
                <w:lang w:eastAsia="en-GB"/>
              </w:rPr>
              <w:t>CNC: ANTCR9</w:t>
            </w:r>
          </w:p>
          <w:p w14:paraId="508F230B" w14:textId="048A2B65" w:rsidR="005C7E43" w:rsidRPr="00090C64" w:rsidRDefault="005C7E43" w:rsidP="002A73B1">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2A73B1">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2A73B1">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2A73B1">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2A73B1">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2A73B1">
            <w:pPr>
              <w:rPr>
                <w:lang w:eastAsia="en-GB"/>
              </w:rPr>
            </w:pPr>
            <w:r w:rsidRPr="00CA1822">
              <w:rPr>
                <w:lang w:eastAsia="en-GB"/>
              </w:rPr>
              <w:t>C: ATCR7, ATCR4b, ATCR4d CNC:ANTCR7, ATCR4b, ATCR4d</w:t>
            </w:r>
          </w:p>
          <w:p w14:paraId="11D240F3" w14:textId="54D51895" w:rsidR="005C7E43" w:rsidRPr="00090C64" w:rsidRDefault="005C7E43" w:rsidP="002A73B1">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2A73B1">
            <w:pPr>
              <w:rPr>
                <w:lang w:eastAsia="en-GB"/>
              </w:rPr>
            </w:pPr>
            <w:r w:rsidRPr="00CA1822">
              <w:rPr>
                <w:lang w:eastAsia="en-GB"/>
              </w:rPr>
              <w:t>C: ATCR7 ATCR4b, ATCR4d CNC:ANTCR7,ATCR4b, ATCR4d</w:t>
            </w:r>
          </w:p>
          <w:p w14:paraId="3CDA4FD7" w14:textId="1A1F2A0F" w:rsidR="005C7E43" w:rsidRPr="00090C64" w:rsidRDefault="005C7E43" w:rsidP="002A73B1">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2A73B1">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2A73B1">
            <w:pPr>
              <w:rPr>
                <w:lang w:eastAsia="en-GB"/>
              </w:rPr>
            </w:pPr>
            <w:r w:rsidRPr="00CA1822">
              <w:rPr>
                <w:lang w:eastAsia="en-GB"/>
              </w:rPr>
              <w:t xml:space="preserve">C: </w:t>
            </w:r>
          </w:p>
          <w:p w14:paraId="2841DFAE" w14:textId="77777777" w:rsidR="005C7E43" w:rsidRPr="00CA1822" w:rsidRDefault="005C7E43" w:rsidP="002A73B1">
            <w:pPr>
              <w:rPr>
                <w:lang w:eastAsia="en-GB"/>
              </w:rPr>
            </w:pPr>
            <w:r w:rsidRPr="00CA1822">
              <w:rPr>
                <w:lang w:eastAsia="en-GB"/>
              </w:rPr>
              <w:t>ATCR9, ATCR4a, ATCR4b, ATCR4d</w:t>
            </w:r>
          </w:p>
          <w:p w14:paraId="022EEEA1" w14:textId="77777777" w:rsidR="005C7E43" w:rsidRPr="00CA1822" w:rsidRDefault="005C7E43" w:rsidP="002A73B1">
            <w:pPr>
              <w:rPr>
                <w:lang w:eastAsia="en-GB"/>
              </w:rPr>
            </w:pPr>
            <w:r w:rsidRPr="00CA1822">
              <w:rPr>
                <w:lang w:eastAsia="en-GB"/>
              </w:rPr>
              <w:t xml:space="preserve">CNC: </w:t>
            </w:r>
          </w:p>
          <w:p w14:paraId="5D8556DA" w14:textId="77777777" w:rsidR="005C7E43" w:rsidRPr="00CA1822" w:rsidRDefault="005C7E43" w:rsidP="002A73B1">
            <w:pPr>
              <w:rPr>
                <w:lang w:eastAsia="en-GB"/>
              </w:rPr>
            </w:pPr>
            <w:r w:rsidRPr="00CA1822">
              <w:rPr>
                <w:lang w:eastAsia="en-GB"/>
              </w:rPr>
              <w:t>ANTCR9, ATCR4a, ATCR4b, ATCR4d</w:t>
            </w:r>
          </w:p>
          <w:p w14:paraId="5F61C429" w14:textId="77777777" w:rsidR="005C7E43" w:rsidRPr="00CA1822" w:rsidRDefault="005C7E43" w:rsidP="002A73B1">
            <w:pPr>
              <w:rPr>
                <w:lang w:eastAsia="en-GB"/>
              </w:rPr>
            </w:pPr>
            <w:r w:rsidRPr="00CA1822">
              <w:rPr>
                <w:lang w:eastAsia="en-GB"/>
              </w:rPr>
              <w:t xml:space="preserve">C/NC: </w:t>
            </w:r>
          </w:p>
          <w:p w14:paraId="44AF3701" w14:textId="77777777" w:rsidR="005C7E43" w:rsidRPr="00CA1822" w:rsidRDefault="005C7E43" w:rsidP="002A73B1">
            <w:pPr>
              <w:rPr>
                <w:lang w:eastAsia="en-GB"/>
              </w:rPr>
            </w:pPr>
            <w:r w:rsidRPr="00CA1822">
              <w:rPr>
                <w:lang w:eastAsia="en-GB"/>
              </w:rPr>
              <w:t xml:space="preserve">ATCR9, </w:t>
            </w:r>
          </w:p>
          <w:p w14:paraId="1512C115" w14:textId="10DE009A" w:rsidR="005C7E43" w:rsidRPr="00090C64" w:rsidRDefault="005C7E43" w:rsidP="002A73B1">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2A73B1">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2A73B1">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2A73B1">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2A73B1">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2A73B1">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2A73B1">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2A73B1">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2A73B1">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2A73B1">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2A73B1">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2A73B1">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2A73B1">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2A73B1">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2A73B1">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2A73B1">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2A73B1">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2A73B1">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2A73B1">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2A73B1">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2A73B1">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2A73B1">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2A73B1">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2A73B1">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2A73B1">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2A73B1"/>
    <w:p w14:paraId="461BBD98" w14:textId="77777777" w:rsidR="00D57C09" w:rsidRPr="00090C64" w:rsidRDefault="00D57C09" w:rsidP="00D57C09">
      <w:pPr>
        <w:pStyle w:val="Heading2"/>
      </w:pPr>
      <w:bookmarkStart w:id="4827" w:name="_Toc21124927"/>
      <w:bookmarkStart w:id="4828" w:name="_Toc29767917"/>
      <w:bookmarkStart w:id="4829" w:name="_Toc36044359"/>
      <w:bookmarkStart w:id="4830" w:name="_Toc37230264"/>
      <w:bookmarkStart w:id="4831" w:name="_Toc45907407"/>
      <w:bookmarkStart w:id="4832" w:name="_Toc53181512"/>
      <w:bookmarkStart w:id="4833" w:name="_Toc61127383"/>
      <w:bookmarkStart w:id="4834" w:name="_Toc67054397"/>
      <w:bookmarkStart w:id="4835" w:name="_Toc67061395"/>
      <w:bookmarkStart w:id="4836" w:name="_Toc74734913"/>
      <w:bookmarkStart w:id="4837" w:name="_Toc74753156"/>
      <w:bookmarkStart w:id="4838" w:name="_Toc76507415"/>
      <w:bookmarkStart w:id="4839" w:name="_Toc83109024"/>
      <w:bookmarkStart w:id="4840" w:name="_Toc89877837"/>
      <w:bookmarkStart w:id="4841" w:name="_Toc98709688"/>
      <w:bookmarkStart w:id="4842" w:name="_Toc105691503"/>
      <w:bookmarkStart w:id="4843" w:name="_Toc105693817"/>
      <w:bookmarkStart w:id="4844" w:name="_Toc130921131"/>
      <w:bookmarkStart w:id="4845" w:name="_Toc137301817"/>
      <w:r w:rsidRPr="00090C64">
        <w:t>5.3</w:t>
      </w:r>
      <w:r w:rsidRPr="00090C64">
        <w:tab/>
        <w:t>Test configurations for multi-carrier capable AAS BS in operating bands where one RAT capability sets are supported</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31455A18" w14:textId="77777777" w:rsidR="00D57C09" w:rsidRPr="00090C64" w:rsidRDefault="00D57C09" w:rsidP="00D57C09">
      <w:pPr>
        <w:pStyle w:val="Heading3"/>
      </w:pPr>
      <w:bookmarkStart w:id="4846" w:name="_Toc21124928"/>
      <w:bookmarkStart w:id="4847" w:name="_Toc29767918"/>
      <w:bookmarkStart w:id="4848" w:name="_Toc36044360"/>
      <w:bookmarkStart w:id="4849" w:name="_Toc37230265"/>
      <w:bookmarkStart w:id="4850" w:name="_Toc45907408"/>
      <w:bookmarkStart w:id="4851" w:name="_Toc53181513"/>
      <w:bookmarkStart w:id="4852" w:name="_Toc61127384"/>
      <w:bookmarkStart w:id="4853" w:name="_Toc67054398"/>
      <w:bookmarkStart w:id="4854" w:name="_Toc67061396"/>
      <w:bookmarkStart w:id="4855" w:name="_Toc74734914"/>
      <w:bookmarkStart w:id="4856" w:name="_Toc74753157"/>
      <w:bookmarkStart w:id="4857" w:name="_Toc76507416"/>
      <w:bookmarkStart w:id="4858" w:name="_Toc83109025"/>
      <w:bookmarkStart w:id="4859" w:name="_Toc89877838"/>
      <w:bookmarkStart w:id="4860" w:name="_Toc98709689"/>
      <w:bookmarkStart w:id="4861" w:name="_Toc105691504"/>
      <w:bookmarkStart w:id="4862" w:name="_Toc105693818"/>
      <w:bookmarkStart w:id="4863" w:name="_Toc130921132"/>
      <w:bookmarkStart w:id="4864" w:name="_Toc137301818"/>
      <w:r w:rsidRPr="00090C64">
        <w:t>5.3.1</w:t>
      </w:r>
      <w:r w:rsidRPr="00090C64">
        <w:tab/>
        <w:t>General</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4C9E1772" w14:textId="64A80807" w:rsidR="00D57C09" w:rsidRPr="00090C64" w:rsidRDefault="00D57C09" w:rsidP="002A73B1">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865" w:name="_Toc21124929"/>
      <w:bookmarkStart w:id="4866" w:name="_Toc29767919"/>
      <w:bookmarkStart w:id="4867" w:name="_Toc36044361"/>
      <w:bookmarkStart w:id="4868" w:name="_Toc37230266"/>
      <w:bookmarkStart w:id="4869" w:name="_Toc45907409"/>
      <w:bookmarkStart w:id="4870" w:name="_Toc53181514"/>
      <w:bookmarkStart w:id="4871" w:name="_Toc61127385"/>
      <w:bookmarkStart w:id="4872" w:name="_Toc67054399"/>
      <w:bookmarkStart w:id="4873" w:name="_Toc67061397"/>
      <w:bookmarkStart w:id="4874" w:name="_Toc74734915"/>
      <w:bookmarkStart w:id="4875" w:name="_Toc74753158"/>
      <w:bookmarkStart w:id="4876" w:name="_Toc76507417"/>
      <w:bookmarkStart w:id="4877" w:name="_Toc83109026"/>
      <w:bookmarkStart w:id="4878" w:name="_Toc89877839"/>
      <w:bookmarkStart w:id="4879" w:name="_Toc98709690"/>
      <w:bookmarkStart w:id="4880" w:name="_Toc105691505"/>
      <w:bookmarkStart w:id="4881" w:name="_Toc105693819"/>
      <w:bookmarkStart w:id="4882" w:name="_Toc130921133"/>
      <w:bookmarkStart w:id="4883" w:name="_Toc137301819"/>
      <w:r w:rsidRPr="00090C64">
        <w:t>5.3.2</w:t>
      </w:r>
      <w:r w:rsidRPr="00090C64">
        <w:tab/>
        <w:t>AAS BS supporting one RAT only MSR in the operating band</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6E8B7148" w14:textId="0D8E2277" w:rsidR="00D57C09" w:rsidRPr="00090C64" w:rsidRDefault="00D57C09" w:rsidP="002A73B1">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2A73B1">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2A73B1">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2A73B1">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2A73B1">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2A73B1">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2A73B1">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2A73B1">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2A73B1">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2A73B1">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2A73B1">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2A73B1">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2A73B1">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2A73B1">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2A73B1">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2A73B1">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2A73B1">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2A73B1">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2A73B1">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2A73B1">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2A73B1">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2A73B1">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2A73B1">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2A73B1">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2A73B1">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2A73B1">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2A73B1">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2A73B1">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2A73B1">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2A73B1">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2A73B1">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2A73B1">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2A73B1">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2A73B1">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2A73B1">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2A73B1">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2A73B1">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2A73B1">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2A73B1">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2A73B1">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2A73B1">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2A73B1">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2A73B1">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2A73B1">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2A73B1">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2A73B1">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2A73B1">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2A73B1">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2A73B1">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2A73B1">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2A73B1">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2A73B1">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2A73B1">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2A73B1">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2A73B1">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2A73B1">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2A73B1">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2A73B1">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2A73B1">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2A73B1">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2A73B1">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2A73B1">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2A73B1">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2A73B1">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2A73B1">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2A73B1">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2A73B1">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2A73B1">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2A73B1">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2A73B1">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2A73B1">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2A73B1">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2A73B1">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2A73B1">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2A73B1">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2A73B1">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2A73B1">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2A73B1">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2A73B1">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2A73B1">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2A73B1">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2A73B1">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2A73B1">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2A73B1">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2A73B1">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2A73B1">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2A73B1">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2A73B1">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2A73B1">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2A73B1">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2A73B1">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2A73B1">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2A73B1">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2A73B1">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2A73B1">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2A73B1">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2A73B1">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2A73B1">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2A73B1">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2A73B1">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2A73B1">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2A73B1">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2A73B1">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2A73B1">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2A73B1">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2A73B1">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2A73B1">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2A73B1">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2A73B1">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2A73B1">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2A73B1">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2A73B1">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2A73B1">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2A73B1">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2A73B1">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2A73B1">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2A73B1">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2A73B1">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2A73B1">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2A73B1">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2A73B1">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2A73B1">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2A73B1">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2A73B1">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2A73B1">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2A73B1">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2A73B1">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2A73B1">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2A73B1">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2A73B1">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2A73B1">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2A73B1">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2A73B1">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2A73B1">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2A73B1">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2A73B1">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2A73B1">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2A73B1">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2A73B1">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2A73B1">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2A73B1">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2A73B1">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2A73B1">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2A73B1">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2A73B1">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2A73B1">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2A73B1">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2A73B1">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2A73B1">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2A73B1">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2A73B1">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2A73B1">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2A73B1">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2A73B1">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2A73B1">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2A73B1">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2A73B1">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2A73B1">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2A73B1">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2A73B1">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2A73B1">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2A73B1">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2A73B1">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2A73B1">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2A73B1">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2A73B1">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2A73B1">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2A73B1">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2A73B1">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2A73B1">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2A73B1">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2A73B1">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2A73B1">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2A73B1">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2A73B1">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2A73B1">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2A73B1">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2A73B1">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2A73B1">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2A73B1">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2A73B1">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2A73B1">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2A73B1">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2A73B1">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2A73B1">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2A73B1">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2A73B1">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2A73B1">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2A73B1">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2A73B1">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2A73B1">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2A73B1">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2A73B1">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2A73B1">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2A73B1">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2A73B1">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2A73B1">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2A73B1">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2A73B1">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2A73B1">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2A73B1">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2A73B1">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2A73B1">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2A73B1">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2A73B1">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2A73B1">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2A73B1">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2A73B1">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2A73B1">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2A73B1">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2A73B1">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2A73B1">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2A73B1">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2A73B1">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2A73B1">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2A73B1">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2A73B1">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2A73B1">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2A73B1">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2A73B1">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2A73B1">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2A73B1">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2A73B1">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2A73B1">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2A73B1">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2A73B1">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2A73B1">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2A73B1">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2A73B1">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2A73B1">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2A73B1">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2A73B1">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2A73B1">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2A73B1">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2A73B1">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2A73B1">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2A73B1">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2A73B1">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2A73B1">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2A73B1">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2A73B1">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2A73B1">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2A73B1">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2A73B1">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2A73B1">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2A73B1">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2A73B1"/>
    <w:p w14:paraId="43E8682D" w14:textId="77777777" w:rsidR="00D57C09" w:rsidRPr="00090C64" w:rsidRDefault="00D57C09" w:rsidP="00D57C09">
      <w:pPr>
        <w:pStyle w:val="Heading3"/>
      </w:pPr>
      <w:bookmarkStart w:id="4884" w:name="_Toc21124930"/>
      <w:bookmarkStart w:id="4885" w:name="_Toc29767920"/>
      <w:bookmarkStart w:id="4886" w:name="_Toc36044362"/>
      <w:bookmarkStart w:id="4887" w:name="_Toc37230267"/>
      <w:bookmarkStart w:id="4888" w:name="_Toc45907410"/>
      <w:bookmarkStart w:id="4889" w:name="_Toc53181515"/>
      <w:bookmarkStart w:id="4890" w:name="_Toc61127386"/>
      <w:bookmarkStart w:id="4891" w:name="_Toc67054400"/>
      <w:bookmarkStart w:id="4892" w:name="_Toc67061398"/>
      <w:bookmarkStart w:id="4893" w:name="_Toc74734916"/>
      <w:bookmarkStart w:id="4894" w:name="_Toc74753159"/>
      <w:bookmarkStart w:id="4895" w:name="_Toc76507418"/>
      <w:bookmarkStart w:id="4896" w:name="_Toc83109027"/>
      <w:bookmarkStart w:id="4897" w:name="_Toc89877840"/>
      <w:bookmarkStart w:id="4898" w:name="_Toc98709691"/>
      <w:bookmarkStart w:id="4899" w:name="_Toc105691506"/>
      <w:bookmarkStart w:id="4900" w:name="_Toc105693820"/>
      <w:bookmarkStart w:id="4901" w:name="_Toc130921134"/>
      <w:bookmarkStart w:id="4902" w:name="_Toc137301820"/>
      <w:r w:rsidRPr="00090C64">
        <w:t>5.3.3</w:t>
      </w:r>
      <w:r w:rsidRPr="00090C64">
        <w:tab/>
        <w:t>AAS BS supporting Single-RAT UTRA in the operating band</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5F14D28" w14:textId="433890E8" w:rsidR="00D57C09" w:rsidRPr="00090C64" w:rsidRDefault="00D57C09" w:rsidP="002A73B1">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2A73B1">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2A73B1">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2A73B1">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2A73B1">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2A73B1">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2A73B1">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2A73B1">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2A73B1">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2A73B1">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2A73B1">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2A73B1">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2A73B1">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2A73B1">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2A73B1">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2A73B1">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2A73B1">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2A73B1">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2A73B1">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2A73B1">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2A73B1">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2A73B1">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2A73B1">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2A73B1">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2A73B1">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2A73B1">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2A73B1">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2A73B1">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2A73B1">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2A73B1">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2A73B1">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2A73B1">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2A73B1">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2A73B1">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2A73B1">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2A73B1">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2A73B1">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2A73B1">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2A73B1">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2A73B1">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2A73B1">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2A73B1">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2A73B1">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2A73B1">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2A73B1">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2A73B1">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2A73B1">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2A73B1">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2A73B1">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2A73B1">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2A73B1">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2A73B1">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2A73B1">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2A73B1">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2A73B1">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2A73B1">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2A73B1">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2A73B1">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2A73B1">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2A73B1">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2A73B1">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2A73B1">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2A73B1">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2A73B1">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2A73B1">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2A73B1">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2A73B1">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2A73B1">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2A73B1">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2A73B1">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2A73B1">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2A73B1">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2A73B1">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2A73B1">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2A73B1">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2A73B1">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2A73B1">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2A73B1">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2A73B1">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2A73B1">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2A73B1">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2A73B1">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2A73B1">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2A73B1">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2A73B1">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2A73B1">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2A73B1">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2A73B1">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2A73B1">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2A73B1">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2A73B1">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2A73B1">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2A73B1">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2A73B1">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2A73B1">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2A73B1">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2A73B1">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2A73B1">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2A73B1">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2A73B1">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2A73B1">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2A73B1">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2A73B1">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2A73B1">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2A73B1">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2A73B1">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2A73B1">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2A73B1">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2A73B1">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2A73B1">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2A73B1">
      <w:pPr>
        <w:rPr>
          <w:snapToGrid w:val="0"/>
          <w:lang w:eastAsia="zh-CN"/>
        </w:rPr>
      </w:pPr>
    </w:p>
    <w:p w14:paraId="370D28B4" w14:textId="77777777" w:rsidR="00D57C09" w:rsidRPr="00090C64" w:rsidRDefault="00D57C09" w:rsidP="00D57C09">
      <w:pPr>
        <w:pStyle w:val="Heading3"/>
      </w:pPr>
      <w:bookmarkStart w:id="4903" w:name="_Toc21124931"/>
      <w:bookmarkStart w:id="4904" w:name="_Toc29767921"/>
      <w:bookmarkStart w:id="4905" w:name="_Toc36044363"/>
      <w:bookmarkStart w:id="4906" w:name="_Toc37230268"/>
      <w:bookmarkStart w:id="4907" w:name="_Toc45907411"/>
      <w:bookmarkStart w:id="4908" w:name="_Toc53181516"/>
      <w:bookmarkStart w:id="4909" w:name="_Toc61127387"/>
      <w:bookmarkStart w:id="4910" w:name="_Toc67054401"/>
      <w:bookmarkStart w:id="4911" w:name="_Toc67061399"/>
      <w:bookmarkStart w:id="4912" w:name="_Toc74734917"/>
      <w:bookmarkStart w:id="4913" w:name="_Toc74753160"/>
      <w:bookmarkStart w:id="4914" w:name="_Toc76507419"/>
      <w:bookmarkStart w:id="4915" w:name="_Toc83109028"/>
      <w:bookmarkStart w:id="4916" w:name="_Toc89877841"/>
      <w:bookmarkStart w:id="4917" w:name="_Toc98709692"/>
      <w:bookmarkStart w:id="4918" w:name="_Toc105691507"/>
      <w:bookmarkStart w:id="4919" w:name="_Toc105693821"/>
      <w:bookmarkStart w:id="4920" w:name="_Toc130921135"/>
      <w:bookmarkStart w:id="4921" w:name="_Toc137301821"/>
      <w:r w:rsidRPr="00090C64">
        <w:t>5.3.4</w:t>
      </w:r>
      <w:r w:rsidRPr="00090C64">
        <w:tab/>
        <w:t>AAS BS supporting Single-RAT E-UTRA in the operating band</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EDF51CB" w14:textId="5E873EE6" w:rsidR="00D57C09" w:rsidRPr="00090C64" w:rsidRDefault="00D57C09" w:rsidP="002A73B1">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2A73B1">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2A73B1">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2A73B1">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2A73B1">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2A73B1">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2A73B1">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2A73B1">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2A73B1">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2A73B1">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2A73B1">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2A73B1">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2A73B1">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2A73B1">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2A73B1">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2A73B1">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2A73B1">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2A73B1">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2A73B1">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2A73B1">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2A73B1">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2A73B1">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2A73B1">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2A73B1">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2A73B1">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2A73B1">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2A73B1">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2A73B1">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2A73B1">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2A73B1">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2A73B1">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2A73B1">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2A73B1">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2A73B1">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2A73B1">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2A73B1">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2A73B1">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2A73B1">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2A73B1">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2A73B1">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2A73B1">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2A73B1">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2A73B1">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2A73B1">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2A73B1">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2A73B1">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2A73B1">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2A73B1">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2A73B1">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2A73B1">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2A73B1">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2A73B1">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2A73B1">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2A73B1">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2A73B1">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2A73B1">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2A73B1">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2A73B1">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2A73B1">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2A73B1">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2A73B1">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2A73B1">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2A73B1">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2A73B1">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2A73B1">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2A73B1">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2A73B1">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2A73B1">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2A73B1">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2A73B1">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2A73B1">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2A73B1">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2A73B1">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2A73B1">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2A73B1">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2A73B1">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2A73B1">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2A73B1">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2A73B1">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2A73B1">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2A73B1">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2A73B1">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2A73B1">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2A73B1">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2A73B1">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2A73B1">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2A73B1">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2A73B1">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2A73B1">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2A73B1">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2A73B1">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2A73B1">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2A73B1">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2A73B1">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2A73B1">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2A73B1">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2A73B1">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2A73B1">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2A73B1">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2A73B1">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2A73B1">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2A73B1">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2A73B1">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2A73B1">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2A73B1">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2A73B1">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2A73B1">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2A73B1">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2A73B1">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2A73B1">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2A73B1">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2A73B1">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2A73B1">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2A73B1">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2A73B1">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2A73B1">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2A73B1">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2A73B1">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2A73B1">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2A73B1"/>
    <w:p w14:paraId="0564601D" w14:textId="77777777" w:rsidR="00D57C09" w:rsidRPr="00090C64" w:rsidRDefault="00D57C09" w:rsidP="00D57C09">
      <w:pPr>
        <w:pStyle w:val="Heading2"/>
      </w:pPr>
      <w:bookmarkStart w:id="4922" w:name="_Toc21124932"/>
      <w:bookmarkStart w:id="4923" w:name="_Toc29767922"/>
      <w:bookmarkStart w:id="4924" w:name="_Toc36044364"/>
      <w:bookmarkStart w:id="4925" w:name="_Toc37230269"/>
      <w:bookmarkStart w:id="4926" w:name="_Toc45907412"/>
      <w:bookmarkStart w:id="4927" w:name="_Toc53181517"/>
      <w:bookmarkStart w:id="4928" w:name="_Toc61127388"/>
      <w:bookmarkStart w:id="4929" w:name="_Toc67054402"/>
      <w:bookmarkStart w:id="4930" w:name="_Toc67061400"/>
      <w:bookmarkStart w:id="4931" w:name="_Toc74734918"/>
      <w:bookmarkStart w:id="4932" w:name="_Toc74753161"/>
      <w:bookmarkStart w:id="4933" w:name="_Toc76507420"/>
      <w:bookmarkStart w:id="4934" w:name="_Toc83109029"/>
      <w:bookmarkStart w:id="4935" w:name="_Toc89877842"/>
      <w:bookmarkStart w:id="4936" w:name="_Toc98709693"/>
      <w:bookmarkStart w:id="4937" w:name="_Toc105691508"/>
      <w:bookmarkStart w:id="4938" w:name="_Toc105693822"/>
      <w:bookmarkStart w:id="4939" w:name="_Toc130921136"/>
      <w:bookmarkStart w:id="4940" w:name="_Toc137301822"/>
      <w:r w:rsidRPr="00090C64">
        <w:lastRenderedPageBreak/>
        <w:t>5.</w:t>
      </w:r>
      <w:r w:rsidRPr="00090C64">
        <w:rPr>
          <w:lang w:eastAsia="zh-CN"/>
        </w:rPr>
        <w:t>4</w:t>
      </w:r>
      <w:r w:rsidRPr="00090C64">
        <w:tab/>
        <w:t>Test configurations for AAS BS operating bands with multi-band dependencies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76C7DB60" w14:textId="77777777" w:rsidR="00D57C09" w:rsidRPr="00090C64" w:rsidRDefault="00D57C09" w:rsidP="00D57C09">
      <w:pPr>
        <w:pStyle w:val="Heading3"/>
      </w:pPr>
      <w:bookmarkStart w:id="4941" w:name="_Toc21124933"/>
      <w:bookmarkStart w:id="4942" w:name="_Toc29767923"/>
      <w:bookmarkStart w:id="4943" w:name="_Toc36044365"/>
      <w:bookmarkStart w:id="4944" w:name="_Toc37230270"/>
      <w:bookmarkStart w:id="4945" w:name="_Toc45907413"/>
      <w:bookmarkStart w:id="4946" w:name="_Toc53181518"/>
      <w:bookmarkStart w:id="4947" w:name="_Toc61127389"/>
      <w:bookmarkStart w:id="4948" w:name="_Toc67054403"/>
      <w:bookmarkStart w:id="4949" w:name="_Toc67061401"/>
      <w:bookmarkStart w:id="4950" w:name="_Toc74734919"/>
      <w:bookmarkStart w:id="4951" w:name="_Toc74753162"/>
      <w:bookmarkStart w:id="4952" w:name="_Toc76507421"/>
      <w:bookmarkStart w:id="4953" w:name="_Toc83109030"/>
      <w:bookmarkStart w:id="4954" w:name="_Toc89877843"/>
      <w:bookmarkStart w:id="4955" w:name="_Toc98709694"/>
      <w:bookmarkStart w:id="4956" w:name="_Toc105691509"/>
      <w:bookmarkStart w:id="4957" w:name="_Toc105693823"/>
      <w:bookmarkStart w:id="4958" w:name="_Toc130921137"/>
      <w:bookmarkStart w:id="4959" w:name="_Toc137301823"/>
      <w:r w:rsidRPr="00090C64">
        <w:t>5.4.1</w:t>
      </w:r>
      <w:r w:rsidRPr="00090C64">
        <w:tab/>
        <w:t>AAS BS operating bands with multi-band dependencies supporting MSR operation</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6C37DD78" w14:textId="77777777" w:rsidR="00D57C09" w:rsidRPr="00090C64" w:rsidRDefault="00D57C09" w:rsidP="002A73B1">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2A73B1">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2A73B1">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2A73B1">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2A73B1">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2A73B1">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2A73B1">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2A73B1">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2A73B1">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2A73B1">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2A73B1">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2A73B1">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2A73B1">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2A73B1">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2A73B1">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2A73B1">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2A73B1">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2A73B1">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2A73B1">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2A73B1">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2A73B1">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2A73B1">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2A73B1">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2A73B1">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2A73B1">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2A73B1">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2A73B1">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2A73B1">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2A73B1">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2A73B1">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2A73B1">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2A73B1">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2A73B1">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2A73B1">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2A73B1">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2A73B1">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2A73B1">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2A73B1">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2A73B1">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2A73B1">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2A73B1">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2A73B1">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2A73B1">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2A73B1">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2A73B1">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2A73B1">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2A73B1">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2A73B1">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2A73B1">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2A73B1">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2A73B1">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2A73B1">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2A73B1">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2A73B1">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2A73B1">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2A73B1">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2A73B1">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2A73B1">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2A73B1">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2A73B1">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2A73B1">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2A73B1">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2A73B1">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2A73B1">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2A73B1">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2A73B1">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2A73B1">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2A73B1">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2A73B1">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2A73B1">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2A73B1">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2A73B1">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2A73B1">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2A73B1">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2A73B1">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2A73B1">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2A73B1">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2A73B1">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2A73B1">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2A73B1">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2A73B1">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2A73B1">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2A73B1">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2A73B1">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2A73B1">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2A73B1">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2A73B1">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2A73B1">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2A73B1">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2A73B1">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2A73B1">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2A73B1">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2A73B1">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2A73B1">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2A73B1">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2A73B1">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2A73B1">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2A73B1">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2A73B1">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2A73B1">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2A73B1">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2A73B1">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2A73B1">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2A73B1">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2A73B1">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2A73B1">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2A73B1">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2A73B1">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2A73B1">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2A73B1">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2A73B1">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2A73B1">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2A73B1">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2A73B1">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2A73B1">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2A73B1">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2A73B1">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2A73B1">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2A73B1">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2A73B1">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2A73B1">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2A73B1">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2A73B1">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2A73B1">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2A73B1">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2A73B1">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2A73B1">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2A73B1">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2A73B1">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2A73B1">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2A73B1">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2A73B1">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2A73B1">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2A73B1">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2A73B1">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2A73B1">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2A73B1">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2A73B1">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2A73B1">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2A73B1">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2A73B1">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2A73B1">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2A73B1">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2A73B1">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2A73B1">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2A73B1">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2A73B1">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2A73B1">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2A73B1">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2A73B1">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2A73B1">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2A73B1">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2A73B1">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2A73B1">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2A73B1">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2A73B1">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2A73B1">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2A73B1">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2A73B1">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2A73B1">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2A73B1">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2A73B1">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2A73B1">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2A73B1">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2A73B1">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2A73B1">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2A73B1">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2A73B1">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2A73B1">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2A73B1">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2A73B1">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2A73B1">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2A73B1">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2A73B1">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2A73B1">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2A73B1">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2A73B1">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2A73B1">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2A73B1">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2A73B1">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2A73B1">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2A73B1">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2A73B1">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2A73B1">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2A73B1">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2A73B1">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2A73B1">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2A73B1">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2A73B1">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2A73B1">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2A73B1">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2A73B1">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2A73B1">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2A73B1">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2A73B1">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2A73B1">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2A73B1">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2A73B1">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2A73B1">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2A73B1">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2A73B1">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2A73B1">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2A73B1">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2A73B1">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2A73B1">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2A73B1">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2A73B1">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2A73B1">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2A73B1">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2A73B1">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2A73B1">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2A73B1">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2A73B1">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2A73B1">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2A73B1">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2A73B1">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2A73B1">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2A73B1">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2A73B1">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2A73B1">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2A73B1">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2A73B1">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2A73B1">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2A73B1">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2A73B1">
            <w:pPr>
              <w:pStyle w:val="TAN"/>
            </w:pPr>
            <w:r w:rsidRPr="00090C64">
              <w:t>NOTE 1:</w:t>
            </w:r>
            <w:r w:rsidRPr="00090C64">
              <w:tab/>
              <w:t>MBT is only applicable when DB-DC-HSDPA or inter-band CA is supported.</w:t>
            </w:r>
          </w:p>
          <w:p w14:paraId="38780442" w14:textId="77777777" w:rsidR="00090C64" w:rsidRPr="00090C64" w:rsidRDefault="00090C64" w:rsidP="002A73B1">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2A73B1">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2A73B1"/>
    <w:p w14:paraId="6FCEB178" w14:textId="77777777" w:rsidR="00D57C09" w:rsidRPr="00090C64" w:rsidRDefault="00D57C09" w:rsidP="00D57C09">
      <w:pPr>
        <w:pStyle w:val="Heading3"/>
        <w:rPr>
          <w:lang w:eastAsia="zh-CN"/>
        </w:rPr>
      </w:pPr>
      <w:bookmarkStart w:id="4960" w:name="_Toc21124934"/>
      <w:bookmarkStart w:id="4961" w:name="_Toc29767924"/>
      <w:bookmarkStart w:id="4962" w:name="_Toc36044366"/>
      <w:bookmarkStart w:id="4963" w:name="_Toc37230271"/>
      <w:bookmarkStart w:id="4964" w:name="_Toc45907414"/>
      <w:bookmarkStart w:id="4965" w:name="_Toc53181519"/>
      <w:bookmarkStart w:id="4966" w:name="_Toc61127390"/>
      <w:bookmarkStart w:id="4967" w:name="_Toc67054404"/>
      <w:bookmarkStart w:id="4968" w:name="_Toc67061402"/>
      <w:bookmarkStart w:id="4969" w:name="_Toc74734920"/>
      <w:bookmarkStart w:id="4970" w:name="_Toc74753163"/>
      <w:bookmarkStart w:id="4971" w:name="_Toc76507422"/>
      <w:bookmarkStart w:id="4972" w:name="_Toc83109031"/>
      <w:bookmarkStart w:id="4973" w:name="_Toc89877844"/>
      <w:bookmarkStart w:id="4974" w:name="_Toc98709695"/>
      <w:bookmarkStart w:id="4975" w:name="_Toc105691510"/>
      <w:bookmarkStart w:id="4976" w:name="_Toc105693824"/>
      <w:bookmarkStart w:id="4977" w:name="_Toc130921138"/>
      <w:bookmarkStart w:id="4978" w:name="_Toc13730182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677B4559" w14:textId="77777777" w:rsidR="00D57C09" w:rsidRPr="00090C64" w:rsidRDefault="00D57C09" w:rsidP="002A73B1">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2A73B1">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2A73B1">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2A73B1">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2A73B1">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2A73B1">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2A73B1">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2A73B1">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2A73B1">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2A73B1">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2A73B1">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2A73B1">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2A73B1">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2A73B1">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2A73B1">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2A73B1">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2A73B1">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2A73B1">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2A73B1">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2A73B1">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2A73B1">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2A73B1">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2A73B1">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2A73B1">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2A73B1">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2A73B1">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2A73B1">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2A73B1">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2A73B1">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2A73B1">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2A73B1">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2A73B1">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2A73B1">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2A73B1">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2A73B1">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2A73B1">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2A73B1">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2A73B1">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2A73B1">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2A73B1">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2A73B1">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2A73B1">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2A73B1">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2A73B1">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2A73B1">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2A73B1">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2A73B1">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2A73B1">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2A73B1">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2A73B1">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2A73B1">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2A73B1">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2A73B1">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2A73B1">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2A73B1">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2A73B1">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2A73B1">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2A73B1">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2A73B1">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2A73B1">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2A73B1">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2A73B1">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2A73B1">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2A73B1">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2A73B1">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2A73B1">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2A73B1">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2A73B1">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2A73B1">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2A73B1">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2A73B1">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2A73B1">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2A73B1">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2A73B1">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2A73B1">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2A73B1">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2A73B1">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2A73B1">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2A73B1">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2A73B1">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2A73B1">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2A73B1">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2A73B1">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2A73B1">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2A73B1">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2A73B1">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2A73B1">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2A73B1">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2A73B1">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2A73B1">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2A73B1">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2A73B1">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2A73B1">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2A73B1">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2A73B1">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2A73B1">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2A73B1">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2A73B1">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2A73B1">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2A73B1">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2A73B1">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2A73B1">
            <w:pPr>
              <w:pStyle w:val="TAL"/>
              <w:rPr>
                <w:lang w:eastAsia="en-GB"/>
              </w:rPr>
            </w:pPr>
            <w:r w:rsidRPr="00090C64">
              <w:rPr>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2A73B1">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2A73B1">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2A73B1">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2A73B1">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2A73B1">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2A73B1">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2A73B1">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2A73B1">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2A73B1">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2A73B1">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2A73B1">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2A73B1">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2A73B1">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2A73B1">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2A73B1">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2A73B1">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2A73B1">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2A73B1">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2A73B1">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2A73B1">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2A73B1">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2A73B1">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2A73B1">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2A73B1">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2A73B1">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2A73B1">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2A73B1">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2A73B1">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2A73B1">
            <w:pPr>
              <w:pStyle w:val="TAL"/>
              <w:rPr>
                <w:lang w:eastAsia="en-GB"/>
              </w:rPr>
            </w:pPr>
            <w:r w:rsidRPr="00090C64">
              <w:rPr>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2A73B1">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2A73B1">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2A73B1">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2A73B1">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2A73B1">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2A73B1">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2A73B1">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2A73B1">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2A73B1">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2A73B1">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2A73B1">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2A73B1">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2A73B1">
      <w:pPr>
        <w:rPr>
          <w:lang w:eastAsia="zh-CN"/>
        </w:rPr>
      </w:pPr>
    </w:p>
    <w:p w14:paraId="78491D3F" w14:textId="77777777" w:rsidR="00D57C09" w:rsidRPr="00090C64" w:rsidRDefault="00D57C09" w:rsidP="00D57C09">
      <w:pPr>
        <w:pStyle w:val="Heading1"/>
        <w:rPr>
          <w:lang w:eastAsia="zh-CN"/>
        </w:rPr>
      </w:pPr>
      <w:bookmarkStart w:id="4979" w:name="_Toc21124935"/>
      <w:bookmarkStart w:id="4980" w:name="_Toc29767925"/>
      <w:bookmarkStart w:id="4981" w:name="_Toc36044367"/>
      <w:bookmarkStart w:id="4982" w:name="_Toc37230272"/>
      <w:bookmarkStart w:id="4983" w:name="_Toc45907415"/>
      <w:bookmarkStart w:id="4984" w:name="_Toc53181520"/>
      <w:bookmarkStart w:id="4985" w:name="_Toc61127391"/>
      <w:bookmarkStart w:id="4986" w:name="_Toc67054405"/>
      <w:bookmarkStart w:id="4987" w:name="_Toc67061403"/>
      <w:bookmarkStart w:id="4988" w:name="_Toc74734921"/>
      <w:bookmarkStart w:id="4989" w:name="_Toc74753164"/>
      <w:bookmarkStart w:id="4990" w:name="_Toc76507423"/>
      <w:bookmarkStart w:id="4991" w:name="_Toc83109032"/>
      <w:bookmarkStart w:id="4992" w:name="_Toc89877845"/>
      <w:bookmarkStart w:id="4993" w:name="_Toc98709696"/>
      <w:bookmarkStart w:id="4994" w:name="_Toc105691511"/>
      <w:bookmarkStart w:id="4995" w:name="_Toc105693825"/>
      <w:bookmarkStart w:id="4996" w:name="_Toc130921139"/>
      <w:bookmarkStart w:id="4997" w:name="_Toc137301825"/>
      <w:r w:rsidRPr="00090C64">
        <w:rPr>
          <w:lang w:eastAsia="zh-CN"/>
        </w:rPr>
        <w:t>6</w:t>
      </w:r>
      <w:r w:rsidRPr="00090C64">
        <w:rPr>
          <w:lang w:eastAsia="zh-CN"/>
        </w:rPr>
        <w:tab/>
        <w:t>Radiated transmitter characteristics</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27F3F2BF" w14:textId="77777777" w:rsidR="00D57C09" w:rsidRPr="00090C64" w:rsidRDefault="00D57C09" w:rsidP="00D57C09">
      <w:pPr>
        <w:pStyle w:val="Heading2"/>
        <w:rPr>
          <w:lang w:eastAsia="zh-CN"/>
        </w:rPr>
      </w:pPr>
      <w:bookmarkStart w:id="4998" w:name="_Toc21124936"/>
      <w:bookmarkStart w:id="4999" w:name="_Toc29767926"/>
      <w:bookmarkStart w:id="5000" w:name="_Toc36044368"/>
      <w:bookmarkStart w:id="5001" w:name="_Toc37230273"/>
      <w:bookmarkStart w:id="5002" w:name="_Toc45907416"/>
      <w:bookmarkStart w:id="5003" w:name="_Toc53181521"/>
      <w:bookmarkStart w:id="5004" w:name="_Toc61127392"/>
      <w:bookmarkStart w:id="5005" w:name="_Toc67054406"/>
      <w:bookmarkStart w:id="5006" w:name="_Toc67061404"/>
      <w:bookmarkStart w:id="5007" w:name="_Toc74734922"/>
      <w:bookmarkStart w:id="5008" w:name="_Toc74753165"/>
      <w:bookmarkStart w:id="5009" w:name="_Toc76507424"/>
      <w:bookmarkStart w:id="5010" w:name="_Toc83109033"/>
      <w:bookmarkStart w:id="5011" w:name="_Toc89877846"/>
      <w:bookmarkStart w:id="5012" w:name="_Toc98709697"/>
      <w:bookmarkStart w:id="5013" w:name="_Toc105691512"/>
      <w:bookmarkStart w:id="5014" w:name="_Toc105693826"/>
      <w:bookmarkStart w:id="5015" w:name="_Toc130921140"/>
      <w:bookmarkStart w:id="5016" w:name="_Toc137301826"/>
      <w:r w:rsidRPr="00090C64">
        <w:rPr>
          <w:lang w:eastAsia="zh-CN"/>
        </w:rPr>
        <w:t>6.1</w:t>
      </w:r>
      <w:r w:rsidRPr="00090C64">
        <w:rPr>
          <w:lang w:eastAsia="zh-CN"/>
        </w:rPr>
        <w:tab/>
        <w:t>General</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54B462C6" w14:textId="2A3DE804" w:rsidR="00D57C09" w:rsidRPr="00090C64" w:rsidRDefault="00D57C09" w:rsidP="002A73B1">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2A73B1">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2A73B1">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2A73B1">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2A73B1">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2A73B1">
      <w:pPr>
        <w:pStyle w:val="EQ"/>
      </w:pPr>
      <w:r w:rsidRPr="00090C64">
        <w:rPr>
          <w:rFonts w:eastAsia="MS Mincho"/>
        </w:rPr>
        <w:tab/>
      </w:r>
      <w:r w:rsidRPr="00090C64">
        <w:rPr>
          <w:rFonts w:eastAsia="MS Mincho"/>
        </w:rPr>
        <w:object w:dxaOrig="3440" w:dyaOrig="780" w14:anchorId="795C2104">
          <v:shape id="_x0000_i1034" type="#_x0000_t75" style="width:172pt;height:35.5pt" o:ole="">
            <v:imagedata r:id="rId31" o:title=""/>
          </v:shape>
          <o:OLEObject Type="Embed" ProgID="Equation.3" ShapeID="_x0000_i1034" DrawAspect="Content" ObjectID="_1747914795" r:id="rId32"/>
        </w:object>
      </w:r>
    </w:p>
    <w:p w14:paraId="64B557FB" w14:textId="77777777" w:rsidR="00D57C09" w:rsidRPr="00090C64" w:rsidRDefault="00D57C09" w:rsidP="002A73B1">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2A73B1">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5017" w:name="_Toc21124937"/>
      <w:bookmarkStart w:id="5018" w:name="_Toc29767927"/>
      <w:bookmarkStart w:id="5019" w:name="_Toc36044369"/>
      <w:bookmarkStart w:id="5020" w:name="_Toc37230274"/>
      <w:bookmarkStart w:id="5021" w:name="_Toc45907417"/>
      <w:bookmarkStart w:id="5022" w:name="_Toc53181522"/>
      <w:bookmarkStart w:id="5023" w:name="_Toc61127393"/>
      <w:bookmarkStart w:id="5024" w:name="_Toc67054407"/>
      <w:bookmarkStart w:id="5025" w:name="_Toc67061405"/>
      <w:bookmarkStart w:id="5026" w:name="_Toc74734923"/>
      <w:bookmarkStart w:id="5027" w:name="_Toc74753166"/>
      <w:bookmarkStart w:id="5028" w:name="_Toc76507425"/>
      <w:bookmarkStart w:id="5029" w:name="_Toc83109034"/>
      <w:bookmarkStart w:id="5030" w:name="_Toc89877847"/>
      <w:bookmarkStart w:id="5031" w:name="_Toc98709698"/>
      <w:bookmarkStart w:id="5032" w:name="_Toc105691513"/>
      <w:bookmarkStart w:id="5033" w:name="_Toc105693827"/>
      <w:bookmarkStart w:id="5034" w:name="_Toc130921141"/>
      <w:bookmarkStart w:id="5035" w:name="_Toc137301827"/>
      <w:r w:rsidRPr="00090C64">
        <w:rPr>
          <w:lang w:eastAsia="zh-CN"/>
        </w:rPr>
        <w:t>6.2</w:t>
      </w:r>
      <w:r w:rsidRPr="00090C64">
        <w:rPr>
          <w:lang w:eastAsia="zh-CN"/>
        </w:rPr>
        <w:tab/>
        <w:t>Radiated Transmit Power</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66F46D24" w14:textId="77777777" w:rsidR="00D57C09" w:rsidRPr="00090C64" w:rsidRDefault="00D57C09" w:rsidP="00D57C09">
      <w:pPr>
        <w:pStyle w:val="Heading3"/>
        <w:rPr>
          <w:lang w:eastAsia="sv-SE"/>
        </w:rPr>
      </w:pPr>
      <w:bookmarkStart w:id="5036" w:name="_Toc21124938"/>
      <w:bookmarkStart w:id="5037" w:name="_Toc29767928"/>
      <w:bookmarkStart w:id="5038" w:name="_Toc36044370"/>
      <w:bookmarkStart w:id="5039" w:name="_Toc37230275"/>
      <w:bookmarkStart w:id="5040" w:name="_Toc45907418"/>
      <w:bookmarkStart w:id="5041" w:name="_Toc53181523"/>
      <w:bookmarkStart w:id="5042" w:name="_Toc61127394"/>
      <w:bookmarkStart w:id="5043" w:name="_Toc67054408"/>
      <w:bookmarkStart w:id="5044" w:name="_Toc67061406"/>
      <w:bookmarkStart w:id="5045" w:name="_Toc74734924"/>
      <w:bookmarkStart w:id="5046" w:name="_Toc74753167"/>
      <w:bookmarkStart w:id="5047" w:name="_Toc76507426"/>
      <w:bookmarkStart w:id="5048" w:name="_Toc83109035"/>
      <w:bookmarkStart w:id="5049" w:name="_Toc89877848"/>
      <w:bookmarkStart w:id="5050" w:name="_Toc98709699"/>
      <w:bookmarkStart w:id="5051" w:name="_Toc105691514"/>
      <w:bookmarkStart w:id="5052" w:name="_Toc105693828"/>
      <w:bookmarkStart w:id="5053" w:name="_Toc130921142"/>
      <w:bookmarkStart w:id="5054" w:name="_Toc137301828"/>
      <w:r w:rsidRPr="00090C64">
        <w:rPr>
          <w:lang w:eastAsia="sv-SE"/>
        </w:rPr>
        <w:t>6.2.1</w:t>
      </w:r>
      <w:r w:rsidRPr="00090C64">
        <w:rPr>
          <w:lang w:eastAsia="sv-SE"/>
        </w:rPr>
        <w:tab/>
        <w:t>Definition and applicability</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F48B2FB" w14:textId="55E4E91E" w:rsidR="009C79CB" w:rsidRPr="00EA63A8" w:rsidRDefault="009C79CB" w:rsidP="002A73B1">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2A73B1">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2A73B1">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2A73B1">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2A73B1">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2A73B1">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2A73B1">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2A73B1">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2A73B1">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2A73B1">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2A73B1">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2A73B1">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2A73B1">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2A73B1">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5055" w:name="_Toc21124939"/>
      <w:bookmarkStart w:id="5056" w:name="_Toc29767929"/>
      <w:bookmarkStart w:id="5057" w:name="_Toc36044371"/>
      <w:bookmarkStart w:id="5058" w:name="_Toc37230276"/>
      <w:bookmarkStart w:id="5059" w:name="_Toc45907419"/>
      <w:bookmarkStart w:id="5060" w:name="_Toc53181524"/>
      <w:bookmarkStart w:id="5061" w:name="_Toc61127395"/>
      <w:bookmarkStart w:id="5062" w:name="_Toc67054409"/>
      <w:bookmarkStart w:id="5063" w:name="_Toc67061407"/>
      <w:bookmarkStart w:id="5064" w:name="_Toc74734925"/>
      <w:bookmarkStart w:id="5065" w:name="_Toc74753168"/>
      <w:bookmarkStart w:id="5066" w:name="_Toc76507427"/>
      <w:bookmarkStart w:id="5067" w:name="_Toc83109036"/>
      <w:bookmarkStart w:id="5068" w:name="_Toc89877849"/>
      <w:bookmarkStart w:id="5069" w:name="_Toc98709700"/>
      <w:bookmarkStart w:id="5070" w:name="_Toc105691515"/>
      <w:bookmarkStart w:id="5071" w:name="_Toc105693829"/>
      <w:bookmarkStart w:id="5072" w:name="_Toc130921143"/>
      <w:bookmarkStart w:id="5073" w:name="_Toc137301829"/>
      <w:r w:rsidRPr="00090C64">
        <w:rPr>
          <w:lang w:eastAsia="sv-SE"/>
        </w:rPr>
        <w:t>6.2.2</w:t>
      </w:r>
      <w:r w:rsidRPr="00090C64">
        <w:rPr>
          <w:lang w:eastAsia="sv-SE"/>
        </w:rPr>
        <w:tab/>
        <w:t>Minimum Requirement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09136D4" w14:textId="080709AB"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5074" w:name="_Toc21124940"/>
      <w:bookmarkStart w:id="5075" w:name="_Toc29767930"/>
      <w:bookmarkStart w:id="5076" w:name="_Toc36044372"/>
      <w:bookmarkStart w:id="5077" w:name="_Toc37230277"/>
      <w:bookmarkStart w:id="5078" w:name="_Toc45907420"/>
      <w:bookmarkStart w:id="5079" w:name="_Toc53181525"/>
      <w:bookmarkStart w:id="5080" w:name="_Toc61127396"/>
      <w:bookmarkStart w:id="5081" w:name="_Toc67054410"/>
      <w:bookmarkStart w:id="5082" w:name="_Toc67061408"/>
      <w:bookmarkStart w:id="5083" w:name="_Toc74734926"/>
      <w:bookmarkStart w:id="5084" w:name="_Toc74753169"/>
      <w:bookmarkStart w:id="5085" w:name="_Toc76507428"/>
      <w:bookmarkStart w:id="5086" w:name="_Toc83109037"/>
      <w:bookmarkStart w:id="5087" w:name="_Toc89877850"/>
      <w:bookmarkStart w:id="5088" w:name="_Toc98709701"/>
      <w:bookmarkStart w:id="5089" w:name="_Toc105691516"/>
      <w:bookmarkStart w:id="5090" w:name="_Toc105693830"/>
      <w:bookmarkStart w:id="5091" w:name="_Toc130921144"/>
      <w:bookmarkStart w:id="5092" w:name="_Toc137301830"/>
      <w:r w:rsidRPr="00090C64">
        <w:rPr>
          <w:lang w:eastAsia="sv-SE"/>
        </w:rPr>
        <w:t>6.2.3</w:t>
      </w:r>
      <w:r w:rsidRPr="00090C64">
        <w:rPr>
          <w:lang w:eastAsia="sv-SE"/>
        </w:rPr>
        <w:tab/>
        <w:t>Test purpose</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334465DA" w14:textId="77777777" w:rsidR="00D57C09" w:rsidRPr="00090C64" w:rsidRDefault="00D57C09" w:rsidP="002A73B1">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5093" w:name="_Toc21124941"/>
      <w:bookmarkStart w:id="5094" w:name="_Toc29767931"/>
      <w:bookmarkStart w:id="5095" w:name="_Toc36044373"/>
      <w:bookmarkStart w:id="5096" w:name="_Toc37230278"/>
      <w:bookmarkStart w:id="5097" w:name="_Toc45907421"/>
      <w:bookmarkStart w:id="5098" w:name="_Toc53181526"/>
      <w:bookmarkStart w:id="5099" w:name="_Toc61127397"/>
      <w:bookmarkStart w:id="5100" w:name="_Toc67054411"/>
      <w:bookmarkStart w:id="5101" w:name="_Toc67061409"/>
      <w:bookmarkStart w:id="5102" w:name="_Toc74734927"/>
      <w:bookmarkStart w:id="5103" w:name="_Toc74753170"/>
      <w:bookmarkStart w:id="5104" w:name="_Toc76507429"/>
      <w:bookmarkStart w:id="5105" w:name="_Toc83109038"/>
      <w:bookmarkStart w:id="5106" w:name="_Toc89877851"/>
      <w:bookmarkStart w:id="5107" w:name="_Toc98709702"/>
      <w:bookmarkStart w:id="5108" w:name="_Toc105691517"/>
      <w:bookmarkStart w:id="5109" w:name="_Toc105693831"/>
      <w:bookmarkStart w:id="5110" w:name="_Toc130921145"/>
      <w:bookmarkStart w:id="5111" w:name="_Toc137301831"/>
      <w:r w:rsidRPr="00090C64">
        <w:rPr>
          <w:lang w:eastAsia="sv-SE"/>
        </w:rPr>
        <w:t>6.</w:t>
      </w:r>
      <w:r w:rsidRPr="00090C64">
        <w:rPr>
          <w:lang w:eastAsia="zh-CN"/>
        </w:rPr>
        <w:t>2</w:t>
      </w:r>
      <w:r w:rsidRPr="00090C64">
        <w:rPr>
          <w:lang w:eastAsia="sv-SE"/>
        </w:rPr>
        <w:t>.4</w:t>
      </w:r>
      <w:r w:rsidRPr="00090C64">
        <w:rPr>
          <w:lang w:eastAsia="sv-SE"/>
        </w:rPr>
        <w:tab/>
        <w:t>Method of test</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538ECBFD" w14:textId="77777777" w:rsidR="00D57C09" w:rsidRPr="00090C64" w:rsidRDefault="00D57C09" w:rsidP="00D57C09">
      <w:pPr>
        <w:pStyle w:val="Heading4"/>
        <w:rPr>
          <w:lang w:eastAsia="sv-SE"/>
        </w:rPr>
      </w:pPr>
      <w:bookmarkStart w:id="5112" w:name="_Toc21124942"/>
      <w:bookmarkStart w:id="5113" w:name="_Toc29767932"/>
      <w:bookmarkStart w:id="5114" w:name="_Toc36044374"/>
      <w:bookmarkStart w:id="5115" w:name="_Toc37230279"/>
      <w:bookmarkStart w:id="5116" w:name="_Toc45907422"/>
      <w:bookmarkStart w:id="5117" w:name="_Toc53181527"/>
      <w:bookmarkStart w:id="5118" w:name="_Toc61127398"/>
      <w:bookmarkStart w:id="5119" w:name="_Toc67054412"/>
      <w:bookmarkStart w:id="5120" w:name="_Toc67061410"/>
      <w:bookmarkStart w:id="5121" w:name="_Toc74734928"/>
      <w:bookmarkStart w:id="5122" w:name="_Toc74753171"/>
      <w:bookmarkStart w:id="5123" w:name="_Toc76507430"/>
      <w:bookmarkStart w:id="5124" w:name="_Toc83109039"/>
      <w:bookmarkStart w:id="5125" w:name="_Toc89877852"/>
      <w:bookmarkStart w:id="5126" w:name="_Toc98709703"/>
      <w:bookmarkStart w:id="5127" w:name="_Toc105691518"/>
      <w:bookmarkStart w:id="5128" w:name="_Toc105693832"/>
      <w:bookmarkStart w:id="5129" w:name="_Toc130921146"/>
      <w:bookmarkStart w:id="5130" w:name="_Toc137301832"/>
      <w:r w:rsidRPr="00090C64">
        <w:rPr>
          <w:lang w:eastAsia="sv-SE"/>
        </w:rPr>
        <w:t>6.2.4.1</w:t>
      </w:r>
      <w:r w:rsidRPr="00090C64">
        <w:rPr>
          <w:lang w:eastAsia="sv-SE"/>
        </w:rPr>
        <w:tab/>
        <w:t>Initial conditions</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708B772" w14:textId="77777777" w:rsidR="009C79CB" w:rsidRDefault="009C79CB" w:rsidP="002A73B1">
      <w:r w:rsidRPr="00B20AE8">
        <w:t xml:space="preserve">Test environment: </w:t>
      </w:r>
    </w:p>
    <w:p w14:paraId="747252F3" w14:textId="0FEF80DD" w:rsidR="009C79CB" w:rsidRDefault="009C79CB" w:rsidP="002A73B1">
      <w:pPr>
        <w:pStyle w:val="B10"/>
      </w:pPr>
      <w:r>
        <w:t>-</w:t>
      </w:r>
      <w:r>
        <w:tab/>
      </w:r>
      <w:r w:rsidRPr="00B20AE8">
        <w:t>Normal; see annex G.2.</w:t>
      </w:r>
    </w:p>
    <w:p w14:paraId="60E51981" w14:textId="64AA57A2" w:rsidR="009C79CB" w:rsidRPr="00B20AE8" w:rsidRDefault="009C79CB" w:rsidP="002A73B1">
      <w:pPr>
        <w:pStyle w:val="B10"/>
      </w:pPr>
      <w:r>
        <w:t>-</w:t>
      </w:r>
      <w:r>
        <w:tab/>
        <w:t>Extreme (applies only to OTA AAS BS), see annexes G.3 and G.5.</w:t>
      </w:r>
    </w:p>
    <w:p w14:paraId="021B6AD5" w14:textId="7E23334D" w:rsidR="00D57C09" w:rsidRPr="00090C64" w:rsidRDefault="00D57C09" w:rsidP="002A73B1">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2A73B1">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2A73B1">
      <w:r w:rsidRPr="00090C64">
        <w:t xml:space="preserve">Directions to be tested: </w:t>
      </w:r>
    </w:p>
    <w:p w14:paraId="377E6D0C" w14:textId="27F15DC5" w:rsidR="009C79CB" w:rsidRDefault="009C79CB" w:rsidP="002A73B1">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2A73B1">
      <w:pPr>
        <w:pStyle w:val="B10"/>
      </w:pPr>
      <w:r>
        <w:t>-</w:t>
      </w:r>
      <w:r>
        <w:tab/>
        <w:t>T</w:t>
      </w:r>
      <w:r w:rsidRPr="00B20AE8">
        <w:t>he maximum steering directions (D9.9).</w:t>
      </w:r>
    </w:p>
    <w:p w14:paraId="5582B352" w14:textId="77777777" w:rsidR="009C79CB" w:rsidRDefault="009C79CB" w:rsidP="002A73B1">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2A73B1">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2A73B1">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2A73B1"/>
    <w:p w14:paraId="7483114E" w14:textId="77777777" w:rsidR="00D57C09" w:rsidRPr="00090C64" w:rsidRDefault="00D57C09" w:rsidP="00D57C09">
      <w:pPr>
        <w:pStyle w:val="Heading4"/>
        <w:rPr>
          <w:lang w:eastAsia="sv-SE"/>
        </w:rPr>
      </w:pPr>
      <w:bookmarkStart w:id="5131" w:name="_Toc21124943"/>
      <w:bookmarkStart w:id="5132" w:name="_Toc29767933"/>
      <w:bookmarkStart w:id="5133" w:name="_Toc36044375"/>
      <w:bookmarkStart w:id="5134" w:name="_Toc37230280"/>
      <w:bookmarkStart w:id="5135" w:name="_Toc45907423"/>
      <w:bookmarkStart w:id="5136" w:name="_Toc53181528"/>
      <w:bookmarkStart w:id="5137" w:name="_Toc61127399"/>
      <w:bookmarkStart w:id="5138" w:name="_Toc67054413"/>
      <w:bookmarkStart w:id="5139" w:name="_Toc67061411"/>
      <w:bookmarkStart w:id="5140" w:name="_Toc74734929"/>
      <w:bookmarkStart w:id="5141" w:name="_Toc74753172"/>
      <w:bookmarkStart w:id="5142" w:name="_Toc76507431"/>
      <w:bookmarkStart w:id="5143" w:name="_Toc83109040"/>
      <w:bookmarkStart w:id="5144" w:name="_Toc89877853"/>
      <w:bookmarkStart w:id="5145" w:name="_Toc98709704"/>
      <w:bookmarkStart w:id="5146" w:name="_Toc105691519"/>
      <w:bookmarkStart w:id="5147" w:name="_Toc105693833"/>
      <w:bookmarkStart w:id="5148" w:name="_Toc130921147"/>
      <w:bookmarkStart w:id="5149" w:name="_Toc137301833"/>
      <w:r w:rsidRPr="00090C64">
        <w:rPr>
          <w:lang w:eastAsia="sv-SE"/>
        </w:rPr>
        <w:t>6.2.4.2</w:t>
      </w:r>
      <w:r w:rsidRPr="00090C64">
        <w:rPr>
          <w:lang w:eastAsia="sv-SE"/>
        </w:rPr>
        <w:tab/>
        <w:t>Procedure</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633BC87B" w14:textId="77777777" w:rsidR="00D57C09" w:rsidRPr="00090C64" w:rsidRDefault="00D57C09" w:rsidP="002A73B1">
      <w:pPr>
        <w:pStyle w:val="B10"/>
      </w:pPr>
      <w:r w:rsidRPr="00090C64">
        <w:t>1)</w:t>
      </w:r>
      <w:r w:rsidRPr="00090C64">
        <w:tab/>
        <w:t>Place the AAS BS at the positioner.</w:t>
      </w:r>
    </w:p>
    <w:p w14:paraId="07870D4D"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2A73B1">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2A73B1">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2A73B1">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2A73B1">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2A73B1">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2A73B1">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5150" w:name="_Toc21124944"/>
      <w:bookmarkStart w:id="5151" w:name="_Toc29767934"/>
      <w:bookmarkStart w:id="5152" w:name="_Toc36044376"/>
      <w:bookmarkStart w:id="5153" w:name="_Toc37230281"/>
      <w:bookmarkStart w:id="5154" w:name="_Toc45907424"/>
      <w:bookmarkStart w:id="5155" w:name="_Toc53181529"/>
      <w:bookmarkStart w:id="5156" w:name="_Toc61127400"/>
      <w:bookmarkStart w:id="5157" w:name="_Toc67054414"/>
      <w:bookmarkStart w:id="5158" w:name="_Toc67061412"/>
      <w:bookmarkStart w:id="5159" w:name="_Toc74734930"/>
      <w:bookmarkStart w:id="5160" w:name="_Toc74753173"/>
      <w:bookmarkStart w:id="5161" w:name="_Toc76507432"/>
      <w:bookmarkStart w:id="5162" w:name="_Toc83109041"/>
      <w:bookmarkStart w:id="5163" w:name="_Toc89877854"/>
      <w:bookmarkStart w:id="5164" w:name="_Toc98709705"/>
      <w:bookmarkStart w:id="5165" w:name="_Toc105691520"/>
      <w:bookmarkStart w:id="5166" w:name="_Toc105693834"/>
      <w:bookmarkStart w:id="5167" w:name="_Toc130921148"/>
      <w:bookmarkStart w:id="5168" w:name="_Toc137301834"/>
      <w:r w:rsidRPr="00090C64">
        <w:rPr>
          <w:lang w:eastAsia="sv-SE"/>
        </w:rPr>
        <w:t>6.</w:t>
      </w:r>
      <w:r w:rsidRPr="00090C64">
        <w:rPr>
          <w:lang w:eastAsia="zh-CN"/>
        </w:rPr>
        <w:t>2</w:t>
      </w:r>
      <w:r w:rsidRPr="00090C64">
        <w:rPr>
          <w:lang w:eastAsia="sv-SE"/>
        </w:rPr>
        <w:t>.5</w:t>
      </w:r>
      <w:r w:rsidRPr="00090C64">
        <w:rPr>
          <w:lang w:eastAsia="sv-SE"/>
        </w:rPr>
        <w:tab/>
        <w:t>Test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6FE38606" w14:textId="15B29A61" w:rsidR="00D57C09" w:rsidRPr="00090C64" w:rsidRDefault="00D57C09" w:rsidP="002A73B1">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2A73B1">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2A73B1">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2A73B1">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2A73B1">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2A73B1">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5169" w:name="_Toc21124945"/>
      <w:bookmarkStart w:id="5170" w:name="_Toc29767935"/>
      <w:bookmarkStart w:id="5171" w:name="_Toc36044377"/>
      <w:bookmarkStart w:id="5172" w:name="_Toc37230282"/>
      <w:bookmarkStart w:id="5173" w:name="_Toc45907425"/>
      <w:bookmarkStart w:id="5174" w:name="_Toc53181530"/>
      <w:bookmarkStart w:id="5175" w:name="_Toc61127401"/>
      <w:bookmarkStart w:id="5176" w:name="_Toc67054415"/>
      <w:bookmarkStart w:id="5177" w:name="_Toc67061413"/>
      <w:bookmarkStart w:id="5178" w:name="_Toc74734931"/>
      <w:bookmarkStart w:id="5179" w:name="_Toc74753174"/>
      <w:bookmarkStart w:id="5180" w:name="_Toc76507433"/>
      <w:bookmarkStart w:id="5181" w:name="_Toc83109042"/>
      <w:bookmarkStart w:id="5182" w:name="_Toc89877855"/>
      <w:bookmarkStart w:id="5183" w:name="_Toc98709706"/>
      <w:bookmarkStart w:id="5184" w:name="_Toc105691521"/>
      <w:bookmarkStart w:id="5185" w:name="_Toc105693835"/>
      <w:bookmarkStart w:id="5186" w:name="_Toc130921149"/>
      <w:bookmarkStart w:id="5187" w:name="_Toc137301835"/>
      <w:r w:rsidRPr="00090C64">
        <w:t>6.3</w:t>
      </w:r>
      <w:r w:rsidRPr="00090C64">
        <w:tab/>
        <w:t>OTA Base Station output power</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A1AD85B" w14:textId="77777777" w:rsidR="00D57C09" w:rsidRPr="00090C64" w:rsidRDefault="00D57C09" w:rsidP="00D57C09">
      <w:pPr>
        <w:pStyle w:val="Heading3"/>
      </w:pPr>
      <w:bookmarkStart w:id="5188" w:name="_Toc21124946"/>
      <w:bookmarkStart w:id="5189" w:name="_Toc29767936"/>
      <w:bookmarkStart w:id="5190" w:name="_Toc36044378"/>
      <w:bookmarkStart w:id="5191" w:name="_Toc37230283"/>
      <w:bookmarkStart w:id="5192" w:name="_Toc45907426"/>
      <w:bookmarkStart w:id="5193" w:name="_Toc53181531"/>
      <w:bookmarkStart w:id="5194" w:name="_Toc61127402"/>
      <w:bookmarkStart w:id="5195" w:name="_Toc67054416"/>
      <w:bookmarkStart w:id="5196" w:name="_Toc67061414"/>
      <w:bookmarkStart w:id="5197" w:name="_Toc74734932"/>
      <w:bookmarkStart w:id="5198" w:name="_Toc74753175"/>
      <w:bookmarkStart w:id="5199" w:name="_Toc76507434"/>
      <w:bookmarkStart w:id="5200" w:name="_Toc83109043"/>
      <w:bookmarkStart w:id="5201" w:name="_Toc89877856"/>
      <w:bookmarkStart w:id="5202" w:name="_Toc98709707"/>
      <w:bookmarkStart w:id="5203" w:name="_Toc105691522"/>
      <w:bookmarkStart w:id="5204" w:name="_Toc105693836"/>
      <w:bookmarkStart w:id="5205" w:name="_Toc130921150"/>
      <w:bookmarkStart w:id="5206" w:name="_Toc137301836"/>
      <w:r w:rsidRPr="00090C64">
        <w:t>6.3.1</w:t>
      </w:r>
      <w:r w:rsidRPr="00090C64">
        <w:tab/>
        <w:t>General</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12EACC21" w14:textId="77777777" w:rsidR="00D57C09" w:rsidRPr="00090C64" w:rsidRDefault="00D57C09" w:rsidP="002A73B1">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5207" w:name="_Toc21124947"/>
      <w:bookmarkStart w:id="5208" w:name="_Toc29767937"/>
      <w:bookmarkStart w:id="5209" w:name="_Toc36044379"/>
      <w:bookmarkStart w:id="5210" w:name="_Toc37230284"/>
      <w:bookmarkStart w:id="5211" w:name="_Toc45907427"/>
      <w:bookmarkStart w:id="5212" w:name="_Toc53181532"/>
      <w:bookmarkStart w:id="5213" w:name="_Toc61127403"/>
      <w:bookmarkStart w:id="5214" w:name="_Toc67054417"/>
      <w:bookmarkStart w:id="5215" w:name="_Toc67061415"/>
      <w:bookmarkStart w:id="5216" w:name="_Toc74734933"/>
      <w:bookmarkStart w:id="5217" w:name="_Toc74753176"/>
      <w:bookmarkStart w:id="5218" w:name="_Toc76507435"/>
      <w:bookmarkStart w:id="5219" w:name="_Toc83109044"/>
      <w:bookmarkStart w:id="5220" w:name="_Toc89877857"/>
      <w:bookmarkStart w:id="5221" w:name="_Toc98709708"/>
      <w:bookmarkStart w:id="5222" w:name="_Toc105691523"/>
      <w:bookmarkStart w:id="5223" w:name="_Toc105693837"/>
      <w:bookmarkStart w:id="5224" w:name="_Toc130921151"/>
      <w:bookmarkStart w:id="5225" w:name="_Toc137301837"/>
      <w:r w:rsidRPr="00090C64">
        <w:lastRenderedPageBreak/>
        <w:t>6.3.2</w:t>
      </w:r>
      <w:r w:rsidRPr="00090C64">
        <w:tab/>
        <w:t>OTA Maximum output power</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794D2DAF" w14:textId="77777777" w:rsidR="00D57C09" w:rsidRPr="00090C64" w:rsidRDefault="00D57C09" w:rsidP="00D57C09">
      <w:pPr>
        <w:pStyle w:val="Heading4"/>
        <w:rPr>
          <w:lang w:eastAsia="sv-SE"/>
        </w:rPr>
      </w:pPr>
      <w:bookmarkStart w:id="5226" w:name="_Toc21124948"/>
      <w:bookmarkStart w:id="5227" w:name="_Toc29767938"/>
      <w:bookmarkStart w:id="5228" w:name="_Toc36044380"/>
      <w:bookmarkStart w:id="5229" w:name="_Toc37230285"/>
      <w:bookmarkStart w:id="5230" w:name="_Toc45907428"/>
      <w:bookmarkStart w:id="5231" w:name="_Toc53181533"/>
      <w:bookmarkStart w:id="5232" w:name="_Toc61127404"/>
      <w:bookmarkStart w:id="5233" w:name="_Toc67054418"/>
      <w:bookmarkStart w:id="5234" w:name="_Toc67061416"/>
      <w:bookmarkStart w:id="5235" w:name="_Toc74734934"/>
      <w:bookmarkStart w:id="5236" w:name="_Toc74753177"/>
      <w:bookmarkStart w:id="5237" w:name="_Toc76507436"/>
      <w:bookmarkStart w:id="5238" w:name="_Toc83109045"/>
      <w:bookmarkStart w:id="5239" w:name="_Toc89877858"/>
      <w:bookmarkStart w:id="5240" w:name="_Toc98709709"/>
      <w:bookmarkStart w:id="5241" w:name="_Toc105691524"/>
      <w:bookmarkStart w:id="5242" w:name="_Toc105693838"/>
      <w:bookmarkStart w:id="5243" w:name="_Toc130921152"/>
      <w:bookmarkStart w:id="5244" w:name="_Toc137301838"/>
      <w:r w:rsidRPr="00090C64">
        <w:rPr>
          <w:lang w:eastAsia="sv-SE"/>
        </w:rPr>
        <w:t>6.3.2.1</w:t>
      </w:r>
      <w:r w:rsidRPr="00090C64">
        <w:rPr>
          <w:lang w:eastAsia="sv-SE"/>
        </w:rPr>
        <w:tab/>
        <w:t>Definition and applicability</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20DE88F7" w14:textId="77777777" w:rsidR="00D57C09" w:rsidRPr="00090C64" w:rsidRDefault="00D57C09" w:rsidP="002A73B1">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2A73B1">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2A73B1">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2A73B1">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2A73B1">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2A73B1">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2A73B1">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2A73B1">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2A73B1">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2A73B1">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2A73B1">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2A73B1"/>
    <w:p w14:paraId="33931755" w14:textId="77777777" w:rsidR="00D57C09" w:rsidRPr="00090C64" w:rsidRDefault="00D57C09" w:rsidP="002A73B1">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2A73B1">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2A73B1">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2A73B1">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2A73B1">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2A73B1">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2A73B1">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2A73B1">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2A73B1">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2A73B1">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2A73B1">
      <w:pPr>
        <w:rPr>
          <w:lang w:eastAsia="sv-SE"/>
        </w:rPr>
      </w:pPr>
    </w:p>
    <w:p w14:paraId="1E884E51" w14:textId="77777777" w:rsidR="00D57C09" w:rsidRPr="00090C64" w:rsidRDefault="00D57C09" w:rsidP="00D57C09">
      <w:pPr>
        <w:pStyle w:val="Heading4"/>
        <w:rPr>
          <w:lang w:eastAsia="sv-SE"/>
        </w:rPr>
      </w:pPr>
      <w:bookmarkStart w:id="5245" w:name="_Toc21124949"/>
      <w:bookmarkStart w:id="5246" w:name="_Toc29767939"/>
      <w:bookmarkStart w:id="5247" w:name="_Toc36044381"/>
      <w:bookmarkStart w:id="5248" w:name="_Toc37230286"/>
      <w:bookmarkStart w:id="5249" w:name="_Toc45907429"/>
      <w:bookmarkStart w:id="5250" w:name="_Toc53181534"/>
      <w:bookmarkStart w:id="5251" w:name="_Toc61127405"/>
      <w:bookmarkStart w:id="5252" w:name="_Toc67054419"/>
      <w:bookmarkStart w:id="5253" w:name="_Toc67061417"/>
      <w:bookmarkStart w:id="5254" w:name="_Toc74734935"/>
      <w:bookmarkStart w:id="5255" w:name="_Toc74753178"/>
      <w:bookmarkStart w:id="5256" w:name="_Toc76507437"/>
      <w:bookmarkStart w:id="5257" w:name="_Toc83109046"/>
      <w:bookmarkStart w:id="5258" w:name="_Toc89877859"/>
      <w:bookmarkStart w:id="5259" w:name="_Toc98709710"/>
      <w:bookmarkStart w:id="5260" w:name="_Toc105691525"/>
      <w:bookmarkStart w:id="5261" w:name="_Toc105693839"/>
      <w:bookmarkStart w:id="5262" w:name="_Toc130921153"/>
      <w:bookmarkStart w:id="5263" w:name="_Toc137301839"/>
      <w:r w:rsidRPr="00090C64">
        <w:rPr>
          <w:lang w:eastAsia="sv-SE"/>
        </w:rPr>
        <w:t>6.3.2.2</w:t>
      </w:r>
      <w:r w:rsidRPr="00090C64">
        <w:rPr>
          <w:lang w:eastAsia="sv-SE"/>
        </w:rPr>
        <w:tab/>
        <w:t>Minimum Requirement</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E3140FB" w14:textId="2283D5A8"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2A73B1">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5264" w:name="_Toc21124950"/>
      <w:bookmarkStart w:id="5265" w:name="_Toc29767940"/>
      <w:bookmarkStart w:id="5266" w:name="_Toc36044382"/>
      <w:bookmarkStart w:id="5267" w:name="_Toc37230287"/>
      <w:bookmarkStart w:id="5268" w:name="_Toc45907430"/>
      <w:bookmarkStart w:id="5269" w:name="_Toc53181535"/>
      <w:bookmarkStart w:id="5270" w:name="_Toc61127406"/>
      <w:bookmarkStart w:id="5271" w:name="_Toc67054420"/>
      <w:bookmarkStart w:id="5272" w:name="_Toc67061418"/>
      <w:bookmarkStart w:id="5273" w:name="_Toc74734936"/>
      <w:bookmarkStart w:id="5274" w:name="_Toc74753179"/>
      <w:bookmarkStart w:id="5275" w:name="_Toc76507438"/>
      <w:bookmarkStart w:id="5276" w:name="_Toc83109047"/>
      <w:bookmarkStart w:id="5277" w:name="_Toc89877860"/>
      <w:bookmarkStart w:id="5278" w:name="_Toc98709711"/>
      <w:bookmarkStart w:id="5279" w:name="_Toc105691526"/>
      <w:bookmarkStart w:id="5280" w:name="_Toc105693840"/>
      <w:bookmarkStart w:id="5281" w:name="_Toc130921154"/>
      <w:bookmarkStart w:id="5282" w:name="_Toc137301840"/>
      <w:r w:rsidRPr="00090C64">
        <w:rPr>
          <w:lang w:eastAsia="sv-SE"/>
        </w:rPr>
        <w:t>6.3.2.3</w:t>
      </w:r>
      <w:r w:rsidRPr="00090C64">
        <w:rPr>
          <w:lang w:eastAsia="sv-SE"/>
        </w:rPr>
        <w:tab/>
        <w:t>Test purpose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64DC12D4" w14:textId="7AF824A6" w:rsidR="00D57C09" w:rsidRPr="00090C64" w:rsidRDefault="00D57C09" w:rsidP="002A73B1">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5283" w:name="_Toc21124951"/>
      <w:bookmarkStart w:id="5284" w:name="_Toc29767941"/>
      <w:bookmarkStart w:id="5285" w:name="_Toc36044383"/>
      <w:bookmarkStart w:id="5286" w:name="_Toc37230288"/>
      <w:bookmarkStart w:id="5287" w:name="_Toc45907431"/>
      <w:bookmarkStart w:id="5288" w:name="_Toc53181536"/>
      <w:bookmarkStart w:id="5289" w:name="_Toc61127407"/>
      <w:bookmarkStart w:id="5290" w:name="_Toc67054421"/>
      <w:bookmarkStart w:id="5291" w:name="_Toc67061419"/>
      <w:bookmarkStart w:id="5292" w:name="_Toc74734937"/>
      <w:bookmarkStart w:id="5293" w:name="_Toc74753180"/>
      <w:bookmarkStart w:id="5294" w:name="_Toc76507439"/>
      <w:bookmarkStart w:id="5295" w:name="_Toc83109048"/>
      <w:bookmarkStart w:id="5296" w:name="_Toc89877861"/>
      <w:bookmarkStart w:id="5297" w:name="_Toc98709712"/>
      <w:bookmarkStart w:id="5298" w:name="_Toc105691527"/>
      <w:bookmarkStart w:id="5299" w:name="_Toc105693841"/>
      <w:bookmarkStart w:id="5300" w:name="_Toc130921155"/>
      <w:bookmarkStart w:id="5301" w:name="_Toc137301841"/>
      <w:r w:rsidRPr="00090C64">
        <w:rPr>
          <w:lang w:eastAsia="sv-SE"/>
        </w:rPr>
        <w:t>6.</w:t>
      </w:r>
      <w:r w:rsidRPr="00090C64">
        <w:rPr>
          <w:lang w:eastAsia="zh-CN"/>
        </w:rPr>
        <w:t>3.2.</w:t>
      </w:r>
      <w:r w:rsidRPr="00090C64">
        <w:rPr>
          <w:lang w:eastAsia="sv-SE"/>
        </w:rPr>
        <w:t>4</w:t>
      </w:r>
      <w:r w:rsidRPr="00090C64">
        <w:rPr>
          <w:lang w:eastAsia="sv-SE"/>
        </w:rPr>
        <w:tab/>
        <w:t>Method of test</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35664324" w14:textId="77777777" w:rsidR="00D57C09" w:rsidRPr="00090C64" w:rsidRDefault="00D57C09" w:rsidP="00D57C09">
      <w:pPr>
        <w:pStyle w:val="Heading5"/>
        <w:rPr>
          <w:lang w:eastAsia="sv-SE"/>
        </w:rPr>
      </w:pPr>
      <w:bookmarkStart w:id="5302" w:name="_Toc21124952"/>
      <w:bookmarkStart w:id="5303" w:name="_Toc29767942"/>
      <w:bookmarkStart w:id="5304" w:name="_Toc36044384"/>
      <w:bookmarkStart w:id="5305" w:name="_Toc37230289"/>
      <w:bookmarkStart w:id="5306" w:name="_Toc45907432"/>
      <w:bookmarkStart w:id="5307" w:name="_Toc53181537"/>
      <w:bookmarkStart w:id="5308" w:name="_Toc61127408"/>
      <w:bookmarkStart w:id="5309" w:name="_Toc67054422"/>
      <w:bookmarkStart w:id="5310" w:name="_Toc67061420"/>
      <w:bookmarkStart w:id="5311" w:name="_Toc74734938"/>
      <w:bookmarkStart w:id="5312" w:name="_Toc74753181"/>
      <w:bookmarkStart w:id="5313" w:name="_Toc76507440"/>
      <w:bookmarkStart w:id="5314" w:name="_Toc83109049"/>
      <w:bookmarkStart w:id="5315" w:name="_Toc89877862"/>
      <w:bookmarkStart w:id="5316" w:name="_Toc98709713"/>
      <w:bookmarkStart w:id="5317" w:name="_Toc105691528"/>
      <w:bookmarkStart w:id="5318" w:name="_Toc105693842"/>
      <w:bookmarkStart w:id="5319" w:name="_Toc130921156"/>
      <w:bookmarkStart w:id="5320" w:name="_Toc137301842"/>
      <w:r w:rsidRPr="00090C64">
        <w:rPr>
          <w:lang w:eastAsia="sv-SE"/>
        </w:rPr>
        <w:t>6.3.2.4.1</w:t>
      </w:r>
      <w:r w:rsidRPr="00090C64">
        <w:rPr>
          <w:lang w:eastAsia="sv-SE"/>
        </w:rPr>
        <w:tab/>
        <w:t>Initial conditions</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2F2A89EE" w14:textId="77777777" w:rsidR="00D57C09" w:rsidRPr="00090C64" w:rsidRDefault="00D57C09" w:rsidP="002A73B1">
      <w:r w:rsidRPr="00090C64">
        <w:t>Test environment: Normal; see annex G.2.</w:t>
      </w:r>
    </w:p>
    <w:p w14:paraId="0DFA3EBD" w14:textId="41D94520" w:rsidR="00D57C09" w:rsidRPr="00090C64" w:rsidRDefault="00D57C09" w:rsidP="002A73B1">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2A73B1">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2A73B1">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5321" w:name="_Toc21124953"/>
      <w:bookmarkStart w:id="5322" w:name="_Toc29767943"/>
      <w:bookmarkStart w:id="5323" w:name="_Toc36044385"/>
      <w:bookmarkStart w:id="5324" w:name="_Toc37230290"/>
      <w:bookmarkStart w:id="5325" w:name="_Toc45907433"/>
      <w:bookmarkStart w:id="5326" w:name="_Toc53181538"/>
      <w:bookmarkStart w:id="5327" w:name="_Toc61127409"/>
      <w:bookmarkStart w:id="5328" w:name="_Toc67054423"/>
      <w:bookmarkStart w:id="5329" w:name="_Toc67061421"/>
      <w:bookmarkStart w:id="5330" w:name="_Toc74734939"/>
      <w:bookmarkStart w:id="5331" w:name="_Toc74753182"/>
      <w:bookmarkStart w:id="5332" w:name="_Toc76507441"/>
      <w:bookmarkStart w:id="5333" w:name="_Toc83109050"/>
      <w:bookmarkStart w:id="5334" w:name="_Toc89877863"/>
      <w:bookmarkStart w:id="5335" w:name="_Toc98709714"/>
      <w:bookmarkStart w:id="5336" w:name="_Toc105691529"/>
      <w:bookmarkStart w:id="5337" w:name="_Toc105693843"/>
      <w:bookmarkStart w:id="5338" w:name="_Toc130921157"/>
      <w:bookmarkStart w:id="5339" w:name="_Toc137301843"/>
      <w:r w:rsidRPr="00090C64">
        <w:rPr>
          <w:lang w:eastAsia="sv-SE"/>
        </w:rPr>
        <w:t>6.3.2.4.2</w:t>
      </w:r>
      <w:r w:rsidRPr="00090C64">
        <w:rPr>
          <w:lang w:eastAsia="sv-SE"/>
        </w:rPr>
        <w:tab/>
        <w:t>Procedure</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1EB18289" w14:textId="77777777" w:rsidR="00D57C09" w:rsidRPr="00090C64" w:rsidRDefault="00D57C09" w:rsidP="002A73B1">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2A73B1">
      <w:pPr>
        <w:pStyle w:val="B10"/>
      </w:pPr>
      <w:r w:rsidRPr="00090C64">
        <w:t>1)</w:t>
      </w:r>
      <w:r w:rsidRPr="00090C64">
        <w:tab/>
        <w:t>Place the AAS BS at the positioner.</w:t>
      </w:r>
    </w:p>
    <w:p w14:paraId="0B65EAFD"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2A73B1">
      <w:pPr>
        <w:pStyle w:val="B10"/>
      </w:pPr>
      <w:r w:rsidRPr="00090C64">
        <w:lastRenderedPageBreak/>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2A73B1">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2A73B1">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2A73B1">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2A73B1">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2A73B1">
      <w:pPr>
        <w:pStyle w:val="B10"/>
      </w:pPr>
      <w:r>
        <w:tab/>
      </w:r>
      <w:r w:rsidR="00D57C09" w:rsidRPr="00090C64">
        <w:t>If the test chamber is a reverberation chamber measure TRP directly.</w:t>
      </w:r>
    </w:p>
    <w:p w14:paraId="4EA436C8" w14:textId="77777777" w:rsidR="00D57C09" w:rsidRPr="00090C64" w:rsidRDefault="00D57C09" w:rsidP="002A73B1">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2A73B1">
      <w:pPr>
        <w:pStyle w:val="B10"/>
      </w:pPr>
      <w:r w:rsidRPr="00090C64">
        <w:t>8)</w:t>
      </w:r>
      <w:r w:rsidRPr="00090C64">
        <w:tab/>
        <w:t>Calculate TRP using the power measurements.</w:t>
      </w:r>
    </w:p>
    <w:p w14:paraId="1BC011A1" w14:textId="77777777" w:rsidR="00D57C09" w:rsidRPr="00090C64" w:rsidRDefault="00D57C09" w:rsidP="002A73B1">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5340" w:name="_Toc21124954"/>
      <w:bookmarkStart w:id="5341" w:name="_Toc29767944"/>
      <w:bookmarkStart w:id="5342" w:name="_Toc36044386"/>
      <w:bookmarkStart w:id="5343" w:name="_Toc37230291"/>
      <w:bookmarkStart w:id="5344" w:name="_Toc45907434"/>
      <w:bookmarkStart w:id="5345" w:name="_Toc53181539"/>
      <w:bookmarkStart w:id="5346" w:name="_Toc61127410"/>
      <w:bookmarkStart w:id="5347" w:name="_Toc67054424"/>
      <w:bookmarkStart w:id="5348" w:name="_Toc67061422"/>
      <w:bookmarkStart w:id="5349" w:name="_Toc74734940"/>
      <w:bookmarkStart w:id="5350" w:name="_Toc74753183"/>
      <w:bookmarkStart w:id="5351" w:name="_Toc76507442"/>
      <w:bookmarkStart w:id="5352" w:name="_Toc83109051"/>
      <w:bookmarkStart w:id="5353" w:name="_Toc89877864"/>
      <w:bookmarkStart w:id="5354" w:name="_Toc98709715"/>
      <w:bookmarkStart w:id="5355" w:name="_Toc105691530"/>
      <w:bookmarkStart w:id="5356" w:name="_Toc105693844"/>
      <w:bookmarkStart w:id="5357" w:name="_Toc130921158"/>
      <w:bookmarkStart w:id="5358" w:name="_Toc137301844"/>
      <w:r w:rsidRPr="00090C64">
        <w:rPr>
          <w:lang w:eastAsia="sv-SE"/>
        </w:rPr>
        <w:t>6.</w:t>
      </w:r>
      <w:r w:rsidRPr="00090C64">
        <w:rPr>
          <w:lang w:eastAsia="zh-CN"/>
        </w:rPr>
        <w:t>3.2.</w:t>
      </w:r>
      <w:r w:rsidRPr="00090C64">
        <w:rPr>
          <w:lang w:eastAsia="sv-SE"/>
        </w:rPr>
        <w:t>5</w:t>
      </w:r>
      <w:r w:rsidRPr="00090C64">
        <w:rPr>
          <w:lang w:eastAsia="sv-SE"/>
        </w:rPr>
        <w:tab/>
        <w:t>Test Requirement</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33AC3C00" w14:textId="4EE7A899" w:rsidR="00D57C09" w:rsidRPr="00090C64" w:rsidRDefault="00D57C09" w:rsidP="002A73B1">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2A73B1">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2A73B1">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5359" w:name="_Toc21124955"/>
      <w:bookmarkStart w:id="5360" w:name="_Toc29767945"/>
      <w:bookmarkStart w:id="5361" w:name="_Toc36044387"/>
      <w:bookmarkStart w:id="5362" w:name="_Toc37230292"/>
      <w:bookmarkStart w:id="5363" w:name="_Toc45907435"/>
      <w:bookmarkStart w:id="5364" w:name="_Toc53181540"/>
      <w:bookmarkStart w:id="5365" w:name="_Toc61127411"/>
      <w:bookmarkStart w:id="5366" w:name="_Toc67054425"/>
      <w:bookmarkStart w:id="5367" w:name="_Toc67061423"/>
      <w:bookmarkStart w:id="5368" w:name="_Toc74734941"/>
      <w:bookmarkStart w:id="5369" w:name="_Toc74753184"/>
      <w:bookmarkStart w:id="5370" w:name="_Toc76507443"/>
      <w:bookmarkStart w:id="5371" w:name="_Toc83109052"/>
      <w:bookmarkStart w:id="5372" w:name="_Toc89877865"/>
      <w:bookmarkStart w:id="5373" w:name="_Toc98709716"/>
      <w:bookmarkStart w:id="5374" w:name="_Toc105691531"/>
      <w:bookmarkStart w:id="5375" w:name="_Toc105693845"/>
      <w:bookmarkStart w:id="5376" w:name="_Toc130921159"/>
      <w:bookmarkStart w:id="5377" w:name="_Toc137301845"/>
      <w:r w:rsidRPr="00090C64">
        <w:t>6.3.3</w:t>
      </w:r>
      <w:r w:rsidRPr="00090C64">
        <w:tab/>
        <w:t>OTA E-UTRA DL RS power</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7F34C950" w14:textId="77777777" w:rsidR="00D57C09" w:rsidRPr="00090C64" w:rsidRDefault="00D57C09" w:rsidP="00D57C09">
      <w:pPr>
        <w:pStyle w:val="Heading4"/>
        <w:rPr>
          <w:lang w:eastAsia="sv-SE"/>
        </w:rPr>
      </w:pPr>
      <w:bookmarkStart w:id="5378" w:name="_Toc21124956"/>
      <w:bookmarkStart w:id="5379" w:name="_Toc29767946"/>
      <w:bookmarkStart w:id="5380" w:name="_Toc36044388"/>
      <w:bookmarkStart w:id="5381" w:name="_Toc37230293"/>
      <w:bookmarkStart w:id="5382" w:name="_Toc45907436"/>
      <w:bookmarkStart w:id="5383" w:name="_Toc53181541"/>
      <w:bookmarkStart w:id="5384" w:name="_Toc61127412"/>
      <w:bookmarkStart w:id="5385" w:name="_Toc67054426"/>
      <w:bookmarkStart w:id="5386" w:name="_Toc67061424"/>
      <w:bookmarkStart w:id="5387" w:name="_Toc74734942"/>
      <w:bookmarkStart w:id="5388" w:name="_Toc74753185"/>
      <w:bookmarkStart w:id="5389" w:name="_Toc76507444"/>
      <w:bookmarkStart w:id="5390" w:name="_Toc83109053"/>
      <w:bookmarkStart w:id="5391" w:name="_Toc89877866"/>
      <w:bookmarkStart w:id="5392" w:name="_Toc98709717"/>
      <w:bookmarkStart w:id="5393" w:name="_Toc105691532"/>
      <w:bookmarkStart w:id="5394" w:name="_Toc105693846"/>
      <w:bookmarkStart w:id="5395" w:name="_Toc130921160"/>
      <w:bookmarkStart w:id="5396" w:name="_Toc137301846"/>
      <w:r w:rsidRPr="00090C64">
        <w:rPr>
          <w:lang w:eastAsia="sv-SE"/>
        </w:rPr>
        <w:t>6.3.3.1</w:t>
      </w:r>
      <w:r w:rsidRPr="00090C64">
        <w:rPr>
          <w:lang w:eastAsia="sv-SE"/>
        </w:rPr>
        <w:tab/>
        <w:t>Definition and applicability</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271BF262" w14:textId="77777777" w:rsidR="00D57C09" w:rsidRPr="00090C64" w:rsidRDefault="00D57C09" w:rsidP="002A73B1">
      <w:r w:rsidRPr="00090C64">
        <w:t>This requirement applies to the RIB(s) transmitting primary DL RS.</w:t>
      </w:r>
    </w:p>
    <w:p w14:paraId="762E57DD" w14:textId="77777777" w:rsidR="00D57C09" w:rsidRPr="00090C64" w:rsidRDefault="00D57C09" w:rsidP="002A73B1">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2A73B1">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5397" w:name="_Toc21124957"/>
      <w:bookmarkStart w:id="5398" w:name="_Toc29767947"/>
      <w:bookmarkStart w:id="5399" w:name="_Toc36044389"/>
      <w:bookmarkStart w:id="5400" w:name="_Toc37230294"/>
      <w:bookmarkStart w:id="5401" w:name="_Toc45907437"/>
      <w:bookmarkStart w:id="5402" w:name="_Toc53181542"/>
      <w:bookmarkStart w:id="5403" w:name="_Toc61127413"/>
      <w:bookmarkStart w:id="5404" w:name="_Toc67054427"/>
      <w:bookmarkStart w:id="5405" w:name="_Toc67061425"/>
      <w:bookmarkStart w:id="5406" w:name="_Toc74734943"/>
      <w:bookmarkStart w:id="5407" w:name="_Toc74753186"/>
      <w:bookmarkStart w:id="5408" w:name="_Toc76507445"/>
      <w:bookmarkStart w:id="5409" w:name="_Toc83109054"/>
      <w:bookmarkStart w:id="5410" w:name="_Toc89877867"/>
      <w:bookmarkStart w:id="5411" w:name="_Toc98709718"/>
      <w:bookmarkStart w:id="5412" w:name="_Toc105691533"/>
      <w:bookmarkStart w:id="5413" w:name="_Toc105693847"/>
      <w:bookmarkStart w:id="5414" w:name="_Toc130921161"/>
      <w:bookmarkStart w:id="5415" w:name="_Toc137301847"/>
      <w:r w:rsidRPr="00090C64">
        <w:rPr>
          <w:lang w:eastAsia="sv-SE"/>
        </w:rPr>
        <w:t>6.3.3.2</w:t>
      </w:r>
      <w:r w:rsidRPr="00090C64">
        <w:rPr>
          <w:lang w:eastAsia="sv-SE"/>
        </w:rPr>
        <w:tab/>
        <w:t>Minimum Requirement</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23BB3A02" w14:textId="286CB9E9"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2A73B1">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2A73B1">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5416" w:name="_Toc21124958"/>
      <w:bookmarkStart w:id="5417" w:name="_Toc29767948"/>
      <w:bookmarkStart w:id="5418" w:name="_Toc36044390"/>
      <w:bookmarkStart w:id="5419" w:name="_Toc37230295"/>
      <w:bookmarkStart w:id="5420" w:name="_Toc45907438"/>
      <w:bookmarkStart w:id="5421" w:name="_Toc53181543"/>
      <w:bookmarkStart w:id="5422" w:name="_Toc61127414"/>
      <w:bookmarkStart w:id="5423" w:name="_Toc67054428"/>
      <w:bookmarkStart w:id="5424" w:name="_Toc67061426"/>
      <w:bookmarkStart w:id="5425" w:name="_Toc74734944"/>
      <w:bookmarkStart w:id="5426" w:name="_Toc74753187"/>
      <w:bookmarkStart w:id="5427" w:name="_Toc76507446"/>
      <w:bookmarkStart w:id="5428" w:name="_Toc83109055"/>
      <w:bookmarkStart w:id="5429" w:name="_Toc89877868"/>
      <w:bookmarkStart w:id="5430" w:name="_Toc98709719"/>
      <w:bookmarkStart w:id="5431" w:name="_Toc105691534"/>
      <w:bookmarkStart w:id="5432" w:name="_Toc105693848"/>
      <w:bookmarkStart w:id="5433" w:name="_Toc130921162"/>
      <w:bookmarkStart w:id="5434" w:name="_Toc137301848"/>
      <w:r w:rsidRPr="00090C64">
        <w:rPr>
          <w:lang w:eastAsia="sv-SE"/>
        </w:rPr>
        <w:t>6.3.3.3</w:t>
      </w:r>
      <w:r w:rsidRPr="00090C64">
        <w:rPr>
          <w:lang w:eastAsia="sv-SE"/>
        </w:rPr>
        <w:tab/>
        <w:t>Test purpose</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3C44E27" w14:textId="77777777" w:rsidR="00D57C09" w:rsidRPr="00090C64" w:rsidRDefault="00D57C09" w:rsidP="002A73B1">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5435" w:name="_Toc21124959"/>
      <w:bookmarkStart w:id="5436" w:name="_Toc29767949"/>
      <w:bookmarkStart w:id="5437" w:name="_Toc36044391"/>
      <w:bookmarkStart w:id="5438" w:name="_Toc37230296"/>
      <w:bookmarkStart w:id="5439" w:name="_Toc45907439"/>
      <w:bookmarkStart w:id="5440" w:name="_Toc53181544"/>
      <w:bookmarkStart w:id="5441" w:name="_Toc61127415"/>
      <w:bookmarkStart w:id="5442" w:name="_Toc67054429"/>
      <w:bookmarkStart w:id="5443" w:name="_Toc67061427"/>
      <w:bookmarkStart w:id="5444" w:name="_Toc74734945"/>
      <w:bookmarkStart w:id="5445" w:name="_Toc74753188"/>
      <w:bookmarkStart w:id="5446" w:name="_Toc76507447"/>
      <w:bookmarkStart w:id="5447" w:name="_Toc83109056"/>
      <w:bookmarkStart w:id="5448" w:name="_Toc89877869"/>
      <w:bookmarkStart w:id="5449" w:name="_Toc98709720"/>
      <w:bookmarkStart w:id="5450" w:name="_Toc105691535"/>
      <w:bookmarkStart w:id="5451" w:name="_Toc105693849"/>
      <w:bookmarkStart w:id="5452" w:name="_Toc130921163"/>
      <w:bookmarkStart w:id="5453" w:name="_Toc137301849"/>
      <w:r w:rsidRPr="00090C64">
        <w:rPr>
          <w:lang w:eastAsia="sv-SE"/>
        </w:rPr>
        <w:lastRenderedPageBreak/>
        <w:t>6.</w:t>
      </w:r>
      <w:r w:rsidRPr="00090C64">
        <w:rPr>
          <w:lang w:eastAsia="zh-CN"/>
        </w:rPr>
        <w:t>3.3.</w:t>
      </w:r>
      <w:r w:rsidRPr="00090C64">
        <w:rPr>
          <w:lang w:eastAsia="sv-SE"/>
        </w:rPr>
        <w:t>4</w:t>
      </w:r>
      <w:r w:rsidRPr="00090C64">
        <w:rPr>
          <w:lang w:eastAsia="sv-SE"/>
        </w:rPr>
        <w:tab/>
        <w:t>Method of test</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3030F5E7" w14:textId="77777777" w:rsidR="00D57C09" w:rsidRPr="00090C64" w:rsidRDefault="00D57C09" w:rsidP="00D57C09">
      <w:pPr>
        <w:pStyle w:val="Heading5"/>
        <w:rPr>
          <w:lang w:eastAsia="sv-SE"/>
        </w:rPr>
      </w:pPr>
      <w:bookmarkStart w:id="5454" w:name="_Toc21124960"/>
      <w:bookmarkStart w:id="5455" w:name="_Toc29767950"/>
      <w:bookmarkStart w:id="5456" w:name="_Toc36044392"/>
      <w:bookmarkStart w:id="5457" w:name="_Toc37230297"/>
      <w:bookmarkStart w:id="5458" w:name="_Toc45907440"/>
      <w:bookmarkStart w:id="5459" w:name="_Toc53181545"/>
      <w:bookmarkStart w:id="5460" w:name="_Toc61127416"/>
      <w:bookmarkStart w:id="5461" w:name="_Toc67054430"/>
      <w:bookmarkStart w:id="5462" w:name="_Toc67061428"/>
      <w:bookmarkStart w:id="5463" w:name="_Toc74734946"/>
      <w:bookmarkStart w:id="5464" w:name="_Toc74753189"/>
      <w:bookmarkStart w:id="5465" w:name="_Toc76507448"/>
      <w:bookmarkStart w:id="5466" w:name="_Toc83109057"/>
      <w:bookmarkStart w:id="5467" w:name="_Toc89877870"/>
      <w:bookmarkStart w:id="5468" w:name="_Toc98709721"/>
      <w:bookmarkStart w:id="5469" w:name="_Toc105691536"/>
      <w:bookmarkStart w:id="5470" w:name="_Toc105693850"/>
      <w:bookmarkStart w:id="5471" w:name="_Toc130921164"/>
      <w:bookmarkStart w:id="5472" w:name="_Toc137301850"/>
      <w:r w:rsidRPr="00090C64">
        <w:rPr>
          <w:lang w:eastAsia="sv-SE"/>
        </w:rPr>
        <w:t>6.3.3.4.1</w:t>
      </w:r>
      <w:r w:rsidRPr="00090C64">
        <w:rPr>
          <w:lang w:eastAsia="sv-SE"/>
        </w:rPr>
        <w:tab/>
        <w:t>Initial conditions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61566D84" w14:textId="77777777" w:rsidR="00D57C09" w:rsidRPr="00090C64" w:rsidRDefault="00D57C09" w:rsidP="002A73B1">
      <w:r w:rsidRPr="00090C64">
        <w:t>Test environment: normal:</w:t>
      </w:r>
      <w:r w:rsidRPr="00090C64">
        <w:tab/>
        <w:t>see annex G.2.</w:t>
      </w:r>
    </w:p>
    <w:p w14:paraId="4BB44F8C" w14:textId="2B460B22" w:rsidR="00D57C09" w:rsidRPr="00090C64" w:rsidRDefault="00D57C09" w:rsidP="002A73B1">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2A73B1">
      <w:r w:rsidRPr="00090C64">
        <w:t>Beams to be tested:</w:t>
      </w:r>
      <w:r w:rsidRPr="00090C64">
        <w:tab/>
        <w:t>The narrowest declared beam (see table 4.10-1, D9.3, D9.11).</w:t>
      </w:r>
    </w:p>
    <w:p w14:paraId="7C6428F9" w14:textId="77777777" w:rsidR="00D57C09" w:rsidRPr="00090C64" w:rsidRDefault="00D57C09" w:rsidP="002A73B1">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5473" w:name="_Toc21124961"/>
      <w:bookmarkStart w:id="5474" w:name="_Toc29767951"/>
      <w:bookmarkStart w:id="5475" w:name="_Toc36044393"/>
      <w:bookmarkStart w:id="5476" w:name="_Toc37230298"/>
      <w:bookmarkStart w:id="5477" w:name="_Toc45907441"/>
      <w:bookmarkStart w:id="5478" w:name="_Toc53181546"/>
      <w:bookmarkStart w:id="5479" w:name="_Toc61127417"/>
      <w:bookmarkStart w:id="5480" w:name="_Toc67054431"/>
      <w:bookmarkStart w:id="5481" w:name="_Toc67061429"/>
      <w:bookmarkStart w:id="5482" w:name="_Toc74734947"/>
      <w:bookmarkStart w:id="5483" w:name="_Toc74753190"/>
      <w:bookmarkStart w:id="5484" w:name="_Toc76507449"/>
      <w:bookmarkStart w:id="5485" w:name="_Toc83109058"/>
      <w:bookmarkStart w:id="5486" w:name="_Toc89877871"/>
      <w:bookmarkStart w:id="5487" w:name="_Toc98709722"/>
      <w:bookmarkStart w:id="5488" w:name="_Toc105691537"/>
      <w:bookmarkStart w:id="5489" w:name="_Toc105693851"/>
      <w:bookmarkStart w:id="5490" w:name="_Toc130921165"/>
      <w:bookmarkStart w:id="5491" w:name="_Toc137301851"/>
      <w:r w:rsidRPr="00090C64">
        <w:rPr>
          <w:lang w:eastAsia="sv-SE"/>
        </w:rPr>
        <w:t>6.3.3.4.2</w:t>
      </w:r>
      <w:r w:rsidRPr="00090C64">
        <w:rPr>
          <w:lang w:eastAsia="sv-SE"/>
        </w:rPr>
        <w:tab/>
        <w:t>Procedure</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650904B7" w14:textId="77777777" w:rsidR="00D57C09" w:rsidRPr="00090C64" w:rsidRDefault="00D57C09" w:rsidP="002A73B1">
      <w:pPr>
        <w:pStyle w:val="B10"/>
      </w:pPr>
      <w:r w:rsidRPr="00090C64">
        <w:t>1)</w:t>
      </w:r>
      <w:r w:rsidRPr="00090C64">
        <w:tab/>
        <w:t>Place the AAS BS at the positioner.</w:t>
      </w:r>
    </w:p>
    <w:p w14:paraId="2606BBE5"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2A73B1">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2A73B1">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2A73B1">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2A73B1">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5492" w:name="_Toc21124962"/>
      <w:bookmarkStart w:id="5493" w:name="_Toc29767952"/>
      <w:bookmarkStart w:id="5494" w:name="_Toc36044394"/>
      <w:bookmarkStart w:id="5495" w:name="_Toc37230299"/>
      <w:bookmarkStart w:id="5496" w:name="_Toc45907442"/>
      <w:bookmarkStart w:id="5497" w:name="_Toc53181547"/>
      <w:bookmarkStart w:id="5498" w:name="_Toc61127418"/>
      <w:bookmarkStart w:id="5499" w:name="_Toc67054432"/>
      <w:bookmarkStart w:id="5500" w:name="_Toc67061430"/>
      <w:bookmarkStart w:id="5501" w:name="_Toc74734948"/>
      <w:bookmarkStart w:id="5502" w:name="_Toc74753191"/>
      <w:bookmarkStart w:id="5503" w:name="_Toc76507450"/>
      <w:bookmarkStart w:id="5504" w:name="_Toc83109059"/>
      <w:bookmarkStart w:id="5505" w:name="_Toc89877872"/>
      <w:bookmarkStart w:id="5506" w:name="_Toc98709723"/>
      <w:bookmarkStart w:id="5507" w:name="_Toc105691538"/>
      <w:bookmarkStart w:id="5508" w:name="_Toc105693852"/>
      <w:bookmarkStart w:id="5509" w:name="_Toc130921166"/>
      <w:bookmarkStart w:id="5510" w:name="_Toc137301852"/>
      <w:r w:rsidRPr="00090C64">
        <w:rPr>
          <w:lang w:eastAsia="sv-SE"/>
        </w:rPr>
        <w:t>6.</w:t>
      </w:r>
      <w:r w:rsidRPr="00090C64">
        <w:rPr>
          <w:lang w:eastAsia="zh-CN"/>
        </w:rPr>
        <w:t>3.3.</w:t>
      </w:r>
      <w:r w:rsidRPr="00090C64">
        <w:rPr>
          <w:lang w:eastAsia="sv-SE"/>
        </w:rPr>
        <w:t>5</w:t>
      </w:r>
      <w:r w:rsidRPr="00090C64">
        <w:rPr>
          <w:lang w:eastAsia="sv-SE"/>
        </w:rPr>
        <w:tab/>
        <w:t>Test Requirement</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263F4502" w14:textId="77777777" w:rsidR="00D57C09" w:rsidRPr="00090C64" w:rsidRDefault="00D57C09" w:rsidP="002A73B1">
      <w:r w:rsidRPr="00090C64">
        <w:rPr>
          <w:lang w:eastAsia="zh-CN"/>
        </w:rPr>
        <w:t xml:space="preserve">The </w:t>
      </w:r>
      <w:r w:rsidRPr="00090C64">
        <w:t>DL RS EIRP of each E-UTRA carrier shall be:</w:t>
      </w:r>
    </w:p>
    <w:p w14:paraId="64473371" w14:textId="18657D40" w:rsidR="00D57C09" w:rsidRPr="00090C64" w:rsidRDefault="00090C64" w:rsidP="002A73B1">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2A73B1">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5511" w:name="_Toc21124963"/>
      <w:bookmarkStart w:id="5512" w:name="_Toc29767953"/>
      <w:bookmarkStart w:id="5513" w:name="_Toc36044395"/>
      <w:bookmarkStart w:id="5514" w:name="_Toc37230300"/>
      <w:bookmarkStart w:id="5515" w:name="_Toc45907443"/>
      <w:bookmarkStart w:id="5516" w:name="_Toc53181548"/>
      <w:bookmarkStart w:id="5517" w:name="_Toc61127419"/>
      <w:bookmarkStart w:id="5518" w:name="_Toc67054433"/>
      <w:bookmarkStart w:id="5519" w:name="_Toc67061431"/>
      <w:bookmarkStart w:id="5520" w:name="_Toc74734949"/>
      <w:bookmarkStart w:id="5521" w:name="_Toc74753192"/>
      <w:bookmarkStart w:id="5522" w:name="_Toc76507451"/>
      <w:bookmarkStart w:id="5523" w:name="_Toc83109060"/>
      <w:bookmarkStart w:id="5524" w:name="_Toc89877873"/>
      <w:bookmarkStart w:id="5525" w:name="_Toc98709724"/>
      <w:bookmarkStart w:id="5526" w:name="_Toc105691539"/>
      <w:bookmarkStart w:id="5527" w:name="_Toc105693853"/>
      <w:bookmarkStart w:id="5528" w:name="_Toc130921167"/>
      <w:bookmarkStart w:id="5529" w:name="_Toc137301853"/>
      <w:r w:rsidRPr="00090C64">
        <w:t>6.4</w:t>
      </w:r>
      <w:r w:rsidRPr="00090C64">
        <w:tab/>
        <w:t>OTA Output power dynamics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52185E47" w14:textId="77777777" w:rsidR="00D57C09" w:rsidRPr="00090C64" w:rsidRDefault="00D57C09" w:rsidP="00D57C09">
      <w:pPr>
        <w:pStyle w:val="Heading3"/>
      </w:pPr>
      <w:bookmarkStart w:id="5530" w:name="_Toc21124964"/>
      <w:bookmarkStart w:id="5531" w:name="_Toc29767954"/>
      <w:bookmarkStart w:id="5532" w:name="_Toc36044396"/>
      <w:bookmarkStart w:id="5533" w:name="_Toc37230301"/>
      <w:bookmarkStart w:id="5534" w:name="_Toc45907444"/>
      <w:bookmarkStart w:id="5535" w:name="_Toc53181549"/>
      <w:bookmarkStart w:id="5536" w:name="_Toc61127420"/>
      <w:bookmarkStart w:id="5537" w:name="_Toc67054434"/>
      <w:bookmarkStart w:id="5538" w:name="_Toc67061432"/>
      <w:bookmarkStart w:id="5539" w:name="_Toc74734950"/>
      <w:bookmarkStart w:id="5540" w:name="_Toc74753193"/>
      <w:bookmarkStart w:id="5541" w:name="_Toc76507452"/>
      <w:bookmarkStart w:id="5542" w:name="_Toc83109061"/>
      <w:bookmarkStart w:id="5543" w:name="_Toc89877874"/>
      <w:bookmarkStart w:id="5544" w:name="_Toc98709725"/>
      <w:bookmarkStart w:id="5545" w:name="_Toc105691540"/>
      <w:bookmarkStart w:id="5546" w:name="_Toc105693854"/>
      <w:bookmarkStart w:id="5547" w:name="_Toc130921168"/>
      <w:bookmarkStart w:id="5548" w:name="_Toc137301854"/>
      <w:r w:rsidRPr="00090C64">
        <w:t>6.4.1</w:t>
      </w:r>
      <w:r w:rsidRPr="00090C64">
        <w:tab/>
        <w:t>General</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BE5BDC9" w14:textId="74C3CECC" w:rsidR="00D57C09" w:rsidRPr="00090C64" w:rsidRDefault="00D57C09" w:rsidP="002A73B1">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5549" w:name="_Toc21124965"/>
      <w:bookmarkStart w:id="5550" w:name="_Toc29767955"/>
      <w:bookmarkStart w:id="5551" w:name="_Toc36044397"/>
      <w:bookmarkStart w:id="5552" w:name="_Toc37230302"/>
      <w:bookmarkStart w:id="5553" w:name="_Toc45907445"/>
      <w:bookmarkStart w:id="5554" w:name="_Toc53181550"/>
      <w:bookmarkStart w:id="5555" w:name="_Toc61127421"/>
      <w:bookmarkStart w:id="5556" w:name="_Toc67054435"/>
      <w:bookmarkStart w:id="5557" w:name="_Toc67061433"/>
      <w:bookmarkStart w:id="5558" w:name="_Toc74734951"/>
      <w:bookmarkStart w:id="5559" w:name="_Toc74753194"/>
      <w:bookmarkStart w:id="5560" w:name="_Toc76507453"/>
      <w:bookmarkStart w:id="5561" w:name="_Toc83109062"/>
      <w:bookmarkStart w:id="5562" w:name="_Toc89877875"/>
      <w:bookmarkStart w:id="5563" w:name="_Toc98709726"/>
      <w:bookmarkStart w:id="5564" w:name="_Toc105691541"/>
      <w:bookmarkStart w:id="5565" w:name="_Toc105693855"/>
      <w:bookmarkStart w:id="5566" w:name="_Toc130921169"/>
      <w:bookmarkStart w:id="5567" w:name="_Toc137301855"/>
      <w:r w:rsidRPr="00090C64">
        <w:t>6.4.2</w:t>
      </w:r>
      <w:r w:rsidRPr="00090C64">
        <w:tab/>
        <w:t>OTA UTRA Inner loop power control in the downlink</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CCCFCE9" w14:textId="77777777" w:rsidR="00D57C09" w:rsidRPr="00090C64" w:rsidRDefault="00D57C09" w:rsidP="00D57C09">
      <w:pPr>
        <w:pStyle w:val="Heading4"/>
        <w:rPr>
          <w:lang w:eastAsia="sv-SE"/>
        </w:rPr>
      </w:pPr>
      <w:bookmarkStart w:id="5568" w:name="_Toc21124966"/>
      <w:bookmarkStart w:id="5569" w:name="_Toc29767956"/>
      <w:bookmarkStart w:id="5570" w:name="_Toc36044398"/>
      <w:bookmarkStart w:id="5571" w:name="_Toc37230303"/>
      <w:bookmarkStart w:id="5572" w:name="_Toc45907446"/>
      <w:bookmarkStart w:id="5573" w:name="_Toc53181551"/>
      <w:bookmarkStart w:id="5574" w:name="_Toc61127422"/>
      <w:bookmarkStart w:id="5575" w:name="_Toc67054436"/>
      <w:bookmarkStart w:id="5576" w:name="_Toc67061434"/>
      <w:bookmarkStart w:id="5577" w:name="_Toc74734952"/>
      <w:bookmarkStart w:id="5578" w:name="_Toc74753195"/>
      <w:bookmarkStart w:id="5579" w:name="_Toc76507454"/>
      <w:bookmarkStart w:id="5580" w:name="_Toc83109063"/>
      <w:bookmarkStart w:id="5581" w:name="_Toc89877876"/>
      <w:bookmarkStart w:id="5582" w:name="_Toc98709727"/>
      <w:bookmarkStart w:id="5583" w:name="_Toc105691542"/>
      <w:bookmarkStart w:id="5584" w:name="_Toc105693856"/>
      <w:bookmarkStart w:id="5585" w:name="_Toc130921170"/>
      <w:bookmarkStart w:id="5586" w:name="_Toc137301856"/>
      <w:r w:rsidRPr="00090C64">
        <w:rPr>
          <w:lang w:eastAsia="sv-SE"/>
        </w:rPr>
        <w:t>6.4.2.1</w:t>
      </w:r>
      <w:r w:rsidRPr="00090C64">
        <w:rPr>
          <w:lang w:eastAsia="sv-SE"/>
        </w:rPr>
        <w:tab/>
        <w:t>Definition and applicability</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6F0F5487" w14:textId="77777777" w:rsidR="00D57C09" w:rsidRPr="00090C64" w:rsidRDefault="00D57C09" w:rsidP="002A73B1">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5587" w:name="_Toc21124967"/>
      <w:bookmarkStart w:id="5588" w:name="_Toc29767957"/>
      <w:bookmarkStart w:id="5589" w:name="_Toc36044399"/>
      <w:bookmarkStart w:id="5590" w:name="_Toc37230304"/>
      <w:bookmarkStart w:id="5591" w:name="_Toc45907447"/>
      <w:bookmarkStart w:id="5592" w:name="_Toc53181552"/>
      <w:bookmarkStart w:id="5593" w:name="_Toc61127423"/>
      <w:bookmarkStart w:id="5594" w:name="_Toc67054437"/>
      <w:bookmarkStart w:id="5595" w:name="_Toc67061435"/>
      <w:bookmarkStart w:id="5596" w:name="_Toc74734953"/>
      <w:bookmarkStart w:id="5597" w:name="_Toc74753196"/>
      <w:bookmarkStart w:id="5598" w:name="_Toc76507455"/>
      <w:bookmarkStart w:id="5599" w:name="_Toc83109064"/>
      <w:bookmarkStart w:id="5600" w:name="_Toc89877877"/>
      <w:bookmarkStart w:id="5601" w:name="_Toc98709728"/>
      <w:bookmarkStart w:id="5602" w:name="_Toc105691543"/>
      <w:bookmarkStart w:id="5603" w:name="_Toc105693857"/>
      <w:bookmarkStart w:id="5604" w:name="_Toc130921171"/>
      <w:bookmarkStart w:id="5605" w:name="_Toc137301857"/>
      <w:r w:rsidRPr="00090C64">
        <w:rPr>
          <w:lang w:eastAsia="sv-SE"/>
        </w:rPr>
        <w:lastRenderedPageBreak/>
        <w:t>6.4.2.2</w:t>
      </w:r>
      <w:r w:rsidRPr="00090C64">
        <w:rPr>
          <w:lang w:eastAsia="sv-SE"/>
        </w:rPr>
        <w:tab/>
        <w:t>Minimum requirement</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2A4A055" w14:textId="5CF5B645"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2A73B1">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5606" w:name="_Toc21124968"/>
      <w:bookmarkStart w:id="5607" w:name="_Toc29767958"/>
      <w:bookmarkStart w:id="5608" w:name="_Toc36044400"/>
      <w:bookmarkStart w:id="5609" w:name="_Toc37230305"/>
      <w:bookmarkStart w:id="5610" w:name="_Toc45907448"/>
      <w:bookmarkStart w:id="5611" w:name="_Toc53181553"/>
      <w:bookmarkStart w:id="5612" w:name="_Toc61127424"/>
      <w:bookmarkStart w:id="5613" w:name="_Toc67054438"/>
      <w:bookmarkStart w:id="5614" w:name="_Toc67061436"/>
      <w:bookmarkStart w:id="5615" w:name="_Toc74734954"/>
      <w:bookmarkStart w:id="5616" w:name="_Toc74753197"/>
      <w:bookmarkStart w:id="5617" w:name="_Toc76507456"/>
      <w:bookmarkStart w:id="5618" w:name="_Toc83109065"/>
      <w:bookmarkStart w:id="5619" w:name="_Toc89877878"/>
      <w:bookmarkStart w:id="5620" w:name="_Toc98709729"/>
      <w:bookmarkStart w:id="5621" w:name="_Toc105691544"/>
      <w:bookmarkStart w:id="5622" w:name="_Toc105693858"/>
      <w:bookmarkStart w:id="5623" w:name="_Toc130921172"/>
      <w:bookmarkStart w:id="5624" w:name="_Toc137301858"/>
      <w:r w:rsidRPr="00090C64">
        <w:rPr>
          <w:lang w:eastAsia="sv-SE"/>
        </w:rPr>
        <w:t>6.4.2.3</w:t>
      </w:r>
      <w:r w:rsidRPr="00090C64">
        <w:rPr>
          <w:lang w:eastAsia="sv-SE"/>
        </w:rPr>
        <w:tab/>
        <w:t>Test purpose</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0C832CB3" w14:textId="77777777" w:rsidR="00D57C09" w:rsidRPr="00090C64" w:rsidRDefault="00D57C09" w:rsidP="002A73B1">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5625" w:name="_Toc21124969"/>
      <w:bookmarkStart w:id="5626" w:name="_Toc29767959"/>
      <w:bookmarkStart w:id="5627" w:name="_Toc36044401"/>
      <w:bookmarkStart w:id="5628" w:name="_Toc37230306"/>
      <w:bookmarkStart w:id="5629" w:name="_Toc45907449"/>
      <w:bookmarkStart w:id="5630" w:name="_Toc53181554"/>
      <w:bookmarkStart w:id="5631" w:name="_Toc61127425"/>
      <w:bookmarkStart w:id="5632" w:name="_Toc67054439"/>
      <w:bookmarkStart w:id="5633" w:name="_Toc67061437"/>
      <w:bookmarkStart w:id="5634" w:name="_Toc74734955"/>
      <w:bookmarkStart w:id="5635" w:name="_Toc74753198"/>
      <w:bookmarkStart w:id="5636" w:name="_Toc76507457"/>
      <w:bookmarkStart w:id="5637" w:name="_Toc83109066"/>
      <w:bookmarkStart w:id="5638" w:name="_Toc89877879"/>
      <w:bookmarkStart w:id="5639" w:name="_Toc98709730"/>
      <w:bookmarkStart w:id="5640" w:name="_Toc105691545"/>
      <w:bookmarkStart w:id="5641" w:name="_Toc105693859"/>
      <w:bookmarkStart w:id="5642" w:name="_Toc130921173"/>
      <w:bookmarkStart w:id="5643" w:name="_Toc137301859"/>
      <w:r w:rsidRPr="00090C64">
        <w:rPr>
          <w:lang w:eastAsia="sv-SE"/>
        </w:rPr>
        <w:t>6.</w:t>
      </w:r>
      <w:r w:rsidRPr="00090C64">
        <w:rPr>
          <w:lang w:eastAsia="zh-CN"/>
        </w:rPr>
        <w:t>4.2.</w:t>
      </w:r>
      <w:r w:rsidRPr="00090C64">
        <w:rPr>
          <w:lang w:eastAsia="sv-SE"/>
        </w:rPr>
        <w:t>4</w:t>
      </w:r>
      <w:r w:rsidRPr="00090C64">
        <w:rPr>
          <w:lang w:eastAsia="sv-SE"/>
        </w:rPr>
        <w:tab/>
        <w:t>Method of test</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55497B7E" w14:textId="77777777" w:rsidR="00D57C09" w:rsidRPr="00090C64" w:rsidRDefault="00D57C09" w:rsidP="00D57C09">
      <w:pPr>
        <w:pStyle w:val="Heading5"/>
        <w:rPr>
          <w:lang w:eastAsia="sv-SE"/>
        </w:rPr>
      </w:pPr>
      <w:bookmarkStart w:id="5644" w:name="_Toc21124970"/>
      <w:bookmarkStart w:id="5645" w:name="_Toc29767960"/>
      <w:bookmarkStart w:id="5646" w:name="_Toc36044402"/>
      <w:bookmarkStart w:id="5647" w:name="_Toc37230307"/>
      <w:bookmarkStart w:id="5648" w:name="_Toc45907450"/>
      <w:bookmarkStart w:id="5649" w:name="_Toc53181555"/>
      <w:bookmarkStart w:id="5650" w:name="_Toc61127426"/>
      <w:bookmarkStart w:id="5651" w:name="_Toc67054440"/>
      <w:bookmarkStart w:id="5652" w:name="_Toc67061438"/>
      <w:bookmarkStart w:id="5653" w:name="_Toc74734956"/>
      <w:bookmarkStart w:id="5654" w:name="_Toc74753199"/>
      <w:bookmarkStart w:id="5655" w:name="_Toc76507458"/>
      <w:bookmarkStart w:id="5656" w:name="_Toc83109067"/>
      <w:bookmarkStart w:id="5657" w:name="_Toc89877880"/>
      <w:bookmarkStart w:id="5658" w:name="_Toc98709731"/>
      <w:bookmarkStart w:id="5659" w:name="_Toc105691546"/>
      <w:bookmarkStart w:id="5660" w:name="_Toc105693860"/>
      <w:bookmarkStart w:id="5661" w:name="_Toc130921174"/>
      <w:bookmarkStart w:id="5662" w:name="_Toc137301860"/>
      <w:r w:rsidRPr="00090C64">
        <w:rPr>
          <w:lang w:eastAsia="sv-SE"/>
        </w:rPr>
        <w:t>6.4.2.4.1</w:t>
      </w:r>
      <w:r w:rsidRPr="00090C64">
        <w:rPr>
          <w:lang w:eastAsia="sv-SE"/>
        </w:rPr>
        <w:tab/>
        <w:t>Initial conditions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7F1362E4" w14:textId="77777777" w:rsidR="00D57C09" w:rsidRPr="00090C64" w:rsidRDefault="00D57C09" w:rsidP="002A73B1">
      <w:r w:rsidRPr="00090C64">
        <w:t>Test environment:</w:t>
      </w:r>
      <w:r w:rsidRPr="00090C64">
        <w:tab/>
        <w:t>normal; see annex G.2.</w:t>
      </w:r>
    </w:p>
    <w:p w14:paraId="25C5C808" w14:textId="1284908E" w:rsidR="00D57C09" w:rsidRPr="00090C64" w:rsidRDefault="00D57C09" w:rsidP="002A73B1">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2A73B1">
      <w:r w:rsidRPr="00090C64">
        <w:t>Beams to be tested:</w:t>
      </w:r>
      <w:r w:rsidRPr="00090C64">
        <w:tab/>
        <w:t>The narrowest declared beam (see table 4.10-1, D9.3, D9.11).</w:t>
      </w:r>
    </w:p>
    <w:p w14:paraId="648E93A6" w14:textId="77777777" w:rsidR="00D57C09" w:rsidRPr="00090C64" w:rsidRDefault="00D57C09" w:rsidP="002A73B1">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2A73B1">
      <w:pPr>
        <w:rPr>
          <w:rFonts w:eastAsia="MS P??"/>
        </w:rPr>
      </w:pPr>
      <w:r w:rsidRPr="00090C64">
        <w:rPr>
          <w:rFonts w:eastAsia="MS P??"/>
        </w:rPr>
        <w:t>Disable closed loop power control.</w:t>
      </w:r>
    </w:p>
    <w:p w14:paraId="7A7E5930" w14:textId="77777777" w:rsidR="00D57C09" w:rsidRPr="00090C64" w:rsidRDefault="00D57C09" w:rsidP="002A73B1">
      <w:r w:rsidRPr="00090C64">
        <w:rPr>
          <w:rFonts w:eastAsia="MS Mincho"/>
        </w:rPr>
        <w:t>The DPCH intended for power control is on channel 120 starting at -3 dB.</w:t>
      </w:r>
    </w:p>
    <w:p w14:paraId="5C308909" w14:textId="77777777" w:rsidR="00D57C09" w:rsidRPr="00090C64" w:rsidRDefault="00D57C09" w:rsidP="002A73B1">
      <w:r w:rsidRPr="00090C64">
        <w:t>Establish downlink power control with parameters as specified in table 6.4.2.4.1-1</w:t>
      </w:r>
      <w:r w:rsidRPr="00090C64">
        <w:rPr>
          <w:rFonts w:eastAsia="MS Mincho"/>
        </w:rPr>
        <w:t>.</w:t>
      </w:r>
    </w:p>
    <w:p w14:paraId="4D060F30" w14:textId="77777777" w:rsidR="00D57C09" w:rsidRPr="00090C64" w:rsidRDefault="00D57C09" w:rsidP="002A73B1">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2A73B1">
            <w:pPr>
              <w:pStyle w:val="TAH"/>
              <w:rPr>
                <w:rFonts w:cs="Arial"/>
              </w:rPr>
            </w:pPr>
            <w:r w:rsidRPr="00090C64">
              <w:t>Parameter</w:t>
            </w:r>
          </w:p>
        </w:tc>
        <w:tc>
          <w:tcPr>
            <w:tcW w:w="2268" w:type="dxa"/>
          </w:tcPr>
          <w:p w14:paraId="0D4C6D30" w14:textId="77777777" w:rsidR="00D57C09" w:rsidRPr="00090C64" w:rsidRDefault="00D57C09" w:rsidP="002A73B1">
            <w:pPr>
              <w:pStyle w:val="TAH"/>
              <w:rPr>
                <w:rFonts w:cs="Arial"/>
              </w:rPr>
            </w:pPr>
            <w:r w:rsidRPr="00090C64">
              <w:t>Level/status</w:t>
            </w:r>
          </w:p>
        </w:tc>
        <w:tc>
          <w:tcPr>
            <w:tcW w:w="2126" w:type="dxa"/>
          </w:tcPr>
          <w:p w14:paraId="480572AD" w14:textId="77777777" w:rsidR="00D57C09" w:rsidRPr="00090C64" w:rsidRDefault="00D57C09" w:rsidP="002A73B1">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2A73B1">
            <w:pPr>
              <w:pStyle w:val="TAL"/>
              <w:rPr>
                <w:rFonts w:cs="Arial"/>
              </w:rPr>
            </w:pPr>
            <w:r w:rsidRPr="00090C64">
              <w:t>UL signal mean power</w:t>
            </w:r>
          </w:p>
        </w:tc>
        <w:tc>
          <w:tcPr>
            <w:tcW w:w="2268" w:type="dxa"/>
          </w:tcPr>
          <w:p w14:paraId="59CE82C1" w14:textId="77777777" w:rsidR="00D57C09" w:rsidRPr="00090C64" w:rsidRDefault="00D57C09" w:rsidP="002A73B1">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2A73B1">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2A73B1">
            <w:pPr>
              <w:pStyle w:val="TAL"/>
              <w:rPr>
                <w:rFonts w:cs="Arial"/>
              </w:rPr>
            </w:pPr>
            <w:r w:rsidRPr="00090C64">
              <w:t>Data sequence</w:t>
            </w:r>
          </w:p>
        </w:tc>
        <w:tc>
          <w:tcPr>
            <w:tcW w:w="2268" w:type="dxa"/>
          </w:tcPr>
          <w:p w14:paraId="680F6522" w14:textId="77777777" w:rsidR="00D57C09" w:rsidRPr="00090C64" w:rsidRDefault="00D57C09" w:rsidP="002A73B1">
            <w:pPr>
              <w:pStyle w:val="TAL"/>
              <w:rPr>
                <w:rFonts w:cs="Arial"/>
              </w:rPr>
            </w:pPr>
            <w:r w:rsidRPr="00090C64">
              <w:t>PN9</w:t>
            </w:r>
          </w:p>
        </w:tc>
        <w:tc>
          <w:tcPr>
            <w:tcW w:w="2126" w:type="dxa"/>
          </w:tcPr>
          <w:p w14:paraId="31A7BF11" w14:textId="77777777" w:rsidR="00D57C09" w:rsidRPr="00090C64" w:rsidRDefault="00D57C09" w:rsidP="002A73B1">
            <w:pPr>
              <w:pStyle w:val="TAL"/>
            </w:pPr>
          </w:p>
        </w:tc>
      </w:tr>
    </w:tbl>
    <w:p w14:paraId="0ACFBAAD" w14:textId="77777777" w:rsidR="00D57C09" w:rsidRPr="00090C64" w:rsidRDefault="00D57C09" w:rsidP="002A73B1">
      <w:pPr>
        <w:rPr>
          <w:lang w:eastAsia="sv-SE"/>
        </w:rPr>
      </w:pPr>
    </w:p>
    <w:p w14:paraId="5E393EFC" w14:textId="77777777" w:rsidR="00D57C09" w:rsidRPr="00090C64" w:rsidRDefault="00D57C09" w:rsidP="00D57C09">
      <w:pPr>
        <w:pStyle w:val="Heading5"/>
        <w:rPr>
          <w:lang w:eastAsia="sv-SE"/>
        </w:rPr>
      </w:pPr>
      <w:bookmarkStart w:id="5663" w:name="_Toc21124971"/>
      <w:bookmarkStart w:id="5664" w:name="_Toc29767961"/>
      <w:bookmarkStart w:id="5665" w:name="_Toc36044403"/>
      <w:bookmarkStart w:id="5666" w:name="_Toc37230308"/>
      <w:bookmarkStart w:id="5667" w:name="_Toc45907451"/>
      <w:bookmarkStart w:id="5668" w:name="_Toc53181556"/>
      <w:bookmarkStart w:id="5669" w:name="_Toc61127427"/>
      <w:bookmarkStart w:id="5670" w:name="_Toc67054441"/>
      <w:bookmarkStart w:id="5671" w:name="_Toc67061439"/>
      <w:bookmarkStart w:id="5672" w:name="_Toc74734957"/>
      <w:bookmarkStart w:id="5673" w:name="_Toc74753200"/>
      <w:bookmarkStart w:id="5674" w:name="_Toc76507459"/>
      <w:bookmarkStart w:id="5675" w:name="_Toc83109068"/>
      <w:bookmarkStart w:id="5676" w:name="_Toc89877881"/>
      <w:bookmarkStart w:id="5677" w:name="_Toc98709732"/>
      <w:bookmarkStart w:id="5678" w:name="_Toc105691547"/>
      <w:bookmarkStart w:id="5679" w:name="_Toc105693861"/>
      <w:bookmarkStart w:id="5680" w:name="_Toc130921175"/>
      <w:bookmarkStart w:id="5681" w:name="_Toc137301861"/>
      <w:r w:rsidRPr="00090C64">
        <w:rPr>
          <w:lang w:eastAsia="sv-SE"/>
        </w:rPr>
        <w:t>6.4.2.4.2</w:t>
      </w:r>
      <w:r w:rsidRPr="00090C64">
        <w:rPr>
          <w:lang w:eastAsia="sv-SE"/>
        </w:rPr>
        <w:tab/>
        <w:t>Procedure</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553235F8" w14:textId="77777777" w:rsidR="00D57C09" w:rsidRPr="00090C64" w:rsidRDefault="00D57C09" w:rsidP="002A73B1">
      <w:pPr>
        <w:pStyle w:val="B10"/>
      </w:pPr>
      <w:r w:rsidRPr="00090C64">
        <w:t>1)</w:t>
      </w:r>
      <w:r w:rsidRPr="00090C64">
        <w:tab/>
        <w:t>Place the AAS BS at the positioner.</w:t>
      </w:r>
    </w:p>
    <w:p w14:paraId="024D3E91"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2A73B1">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2A73B1">
      <w:pPr>
        <w:pStyle w:val="B10"/>
      </w:pPr>
      <w:r w:rsidRPr="00090C64">
        <w:t>6)</w:t>
      </w:r>
      <w:r w:rsidRPr="00090C64">
        <w:tab/>
        <w:t>Set and send alternating TPC bits from the UE simulator or UL signal generator.</w:t>
      </w:r>
    </w:p>
    <w:p w14:paraId="7B730FA6" w14:textId="77777777" w:rsidR="00D57C09" w:rsidRPr="00090C64" w:rsidRDefault="00D57C09" w:rsidP="002A73B1">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2A73B1">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2A73B1">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2A73B1">
      <w:pPr>
        <w:pStyle w:val="B10"/>
      </w:pPr>
      <w:r w:rsidRPr="00090C64">
        <w:lastRenderedPageBreak/>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2A73B1">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5682" w:name="_Toc21124972"/>
      <w:bookmarkStart w:id="5683" w:name="_Toc29767962"/>
      <w:bookmarkStart w:id="5684" w:name="_Toc36044404"/>
      <w:bookmarkStart w:id="5685" w:name="_Toc37230309"/>
      <w:bookmarkStart w:id="5686" w:name="_Toc45907452"/>
      <w:bookmarkStart w:id="5687" w:name="_Toc53181557"/>
      <w:bookmarkStart w:id="5688" w:name="_Toc61127428"/>
      <w:bookmarkStart w:id="5689" w:name="_Toc67054442"/>
      <w:bookmarkStart w:id="5690" w:name="_Toc67061440"/>
      <w:bookmarkStart w:id="5691" w:name="_Toc74734958"/>
      <w:bookmarkStart w:id="5692" w:name="_Toc74753201"/>
      <w:bookmarkStart w:id="5693" w:name="_Toc76507460"/>
      <w:bookmarkStart w:id="5694" w:name="_Toc83109069"/>
      <w:bookmarkStart w:id="5695" w:name="_Toc89877882"/>
      <w:bookmarkStart w:id="5696" w:name="_Toc98709733"/>
      <w:bookmarkStart w:id="5697" w:name="_Toc105691548"/>
      <w:bookmarkStart w:id="5698" w:name="_Toc105693862"/>
      <w:bookmarkStart w:id="5699" w:name="_Toc130921176"/>
      <w:bookmarkStart w:id="5700" w:name="_Toc137301862"/>
      <w:r w:rsidRPr="00090C64">
        <w:rPr>
          <w:lang w:eastAsia="sv-SE"/>
        </w:rPr>
        <w:t>6.</w:t>
      </w:r>
      <w:r w:rsidRPr="00090C64">
        <w:rPr>
          <w:lang w:eastAsia="zh-CN"/>
        </w:rPr>
        <w:t>4.2.</w:t>
      </w:r>
      <w:r w:rsidRPr="00090C64">
        <w:rPr>
          <w:lang w:eastAsia="sv-SE"/>
        </w:rPr>
        <w:t>5</w:t>
      </w:r>
      <w:r w:rsidRPr="00090C64">
        <w:rPr>
          <w:lang w:eastAsia="sv-SE"/>
        </w:rPr>
        <w:tab/>
        <w:t>Test Requirement</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703D1564" w14:textId="77777777" w:rsidR="00D57C09" w:rsidRPr="00090C64" w:rsidRDefault="00D57C09" w:rsidP="002A73B1">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2A73B1">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2A73B1">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2A73B1">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2A73B1">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2A73B1">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2A73B1">
            <w:pPr>
              <w:pStyle w:val="TAH"/>
            </w:pPr>
          </w:p>
        </w:tc>
        <w:tc>
          <w:tcPr>
            <w:tcW w:w="1701" w:type="dxa"/>
            <w:gridSpan w:val="2"/>
            <w:shd w:val="clear" w:color="auto" w:fill="auto"/>
          </w:tcPr>
          <w:p w14:paraId="09ABD257" w14:textId="77777777" w:rsidR="00D57C09" w:rsidRPr="00090C64" w:rsidRDefault="00D57C09" w:rsidP="002A73B1">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2A73B1">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2A73B1">
            <w:pPr>
              <w:pStyle w:val="TAH"/>
            </w:pPr>
            <w:r w:rsidRPr="00090C64">
              <w:t>1 dB step size</w:t>
            </w:r>
          </w:p>
        </w:tc>
        <w:tc>
          <w:tcPr>
            <w:tcW w:w="1701" w:type="dxa"/>
            <w:gridSpan w:val="2"/>
            <w:shd w:val="clear" w:color="auto" w:fill="auto"/>
          </w:tcPr>
          <w:p w14:paraId="6E084E2E" w14:textId="77777777" w:rsidR="00D57C09" w:rsidRPr="00090C64" w:rsidRDefault="00D57C09" w:rsidP="002A73B1">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2A73B1">
            <w:pPr>
              <w:pStyle w:val="TAL"/>
            </w:pPr>
          </w:p>
        </w:tc>
        <w:tc>
          <w:tcPr>
            <w:tcW w:w="850" w:type="dxa"/>
            <w:shd w:val="clear" w:color="auto" w:fill="auto"/>
          </w:tcPr>
          <w:p w14:paraId="4F68579C" w14:textId="77777777" w:rsidR="00D57C09" w:rsidRPr="00090C64" w:rsidRDefault="00D57C09" w:rsidP="002A73B1">
            <w:pPr>
              <w:pStyle w:val="TAC"/>
              <w:rPr>
                <w:rFonts w:cs="v5.0.0"/>
              </w:rPr>
            </w:pPr>
            <w:r w:rsidRPr="00090C64">
              <w:t>Lower</w:t>
            </w:r>
          </w:p>
        </w:tc>
        <w:tc>
          <w:tcPr>
            <w:tcW w:w="851" w:type="dxa"/>
            <w:shd w:val="clear" w:color="auto" w:fill="auto"/>
          </w:tcPr>
          <w:p w14:paraId="70F5EA0A" w14:textId="77777777" w:rsidR="00D57C09" w:rsidRPr="00090C64" w:rsidRDefault="00D57C09" w:rsidP="002A73B1">
            <w:pPr>
              <w:pStyle w:val="TAC"/>
              <w:rPr>
                <w:rFonts w:cs="v5.0.0"/>
              </w:rPr>
            </w:pPr>
            <w:r w:rsidRPr="00090C64">
              <w:t>Upper</w:t>
            </w:r>
          </w:p>
        </w:tc>
        <w:tc>
          <w:tcPr>
            <w:tcW w:w="992" w:type="dxa"/>
            <w:shd w:val="clear" w:color="auto" w:fill="auto"/>
          </w:tcPr>
          <w:p w14:paraId="252070D4" w14:textId="77777777" w:rsidR="00D57C09" w:rsidRPr="00090C64" w:rsidRDefault="00D57C09" w:rsidP="002A73B1">
            <w:pPr>
              <w:pStyle w:val="TAC"/>
              <w:rPr>
                <w:rFonts w:cs="v5.0.0"/>
              </w:rPr>
            </w:pPr>
            <w:r w:rsidRPr="00090C64">
              <w:t>Lower</w:t>
            </w:r>
          </w:p>
        </w:tc>
        <w:tc>
          <w:tcPr>
            <w:tcW w:w="851" w:type="dxa"/>
            <w:shd w:val="clear" w:color="auto" w:fill="auto"/>
          </w:tcPr>
          <w:p w14:paraId="68953DC5" w14:textId="77777777" w:rsidR="00D57C09" w:rsidRPr="00090C64" w:rsidRDefault="00D57C09" w:rsidP="002A73B1">
            <w:pPr>
              <w:pStyle w:val="TAC"/>
              <w:rPr>
                <w:rFonts w:cs="v5.0.0"/>
              </w:rPr>
            </w:pPr>
            <w:r w:rsidRPr="00090C64">
              <w:t>Upper</w:t>
            </w:r>
          </w:p>
        </w:tc>
        <w:tc>
          <w:tcPr>
            <w:tcW w:w="850" w:type="dxa"/>
            <w:shd w:val="clear" w:color="auto" w:fill="auto"/>
          </w:tcPr>
          <w:p w14:paraId="406F96B8" w14:textId="77777777" w:rsidR="00D57C09" w:rsidRPr="00090C64" w:rsidRDefault="00D57C09" w:rsidP="002A73B1">
            <w:pPr>
              <w:pStyle w:val="TAC"/>
            </w:pPr>
            <w:r w:rsidRPr="00090C64">
              <w:t>Lower</w:t>
            </w:r>
          </w:p>
        </w:tc>
        <w:tc>
          <w:tcPr>
            <w:tcW w:w="851" w:type="dxa"/>
            <w:shd w:val="clear" w:color="auto" w:fill="auto"/>
          </w:tcPr>
          <w:p w14:paraId="13F5D6C1" w14:textId="77777777" w:rsidR="00D57C09" w:rsidRPr="00090C64" w:rsidRDefault="00D57C09" w:rsidP="002A73B1">
            <w:pPr>
              <w:pStyle w:val="TAC"/>
            </w:pPr>
            <w:r w:rsidRPr="00090C64">
              <w:t>Upper</w:t>
            </w:r>
          </w:p>
        </w:tc>
        <w:tc>
          <w:tcPr>
            <w:tcW w:w="850" w:type="dxa"/>
            <w:shd w:val="clear" w:color="auto" w:fill="auto"/>
          </w:tcPr>
          <w:p w14:paraId="593C6FA5" w14:textId="77777777" w:rsidR="00D57C09" w:rsidRPr="00090C64" w:rsidRDefault="00D57C09" w:rsidP="002A73B1">
            <w:pPr>
              <w:pStyle w:val="TAC"/>
            </w:pPr>
            <w:r w:rsidRPr="00090C64">
              <w:t>Lower</w:t>
            </w:r>
          </w:p>
        </w:tc>
        <w:tc>
          <w:tcPr>
            <w:tcW w:w="851" w:type="dxa"/>
            <w:shd w:val="clear" w:color="auto" w:fill="auto"/>
          </w:tcPr>
          <w:p w14:paraId="7E93FC5B" w14:textId="77777777" w:rsidR="00D57C09" w:rsidRPr="00090C64" w:rsidRDefault="00D57C09" w:rsidP="002A73B1">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2A73B1">
            <w:pPr>
              <w:pStyle w:val="TAL"/>
            </w:pPr>
            <w:r w:rsidRPr="00090C64">
              <w:t>Up (TPC command "1")</w:t>
            </w:r>
          </w:p>
        </w:tc>
        <w:tc>
          <w:tcPr>
            <w:tcW w:w="850" w:type="dxa"/>
            <w:shd w:val="clear" w:color="auto" w:fill="auto"/>
          </w:tcPr>
          <w:p w14:paraId="2814F7A5" w14:textId="77777777" w:rsidR="00D57C09" w:rsidRPr="00090C64" w:rsidRDefault="00D57C09" w:rsidP="002A73B1">
            <w:pPr>
              <w:pStyle w:val="TAC"/>
              <w:rPr>
                <w:rFonts w:cs="v5.0.0"/>
                <w:b/>
              </w:rPr>
            </w:pPr>
            <w:r w:rsidRPr="00090C64">
              <w:t>+0.9 dB</w:t>
            </w:r>
          </w:p>
        </w:tc>
        <w:tc>
          <w:tcPr>
            <w:tcW w:w="851" w:type="dxa"/>
            <w:shd w:val="clear" w:color="auto" w:fill="auto"/>
          </w:tcPr>
          <w:p w14:paraId="476D4E08" w14:textId="77777777" w:rsidR="00D57C09" w:rsidRPr="00090C64" w:rsidRDefault="00D57C09" w:rsidP="002A73B1">
            <w:pPr>
              <w:pStyle w:val="TAC"/>
              <w:rPr>
                <w:rFonts w:cs="v5.0.0"/>
              </w:rPr>
            </w:pPr>
            <w:r w:rsidRPr="00090C64">
              <w:t>+3.1 dB</w:t>
            </w:r>
          </w:p>
        </w:tc>
        <w:tc>
          <w:tcPr>
            <w:tcW w:w="992" w:type="dxa"/>
            <w:shd w:val="clear" w:color="auto" w:fill="auto"/>
          </w:tcPr>
          <w:p w14:paraId="4757619F" w14:textId="77777777" w:rsidR="00D57C09" w:rsidRPr="00090C64" w:rsidRDefault="00D57C09" w:rsidP="002A73B1">
            <w:pPr>
              <w:pStyle w:val="TAC"/>
              <w:rPr>
                <w:rFonts w:cs="v5.0.0"/>
              </w:rPr>
            </w:pPr>
            <w:r w:rsidRPr="00090C64">
              <w:t>+0.65 dB</w:t>
            </w:r>
          </w:p>
        </w:tc>
        <w:tc>
          <w:tcPr>
            <w:tcW w:w="851" w:type="dxa"/>
            <w:shd w:val="clear" w:color="auto" w:fill="auto"/>
          </w:tcPr>
          <w:p w14:paraId="7E48ECFF" w14:textId="77777777" w:rsidR="00D57C09" w:rsidRPr="00090C64" w:rsidRDefault="00D57C09" w:rsidP="002A73B1">
            <w:pPr>
              <w:pStyle w:val="TAC"/>
              <w:rPr>
                <w:rFonts w:cs="v5.0.0"/>
              </w:rPr>
            </w:pPr>
            <w:r w:rsidRPr="00090C64">
              <w:t>+2.35 dB</w:t>
            </w:r>
          </w:p>
        </w:tc>
        <w:tc>
          <w:tcPr>
            <w:tcW w:w="850" w:type="dxa"/>
            <w:shd w:val="clear" w:color="auto" w:fill="auto"/>
          </w:tcPr>
          <w:p w14:paraId="4EB8E37A" w14:textId="77777777" w:rsidR="00D57C09" w:rsidRPr="00090C64" w:rsidRDefault="00D57C09" w:rsidP="002A73B1">
            <w:pPr>
              <w:pStyle w:val="TAC"/>
            </w:pPr>
            <w:r w:rsidRPr="00090C64">
              <w:t>+0.4 dB</w:t>
            </w:r>
          </w:p>
        </w:tc>
        <w:tc>
          <w:tcPr>
            <w:tcW w:w="851" w:type="dxa"/>
            <w:shd w:val="clear" w:color="auto" w:fill="auto"/>
          </w:tcPr>
          <w:p w14:paraId="25FBAE71" w14:textId="77777777" w:rsidR="00D57C09" w:rsidRPr="00090C64" w:rsidRDefault="00D57C09" w:rsidP="002A73B1">
            <w:pPr>
              <w:pStyle w:val="TAC"/>
            </w:pPr>
            <w:r w:rsidRPr="00090C64">
              <w:t>+1.6 dB</w:t>
            </w:r>
          </w:p>
        </w:tc>
        <w:tc>
          <w:tcPr>
            <w:tcW w:w="850" w:type="dxa"/>
            <w:shd w:val="clear" w:color="auto" w:fill="auto"/>
          </w:tcPr>
          <w:p w14:paraId="435FE6D7" w14:textId="77777777" w:rsidR="00D57C09" w:rsidRPr="00090C64" w:rsidRDefault="00D57C09" w:rsidP="002A73B1">
            <w:pPr>
              <w:pStyle w:val="TAC"/>
            </w:pPr>
          </w:p>
          <w:p w14:paraId="51278C03" w14:textId="77777777" w:rsidR="00D57C09" w:rsidRPr="00090C64" w:rsidRDefault="00D57C09" w:rsidP="002A73B1">
            <w:pPr>
              <w:pStyle w:val="TAC"/>
            </w:pPr>
            <w:r w:rsidRPr="00090C64">
              <w:t>+0.15 dB</w:t>
            </w:r>
          </w:p>
        </w:tc>
        <w:tc>
          <w:tcPr>
            <w:tcW w:w="851" w:type="dxa"/>
            <w:shd w:val="clear" w:color="auto" w:fill="auto"/>
          </w:tcPr>
          <w:p w14:paraId="75333AFC" w14:textId="77777777" w:rsidR="00D57C09" w:rsidRPr="00090C64" w:rsidRDefault="00D57C09" w:rsidP="002A73B1">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2A73B1">
            <w:pPr>
              <w:pStyle w:val="TAL"/>
            </w:pPr>
            <w:r w:rsidRPr="00090C64">
              <w:t>Down (TPC command "0")</w:t>
            </w:r>
          </w:p>
        </w:tc>
        <w:tc>
          <w:tcPr>
            <w:tcW w:w="850" w:type="dxa"/>
            <w:shd w:val="clear" w:color="auto" w:fill="auto"/>
          </w:tcPr>
          <w:p w14:paraId="172B58FD" w14:textId="77777777" w:rsidR="00D57C09" w:rsidRPr="00090C64" w:rsidRDefault="00D57C09" w:rsidP="002A73B1">
            <w:pPr>
              <w:pStyle w:val="TAC"/>
              <w:rPr>
                <w:rFonts w:cs="v5.0.0"/>
              </w:rPr>
            </w:pPr>
            <w:r w:rsidRPr="00090C64">
              <w:t>-0.9 dB</w:t>
            </w:r>
          </w:p>
        </w:tc>
        <w:tc>
          <w:tcPr>
            <w:tcW w:w="851" w:type="dxa"/>
            <w:shd w:val="clear" w:color="auto" w:fill="auto"/>
          </w:tcPr>
          <w:p w14:paraId="7501A4D1" w14:textId="77777777" w:rsidR="00D57C09" w:rsidRPr="00090C64" w:rsidRDefault="00D57C09" w:rsidP="002A73B1">
            <w:pPr>
              <w:pStyle w:val="TAC"/>
              <w:rPr>
                <w:rFonts w:cs="v5.0.0"/>
              </w:rPr>
            </w:pPr>
            <w:r w:rsidRPr="00090C64">
              <w:t>-3.1 dB</w:t>
            </w:r>
          </w:p>
        </w:tc>
        <w:tc>
          <w:tcPr>
            <w:tcW w:w="992" w:type="dxa"/>
            <w:shd w:val="clear" w:color="auto" w:fill="auto"/>
          </w:tcPr>
          <w:p w14:paraId="5B1CEDFF" w14:textId="77777777" w:rsidR="00D57C09" w:rsidRPr="00090C64" w:rsidRDefault="00D57C09" w:rsidP="002A73B1">
            <w:pPr>
              <w:pStyle w:val="TAC"/>
              <w:rPr>
                <w:rFonts w:cs="v5.0.0"/>
              </w:rPr>
            </w:pPr>
            <w:r w:rsidRPr="00090C64">
              <w:t>-0.65 dB</w:t>
            </w:r>
          </w:p>
        </w:tc>
        <w:tc>
          <w:tcPr>
            <w:tcW w:w="851" w:type="dxa"/>
            <w:shd w:val="clear" w:color="auto" w:fill="auto"/>
          </w:tcPr>
          <w:p w14:paraId="7FE32414" w14:textId="77777777" w:rsidR="00D57C09" w:rsidRPr="00090C64" w:rsidRDefault="00D57C09" w:rsidP="002A73B1">
            <w:pPr>
              <w:pStyle w:val="TAC"/>
              <w:rPr>
                <w:rFonts w:cs="v5.0.0"/>
              </w:rPr>
            </w:pPr>
            <w:r w:rsidRPr="00090C64">
              <w:t>-2.35 dB</w:t>
            </w:r>
          </w:p>
        </w:tc>
        <w:tc>
          <w:tcPr>
            <w:tcW w:w="850" w:type="dxa"/>
            <w:shd w:val="clear" w:color="auto" w:fill="auto"/>
          </w:tcPr>
          <w:p w14:paraId="47EC084E" w14:textId="77777777" w:rsidR="00D57C09" w:rsidRPr="00090C64" w:rsidRDefault="00D57C09" w:rsidP="002A73B1">
            <w:pPr>
              <w:pStyle w:val="TAC"/>
            </w:pPr>
            <w:r w:rsidRPr="00090C64">
              <w:t>-0.4 dB</w:t>
            </w:r>
          </w:p>
        </w:tc>
        <w:tc>
          <w:tcPr>
            <w:tcW w:w="851" w:type="dxa"/>
            <w:shd w:val="clear" w:color="auto" w:fill="auto"/>
          </w:tcPr>
          <w:p w14:paraId="450767AF" w14:textId="77777777" w:rsidR="00D57C09" w:rsidRPr="00090C64" w:rsidRDefault="00D57C09" w:rsidP="002A73B1">
            <w:pPr>
              <w:pStyle w:val="TAC"/>
            </w:pPr>
            <w:r w:rsidRPr="00090C64">
              <w:t>-1.6 dB</w:t>
            </w:r>
          </w:p>
        </w:tc>
        <w:tc>
          <w:tcPr>
            <w:tcW w:w="850" w:type="dxa"/>
            <w:shd w:val="clear" w:color="auto" w:fill="auto"/>
          </w:tcPr>
          <w:p w14:paraId="48218C20" w14:textId="77777777" w:rsidR="00D57C09" w:rsidRPr="00090C64" w:rsidRDefault="00D57C09" w:rsidP="002A73B1">
            <w:pPr>
              <w:pStyle w:val="TAC"/>
            </w:pPr>
            <w:r w:rsidRPr="00090C64">
              <w:t>-0.15 dB</w:t>
            </w:r>
          </w:p>
        </w:tc>
        <w:tc>
          <w:tcPr>
            <w:tcW w:w="851" w:type="dxa"/>
            <w:shd w:val="clear" w:color="auto" w:fill="auto"/>
          </w:tcPr>
          <w:p w14:paraId="4A098283" w14:textId="77777777" w:rsidR="00D57C09" w:rsidRPr="00090C64" w:rsidRDefault="00D57C09" w:rsidP="002A73B1">
            <w:pPr>
              <w:pStyle w:val="TAC"/>
            </w:pPr>
            <w:r w:rsidRPr="00090C64">
              <w:t>-0.85 dB</w:t>
            </w:r>
          </w:p>
        </w:tc>
      </w:tr>
    </w:tbl>
    <w:p w14:paraId="6E82D8C6" w14:textId="77777777" w:rsidR="00D57C09" w:rsidRPr="00090C64" w:rsidRDefault="00D57C09" w:rsidP="002A73B1"/>
    <w:p w14:paraId="2CC31DC4" w14:textId="77777777" w:rsidR="00D57C09" w:rsidRPr="00090C64" w:rsidRDefault="00D57C09" w:rsidP="002A73B1">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2A73B1">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2A73B1">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2A73B1">
            <w:pPr>
              <w:pStyle w:val="TAH"/>
            </w:pPr>
          </w:p>
        </w:tc>
        <w:tc>
          <w:tcPr>
            <w:tcW w:w="1701" w:type="dxa"/>
            <w:gridSpan w:val="2"/>
            <w:shd w:val="clear" w:color="auto" w:fill="auto"/>
          </w:tcPr>
          <w:p w14:paraId="50F6D82C" w14:textId="77777777" w:rsidR="00D57C09" w:rsidRPr="00090C64" w:rsidRDefault="00D57C09" w:rsidP="002A73B1">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2A73B1">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2A73B1">
            <w:pPr>
              <w:pStyle w:val="TAH"/>
            </w:pPr>
            <w:r w:rsidRPr="00090C64">
              <w:t>1 dB step size</w:t>
            </w:r>
          </w:p>
        </w:tc>
        <w:tc>
          <w:tcPr>
            <w:tcW w:w="1701" w:type="dxa"/>
            <w:gridSpan w:val="2"/>
            <w:shd w:val="clear" w:color="auto" w:fill="auto"/>
          </w:tcPr>
          <w:p w14:paraId="685A3AD6" w14:textId="77777777" w:rsidR="00D57C09" w:rsidRPr="00090C64" w:rsidRDefault="00D57C09" w:rsidP="002A73B1">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2A73B1">
            <w:pPr>
              <w:pStyle w:val="TAL"/>
            </w:pPr>
          </w:p>
        </w:tc>
        <w:tc>
          <w:tcPr>
            <w:tcW w:w="850" w:type="dxa"/>
            <w:shd w:val="clear" w:color="auto" w:fill="auto"/>
          </w:tcPr>
          <w:p w14:paraId="6594E44F" w14:textId="77777777" w:rsidR="00D57C09" w:rsidRPr="00090C64" w:rsidRDefault="00D57C09" w:rsidP="002A73B1">
            <w:pPr>
              <w:pStyle w:val="TAC"/>
              <w:rPr>
                <w:rFonts w:cs="v5.0.0"/>
              </w:rPr>
            </w:pPr>
            <w:r w:rsidRPr="00090C64">
              <w:t>Lower</w:t>
            </w:r>
          </w:p>
        </w:tc>
        <w:tc>
          <w:tcPr>
            <w:tcW w:w="851" w:type="dxa"/>
            <w:shd w:val="clear" w:color="auto" w:fill="auto"/>
          </w:tcPr>
          <w:p w14:paraId="1C078AAF" w14:textId="77777777" w:rsidR="00D57C09" w:rsidRPr="00090C64" w:rsidRDefault="00D57C09" w:rsidP="002A73B1">
            <w:pPr>
              <w:pStyle w:val="TAC"/>
              <w:rPr>
                <w:rFonts w:cs="v5.0.0"/>
              </w:rPr>
            </w:pPr>
            <w:r w:rsidRPr="00090C64">
              <w:t>Upper</w:t>
            </w:r>
          </w:p>
        </w:tc>
        <w:tc>
          <w:tcPr>
            <w:tcW w:w="992" w:type="dxa"/>
            <w:shd w:val="clear" w:color="auto" w:fill="auto"/>
          </w:tcPr>
          <w:p w14:paraId="68602933" w14:textId="77777777" w:rsidR="00D57C09" w:rsidRPr="00090C64" w:rsidRDefault="00D57C09" w:rsidP="002A73B1">
            <w:pPr>
              <w:pStyle w:val="TAC"/>
              <w:rPr>
                <w:rFonts w:cs="v5.0.0"/>
              </w:rPr>
            </w:pPr>
            <w:r w:rsidRPr="00090C64">
              <w:t>Lower</w:t>
            </w:r>
          </w:p>
        </w:tc>
        <w:tc>
          <w:tcPr>
            <w:tcW w:w="851" w:type="dxa"/>
            <w:shd w:val="clear" w:color="auto" w:fill="auto"/>
          </w:tcPr>
          <w:p w14:paraId="4C196A42" w14:textId="77777777" w:rsidR="00D57C09" w:rsidRPr="00090C64" w:rsidRDefault="00D57C09" w:rsidP="002A73B1">
            <w:pPr>
              <w:pStyle w:val="TAC"/>
              <w:rPr>
                <w:rFonts w:cs="v5.0.0"/>
              </w:rPr>
            </w:pPr>
            <w:r w:rsidRPr="00090C64">
              <w:t>Upper</w:t>
            </w:r>
          </w:p>
        </w:tc>
        <w:tc>
          <w:tcPr>
            <w:tcW w:w="850" w:type="dxa"/>
            <w:shd w:val="clear" w:color="auto" w:fill="auto"/>
          </w:tcPr>
          <w:p w14:paraId="060E52ED" w14:textId="77777777" w:rsidR="00D57C09" w:rsidRPr="00090C64" w:rsidRDefault="00D57C09" w:rsidP="002A73B1">
            <w:pPr>
              <w:pStyle w:val="TAC"/>
            </w:pPr>
            <w:r w:rsidRPr="00090C64">
              <w:t>Lower</w:t>
            </w:r>
          </w:p>
        </w:tc>
        <w:tc>
          <w:tcPr>
            <w:tcW w:w="851" w:type="dxa"/>
            <w:shd w:val="clear" w:color="auto" w:fill="auto"/>
          </w:tcPr>
          <w:p w14:paraId="6E90059E" w14:textId="77777777" w:rsidR="00D57C09" w:rsidRPr="00090C64" w:rsidRDefault="00D57C09" w:rsidP="002A73B1">
            <w:pPr>
              <w:pStyle w:val="TAC"/>
            </w:pPr>
            <w:r w:rsidRPr="00090C64">
              <w:t>Upper</w:t>
            </w:r>
          </w:p>
        </w:tc>
        <w:tc>
          <w:tcPr>
            <w:tcW w:w="850" w:type="dxa"/>
            <w:shd w:val="clear" w:color="auto" w:fill="auto"/>
          </w:tcPr>
          <w:p w14:paraId="26346F18" w14:textId="77777777" w:rsidR="00D57C09" w:rsidRPr="00090C64" w:rsidRDefault="00D57C09" w:rsidP="002A73B1">
            <w:pPr>
              <w:pStyle w:val="TAC"/>
            </w:pPr>
            <w:r w:rsidRPr="00090C64">
              <w:t>Lower</w:t>
            </w:r>
          </w:p>
        </w:tc>
        <w:tc>
          <w:tcPr>
            <w:tcW w:w="851" w:type="dxa"/>
            <w:shd w:val="clear" w:color="auto" w:fill="auto"/>
          </w:tcPr>
          <w:p w14:paraId="4496A663" w14:textId="77777777" w:rsidR="00D57C09" w:rsidRPr="00090C64" w:rsidRDefault="00D57C09" w:rsidP="002A73B1">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2A73B1">
            <w:pPr>
              <w:pStyle w:val="TAC"/>
              <w:rPr>
                <w:rFonts w:cs="Arial"/>
              </w:rPr>
            </w:pPr>
            <w:r w:rsidRPr="00090C64">
              <w:t>Up (TPC command "1")</w:t>
            </w:r>
          </w:p>
        </w:tc>
        <w:tc>
          <w:tcPr>
            <w:tcW w:w="850" w:type="dxa"/>
            <w:shd w:val="clear" w:color="auto" w:fill="auto"/>
          </w:tcPr>
          <w:p w14:paraId="24517B0B" w14:textId="77777777" w:rsidR="00D57C09" w:rsidRPr="00090C64" w:rsidRDefault="00D57C09" w:rsidP="002A73B1">
            <w:pPr>
              <w:pStyle w:val="TAC"/>
              <w:rPr>
                <w:rFonts w:cs="v5.0.0"/>
              </w:rPr>
            </w:pPr>
            <w:r w:rsidRPr="00090C64">
              <w:t>+15.9 dB</w:t>
            </w:r>
          </w:p>
        </w:tc>
        <w:tc>
          <w:tcPr>
            <w:tcW w:w="851" w:type="dxa"/>
            <w:shd w:val="clear" w:color="auto" w:fill="auto"/>
          </w:tcPr>
          <w:p w14:paraId="64EA27F1" w14:textId="77777777" w:rsidR="00D57C09" w:rsidRPr="00090C64" w:rsidRDefault="00D57C09" w:rsidP="002A73B1">
            <w:pPr>
              <w:pStyle w:val="TAC"/>
              <w:rPr>
                <w:rFonts w:cs="v5.0.0"/>
              </w:rPr>
            </w:pPr>
            <w:r w:rsidRPr="00090C64">
              <w:t>+24.1 dB</w:t>
            </w:r>
          </w:p>
        </w:tc>
        <w:tc>
          <w:tcPr>
            <w:tcW w:w="992" w:type="dxa"/>
            <w:shd w:val="clear" w:color="auto" w:fill="auto"/>
          </w:tcPr>
          <w:p w14:paraId="060B2551" w14:textId="77777777" w:rsidR="00D57C09" w:rsidRPr="00090C64" w:rsidRDefault="00D57C09" w:rsidP="002A73B1">
            <w:pPr>
              <w:pStyle w:val="TAC"/>
              <w:rPr>
                <w:rFonts w:cs="v5.0.0"/>
              </w:rPr>
            </w:pPr>
            <w:r w:rsidRPr="00090C64">
              <w:t>+11.9 dB</w:t>
            </w:r>
          </w:p>
        </w:tc>
        <w:tc>
          <w:tcPr>
            <w:tcW w:w="851" w:type="dxa"/>
            <w:shd w:val="clear" w:color="auto" w:fill="auto"/>
          </w:tcPr>
          <w:p w14:paraId="74A342F4" w14:textId="77777777" w:rsidR="00D57C09" w:rsidRPr="00090C64" w:rsidRDefault="00D57C09" w:rsidP="002A73B1">
            <w:pPr>
              <w:pStyle w:val="TAC"/>
              <w:rPr>
                <w:rFonts w:cs="v5.0.0"/>
              </w:rPr>
            </w:pPr>
            <w:r w:rsidRPr="00090C64">
              <w:t>+18.1 dB</w:t>
            </w:r>
          </w:p>
        </w:tc>
        <w:tc>
          <w:tcPr>
            <w:tcW w:w="850" w:type="dxa"/>
            <w:shd w:val="clear" w:color="auto" w:fill="auto"/>
          </w:tcPr>
          <w:p w14:paraId="364C8320" w14:textId="77777777" w:rsidR="00D57C09" w:rsidRPr="00090C64" w:rsidRDefault="00D57C09" w:rsidP="002A73B1">
            <w:pPr>
              <w:pStyle w:val="TAC"/>
            </w:pPr>
            <w:r w:rsidRPr="00090C64">
              <w:t>+7.9 dB</w:t>
            </w:r>
          </w:p>
        </w:tc>
        <w:tc>
          <w:tcPr>
            <w:tcW w:w="851" w:type="dxa"/>
            <w:shd w:val="clear" w:color="auto" w:fill="auto"/>
          </w:tcPr>
          <w:p w14:paraId="304F3F76" w14:textId="77777777" w:rsidR="00D57C09" w:rsidRPr="00090C64" w:rsidRDefault="00D57C09" w:rsidP="002A73B1">
            <w:pPr>
              <w:pStyle w:val="TAC"/>
            </w:pPr>
            <w:r w:rsidRPr="00090C64">
              <w:t>+12.1 dB</w:t>
            </w:r>
          </w:p>
        </w:tc>
        <w:tc>
          <w:tcPr>
            <w:tcW w:w="850" w:type="dxa"/>
            <w:shd w:val="clear" w:color="auto" w:fill="auto"/>
          </w:tcPr>
          <w:p w14:paraId="6B426DBA" w14:textId="77777777" w:rsidR="00D57C09" w:rsidRPr="00090C64" w:rsidRDefault="00D57C09" w:rsidP="002A73B1">
            <w:pPr>
              <w:pStyle w:val="TAC"/>
            </w:pPr>
            <w:r w:rsidRPr="00090C64">
              <w:t>+3.9 dB</w:t>
            </w:r>
          </w:p>
        </w:tc>
        <w:tc>
          <w:tcPr>
            <w:tcW w:w="851" w:type="dxa"/>
            <w:shd w:val="clear" w:color="auto" w:fill="auto"/>
          </w:tcPr>
          <w:p w14:paraId="6E786CEE" w14:textId="77777777" w:rsidR="00D57C09" w:rsidRPr="00090C64" w:rsidRDefault="00D57C09" w:rsidP="002A73B1">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2A73B1">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2A73B1">
            <w:pPr>
              <w:pStyle w:val="TAC"/>
              <w:rPr>
                <w:rFonts w:cs="v5.0.0"/>
              </w:rPr>
            </w:pPr>
            <w:r w:rsidRPr="00090C64">
              <w:t>-15.9 dB</w:t>
            </w:r>
          </w:p>
        </w:tc>
        <w:tc>
          <w:tcPr>
            <w:tcW w:w="851" w:type="dxa"/>
            <w:shd w:val="clear" w:color="auto" w:fill="auto"/>
          </w:tcPr>
          <w:p w14:paraId="2F546024" w14:textId="77777777" w:rsidR="00D57C09" w:rsidRPr="00090C64" w:rsidRDefault="00D57C09" w:rsidP="002A73B1">
            <w:pPr>
              <w:pStyle w:val="TAC"/>
              <w:rPr>
                <w:rFonts w:cs="v5.0.0"/>
              </w:rPr>
            </w:pPr>
            <w:r w:rsidRPr="00090C64">
              <w:t>-24.1 dB</w:t>
            </w:r>
          </w:p>
        </w:tc>
        <w:tc>
          <w:tcPr>
            <w:tcW w:w="992" w:type="dxa"/>
            <w:shd w:val="clear" w:color="auto" w:fill="auto"/>
          </w:tcPr>
          <w:p w14:paraId="52F908AA" w14:textId="77777777" w:rsidR="00D57C09" w:rsidRPr="00090C64" w:rsidRDefault="00D57C09" w:rsidP="002A73B1">
            <w:pPr>
              <w:pStyle w:val="TAC"/>
              <w:rPr>
                <w:rFonts w:cs="v5.0.0"/>
              </w:rPr>
            </w:pPr>
            <w:r w:rsidRPr="00090C64">
              <w:t>-11.9 dB</w:t>
            </w:r>
          </w:p>
        </w:tc>
        <w:tc>
          <w:tcPr>
            <w:tcW w:w="851" w:type="dxa"/>
            <w:shd w:val="clear" w:color="auto" w:fill="auto"/>
          </w:tcPr>
          <w:p w14:paraId="36CE3574" w14:textId="77777777" w:rsidR="00D57C09" w:rsidRPr="00090C64" w:rsidRDefault="00D57C09" w:rsidP="002A73B1">
            <w:pPr>
              <w:pStyle w:val="TAC"/>
              <w:rPr>
                <w:rFonts w:cs="v5.0.0"/>
              </w:rPr>
            </w:pPr>
            <w:r w:rsidRPr="00090C64">
              <w:t>-18.1 dB</w:t>
            </w:r>
          </w:p>
        </w:tc>
        <w:tc>
          <w:tcPr>
            <w:tcW w:w="850" w:type="dxa"/>
            <w:shd w:val="clear" w:color="auto" w:fill="auto"/>
          </w:tcPr>
          <w:p w14:paraId="1FE578DC" w14:textId="77777777" w:rsidR="00D57C09" w:rsidRPr="00090C64" w:rsidRDefault="00D57C09" w:rsidP="002A73B1">
            <w:pPr>
              <w:pStyle w:val="TAC"/>
            </w:pPr>
            <w:r w:rsidRPr="00090C64">
              <w:t>-7.9 dB</w:t>
            </w:r>
          </w:p>
        </w:tc>
        <w:tc>
          <w:tcPr>
            <w:tcW w:w="851" w:type="dxa"/>
            <w:shd w:val="clear" w:color="auto" w:fill="auto"/>
          </w:tcPr>
          <w:p w14:paraId="415A61F8" w14:textId="77777777" w:rsidR="00D57C09" w:rsidRPr="00090C64" w:rsidRDefault="00D57C09" w:rsidP="002A73B1">
            <w:pPr>
              <w:pStyle w:val="TAC"/>
            </w:pPr>
            <w:r w:rsidRPr="00090C64">
              <w:t>-12.1 dB</w:t>
            </w:r>
          </w:p>
        </w:tc>
        <w:tc>
          <w:tcPr>
            <w:tcW w:w="850" w:type="dxa"/>
            <w:shd w:val="clear" w:color="auto" w:fill="auto"/>
          </w:tcPr>
          <w:p w14:paraId="436D3CF6" w14:textId="77777777" w:rsidR="00D57C09" w:rsidRPr="00090C64" w:rsidRDefault="00D57C09" w:rsidP="002A73B1">
            <w:pPr>
              <w:pStyle w:val="TAC"/>
            </w:pPr>
            <w:r w:rsidRPr="00090C64">
              <w:t>-3.9 dB</w:t>
            </w:r>
          </w:p>
        </w:tc>
        <w:tc>
          <w:tcPr>
            <w:tcW w:w="851" w:type="dxa"/>
            <w:shd w:val="clear" w:color="auto" w:fill="auto"/>
          </w:tcPr>
          <w:p w14:paraId="50C8895A" w14:textId="77777777" w:rsidR="00D57C09" w:rsidRPr="00090C64" w:rsidRDefault="00D57C09" w:rsidP="002A73B1">
            <w:pPr>
              <w:pStyle w:val="TAC"/>
            </w:pPr>
            <w:r w:rsidRPr="00090C64">
              <w:t>-6.1 dB</w:t>
            </w:r>
          </w:p>
        </w:tc>
      </w:tr>
    </w:tbl>
    <w:p w14:paraId="0C3A9D86" w14:textId="77777777" w:rsidR="00D57C09" w:rsidRPr="00090C64" w:rsidRDefault="00D57C09" w:rsidP="002A73B1">
      <w:pPr>
        <w:pStyle w:val="B10"/>
      </w:pPr>
    </w:p>
    <w:p w14:paraId="3FB9E443" w14:textId="2AD7CE55"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5701" w:name="_Toc21124973"/>
      <w:bookmarkStart w:id="5702" w:name="_Toc29767963"/>
      <w:bookmarkStart w:id="5703" w:name="_Toc36044405"/>
      <w:bookmarkStart w:id="5704" w:name="_Toc37230310"/>
      <w:bookmarkStart w:id="5705" w:name="_Toc45907453"/>
      <w:bookmarkStart w:id="5706" w:name="_Toc53181558"/>
      <w:bookmarkStart w:id="5707" w:name="_Toc61127429"/>
      <w:bookmarkStart w:id="5708" w:name="_Toc67054443"/>
      <w:bookmarkStart w:id="5709" w:name="_Toc67061441"/>
      <w:bookmarkStart w:id="5710" w:name="_Toc74734959"/>
      <w:bookmarkStart w:id="5711" w:name="_Toc74753202"/>
      <w:bookmarkStart w:id="5712" w:name="_Toc76507461"/>
      <w:bookmarkStart w:id="5713" w:name="_Toc83109070"/>
      <w:bookmarkStart w:id="5714" w:name="_Toc89877883"/>
      <w:bookmarkStart w:id="5715" w:name="_Toc98709734"/>
      <w:bookmarkStart w:id="5716" w:name="_Toc105691549"/>
      <w:bookmarkStart w:id="5717" w:name="_Toc105693863"/>
      <w:bookmarkStart w:id="5718" w:name="_Toc130921177"/>
      <w:bookmarkStart w:id="5719" w:name="_Toc137301863"/>
      <w:r w:rsidRPr="00090C64">
        <w:t>6.4.3</w:t>
      </w:r>
      <w:r w:rsidRPr="00090C64">
        <w:tab/>
        <w:t>OTA Power control dynamic range</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3B1FC766" w14:textId="77777777" w:rsidR="00D57C09" w:rsidRPr="00090C64" w:rsidRDefault="00D57C09" w:rsidP="00D57C09">
      <w:pPr>
        <w:pStyle w:val="Heading4"/>
        <w:rPr>
          <w:lang w:eastAsia="sv-SE"/>
        </w:rPr>
      </w:pPr>
      <w:bookmarkStart w:id="5720" w:name="_Toc21124974"/>
      <w:bookmarkStart w:id="5721" w:name="_Toc29767964"/>
      <w:bookmarkStart w:id="5722" w:name="_Toc36044406"/>
      <w:bookmarkStart w:id="5723" w:name="_Toc37230311"/>
      <w:bookmarkStart w:id="5724" w:name="_Toc45907454"/>
      <w:bookmarkStart w:id="5725" w:name="_Toc53181559"/>
      <w:bookmarkStart w:id="5726" w:name="_Toc61127430"/>
      <w:bookmarkStart w:id="5727" w:name="_Toc67054444"/>
      <w:bookmarkStart w:id="5728" w:name="_Toc67061442"/>
      <w:bookmarkStart w:id="5729" w:name="_Toc74734960"/>
      <w:bookmarkStart w:id="5730" w:name="_Toc74753203"/>
      <w:bookmarkStart w:id="5731" w:name="_Toc76507462"/>
      <w:bookmarkStart w:id="5732" w:name="_Toc83109071"/>
      <w:bookmarkStart w:id="5733" w:name="_Toc89877884"/>
      <w:bookmarkStart w:id="5734" w:name="_Toc98709735"/>
      <w:bookmarkStart w:id="5735" w:name="_Toc105691550"/>
      <w:bookmarkStart w:id="5736" w:name="_Toc105693864"/>
      <w:bookmarkStart w:id="5737" w:name="_Toc130921178"/>
      <w:bookmarkStart w:id="5738" w:name="_Toc137301864"/>
      <w:r w:rsidRPr="00090C64">
        <w:rPr>
          <w:lang w:eastAsia="sv-SE"/>
        </w:rPr>
        <w:t>6.4.3.1</w:t>
      </w:r>
      <w:r w:rsidRPr="00090C64">
        <w:rPr>
          <w:lang w:eastAsia="sv-SE"/>
        </w:rPr>
        <w:tab/>
        <w:t>Definition and applicability</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4D317516" w14:textId="77777777" w:rsidR="00D57C09" w:rsidRPr="00090C64" w:rsidRDefault="00D57C09" w:rsidP="002A73B1">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2A73B1">
      <w:r w:rsidRPr="00090C64">
        <w:t>This requirement applies at each RIB supporting transmission in the operating band.</w:t>
      </w:r>
    </w:p>
    <w:p w14:paraId="41089C2E" w14:textId="77777777" w:rsidR="00D57C09" w:rsidRPr="00090C64" w:rsidRDefault="00D57C09" w:rsidP="002A73B1">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5739" w:name="_Toc21124975"/>
      <w:bookmarkStart w:id="5740" w:name="_Toc29767965"/>
      <w:bookmarkStart w:id="5741" w:name="_Toc36044407"/>
      <w:bookmarkStart w:id="5742" w:name="_Toc37230312"/>
      <w:bookmarkStart w:id="5743" w:name="_Toc45907455"/>
      <w:bookmarkStart w:id="5744" w:name="_Toc53181560"/>
      <w:bookmarkStart w:id="5745" w:name="_Toc61127431"/>
      <w:bookmarkStart w:id="5746" w:name="_Toc67054445"/>
      <w:bookmarkStart w:id="5747" w:name="_Toc67061443"/>
      <w:bookmarkStart w:id="5748" w:name="_Toc74734961"/>
      <w:bookmarkStart w:id="5749" w:name="_Toc74753204"/>
      <w:bookmarkStart w:id="5750" w:name="_Toc76507463"/>
      <w:bookmarkStart w:id="5751" w:name="_Toc83109072"/>
      <w:bookmarkStart w:id="5752" w:name="_Toc89877885"/>
      <w:bookmarkStart w:id="5753" w:name="_Toc98709736"/>
      <w:bookmarkStart w:id="5754" w:name="_Toc105691551"/>
      <w:bookmarkStart w:id="5755" w:name="_Toc105693865"/>
      <w:bookmarkStart w:id="5756" w:name="_Toc130921179"/>
      <w:bookmarkStart w:id="5757" w:name="_Toc137301865"/>
      <w:r w:rsidRPr="00090C64">
        <w:rPr>
          <w:lang w:eastAsia="sv-SE"/>
        </w:rPr>
        <w:t>6.4.3.2</w:t>
      </w:r>
      <w:r w:rsidRPr="00090C64">
        <w:rPr>
          <w:lang w:eastAsia="sv-SE"/>
        </w:rPr>
        <w:tab/>
        <w:t>Minimum Requirement</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2C59CCF3" w14:textId="48DDD6C4"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2A73B1">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5758" w:name="_Toc21124976"/>
      <w:bookmarkStart w:id="5759" w:name="_Toc29767966"/>
      <w:bookmarkStart w:id="5760" w:name="_Toc36044408"/>
      <w:bookmarkStart w:id="5761" w:name="_Toc37230313"/>
      <w:bookmarkStart w:id="5762" w:name="_Toc45907456"/>
      <w:bookmarkStart w:id="5763" w:name="_Toc53181561"/>
      <w:bookmarkStart w:id="5764" w:name="_Toc61127432"/>
      <w:bookmarkStart w:id="5765" w:name="_Toc67054446"/>
      <w:bookmarkStart w:id="5766" w:name="_Toc67061444"/>
      <w:bookmarkStart w:id="5767" w:name="_Toc74734962"/>
      <w:bookmarkStart w:id="5768" w:name="_Toc74753205"/>
      <w:bookmarkStart w:id="5769" w:name="_Toc76507464"/>
      <w:bookmarkStart w:id="5770" w:name="_Toc83109073"/>
      <w:bookmarkStart w:id="5771" w:name="_Toc89877886"/>
      <w:bookmarkStart w:id="5772" w:name="_Toc98709737"/>
      <w:bookmarkStart w:id="5773" w:name="_Toc105691552"/>
      <w:bookmarkStart w:id="5774" w:name="_Toc105693866"/>
      <w:bookmarkStart w:id="5775" w:name="_Toc130921180"/>
      <w:bookmarkStart w:id="5776" w:name="_Toc137301866"/>
      <w:r w:rsidRPr="00090C64">
        <w:rPr>
          <w:lang w:eastAsia="sv-SE"/>
        </w:rPr>
        <w:lastRenderedPageBreak/>
        <w:t>6.4.3.3</w:t>
      </w:r>
      <w:r w:rsidRPr="00090C64">
        <w:rPr>
          <w:lang w:eastAsia="sv-SE"/>
        </w:rPr>
        <w:tab/>
        <w:t>Test purpose</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48248560" w14:textId="77777777" w:rsidR="00D57C09" w:rsidRPr="00090C64" w:rsidRDefault="00D57C09" w:rsidP="002A73B1">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5777" w:name="_Toc21124977"/>
      <w:bookmarkStart w:id="5778" w:name="_Toc29767967"/>
      <w:bookmarkStart w:id="5779" w:name="_Toc36044409"/>
      <w:bookmarkStart w:id="5780" w:name="_Toc37230314"/>
      <w:bookmarkStart w:id="5781" w:name="_Toc45907457"/>
      <w:bookmarkStart w:id="5782" w:name="_Toc53181562"/>
      <w:bookmarkStart w:id="5783" w:name="_Toc61127433"/>
      <w:bookmarkStart w:id="5784" w:name="_Toc67054447"/>
      <w:bookmarkStart w:id="5785" w:name="_Toc67061445"/>
      <w:bookmarkStart w:id="5786" w:name="_Toc74734963"/>
      <w:bookmarkStart w:id="5787" w:name="_Toc74753206"/>
      <w:bookmarkStart w:id="5788" w:name="_Toc76507465"/>
      <w:bookmarkStart w:id="5789" w:name="_Toc83109074"/>
      <w:bookmarkStart w:id="5790" w:name="_Toc89877887"/>
      <w:bookmarkStart w:id="5791" w:name="_Toc98709738"/>
      <w:bookmarkStart w:id="5792" w:name="_Toc105691553"/>
      <w:bookmarkStart w:id="5793" w:name="_Toc105693867"/>
      <w:bookmarkStart w:id="5794" w:name="_Toc130921181"/>
      <w:bookmarkStart w:id="5795" w:name="_Toc137301867"/>
      <w:r w:rsidRPr="00090C64">
        <w:rPr>
          <w:lang w:eastAsia="sv-SE"/>
        </w:rPr>
        <w:t>6.</w:t>
      </w:r>
      <w:r w:rsidRPr="00090C64">
        <w:rPr>
          <w:lang w:eastAsia="zh-CN"/>
        </w:rPr>
        <w:t>4.3.</w:t>
      </w:r>
      <w:r w:rsidRPr="00090C64">
        <w:rPr>
          <w:lang w:eastAsia="sv-SE"/>
        </w:rPr>
        <w:t>4</w:t>
      </w:r>
      <w:r w:rsidRPr="00090C64">
        <w:rPr>
          <w:lang w:eastAsia="sv-SE"/>
        </w:rPr>
        <w:tab/>
        <w:t>Method of test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5565108E" w14:textId="77777777" w:rsidR="00D57C09" w:rsidRPr="00090C64" w:rsidRDefault="00D57C09" w:rsidP="00D57C09">
      <w:pPr>
        <w:pStyle w:val="Heading5"/>
        <w:rPr>
          <w:lang w:eastAsia="sv-SE"/>
        </w:rPr>
      </w:pPr>
      <w:bookmarkStart w:id="5796" w:name="_Toc21124978"/>
      <w:bookmarkStart w:id="5797" w:name="_Toc29767968"/>
      <w:bookmarkStart w:id="5798" w:name="_Toc36044410"/>
      <w:bookmarkStart w:id="5799" w:name="_Toc37230315"/>
      <w:bookmarkStart w:id="5800" w:name="_Toc45907458"/>
      <w:bookmarkStart w:id="5801" w:name="_Toc53181563"/>
      <w:bookmarkStart w:id="5802" w:name="_Toc61127434"/>
      <w:bookmarkStart w:id="5803" w:name="_Toc67054448"/>
      <w:bookmarkStart w:id="5804" w:name="_Toc67061446"/>
      <w:bookmarkStart w:id="5805" w:name="_Toc74734964"/>
      <w:bookmarkStart w:id="5806" w:name="_Toc74753207"/>
      <w:bookmarkStart w:id="5807" w:name="_Toc76507466"/>
      <w:bookmarkStart w:id="5808" w:name="_Toc83109075"/>
      <w:bookmarkStart w:id="5809" w:name="_Toc89877888"/>
      <w:bookmarkStart w:id="5810" w:name="_Toc98709739"/>
      <w:bookmarkStart w:id="5811" w:name="_Toc105691554"/>
      <w:bookmarkStart w:id="5812" w:name="_Toc105693868"/>
      <w:bookmarkStart w:id="5813" w:name="_Toc130921182"/>
      <w:bookmarkStart w:id="5814" w:name="_Toc137301868"/>
      <w:r w:rsidRPr="00090C64">
        <w:rPr>
          <w:lang w:eastAsia="sv-SE"/>
        </w:rPr>
        <w:t>6.4.3.4.1</w:t>
      </w:r>
      <w:r w:rsidRPr="00090C64">
        <w:rPr>
          <w:lang w:eastAsia="sv-SE"/>
        </w:rPr>
        <w:tab/>
        <w:t>Initial conditions</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213904FC" w14:textId="77777777" w:rsidR="00D57C09" w:rsidRPr="00090C64" w:rsidRDefault="00D57C09" w:rsidP="002A73B1">
      <w:r w:rsidRPr="00090C64">
        <w:t>Test environment:</w:t>
      </w:r>
      <w:r w:rsidRPr="00090C64">
        <w:tab/>
        <w:t>normal; see annex G.2.</w:t>
      </w:r>
    </w:p>
    <w:p w14:paraId="2380F284" w14:textId="45F2D229" w:rsidR="00D57C09" w:rsidRPr="00090C64" w:rsidRDefault="00D57C09" w:rsidP="002A73B1">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2A73B1">
      <w:r w:rsidRPr="00090C64">
        <w:t>Beams to be tested:</w:t>
      </w:r>
      <w:r w:rsidRPr="00090C64">
        <w:tab/>
        <w:t>The narrowest declared beam (see table 4.10-1, D9.3, D9.11).</w:t>
      </w:r>
    </w:p>
    <w:p w14:paraId="6E8BDFA6" w14:textId="77777777" w:rsidR="00D57C09" w:rsidRPr="00090C64" w:rsidRDefault="00D57C09" w:rsidP="002A73B1">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5815" w:name="_Toc21124979"/>
      <w:bookmarkStart w:id="5816" w:name="_Toc29767969"/>
      <w:bookmarkStart w:id="5817" w:name="_Toc36044411"/>
      <w:bookmarkStart w:id="5818" w:name="_Toc37230316"/>
      <w:bookmarkStart w:id="5819" w:name="_Toc45907459"/>
      <w:bookmarkStart w:id="5820" w:name="_Toc53181564"/>
      <w:bookmarkStart w:id="5821" w:name="_Toc61127435"/>
      <w:bookmarkStart w:id="5822" w:name="_Toc67054449"/>
      <w:bookmarkStart w:id="5823" w:name="_Toc67061447"/>
      <w:bookmarkStart w:id="5824" w:name="_Toc74734965"/>
      <w:bookmarkStart w:id="5825" w:name="_Toc74753208"/>
      <w:bookmarkStart w:id="5826" w:name="_Toc76507467"/>
      <w:bookmarkStart w:id="5827" w:name="_Toc83109076"/>
      <w:bookmarkStart w:id="5828" w:name="_Toc89877889"/>
      <w:bookmarkStart w:id="5829" w:name="_Toc98709740"/>
      <w:bookmarkStart w:id="5830" w:name="_Toc105691555"/>
      <w:bookmarkStart w:id="5831" w:name="_Toc105693869"/>
      <w:bookmarkStart w:id="5832" w:name="_Toc130921183"/>
      <w:bookmarkStart w:id="5833" w:name="_Toc137301869"/>
      <w:r w:rsidRPr="00090C64">
        <w:rPr>
          <w:lang w:eastAsia="sv-SE"/>
        </w:rPr>
        <w:t>6.4.3.4.2</w:t>
      </w:r>
      <w:r w:rsidRPr="00090C64">
        <w:rPr>
          <w:lang w:eastAsia="sv-SE"/>
        </w:rPr>
        <w:tab/>
        <w:t>Procedure</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5B7B980" w14:textId="77777777" w:rsidR="00D57C09" w:rsidRPr="00090C64" w:rsidRDefault="00D57C09" w:rsidP="002A73B1">
      <w:pPr>
        <w:pStyle w:val="B10"/>
      </w:pPr>
      <w:r w:rsidRPr="00090C64">
        <w:t>1)</w:t>
      </w:r>
      <w:r w:rsidRPr="00090C64">
        <w:tab/>
        <w:t>Place the AAS BS at the positioner.</w:t>
      </w:r>
    </w:p>
    <w:p w14:paraId="74541433"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2A73B1">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2A73B1">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2A73B1">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2A73B1">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2A73B1">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2A73B1">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2A73B1">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2A73B1">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2A73B1">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2A73B1">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5834" w:name="_Toc21124980"/>
      <w:bookmarkStart w:id="5835" w:name="_Toc29767970"/>
      <w:bookmarkStart w:id="5836" w:name="_Toc36044412"/>
      <w:bookmarkStart w:id="5837" w:name="_Toc37230317"/>
      <w:bookmarkStart w:id="5838" w:name="_Toc45907460"/>
      <w:bookmarkStart w:id="5839" w:name="_Toc53181565"/>
      <w:bookmarkStart w:id="5840" w:name="_Toc61127436"/>
      <w:bookmarkStart w:id="5841" w:name="_Toc67054450"/>
      <w:bookmarkStart w:id="5842" w:name="_Toc67061448"/>
      <w:bookmarkStart w:id="5843" w:name="_Toc74734966"/>
      <w:bookmarkStart w:id="5844" w:name="_Toc74753209"/>
      <w:bookmarkStart w:id="5845" w:name="_Toc76507468"/>
      <w:bookmarkStart w:id="5846" w:name="_Toc83109077"/>
      <w:bookmarkStart w:id="5847" w:name="_Toc89877890"/>
      <w:bookmarkStart w:id="5848" w:name="_Toc98709741"/>
      <w:bookmarkStart w:id="5849" w:name="_Toc105691556"/>
      <w:bookmarkStart w:id="5850" w:name="_Toc105693870"/>
      <w:bookmarkStart w:id="5851" w:name="_Toc130921184"/>
      <w:bookmarkStart w:id="5852" w:name="_Toc137301870"/>
      <w:r w:rsidRPr="00090C64">
        <w:rPr>
          <w:lang w:eastAsia="sv-SE"/>
        </w:rPr>
        <w:lastRenderedPageBreak/>
        <w:t>6.</w:t>
      </w:r>
      <w:r w:rsidRPr="00090C64">
        <w:rPr>
          <w:lang w:eastAsia="zh-CN"/>
        </w:rPr>
        <w:t>4.3.</w:t>
      </w:r>
      <w:r w:rsidRPr="00090C64">
        <w:rPr>
          <w:lang w:eastAsia="sv-SE"/>
        </w:rPr>
        <w:t>5</w:t>
      </w:r>
      <w:r w:rsidRPr="00090C64">
        <w:rPr>
          <w:lang w:eastAsia="sv-SE"/>
        </w:rPr>
        <w:tab/>
        <w:t>Test Requirement</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7EB00BBE" w14:textId="77777777" w:rsidR="00D57C09" w:rsidRPr="00090C64" w:rsidRDefault="00D57C09" w:rsidP="002A73B1">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2A73B1">
      <w:r w:rsidRPr="00090C64">
        <w:t>Downlink (DL) power control dynamic range:</w:t>
      </w:r>
    </w:p>
    <w:p w14:paraId="45464879" w14:textId="77777777" w:rsidR="00D57C09" w:rsidRPr="00090C64" w:rsidRDefault="00D57C09" w:rsidP="002A73B1">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2A73B1">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5853" w:name="_Toc21124981"/>
      <w:bookmarkStart w:id="5854" w:name="_Toc29767971"/>
      <w:bookmarkStart w:id="5855" w:name="_Toc36044413"/>
      <w:bookmarkStart w:id="5856" w:name="_Toc37230318"/>
      <w:bookmarkStart w:id="5857" w:name="_Toc45907461"/>
      <w:bookmarkStart w:id="5858" w:name="_Toc53181566"/>
      <w:bookmarkStart w:id="5859" w:name="_Toc61127437"/>
      <w:bookmarkStart w:id="5860" w:name="_Toc67054451"/>
      <w:bookmarkStart w:id="5861" w:name="_Toc67061449"/>
      <w:bookmarkStart w:id="5862" w:name="_Toc74734967"/>
      <w:bookmarkStart w:id="5863" w:name="_Toc74753210"/>
      <w:bookmarkStart w:id="5864" w:name="_Toc76507469"/>
      <w:bookmarkStart w:id="5865" w:name="_Toc83109078"/>
      <w:bookmarkStart w:id="5866" w:name="_Toc89877891"/>
      <w:bookmarkStart w:id="5867" w:name="_Toc98709742"/>
      <w:bookmarkStart w:id="5868" w:name="_Toc105691557"/>
      <w:bookmarkStart w:id="5869" w:name="_Toc105693871"/>
      <w:bookmarkStart w:id="5870" w:name="_Toc130921185"/>
      <w:bookmarkStart w:id="5871" w:name="_Toc137301871"/>
      <w:r w:rsidRPr="00090C64">
        <w:t>6.4.4</w:t>
      </w:r>
      <w:r w:rsidRPr="00090C64">
        <w:tab/>
        <w:t>OTA total power dynamic range</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11A51844" w14:textId="77777777" w:rsidR="00D57C09" w:rsidRPr="00090C64" w:rsidRDefault="00D57C09" w:rsidP="00D57C09">
      <w:pPr>
        <w:pStyle w:val="Heading4"/>
        <w:rPr>
          <w:lang w:eastAsia="sv-SE"/>
        </w:rPr>
      </w:pPr>
      <w:bookmarkStart w:id="5872" w:name="_Toc21124982"/>
      <w:bookmarkStart w:id="5873" w:name="_Toc29767972"/>
      <w:bookmarkStart w:id="5874" w:name="_Toc36044414"/>
      <w:bookmarkStart w:id="5875" w:name="_Toc37230319"/>
      <w:bookmarkStart w:id="5876" w:name="_Toc45907462"/>
      <w:bookmarkStart w:id="5877" w:name="_Toc53181567"/>
      <w:bookmarkStart w:id="5878" w:name="_Toc61127438"/>
      <w:bookmarkStart w:id="5879" w:name="_Toc67054452"/>
      <w:bookmarkStart w:id="5880" w:name="_Toc67061450"/>
      <w:bookmarkStart w:id="5881" w:name="_Toc74734968"/>
      <w:bookmarkStart w:id="5882" w:name="_Toc74753211"/>
      <w:bookmarkStart w:id="5883" w:name="_Toc76507470"/>
      <w:bookmarkStart w:id="5884" w:name="_Toc83109079"/>
      <w:bookmarkStart w:id="5885" w:name="_Toc89877892"/>
      <w:bookmarkStart w:id="5886" w:name="_Toc98709743"/>
      <w:bookmarkStart w:id="5887" w:name="_Toc105691558"/>
      <w:bookmarkStart w:id="5888" w:name="_Toc105693872"/>
      <w:bookmarkStart w:id="5889" w:name="_Toc130921186"/>
      <w:bookmarkStart w:id="5890" w:name="_Toc137301872"/>
      <w:r w:rsidRPr="00090C64">
        <w:rPr>
          <w:lang w:eastAsia="sv-SE"/>
        </w:rPr>
        <w:t>6.4.4.1</w:t>
      </w:r>
      <w:r w:rsidRPr="00090C64">
        <w:rPr>
          <w:lang w:eastAsia="sv-SE"/>
        </w:rPr>
        <w:tab/>
        <w:t>Definition and applicability</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5A09B82" w14:textId="77777777" w:rsidR="00D57C09" w:rsidRPr="00090C64" w:rsidRDefault="00D57C09" w:rsidP="002A73B1">
      <w:r w:rsidRPr="00090C64">
        <w:t>The total power dynamic range is the difference between the maximum and the minimum output power for a specified reference condition.</w:t>
      </w:r>
    </w:p>
    <w:p w14:paraId="7D7A838B" w14:textId="77777777" w:rsidR="00D57C09" w:rsidRPr="00090C64" w:rsidRDefault="00D57C09" w:rsidP="002A73B1">
      <w:r w:rsidRPr="00090C64">
        <w:t>This requirement applies at each RIB supporting transmission in the operating band.</w:t>
      </w:r>
    </w:p>
    <w:p w14:paraId="601569F9" w14:textId="77777777" w:rsidR="00D57C09" w:rsidRPr="00090C64" w:rsidRDefault="00D57C09" w:rsidP="002A73B1">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2A73B1">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2A73B1">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5891" w:name="_Toc21124983"/>
      <w:bookmarkStart w:id="5892" w:name="_Toc29767973"/>
      <w:bookmarkStart w:id="5893" w:name="_Toc36044415"/>
      <w:bookmarkStart w:id="5894" w:name="_Toc37230320"/>
      <w:bookmarkStart w:id="5895" w:name="_Toc45907463"/>
      <w:bookmarkStart w:id="5896" w:name="_Toc53181568"/>
      <w:bookmarkStart w:id="5897" w:name="_Toc61127439"/>
      <w:bookmarkStart w:id="5898" w:name="_Toc67054453"/>
      <w:bookmarkStart w:id="5899" w:name="_Toc67061451"/>
      <w:bookmarkStart w:id="5900" w:name="_Toc74734969"/>
      <w:bookmarkStart w:id="5901" w:name="_Toc74753212"/>
      <w:bookmarkStart w:id="5902" w:name="_Toc76507471"/>
      <w:bookmarkStart w:id="5903" w:name="_Toc83109080"/>
      <w:bookmarkStart w:id="5904" w:name="_Toc89877893"/>
      <w:bookmarkStart w:id="5905" w:name="_Toc98709744"/>
      <w:bookmarkStart w:id="5906" w:name="_Toc105691559"/>
      <w:bookmarkStart w:id="5907" w:name="_Toc105693873"/>
      <w:bookmarkStart w:id="5908" w:name="_Toc130921187"/>
      <w:bookmarkStart w:id="5909" w:name="_Toc137301873"/>
      <w:r w:rsidRPr="00090C64">
        <w:rPr>
          <w:lang w:eastAsia="sv-SE"/>
        </w:rPr>
        <w:t>6.4.4.2</w:t>
      </w:r>
      <w:r w:rsidRPr="00090C64">
        <w:rPr>
          <w:lang w:eastAsia="sv-SE"/>
        </w:rPr>
        <w:tab/>
        <w:t>Minimum Requirement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2F92E759" w14:textId="0DA46E03"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2A73B1">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5910" w:name="_Toc21124984"/>
      <w:bookmarkStart w:id="5911" w:name="_Toc29767974"/>
      <w:bookmarkStart w:id="5912" w:name="_Toc36044416"/>
      <w:bookmarkStart w:id="5913" w:name="_Toc37230321"/>
      <w:bookmarkStart w:id="5914" w:name="_Toc45907464"/>
      <w:bookmarkStart w:id="5915" w:name="_Toc53181569"/>
      <w:bookmarkStart w:id="5916" w:name="_Toc61127440"/>
      <w:bookmarkStart w:id="5917" w:name="_Toc67054454"/>
      <w:bookmarkStart w:id="5918" w:name="_Toc67061452"/>
      <w:bookmarkStart w:id="5919" w:name="_Toc74734970"/>
      <w:bookmarkStart w:id="5920" w:name="_Toc74753213"/>
      <w:bookmarkStart w:id="5921" w:name="_Toc76507472"/>
      <w:bookmarkStart w:id="5922" w:name="_Toc83109081"/>
      <w:bookmarkStart w:id="5923" w:name="_Toc89877894"/>
      <w:bookmarkStart w:id="5924" w:name="_Toc98709745"/>
      <w:bookmarkStart w:id="5925" w:name="_Toc105691560"/>
      <w:bookmarkStart w:id="5926" w:name="_Toc105693874"/>
      <w:bookmarkStart w:id="5927" w:name="_Toc130921188"/>
      <w:bookmarkStart w:id="5928" w:name="_Toc137301874"/>
      <w:r w:rsidRPr="00090C64">
        <w:rPr>
          <w:lang w:eastAsia="sv-SE"/>
        </w:rPr>
        <w:t>6.4.4.3</w:t>
      </w:r>
      <w:r w:rsidRPr="00090C64">
        <w:rPr>
          <w:lang w:eastAsia="sv-SE"/>
        </w:rPr>
        <w:tab/>
        <w:t>Test purpose</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9BAB403" w14:textId="77777777" w:rsidR="00D57C09" w:rsidRPr="00090C64" w:rsidRDefault="00D57C09" w:rsidP="002A73B1">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5929" w:name="_Toc21124985"/>
      <w:bookmarkStart w:id="5930" w:name="_Toc29767975"/>
      <w:bookmarkStart w:id="5931" w:name="_Toc36044417"/>
      <w:bookmarkStart w:id="5932" w:name="_Toc37230322"/>
      <w:bookmarkStart w:id="5933" w:name="_Toc45907465"/>
      <w:bookmarkStart w:id="5934" w:name="_Toc53181570"/>
      <w:bookmarkStart w:id="5935" w:name="_Toc61127441"/>
      <w:bookmarkStart w:id="5936" w:name="_Toc67054455"/>
      <w:bookmarkStart w:id="5937" w:name="_Toc67061453"/>
      <w:bookmarkStart w:id="5938" w:name="_Toc74734971"/>
      <w:bookmarkStart w:id="5939" w:name="_Toc74753214"/>
      <w:bookmarkStart w:id="5940" w:name="_Toc76507473"/>
      <w:bookmarkStart w:id="5941" w:name="_Toc83109082"/>
      <w:bookmarkStart w:id="5942" w:name="_Toc89877895"/>
      <w:bookmarkStart w:id="5943" w:name="_Toc98709746"/>
      <w:bookmarkStart w:id="5944" w:name="_Toc105691561"/>
      <w:bookmarkStart w:id="5945" w:name="_Toc105693875"/>
      <w:bookmarkStart w:id="5946" w:name="_Toc130921189"/>
      <w:bookmarkStart w:id="5947" w:name="_Toc137301875"/>
      <w:r w:rsidRPr="00090C64">
        <w:rPr>
          <w:lang w:eastAsia="sv-SE"/>
        </w:rPr>
        <w:t>6.</w:t>
      </w:r>
      <w:r w:rsidRPr="00090C64">
        <w:rPr>
          <w:lang w:eastAsia="zh-CN"/>
        </w:rPr>
        <w:t>4.4.</w:t>
      </w:r>
      <w:r w:rsidRPr="00090C64">
        <w:rPr>
          <w:lang w:eastAsia="sv-SE"/>
        </w:rPr>
        <w:t>4</w:t>
      </w:r>
      <w:r w:rsidRPr="00090C64">
        <w:rPr>
          <w:lang w:eastAsia="sv-SE"/>
        </w:rPr>
        <w:tab/>
        <w:t>Method of test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02B0BF22" w14:textId="77777777" w:rsidR="00D57C09" w:rsidRPr="00090C64" w:rsidRDefault="00D57C09" w:rsidP="00D57C09">
      <w:pPr>
        <w:pStyle w:val="Heading5"/>
        <w:rPr>
          <w:lang w:eastAsia="sv-SE"/>
        </w:rPr>
      </w:pPr>
      <w:bookmarkStart w:id="5948" w:name="_Toc21124986"/>
      <w:bookmarkStart w:id="5949" w:name="_Toc29767976"/>
      <w:bookmarkStart w:id="5950" w:name="_Toc36044418"/>
      <w:bookmarkStart w:id="5951" w:name="_Toc37230323"/>
      <w:bookmarkStart w:id="5952" w:name="_Toc45907466"/>
      <w:bookmarkStart w:id="5953" w:name="_Toc53181571"/>
      <w:bookmarkStart w:id="5954" w:name="_Toc61127442"/>
      <w:bookmarkStart w:id="5955" w:name="_Toc67054456"/>
      <w:bookmarkStart w:id="5956" w:name="_Toc67061454"/>
      <w:bookmarkStart w:id="5957" w:name="_Toc74734972"/>
      <w:bookmarkStart w:id="5958" w:name="_Toc74753215"/>
      <w:bookmarkStart w:id="5959" w:name="_Toc76507474"/>
      <w:bookmarkStart w:id="5960" w:name="_Toc83109083"/>
      <w:bookmarkStart w:id="5961" w:name="_Toc89877896"/>
      <w:bookmarkStart w:id="5962" w:name="_Toc98709747"/>
      <w:bookmarkStart w:id="5963" w:name="_Toc105691562"/>
      <w:bookmarkStart w:id="5964" w:name="_Toc105693876"/>
      <w:bookmarkStart w:id="5965" w:name="_Toc130921190"/>
      <w:bookmarkStart w:id="5966" w:name="_Toc137301876"/>
      <w:r w:rsidRPr="00090C64">
        <w:rPr>
          <w:lang w:eastAsia="sv-SE"/>
        </w:rPr>
        <w:t>6.4.4.4.1</w:t>
      </w:r>
      <w:r w:rsidRPr="00090C64">
        <w:rPr>
          <w:lang w:eastAsia="sv-SE"/>
        </w:rPr>
        <w:tab/>
        <w:t>Initial conditions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51A11FB1" w14:textId="77777777" w:rsidR="00D57C09" w:rsidRPr="00090C64" w:rsidRDefault="00D57C09" w:rsidP="002A73B1">
      <w:r w:rsidRPr="00090C64">
        <w:t>Test environment: normal; see annex G.2.</w:t>
      </w:r>
    </w:p>
    <w:p w14:paraId="2D49A6D1" w14:textId="4A4741FF" w:rsidR="00D57C09" w:rsidRPr="00090C64" w:rsidRDefault="00D57C09" w:rsidP="002A73B1">
      <w:r w:rsidRPr="00090C64">
        <w:t xml:space="preserve">RF channels to be tested: B, M and T; see </w:t>
      </w:r>
      <w:r w:rsidR="00554118" w:rsidRPr="00090C64">
        <w:t>clause 4</w:t>
      </w:r>
      <w:r w:rsidRPr="00090C64">
        <w:t>.12.1.</w:t>
      </w:r>
    </w:p>
    <w:p w14:paraId="7D915E6A" w14:textId="727A8AE9" w:rsidR="00D57C09" w:rsidRPr="00090C64" w:rsidRDefault="00D57C09" w:rsidP="002A73B1">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2A73B1">
      <w:r w:rsidRPr="00090C64">
        <w:lastRenderedPageBreak/>
        <w:t>Beams to be tested:</w:t>
      </w:r>
      <w:r w:rsidRPr="00090C64">
        <w:tab/>
        <w:t>The narrowest declared beam (see table 4.10-1, D9.3, D9.11).</w:t>
      </w:r>
    </w:p>
    <w:p w14:paraId="46C9E1BF" w14:textId="77777777" w:rsidR="00D57C09" w:rsidRPr="00090C64" w:rsidRDefault="00D57C09" w:rsidP="002A73B1">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5967" w:name="_Toc21124987"/>
      <w:bookmarkStart w:id="5968" w:name="_Toc29767977"/>
      <w:bookmarkStart w:id="5969" w:name="_Toc36044419"/>
      <w:bookmarkStart w:id="5970" w:name="_Toc37230324"/>
      <w:bookmarkStart w:id="5971" w:name="_Toc45907467"/>
      <w:bookmarkStart w:id="5972" w:name="_Toc53181572"/>
      <w:bookmarkStart w:id="5973" w:name="_Toc61127443"/>
      <w:bookmarkStart w:id="5974" w:name="_Toc67054457"/>
      <w:bookmarkStart w:id="5975" w:name="_Toc67061455"/>
      <w:bookmarkStart w:id="5976" w:name="_Toc74734973"/>
      <w:bookmarkStart w:id="5977" w:name="_Toc74753216"/>
      <w:bookmarkStart w:id="5978" w:name="_Toc76507475"/>
      <w:bookmarkStart w:id="5979" w:name="_Toc83109084"/>
      <w:bookmarkStart w:id="5980" w:name="_Toc89877897"/>
      <w:bookmarkStart w:id="5981" w:name="_Toc98709748"/>
      <w:bookmarkStart w:id="5982" w:name="_Toc105691563"/>
      <w:bookmarkStart w:id="5983" w:name="_Toc105693877"/>
      <w:bookmarkStart w:id="5984" w:name="_Toc130921191"/>
      <w:bookmarkStart w:id="5985" w:name="_Toc137301877"/>
      <w:r w:rsidRPr="00090C64">
        <w:rPr>
          <w:lang w:eastAsia="sv-SE"/>
        </w:rPr>
        <w:t>6.4.4.4.2</w:t>
      </w:r>
      <w:r w:rsidRPr="00090C64">
        <w:rPr>
          <w:lang w:eastAsia="sv-SE"/>
        </w:rPr>
        <w:tab/>
        <w:t>Procedure</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2189EBEC" w14:textId="77777777" w:rsidR="00D57C09" w:rsidRPr="00090C64" w:rsidRDefault="00D57C09" w:rsidP="00554118">
      <w:pPr>
        <w:pStyle w:val="H6"/>
      </w:pPr>
      <w:bookmarkStart w:id="5986" w:name="_Toc21124988"/>
      <w:bookmarkStart w:id="5987" w:name="_Toc29767978"/>
      <w:bookmarkStart w:id="5988" w:name="_Toc36044420"/>
      <w:bookmarkStart w:id="5989" w:name="_Toc37230325"/>
      <w:bookmarkStart w:id="5990" w:name="_Toc45907468"/>
      <w:bookmarkStart w:id="5991" w:name="_Toc53181573"/>
      <w:r w:rsidRPr="00090C64">
        <w:t>6.4.4.4.2.1</w:t>
      </w:r>
      <w:r w:rsidRPr="00090C64">
        <w:tab/>
        <w:t>General procedure</w:t>
      </w:r>
      <w:bookmarkEnd w:id="5986"/>
      <w:bookmarkEnd w:id="5987"/>
      <w:bookmarkEnd w:id="5988"/>
      <w:bookmarkEnd w:id="5989"/>
      <w:bookmarkEnd w:id="5990"/>
      <w:bookmarkEnd w:id="5991"/>
    </w:p>
    <w:p w14:paraId="432C8ACF" w14:textId="77777777" w:rsidR="00D57C09" w:rsidRPr="00090C64" w:rsidRDefault="00D57C09" w:rsidP="002A73B1">
      <w:pPr>
        <w:pStyle w:val="B10"/>
      </w:pPr>
      <w:r w:rsidRPr="00090C64">
        <w:t>1)</w:t>
      </w:r>
      <w:r w:rsidRPr="00090C64">
        <w:tab/>
        <w:t>Place the AAS BS at the positioner.</w:t>
      </w:r>
    </w:p>
    <w:p w14:paraId="1ED60B61"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5992" w:name="_Toc21124989"/>
      <w:bookmarkStart w:id="5993" w:name="_Toc29767979"/>
      <w:bookmarkStart w:id="5994" w:name="_Toc36044421"/>
      <w:bookmarkStart w:id="5995" w:name="_Toc37230326"/>
      <w:bookmarkStart w:id="5996" w:name="_Toc45907469"/>
      <w:bookmarkStart w:id="5997" w:name="_Toc53181574"/>
      <w:r w:rsidRPr="00090C64">
        <w:t>6.4.4.4.2.2</w:t>
      </w:r>
      <w:r w:rsidRPr="00090C64">
        <w:tab/>
        <w:t>UTRA FDD</w:t>
      </w:r>
      <w:bookmarkEnd w:id="5992"/>
      <w:bookmarkEnd w:id="5993"/>
      <w:bookmarkEnd w:id="5994"/>
      <w:bookmarkEnd w:id="5995"/>
      <w:bookmarkEnd w:id="5996"/>
      <w:bookmarkEnd w:id="5997"/>
    </w:p>
    <w:p w14:paraId="106A46F0" w14:textId="7FDF99C8" w:rsidR="00D57C09" w:rsidRPr="00090C64" w:rsidRDefault="00D57C09" w:rsidP="002A73B1">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2A73B1">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5998" w:name="_Toc21124990"/>
      <w:bookmarkStart w:id="5999" w:name="_Toc29767980"/>
      <w:bookmarkStart w:id="6000" w:name="_Toc36044422"/>
      <w:bookmarkStart w:id="6001" w:name="_Toc37230327"/>
      <w:bookmarkStart w:id="6002" w:name="_Toc45907470"/>
      <w:bookmarkStart w:id="6003" w:name="_Toc53181575"/>
      <w:r w:rsidRPr="00090C64">
        <w:t>6.4.4.4.2.3</w:t>
      </w:r>
      <w:r w:rsidRPr="00090C64">
        <w:tab/>
        <w:t>E-UTRA</w:t>
      </w:r>
      <w:bookmarkEnd w:id="5998"/>
      <w:bookmarkEnd w:id="5999"/>
      <w:bookmarkEnd w:id="6000"/>
      <w:bookmarkEnd w:id="6001"/>
      <w:bookmarkEnd w:id="6002"/>
      <w:bookmarkEnd w:id="6003"/>
    </w:p>
    <w:p w14:paraId="3F7185FA" w14:textId="79945FE5" w:rsidR="00D57C09" w:rsidRPr="00090C64" w:rsidRDefault="00D57C09" w:rsidP="002A73B1">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2A73B1">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2A73B1">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2A73B1">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2A73B1">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2A73B1">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2A73B1">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2A73B1">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2A73B1">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2A73B1">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2A73B1">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2A73B1">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2A73B1">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6004" w:name="_Toc21124991"/>
      <w:bookmarkStart w:id="6005" w:name="_Toc29767981"/>
      <w:bookmarkStart w:id="6006" w:name="_Toc36044423"/>
      <w:bookmarkStart w:id="6007" w:name="_Toc37230328"/>
      <w:bookmarkStart w:id="6008" w:name="_Toc45907471"/>
      <w:bookmarkStart w:id="6009" w:name="_Toc53181576"/>
      <w:r w:rsidRPr="00090C64">
        <w:t>6.4.4.4.2.4</w:t>
      </w:r>
      <w:r w:rsidRPr="00090C64">
        <w:tab/>
        <w:t>NR</w:t>
      </w:r>
      <w:bookmarkEnd w:id="6004"/>
      <w:bookmarkEnd w:id="6005"/>
      <w:bookmarkEnd w:id="6006"/>
      <w:bookmarkEnd w:id="6007"/>
      <w:bookmarkEnd w:id="6008"/>
      <w:bookmarkEnd w:id="6009"/>
    </w:p>
    <w:p w14:paraId="7ACC8FA4" w14:textId="77777777" w:rsidR="004D014D" w:rsidRDefault="004D014D" w:rsidP="002A73B1">
      <w:pPr>
        <w:pStyle w:val="B10"/>
      </w:pPr>
      <w:r w:rsidRPr="00AF09DA">
        <w:t>5)</w:t>
      </w:r>
      <w:r w:rsidRPr="00AF09DA">
        <w:tab/>
        <w:t>Set the BS to transmit a signal according to:</w:t>
      </w:r>
    </w:p>
    <w:p w14:paraId="0130B275" w14:textId="77777777" w:rsidR="00E64841" w:rsidRDefault="00E64841" w:rsidP="002A73B1">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2A73B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2A73B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2A73B1">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2A73B1">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2A73B1">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2A73B1">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2A73B1">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2A73B1">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2A73B1">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2A73B1">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2A73B1">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2A73B1">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2A73B1">
      <w:pPr>
        <w:rPr>
          <w:rFonts w:eastAsia="MS P??"/>
        </w:rPr>
      </w:pPr>
      <w:r w:rsidRPr="00AF09DA">
        <w:rPr>
          <w:rFonts w:eastAsia="MS P??"/>
        </w:rPr>
        <w:t>The measured OFDM symbols shall not contain RS or SSB.</w:t>
      </w:r>
    </w:p>
    <w:p w14:paraId="179AEF50"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2A73B1">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6010" w:name="_Toc21124992"/>
      <w:bookmarkStart w:id="6011" w:name="_Toc29767982"/>
      <w:bookmarkStart w:id="6012" w:name="_Toc36044424"/>
      <w:bookmarkStart w:id="6013" w:name="_Toc37230329"/>
      <w:bookmarkStart w:id="6014" w:name="_Toc45907472"/>
      <w:bookmarkStart w:id="6015" w:name="_Toc53181577"/>
      <w:bookmarkStart w:id="6016" w:name="_Toc61127444"/>
      <w:bookmarkStart w:id="6017" w:name="_Toc67054458"/>
      <w:bookmarkStart w:id="6018" w:name="_Toc67061456"/>
      <w:bookmarkStart w:id="6019" w:name="_Toc74734974"/>
      <w:bookmarkStart w:id="6020" w:name="_Toc74753217"/>
      <w:bookmarkStart w:id="6021" w:name="_Toc76507476"/>
      <w:bookmarkStart w:id="6022" w:name="_Toc83109085"/>
      <w:bookmarkStart w:id="6023" w:name="_Toc89877898"/>
      <w:bookmarkStart w:id="6024" w:name="_Toc98709749"/>
      <w:bookmarkStart w:id="6025" w:name="_Toc105691564"/>
      <w:bookmarkStart w:id="6026" w:name="_Toc105693878"/>
      <w:bookmarkStart w:id="6027" w:name="_Toc130921192"/>
      <w:bookmarkStart w:id="6028" w:name="_Toc137301878"/>
      <w:r w:rsidRPr="00090C64">
        <w:rPr>
          <w:lang w:eastAsia="sv-SE"/>
        </w:rPr>
        <w:t>6.</w:t>
      </w:r>
      <w:r w:rsidRPr="00090C64">
        <w:rPr>
          <w:lang w:eastAsia="zh-CN"/>
        </w:rPr>
        <w:t>4.4.</w:t>
      </w:r>
      <w:r w:rsidRPr="00090C64">
        <w:rPr>
          <w:lang w:eastAsia="sv-SE"/>
        </w:rPr>
        <w:t>5</w:t>
      </w:r>
      <w:r w:rsidRPr="00090C64">
        <w:rPr>
          <w:lang w:eastAsia="sv-SE"/>
        </w:rPr>
        <w:tab/>
        <w:t>Test Requirement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3B5AD22A" w14:textId="77777777" w:rsidR="00D57C09" w:rsidRPr="00090C64" w:rsidRDefault="00D57C09" w:rsidP="00D57C09">
      <w:pPr>
        <w:pStyle w:val="Heading5"/>
      </w:pPr>
      <w:bookmarkStart w:id="6029" w:name="_Toc21124993"/>
      <w:bookmarkStart w:id="6030" w:name="_Toc29767983"/>
      <w:bookmarkStart w:id="6031" w:name="_Toc36044425"/>
      <w:bookmarkStart w:id="6032" w:name="_Toc37230330"/>
      <w:bookmarkStart w:id="6033" w:name="_Toc45907473"/>
      <w:bookmarkStart w:id="6034" w:name="_Toc53181578"/>
      <w:bookmarkStart w:id="6035" w:name="_Toc61127445"/>
      <w:bookmarkStart w:id="6036" w:name="_Toc67054459"/>
      <w:bookmarkStart w:id="6037" w:name="_Toc67061457"/>
      <w:bookmarkStart w:id="6038" w:name="_Toc74734975"/>
      <w:bookmarkStart w:id="6039" w:name="_Toc74753218"/>
      <w:bookmarkStart w:id="6040" w:name="_Toc76507477"/>
      <w:bookmarkStart w:id="6041" w:name="_Toc83109086"/>
      <w:bookmarkStart w:id="6042" w:name="_Toc89877899"/>
      <w:bookmarkStart w:id="6043" w:name="_Toc98709750"/>
      <w:bookmarkStart w:id="6044" w:name="_Toc105691565"/>
      <w:bookmarkStart w:id="6045" w:name="_Toc105693879"/>
      <w:bookmarkStart w:id="6046" w:name="_Toc130921193"/>
      <w:bookmarkStart w:id="6047" w:name="_Toc137301879"/>
      <w:r w:rsidRPr="00090C64">
        <w:t>6.4.4.5.1</w:t>
      </w:r>
      <w:r w:rsidRPr="00090C64">
        <w:tab/>
        <w:t>UTRA FDD</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263D55FF" w14:textId="77777777" w:rsidR="00D57C09" w:rsidRPr="00090C64" w:rsidRDefault="00D57C09" w:rsidP="002A73B1">
      <w:r w:rsidRPr="00090C64">
        <w:t>For UTRA FDD the downlink total power dynamic range shall be 17.7 dB or greater.</w:t>
      </w:r>
    </w:p>
    <w:p w14:paraId="1A18EF15" w14:textId="20680890"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6048" w:name="_Toc21124994"/>
      <w:bookmarkStart w:id="6049" w:name="_Toc29767984"/>
      <w:bookmarkStart w:id="6050" w:name="_Toc36044426"/>
      <w:bookmarkStart w:id="6051" w:name="_Toc37230331"/>
      <w:bookmarkStart w:id="6052" w:name="_Toc45907474"/>
      <w:bookmarkStart w:id="6053" w:name="_Toc53181579"/>
      <w:bookmarkStart w:id="6054" w:name="_Toc61127446"/>
      <w:bookmarkStart w:id="6055" w:name="_Toc67054460"/>
      <w:bookmarkStart w:id="6056" w:name="_Toc67061458"/>
      <w:bookmarkStart w:id="6057" w:name="_Toc74734976"/>
      <w:bookmarkStart w:id="6058" w:name="_Toc74753219"/>
      <w:bookmarkStart w:id="6059" w:name="_Toc76507478"/>
      <w:bookmarkStart w:id="6060" w:name="_Toc83109087"/>
      <w:bookmarkStart w:id="6061" w:name="_Toc89877900"/>
      <w:bookmarkStart w:id="6062" w:name="_Toc98709751"/>
      <w:bookmarkStart w:id="6063" w:name="_Toc105691566"/>
      <w:bookmarkStart w:id="6064" w:name="_Toc105693880"/>
      <w:bookmarkStart w:id="6065" w:name="_Toc130921194"/>
      <w:bookmarkStart w:id="6066" w:name="_Toc137301880"/>
      <w:r w:rsidRPr="00090C64">
        <w:lastRenderedPageBreak/>
        <w:t>6.4.4.5.2</w:t>
      </w:r>
      <w:r w:rsidRPr="00090C64">
        <w:tab/>
        <w:t>E-UTRA</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00E9FB2A" w14:textId="77777777" w:rsidR="00D57C09" w:rsidRPr="00090C64" w:rsidRDefault="00D57C09" w:rsidP="002A73B1">
      <w:r w:rsidRPr="00090C64">
        <w:t>The downlink (DL) total power dynamic range for each E-UTRA carrier shall be larger than or equal to the level in table 6.4.4.5.1-1.</w:t>
      </w:r>
    </w:p>
    <w:p w14:paraId="2B553C7F" w14:textId="77777777" w:rsidR="00D57C09" w:rsidRPr="00090C64" w:rsidRDefault="00D57C09" w:rsidP="002A73B1">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2A73B1">
            <w:pPr>
              <w:pStyle w:val="TAH"/>
            </w:pPr>
            <w:r w:rsidRPr="00090C64">
              <w:t>E-UTRA</w:t>
            </w:r>
          </w:p>
          <w:p w14:paraId="65ECC971" w14:textId="77777777" w:rsidR="00D57C09" w:rsidRPr="00090C64" w:rsidRDefault="00D57C09" w:rsidP="002A73B1">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2A73B1">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2A73B1">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2A73B1">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2A73B1">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2A73B1">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2A73B1">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2A73B1">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2A73B1">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2A73B1">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2A73B1">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2A73B1">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2A73B1">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2A73B1">
            <w:pPr>
              <w:pStyle w:val="TAC"/>
            </w:pPr>
            <w:r w:rsidRPr="00090C64">
              <w:t>19.6</w:t>
            </w:r>
          </w:p>
        </w:tc>
      </w:tr>
    </w:tbl>
    <w:p w14:paraId="28742966" w14:textId="77777777" w:rsidR="00D57C09" w:rsidRPr="00090C64" w:rsidRDefault="00D57C09" w:rsidP="002A73B1"/>
    <w:p w14:paraId="0B65062D" w14:textId="75E861F8" w:rsidR="00D57C09" w:rsidRPr="00090C64" w:rsidRDefault="00D57C09" w:rsidP="002A73B1">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2A73B1">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6067" w:name="_Toc21124995"/>
      <w:bookmarkStart w:id="6068" w:name="_Toc29767985"/>
      <w:bookmarkStart w:id="6069" w:name="_Toc36044427"/>
      <w:bookmarkStart w:id="6070" w:name="_Toc37230332"/>
      <w:bookmarkStart w:id="6071" w:name="_Toc45907475"/>
      <w:bookmarkStart w:id="6072" w:name="_Toc53181580"/>
      <w:bookmarkStart w:id="6073" w:name="_Toc61127447"/>
      <w:bookmarkStart w:id="6074" w:name="_Toc67054461"/>
      <w:bookmarkStart w:id="6075" w:name="_Toc67061459"/>
      <w:bookmarkStart w:id="6076" w:name="_Toc74734977"/>
      <w:bookmarkStart w:id="6077" w:name="_Toc74753220"/>
      <w:bookmarkStart w:id="6078" w:name="_Toc76507479"/>
      <w:bookmarkStart w:id="6079" w:name="_Toc83109088"/>
      <w:bookmarkStart w:id="6080" w:name="_Toc89877901"/>
      <w:bookmarkStart w:id="6081" w:name="_Toc98709752"/>
      <w:bookmarkStart w:id="6082" w:name="_Toc105691567"/>
      <w:bookmarkStart w:id="6083" w:name="_Toc105693881"/>
      <w:bookmarkStart w:id="6084" w:name="_Toc130921195"/>
      <w:bookmarkStart w:id="6085" w:name="_Toc137301881"/>
      <w:r w:rsidRPr="00090C64">
        <w:t>6.4.4.5.3</w:t>
      </w:r>
      <w:r w:rsidRPr="00090C64">
        <w:tab/>
        <w:t>NR</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F351668" w14:textId="77777777" w:rsidR="00D57C09" w:rsidRPr="00090C64" w:rsidRDefault="00D57C09" w:rsidP="002A73B1">
      <w:r w:rsidRPr="00090C64">
        <w:t>The downlink (DL) total power dynamic range for each NR carrier shall be larger than or equal to the level in table 6.4.4.5.3-1.</w:t>
      </w:r>
    </w:p>
    <w:p w14:paraId="62A98A2B" w14:textId="77777777" w:rsidR="00D57C09" w:rsidRPr="00090C64" w:rsidRDefault="00D57C09" w:rsidP="002A73B1">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2A73B1">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2A73B1">
            <w:pPr>
              <w:pStyle w:val="TAH"/>
              <w:rPr>
                <w:lang w:eastAsia="zh-CN"/>
              </w:rPr>
            </w:pPr>
            <w:r w:rsidRPr="00090C64">
              <w:t>Total power dynamic range</w:t>
            </w:r>
          </w:p>
          <w:p w14:paraId="57C0F4F5" w14:textId="77777777" w:rsidR="00677DA3" w:rsidRPr="00090C64" w:rsidRDefault="00677DA3" w:rsidP="002A73B1">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2A73B1">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2A73B1">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2A73B1">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2A73B1">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2A73B1">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2A73B1">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2A73B1">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2A73B1">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2A73B1">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2A73B1">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2A73B1">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2A73B1">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2A73B1">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2A73B1">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2A73B1">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2A73B1">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2A73B1">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2A73B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2A73B1">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2A73B1">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2A73B1">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2A73B1">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2A73B1">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2A73B1">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2A73B1">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2A73B1">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2A73B1">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2A73B1">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2A73B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2A73B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2A73B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2A73B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2A73B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2A73B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2A73B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2A73B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2A73B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2A73B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2A73B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2A73B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2A73B1">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2A73B1">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2A73B1">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2A73B1">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2A73B1">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2A73B1">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2A73B1">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2A73B1">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2A73B1">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2A73B1">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2A73B1">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2A73B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2A73B1">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2A73B1">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2A73B1">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2A73B1">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2A73B1">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2A73B1">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2A73B1">
            <w:pPr>
              <w:pStyle w:val="TAC"/>
            </w:pPr>
            <w:r w:rsidRPr="00090C64">
              <w:t>20.9</w:t>
            </w:r>
          </w:p>
        </w:tc>
      </w:tr>
    </w:tbl>
    <w:p w14:paraId="18B02D1B" w14:textId="77777777" w:rsidR="00D57C09" w:rsidRPr="00090C64" w:rsidRDefault="00D57C09" w:rsidP="002A73B1"/>
    <w:p w14:paraId="39BF27F2" w14:textId="75B26384" w:rsidR="00D57C09" w:rsidRPr="00090C64" w:rsidRDefault="00D57C09" w:rsidP="002A73B1">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2A73B1">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6086" w:name="_Toc21124996"/>
      <w:bookmarkStart w:id="6087" w:name="_Toc29767986"/>
      <w:bookmarkStart w:id="6088" w:name="_Toc36044428"/>
      <w:bookmarkStart w:id="6089" w:name="_Toc37230333"/>
      <w:bookmarkStart w:id="6090" w:name="_Toc45907476"/>
      <w:bookmarkStart w:id="6091" w:name="_Toc53181581"/>
      <w:bookmarkStart w:id="6092" w:name="_Toc61127448"/>
      <w:bookmarkStart w:id="6093" w:name="_Toc67054462"/>
      <w:bookmarkStart w:id="6094" w:name="_Toc67061460"/>
      <w:bookmarkStart w:id="6095" w:name="_Toc74734978"/>
      <w:bookmarkStart w:id="6096" w:name="_Toc74753221"/>
      <w:bookmarkStart w:id="6097" w:name="_Toc76507480"/>
      <w:bookmarkStart w:id="6098" w:name="_Toc83109089"/>
      <w:bookmarkStart w:id="6099" w:name="_Toc89877902"/>
      <w:bookmarkStart w:id="6100" w:name="_Toc98709753"/>
      <w:bookmarkStart w:id="6101" w:name="_Toc105691568"/>
      <w:bookmarkStart w:id="6102" w:name="_Toc105693882"/>
      <w:bookmarkStart w:id="6103" w:name="_Toc130921196"/>
      <w:bookmarkStart w:id="6104" w:name="_Toc137301882"/>
      <w:r w:rsidRPr="00090C64">
        <w:lastRenderedPageBreak/>
        <w:t>6.4.5</w:t>
      </w:r>
      <w:r w:rsidRPr="00090C64">
        <w:tab/>
        <w:t>OTA IPDL time mask</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35A378D" w14:textId="77777777" w:rsidR="00D57C09" w:rsidRPr="00090C64" w:rsidRDefault="00D57C09" w:rsidP="00D57C09">
      <w:pPr>
        <w:pStyle w:val="Heading4"/>
        <w:rPr>
          <w:lang w:eastAsia="sv-SE"/>
        </w:rPr>
      </w:pPr>
      <w:bookmarkStart w:id="6105" w:name="_Toc21124997"/>
      <w:bookmarkStart w:id="6106" w:name="_Toc29767987"/>
      <w:bookmarkStart w:id="6107" w:name="_Toc36044429"/>
      <w:bookmarkStart w:id="6108" w:name="_Toc37230334"/>
      <w:bookmarkStart w:id="6109" w:name="_Toc45907477"/>
      <w:bookmarkStart w:id="6110" w:name="_Toc53181582"/>
      <w:bookmarkStart w:id="6111" w:name="_Toc61127449"/>
      <w:bookmarkStart w:id="6112" w:name="_Toc67054463"/>
      <w:bookmarkStart w:id="6113" w:name="_Toc67061461"/>
      <w:bookmarkStart w:id="6114" w:name="_Toc74734979"/>
      <w:bookmarkStart w:id="6115" w:name="_Toc74753222"/>
      <w:bookmarkStart w:id="6116" w:name="_Toc76507481"/>
      <w:bookmarkStart w:id="6117" w:name="_Toc83109090"/>
      <w:bookmarkStart w:id="6118" w:name="_Toc89877903"/>
      <w:bookmarkStart w:id="6119" w:name="_Toc98709754"/>
      <w:bookmarkStart w:id="6120" w:name="_Toc105691569"/>
      <w:bookmarkStart w:id="6121" w:name="_Toc105693883"/>
      <w:bookmarkStart w:id="6122" w:name="_Toc130921197"/>
      <w:bookmarkStart w:id="6123" w:name="_Toc137301883"/>
      <w:r w:rsidRPr="00090C64">
        <w:rPr>
          <w:lang w:eastAsia="sv-SE"/>
        </w:rPr>
        <w:t>6.4.5.1</w:t>
      </w:r>
      <w:r w:rsidRPr="00090C64">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7121529" w14:textId="77777777" w:rsidR="00D57C09" w:rsidRPr="00090C64" w:rsidRDefault="00D57C09" w:rsidP="002A73B1">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2A73B1">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6124" w:name="_Toc21124998"/>
      <w:bookmarkStart w:id="6125" w:name="_Toc29767988"/>
      <w:bookmarkStart w:id="6126" w:name="_Toc36044430"/>
      <w:bookmarkStart w:id="6127" w:name="_Toc37230335"/>
      <w:bookmarkStart w:id="6128" w:name="_Toc45907478"/>
      <w:bookmarkStart w:id="6129" w:name="_Toc53181583"/>
      <w:bookmarkStart w:id="6130" w:name="_Toc61127450"/>
      <w:bookmarkStart w:id="6131" w:name="_Toc67054464"/>
      <w:bookmarkStart w:id="6132" w:name="_Toc67061462"/>
      <w:bookmarkStart w:id="6133" w:name="_Toc74734980"/>
      <w:bookmarkStart w:id="6134" w:name="_Toc74753223"/>
      <w:bookmarkStart w:id="6135" w:name="_Toc76507482"/>
      <w:bookmarkStart w:id="6136" w:name="_Toc83109091"/>
      <w:bookmarkStart w:id="6137" w:name="_Toc89877904"/>
      <w:bookmarkStart w:id="6138" w:name="_Toc98709755"/>
      <w:bookmarkStart w:id="6139" w:name="_Toc105691570"/>
      <w:bookmarkStart w:id="6140" w:name="_Toc105693884"/>
      <w:bookmarkStart w:id="6141" w:name="_Toc130921198"/>
      <w:bookmarkStart w:id="6142" w:name="_Toc137301884"/>
      <w:r w:rsidRPr="00090C64">
        <w:rPr>
          <w:lang w:eastAsia="sv-SE"/>
        </w:rPr>
        <w:t>6.4.5.2</w:t>
      </w:r>
      <w:r w:rsidRPr="00090C64">
        <w:rPr>
          <w:lang w:eastAsia="sv-SE"/>
        </w:rPr>
        <w:tab/>
        <w:t>Minimum Requirement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39A98E10" w14:textId="55E7BCCE"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2A73B1">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6143" w:name="_Toc21124999"/>
      <w:bookmarkStart w:id="6144" w:name="_Toc29767989"/>
      <w:bookmarkStart w:id="6145" w:name="_Toc36044431"/>
      <w:bookmarkStart w:id="6146" w:name="_Toc37230336"/>
      <w:bookmarkStart w:id="6147" w:name="_Toc45907479"/>
      <w:bookmarkStart w:id="6148" w:name="_Toc53181584"/>
      <w:bookmarkStart w:id="6149" w:name="_Toc61127451"/>
      <w:bookmarkStart w:id="6150" w:name="_Toc67054465"/>
      <w:bookmarkStart w:id="6151" w:name="_Toc67061463"/>
      <w:bookmarkStart w:id="6152" w:name="_Toc74734981"/>
      <w:bookmarkStart w:id="6153" w:name="_Toc74753224"/>
      <w:bookmarkStart w:id="6154" w:name="_Toc76507483"/>
      <w:bookmarkStart w:id="6155" w:name="_Toc83109092"/>
      <w:bookmarkStart w:id="6156" w:name="_Toc89877905"/>
      <w:bookmarkStart w:id="6157" w:name="_Toc98709756"/>
      <w:bookmarkStart w:id="6158" w:name="_Toc105691571"/>
      <w:bookmarkStart w:id="6159" w:name="_Toc105693885"/>
      <w:bookmarkStart w:id="6160" w:name="_Toc130921199"/>
      <w:bookmarkStart w:id="6161" w:name="_Toc137301885"/>
      <w:r w:rsidRPr="00090C64">
        <w:rPr>
          <w:lang w:eastAsia="sv-SE"/>
        </w:rPr>
        <w:t>6.4.5.3</w:t>
      </w:r>
      <w:r w:rsidRPr="00090C64">
        <w:rPr>
          <w:lang w:eastAsia="sv-SE"/>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0FC19FCF" w14:textId="77777777" w:rsidR="00D57C09" w:rsidRPr="00090C64" w:rsidRDefault="00D57C09" w:rsidP="002A73B1">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6162" w:name="_Toc21125000"/>
      <w:bookmarkStart w:id="6163" w:name="_Toc29767990"/>
      <w:bookmarkStart w:id="6164" w:name="_Toc36044432"/>
      <w:bookmarkStart w:id="6165" w:name="_Toc37230337"/>
      <w:bookmarkStart w:id="6166" w:name="_Toc45907480"/>
      <w:bookmarkStart w:id="6167" w:name="_Toc53181585"/>
      <w:bookmarkStart w:id="6168" w:name="_Toc61127452"/>
      <w:bookmarkStart w:id="6169" w:name="_Toc67054466"/>
      <w:bookmarkStart w:id="6170" w:name="_Toc67061464"/>
      <w:bookmarkStart w:id="6171" w:name="_Toc74734982"/>
      <w:bookmarkStart w:id="6172" w:name="_Toc74753225"/>
      <w:bookmarkStart w:id="6173" w:name="_Toc76507484"/>
      <w:bookmarkStart w:id="6174" w:name="_Toc83109093"/>
      <w:bookmarkStart w:id="6175" w:name="_Toc89877906"/>
      <w:bookmarkStart w:id="6176" w:name="_Toc98709757"/>
      <w:bookmarkStart w:id="6177" w:name="_Toc105691572"/>
      <w:bookmarkStart w:id="6178" w:name="_Toc105693886"/>
      <w:bookmarkStart w:id="6179" w:name="_Toc130921200"/>
      <w:bookmarkStart w:id="6180" w:name="_Toc137301886"/>
      <w:r w:rsidRPr="00090C64">
        <w:rPr>
          <w:lang w:eastAsia="sv-SE"/>
        </w:rPr>
        <w:t>6.</w:t>
      </w:r>
      <w:r w:rsidRPr="00090C64">
        <w:rPr>
          <w:lang w:eastAsia="zh-CN"/>
        </w:rPr>
        <w:t>4.5.</w:t>
      </w:r>
      <w:r w:rsidRPr="00090C64">
        <w:rPr>
          <w:lang w:eastAsia="sv-SE"/>
        </w:rPr>
        <w:t>4</w:t>
      </w:r>
      <w:r w:rsidRPr="00090C64">
        <w:rPr>
          <w:lang w:eastAsia="sv-SE"/>
        </w:rPr>
        <w:tab/>
        <w:t>Method of test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6BFD73C8" w14:textId="77777777" w:rsidR="00D57C09" w:rsidRPr="00090C64" w:rsidRDefault="00D57C09" w:rsidP="00D57C09">
      <w:pPr>
        <w:pStyle w:val="Heading5"/>
        <w:rPr>
          <w:lang w:eastAsia="sv-SE"/>
        </w:rPr>
      </w:pPr>
      <w:bookmarkStart w:id="6181" w:name="_Toc21125001"/>
      <w:bookmarkStart w:id="6182" w:name="_Toc29767991"/>
      <w:bookmarkStart w:id="6183" w:name="_Toc36044433"/>
      <w:bookmarkStart w:id="6184" w:name="_Toc37230338"/>
      <w:bookmarkStart w:id="6185" w:name="_Toc45907481"/>
      <w:bookmarkStart w:id="6186" w:name="_Toc53181586"/>
      <w:bookmarkStart w:id="6187" w:name="_Toc61127453"/>
      <w:bookmarkStart w:id="6188" w:name="_Toc67054467"/>
      <w:bookmarkStart w:id="6189" w:name="_Toc67061465"/>
      <w:bookmarkStart w:id="6190" w:name="_Toc74734983"/>
      <w:bookmarkStart w:id="6191" w:name="_Toc74753226"/>
      <w:bookmarkStart w:id="6192" w:name="_Toc76507485"/>
      <w:bookmarkStart w:id="6193" w:name="_Toc83109094"/>
      <w:bookmarkStart w:id="6194" w:name="_Toc89877907"/>
      <w:bookmarkStart w:id="6195" w:name="_Toc98709758"/>
      <w:bookmarkStart w:id="6196" w:name="_Toc105691573"/>
      <w:bookmarkStart w:id="6197" w:name="_Toc105693887"/>
      <w:bookmarkStart w:id="6198" w:name="_Toc130921201"/>
      <w:bookmarkStart w:id="6199" w:name="_Toc137301887"/>
      <w:r w:rsidRPr="00090C64">
        <w:rPr>
          <w:lang w:eastAsia="sv-SE"/>
        </w:rPr>
        <w:t>6.4.5.4.1</w:t>
      </w:r>
      <w:r w:rsidRPr="00090C64">
        <w:rPr>
          <w:lang w:eastAsia="sv-SE"/>
        </w:rPr>
        <w:tab/>
        <w:t>Initial conditions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54FB0F2" w14:textId="77777777" w:rsidR="00D57C09" w:rsidRPr="00090C64" w:rsidRDefault="00D57C09" w:rsidP="002A73B1">
      <w:r w:rsidRPr="00090C64">
        <w:t>Test environment:</w:t>
      </w:r>
      <w:r w:rsidRPr="00090C64">
        <w:tab/>
        <w:t>normal; see annex G.2.</w:t>
      </w:r>
    </w:p>
    <w:p w14:paraId="0D442655" w14:textId="1A949AD4" w:rsidR="00D57C09" w:rsidRPr="00090C64" w:rsidRDefault="00D57C09" w:rsidP="002A73B1">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2A73B1">
      <w:r w:rsidRPr="00090C64">
        <w:t>Beams to be tested:</w:t>
      </w:r>
      <w:r w:rsidRPr="00090C64">
        <w:tab/>
        <w:t>The narrowest declared beam (see table 4.10-1, D9.3, D9.11).</w:t>
      </w:r>
    </w:p>
    <w:p w14:paraId="50A4626B" w14:textId="77777777" w:rsidR="00D57C09" w:rsidRPr="00090C64" w:rsidRDefault="00D57C09" w:rsidP="002A73B1">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2A73B1">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2A73B1">
      <w:pPr>
        <w:pStyle w:val="B10"/>
      </w:pPr>
      <w:r w:rsidRPr="00090C64">
        <w:t>-</w:t>
      </w:r>
      <w:r w:rsidRPr="00090C64">
        <w:tab/>
        <w:t>IP_Spacing = 5</w:t>
      </w:r>
    </w:p>
    <w:p w14:paraId="434AFD5D" w14:textId="77777777" w:rsidR="00D57C09" w:rsidRPr="00090C64" w:rsidRDefault="00D57C09" w:rsidP="002A73B1">
      <w:pPr>
        <w:pStyle w:val="B10"/>
      </w:pPr>
      <w:r w:rsidRPr="00090C64">
        <w:t>-</w:t>
      </w:r>
      <w:r w:rsidRPr="00090C64">
        <w:tab/>
        <w:t>IP_Length = 10 CPICH symbols</w:t>
      </w:r>
    </w:p>
    <w:p w14:paraId="2EE6A5AA" w14:textId="77777777" w:rsidR="00D57C09" w:rsidRPr="00090C64" w:rsidRDefault="00D57C09" w:rsidP="002A73B1">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6200" w:name="_Toc21125002"/>
      <w:bookmarkStart w:id="6201" w:name="_Toc29767992"/>
      <w:bookmarkStart w:id="6202" w:name="_Toc36044434"/>
      <w:bookmarkStart w:id="6203" w:name="_Toc37230339"/>
      <w:bookmarkStart w:id="6204" w:name="_Toc45907482"/>
      <w:bookmarkStart w:id="6205" w:name="_Toc53181587"/>
      <w:bookmarkStart w:id="6206" w:name="_Toc61127454"/>
      <w:bookmarkStart w:id="6207" w:name="_Toc67054468"/>
      <w:bookmarkStart w:id="6208" w:name="_Toc67061466"/>
      <w:bookmarkStart w:id="6209" w:name="_Toc74734984"/>
      <w:bookmarkStart w:id="6210" w:name="_Toc74753227"/>
      <w:bookmarkStart w:id="6211" w:name="_Toc76507486"/>
      <w:bookmarkStart w:id="6212" w:name="_Toc83109095"/>
      <w:bookmarkStart w:id="6213" w:name="_Toc89877908"/>
      <w:bookmarkStart w:id="6214" w:name="_Toc98709759"/>
      <w:bookmarkStart w:id="6215" w:name="_Toc105691574"/>
      <w:bookmarkStart w:id="6216" w:name="_Toc105693888"/>
      <w:bookmarkStart w:id="6217" w:name="_Toc130921202"/>
      <w:bookmarkStart w:id="6218" w:name="_Toc137301888"/>
      <w:r w:rsidRPr="00090C64">
        <w:rPr>
          <w:lang w:eastAsia="sv-SE"/>
        </w:rPr>
        <w:t>6.4.5.4.2</w:t>
      </w:r>
      <w:r w:rsidRPr="00090C64">
        <w:rPr>
          <w:lang w:eastAsia="sv-SE"/>
        </w:rPr>
        <w:tab/>
        <w:t>Procedure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5AA15D6A" w14:textId="77777777" w:rsidR="00D57C09" w:rsidRPr="00090C64" w:rsidRDefault="00D57C09" w:rsidP="002A73B1">
      <w:pPr>
        <w:pStyle w:val="B10"/>
      </w:pPr>
      <w:r w:rsidRPr="00090C64">
        <w:t>1)</w:t>
      </w:r>
      <w:r w:rsidRPr="00090C64">
        <w:tab/>
        <w:t>Place the AAS BS at the positioner.</w:t>
      </w:r>
    </w:p>
    <w:p w14:paraId="7B8985A5"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2A73B1">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2A73B1">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2A73B1">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2A73B1">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2A73B1">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6219" w:name="_Toc21125003"/>
      <w:bookmarkStart w:id="6220" w:name="_Toc29767993"/>
      <w:bookmarkStart w:id="6221" w:name="_Toc36044435"/>
      <w:bookmarkStart w:id="6222" w:name="_Toc37230340"/>
      <w:bookmarkStart w:id="6223" w:name="_Toc45907483"/>
      <w:bookmarkStart w:id="6224" w:name="_Toc53181588"/>
      <w:bookmarkStart w:id="6225" w:name="_Toc61127455"/>
      <w:bookmarkStart w:id="6226" w:name="_Toc67054469"/>
      <w:bookmarkStart w:id="6227" w:name="_Toc67061467"/>
      <w:bookmarkStart w:id="6228" w:name="_Toc74734985"/>
      <w:bookmarkStart w:id="6229" w:name="_Toc74753228"/>
      <w:bookmarkStart w:id="6230" w:name="_Toc76507487"/>
      <w:bookmarkStart w:id="6231" w:name="_Toc83109096"/>
      <w:bookmarkStart w:id="6232" w:name="_Toc89877909"/>
      <w:bookmarkStart w:id="6233" w:name="_Toc98709760"/>
      <w:bookmarkStart w:id="6234" w:name="_Toc105691575"/>
      <w:bookmarkStart w:id="6235" w:name="_Toc105693889"/>
      <w:bookmarkStart w:id="6236" w:name="_Toc130921203"/>
      <w:bookmarkStart w:id="6237" w:name="_Toc137301889"/>
      <w:r w:rsidRPr="00090C64">
        <w:rPr>
          <w:lang w:eastAsia="sv-SE"/>
        </w:rPr>
        <w:t>6.</w:t>
      </w:r>
      <w:r w:rsidRPr="00090C64">
        <w:rPr>
          <w:lang w:eastAsia="zh-CN"/>
        </w:rPr>
        <w:t>4.5.</w:t>
      </w:r>
      <w:r w:rsidRPr="00090C64">
        <w:rPr>
          <w:lang w:eastAsia="sv-SE"/>
        </w:rPr>
        <w:t>5</w:t>
      </w:r>
      <w:r w:rsidRPr="00090C64">
        <w:rPr>
          <w:lang w:eastAsia="sv-SE"/>
        </w:rPr>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AFDA6F6" w14:textId="6A4A734F" w:rsidR="00D57C09" w:rsidRPr="00090C64" w:rsidRDefault="00D57C09" w:rsidP="002A73B1">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2A73B1">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2A73B1">
      <w:r w:rsidRPr="00090C64">
        <w:t>See also figure 6.4.5.5-1.</w:t>
      </w:r>
    </w:p>
    <w:p w14:paraId="00217689" w14:textId="77777777" w:rsidR="00D57C09" w:rsidRPr="00090C64" w:rsidRDefault="00D57C09" w:rsidP="002A73B1">
      <w:pPr>
        <w:pStyle w:val="TH"/>
      </w:pPr>
      <w:r w:rsidRPr="00090C64">
        <w:object w:dxaOrig="6525" w:dyaOrig="3000" w14:anchorId="5E6B8AE4">
          <v:shape id="_x0000_i1035" type="#_x0000_t75" style="width:322.5pt;height:151.5pt" o:ole="">
            <v:imagedata r:id="rId33" o:title=""/>
          </v:shape>
          <o:OLEObject Type="Embed" ProgID="Word.Picture.8" ShapeID="_x0000_i1035" DrawAspect="Content" ObjectID="_1747914796" r:id="rId34"/>
        </w:object>
      </w:r>
    </w:p>
    <w:p w14:paraId="1ECD2623" w14:textId="77777777" w:rsidR="00D57C09" w:rsidRPr="00090C64" w:rsidRDefault="00D57C09" w:rsidP="002A73B1">
      <w:pPr>
        <w:pStyle w:val="TF"/>
        <w:rPr>
          <w:snapToGrid w:val="0"/>
        </w:rPr>
      </w:pPr>
      <w:r w:rsidRPr="00090C64">
        <w:rPr>
          <w:snapToGrid w:val="0"/>
        </w:rPr>
        <w:t>Figure 6.4.5.5-1: IPDL Time Mask</w:t>
      </w:r>
    </w:p>
    <w:p w14:paraId="3F3CC151" w14:textId="6EF730F5"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6238" w:name="_Toc21125004"/>
      <w:bookmarkStart w:id="6239" w:name="_Toc29767994"/>
      <w:bookmarkStart w:id="6240" w:name="_Toc36044436"/>
      <w:bookmarkStart w:id="6241" w:name="_Toc37230341"/>
      <w:bookmarkStart w:id="6242" w:name="_Toc45907484"/>
      <w:bookmarkStart w:id="6243" w:name="_Toc53181589"/>
      <w:bookmarkStart w:id="6244" w:name="_Toc61127456"/>
      <w:bookmarkStart w:id="6245" w:name="_Toc67054470"/>
      <w:bookmarkStart w:id="6246" w:name="_Toc67061468"/>
      <w:bookmarkStart w:id="6247" w:name="_Toc74734986"/>
      <w:bookmarkStart w:id="6248" w:name="_Toc74753229"/>
      <w:bookmarkStart w:id="6249" w:name="_Toc76507488"/>
      <w:bookmarkStart w:id="6250" w:name="_Toc83109097"/>
      <w:bookmarkStart w:id="6251" w:name="_Toc89877910"/>
      <w:bookmarkStart w:id="6252" w:name="_Toc98709761"/>
      <w:bookmarkStart w:id="6253" w:name="_Toc105691576"/>
      <w:bookmarkStart w:id="6254" w:name="_Toc105693890"/>
      <w:bookmarkStart w:id="6255" w:name="_Toc130921204"/>
      <w:bookmarkStart w:id="6256" w:name="_Toc137301890"/>
      <w:r w:rsidRPr="00090C64">
        <w:t>6.4.6</w:t>
      </w:r>
      <w:r w:rsidRPr="00090C64">
        <w:tab/>
        <w:t>OTA RE Power control dynamic range</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842BBE1" w14:textId="77777777" w:rsidR="00D57C09" w:rsidRPr="00090C64" w:rsidRDefault="00D57C09" w:rsidP="00D57C09">
      <w:pPr>
        <w:pStyle w:val="Heading4"/>
        <w:rPr>
          <w:lang w:eastAsia="sv-SE"/>
        </w:rPr>
      </w:pPr>
      <w:bookmarkStart w:id="6257" w:name="_Toc21125005"/>
      <w:bookmarkStart w:id="6258" w:name="_Toc29767995"/>
      <w:bookmarkStart w:id="6259" w:name="_Toc36044437"/>
      <w:bookmarkStart w:id="6260" w:name="_Toc37230342"/>
      <w:bookmarkStart w:id="6261" w:name="_Toc45907485"/>
      <w:bookmarkStart w:id="6262" w:name="_Toc53181590"/>
      <w:bookmarkStart w:id="6263" w:name="_Toc61127457"/>
      <w:bookmarkStart w:id="6264" w:name="_Toc67054471"/>
      <w:bookmarkStart w:id="6265" w:name="_Toc67061469"/>
      <w:bookmarkStart w:id="6266" w:name="_Toc74734987"/>
      <w:bookmarkStart w:id="6267" w:name="_Toc74753230"/>
      <w:bookmarkStart w:id="6268" w:name="_Toc76507489"/>
      <w:bookmarkStart w:id="6269" w:name="_Toc83109098"/>
      <w:bookmarkStart w:id="6270" w:name="_Toc89877911"/>
      <w:bookmarkStart w:id="6271" w:name="_Toc98709762"/>
      <w:bookmarkStart w:id="6272" w:name="_Toc105691577"/>
      <w:bookmarkStart w:id="6273" w:name="_Toc105693891"/>
      <w:bookmarkStart w:id="6274" w:name="_Toc130921205"/>
      <w:bookmarkStart w:id="6275" w:name="_Toc137301891"/>
      <w:r w:rsidRPr="00090C64">
        <w:rPr>
          <w:lang w:eastAsia="sv-SE"/>
        </w:rPr>
        <w:t>6.4.6.1</w:t>
      </w:r>
      <w:r w:rsidRPr="00090C64">
        <w:rPr>
          <w:lang w:eastAsia="sv-SE"/>
        </w:rPr>
        <w:tab/>
        <w:t>Definition and applicability</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232E629C" w14:textId="56EDA030" w:rsidR="00D57C09" w:rsidRPr="00090C64" w:rsidRDefault="00D57C09" w:rsidP="002A73B1">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2A73B1">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6276" w:name="_Toc21125006"/>
      <w:bookmarkStart w:id="6277" w:name="_Toc29767996"/>
      <w:bookmarkStart w:id="6278" w:name="_Toc36044438"/>
      <w:bookmarkStart w:id="6279" w:name="_Toc37230343"/>
      <w:bookmarkStart w:id="6280" w:name="_Toc45907486"/>
      <w:bookmarkStart w:id="6281" w:name="_Toc53181591"/>
      <w:bookmarkStart w:id="6282" w:name="_Toc61127458"/>
      <w:bookmarkStart w:id="6283" w:name="_Toc67054472"/>
      <w:bookmarkStart w:id="6284" w:name="_Toc67061470"/>
      <w:bookmarkStart w:id="6285" w:name="_Toc74734988"/>
      <w:bookmarkStart w:id="6286" w:name="_Toc74753231"/>
      <w:bookmarkStart w:id="6287" w:name="_Toc76507490"/>
      <w:bookmarkStart w:id="6288" w:name="_Toc83109099"/>
      <w:bookmarkStart w:id="6289" w:name="_Toc89877912"/>
      <w:bookmarkStart w:id="6290" w:name="_Toc98709763"/>
      <w:bookmarkStart w:id="6291" w:name="_Toc105691578"/>
      <w:bookmarkStart w:id="6292" w:name="_Toc105693892"/>
      <w:bookmarkStart w:id="6293" w:name="_Toc130921206"/>
      <w:bookmarkStart w:id="6294" w:name="_Toc137301892"/>
      <w:r w:rsidRPr="00090C64">
        <w:rPr>
          <w:lang w:eastAsia="sv-SE"/>
        </w:rPr>
        <w:t>6.4.6.2</w:t>
      </w:r>
      <w:r w:rsidRPr="00090C64">
        <w:rPr>
          <w:lang w:eastAsia="sv-SE"/>
        </w:rPr>
        <w:tab/>
        <w:t>Minimum Requirement</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D480D63" w14:textId="364CB9B1"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2A73B1">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2A73B1">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6295" w:name="_Toc21125007"/>
      <w:bookmarkStart w:id="6296" w:name="_Toc29767997"/>
      <w:bookmarkStart w:id="6297" w:name="_Toc36044439"/>
      <w:bookmarkStart w:id="6298" w:name="_Toc37230344"/>
      <w:bookmarkStart w:id="6299" w:name="_Toc45907487"/>
      <w:bookmarkStart w:id="6300" w:name="_Toc53181592"/>
      <w:bookmarkStart w:id="6301" w:name="_Toc61127459"/>
      <w:bookmarkStart w:id="6302" w:name="_Toc67054473"/>
      <w:bookmarkStart w:id="6303" w:name="_Toc67061471"/>
      <w:bookmarkStart w:id="6304" w:name="_Toc74734989"/>
      <w:bookmarkStart w:id="6305" w:name="_Toc74753232"/>
      <w:bookmarkStart w:id="6306" w:name="_Toc76507491"/>
      <w:bookmarkStart w:id="6307" w:name="_Toc83109100"/>
      <w:bookmarkStart w:id="6308" w:name="_Toc89877913"/>
      <w:bookmarkStart w:id="6309" w:name="_Toc98709764"/>
      <w:bookmarkStart w:id="6310" w:name="_Toc105691579"/>
      <w:bookmarkStart w:id="6311" w:name="_Toc105693893"/>
      <w:bookmarkStart w:id="6312" w:name="_Toc130921207"/>
      <w:bookmarkStart w:id="6313" w:name="_Toc137301893"/>
      <w:r w:rsidRPr="00090C64">
        <w:rPr>
          <w:lang w:eastAsia="sv-SE"/>
        </w:rPr>
        <w:t>6.</w:t>
      </w:r>
      <w:r w:rsidRPr="00090C64">
        <w:rPr>
          <w:lang w:eastAsia="zh-CN"/>
        </w:rPr>
        <w:t>4.6.</w:t>
      </w:r>
      <w:r w:rsidRPr="00090C64">
        <w:rPr>
          <w:lang w:eastAsia="sv-SE"/>
        </w:rPr>
        <w:t>3</w:t>
      </w:r>
      <w:r w:rsidRPr="00090C64">
        <w:rPr>
          <w:lang w:eastAsia="sv-SE"/>
        </w:rPr>
        <w:tab/>
        <w:t>Method of test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4BF5F41F" w14:textId="30DC5F00" w:rsidR="00D57C09" w:rsidRPr="00090C64" w:rsidRDefault="00D57C09" w:rsidP="002A73B1">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6314" w:name="_Toc21125008"/>
      <w:bookmarkStart w:id="6315" w:name="_Toc29767998"/>
      <w:bookmarkStart w:id="6316" w:name="_Toc36044440"/>
      <w:bookmarkStart w:id="6317" w:name="_Toc37230345"/>
      <w:bookmarkStart w:id="6318" w:name="_Toc45907488"/>
      <w:bookmarkStart w:id="6319" w:name="_Toc53181593"/>
      <w:bookmarkStart w:id="6320" w:name="_Toc61127460"/>
      <w:bookmarkStart w:id="6321" w:name="_Toc67054474"/>
      <w:bookmarkStart w:id="6322" w:name="_Toc67061472"/>
      <w:bookmarkStart w:id="6323" w:name="_Toc74734990"/>
      <w:bookmarkStart w:id="6324" w:name="_Toc74753233"/>
      <w:bookmarkStart w:id="6325" w:name="_Toc76507492"/>
      <w:bookmarkStart w:id="6326" w:name="_Toc83109101"/>
      <w:bookmarkStart w:id="6327" w:name="_Toc89877914"/>
      <w:bookmarkStart w:id="6328" w:name="_Toc98709765"/>
      <w:bookmarkStart w:id="6329" w:name="_Toc105691580"/>
      <w:bookmarkStart w:id="6330" w:name="_Toc105693894"/>
      <w:bookmarkStart w:id="6331" w:name="_Toc130921208"/>
      <w:bookmarkStart w:id="6332" w:name="_Toc137301894"/>
      <w:r w:rsidRPr="00090C64">
        <w:lastRenderedPageBreak/>
        <w:t>6.5</w:t>
      </w:r>
      <w:r w:rsidRPr="00090C64">
        <w:tab/>
        <w:t>OTA Transmit ON/OFF power</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EF68913" w14:textId="77777777" w:rsidR="00D57C09" w:rsidRPr="00090C64" w:rsidRDefault="00D57C09" w:rsidP="00D57C09">
      <w:pPr>
        <w:pStyle w:val="Heading3"/>
      </w:pPr>
      <w:bookmarkStart w:id="6333" w:name="_Toc21125009"/>
      <w:bookmarkStart w:id="6334" w:name="_Toc29767999"/>
      <w:bookmarkStart w:id="6335" w:name="_Toc36044441"/>
      <w:bookmarkStart w:id="6336" w:name="_Toc37230346"/>
      <w:bookmarkStart w:id="6337" w:name="_Toc45907489"/>
      <w:bookmarkStart w:id="6338" w:name="_Toc53181594"/>
      <w:bookmarkStart w:id="6339" w:name="_Toc61127461"/>
      <w:bookmarkStart w:id="6340" w:name="_Toc67054475"/>
      <w:bookmarkStart w:id="6341" w:name="_Toc67061473"/>
      <w:bookmarkStart w:id="6342" w:name="_Toc74734991"/>
      <w:bookmarkStart w:id="6343" w:name="_Toc74753234"/>
      <w:bookmarkStart w:id="6344" w:name="_Toc76507493"/>
      <w:bookmarkStart w:id="6345" w:name="_Toc83109102"/>
      <w:bookmarkStart w:id="6346" w:name="_Toc89877915"/>
      <w:bookmarkStart w:id="6347" w:name="_Toc98709766"/>
      <w:bookmarkStart w:id="6348" w:name="_Toc105691581"/>
      <w:bookmarkStart w:id="6349" w:name="_Toc105693895"/>
      <w:bookmarkStart w:id="6350" w:name="_Toc130921209"/>
      <w:bookmarkStart w:id="6351" w:name="_Toc137301895"/>
      <w:r w:rsidRPr="00090C64">
        <w:t>6.5.1</w:t>
      </w:r>
      <w:r w:rsidRPr="00090C64">
        <w:tab/>
        <w:t>General</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62F57006" w14:textId="77777777" w:rsidR="00D57C09" w:rsidRPr="00090C64" w:rsidRDefault="00D57C09" w:rsidP="002A73B1">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2A73B1">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6352" w:name="_Toc21125010"/>
      <w:bookmarkStart w:id="6353" w:name="_Toc29768000"/>
      <w:bookmarkStart w:id="6354" w:name="_Toc36044442"/>
      <w:bookmarkStart w:id="6355" w:name="_Toc37230347"/>
      <w:bookmarkStart w:id="6356" w:name="_Toc45907490"/>
      <w:bookmarkStart w:id="6357" w:name="_Toc53181595"/>
      <w:bookmarkStart w:id="6358" w:name="_Toc61127462"/>
      <w:bookmarkStart w:id="6359" w:name="_Toc67054476"/>
      <w:bookmarkStart w:id="6360" w:name="_Toc67061474"/>
      <w:bookmarkStart w:id="6361" w:name="_Toc74734992"/>
      <w:bookmarkStart w:id="6362" w:name="_Toc74753235"/>
      <w:bookmarkStart w:id="6363" w:name="_Toc76507494"/>
      <w:bookmarkStart w:id="6364" w:name="_Toc83109103"/>
      <w:bookmarkStart w:id="6365" w:name="_Toc89877916"/>
      <w:bookmarkStart w:id="6366" w:name="_Toc98709767"/>
      <w:bookmarkStart w:id="6367" w:name="_Toc105691582"/>
      <w:bookmarkStart w:id="6368" w:name="_Toc105693896"/>
      <w:bookmarkStart w:id="6369" w:name="_Toc130921210"/>
      <w:bookmarkStart w:id="6370" w:name="_Toc137301896"/>
      <w:r w:rsidRPr="00090C64">
        <w:t>6.5.2</w:t>
      </w:r>
      <w:r w:rsidRPr="00090C64">
        <w:tab/>
        <w:t>OTA Transmitter OFF power</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506ABD93" w14:textId="77777777" w:rsidR="00D57C09" w:rsidRPr="00090C64" w:rsidRDefault="00D57C09" w:rsidP="00D57C09">
      <w:pPr>
        <w:pStyle w:val="Heading4"/>
        <w:rPr>
          <w:lang w:eastAsia="sv-SE"/>
        </w:rPr>
      </w:pPr>
      <w:bookmarkStart w:id="6371" w:name="_Toc21125011"/>
      <w:bookmarkStart w:id="6372" w:name="_Toc29768001"/>
      <w:bookmarkStart w:id="6373" w:name="_Toc36044443"/>
      <w:bookmarkStart w:id="6374" w:name="_Toc37230348"/>
      <w:bookmarkStart w:id="6375" w:name="_Toc45907491"/>
      <w:bookmarkStart w:id="6376" w:name="_Toc53181596"/>
      <w:bookmarkStart w:id="6377" w:name="_Toc61127463"/>
      <w:bookmarkStart w:id="6378" w:name="_Toc67054477"/>
      <w:bookmarkStart w:id="6379" w:name="_Toc67061475"/>
      <w:bookmarkStart w:id="6380" w:name="_Toc74734993"/>
      <w:bookmarkStart w:id="6381" w:name="_Toc74753236"/>
      <w:bookmarkStart w:id="6382" w:name="_Toc76507495"/>
      <w:bookmarkStart w:id="6383" w:name="_Toc83109104"/>
      <w:bookmarkStart w:id="6384" w:name="_Toc89877917"/>
      <w:bookmarkStart w:id="6385" w:name="_Toc98709768"/>
      <w:bookmarkStart w:id="6386" w:name="_Toc105691583"/>
      <w:bookmarkStart w:id="6387" w:name="_Toc105693897"/>
      <w:bookmarkStart w:id="6388" w:name="_Toc130921211"/>
      <w:bookmarkStart w:id="6389" w:name="_Toc137301897"/>
      <w:r w:rsidRPr="00090C64">
        <w:rPr>
          <w:lang w:eastAsia="sv-SE"/>
        </w:rPr>
        <w:t>6.5.2.1</w:t>
      </w:r>
      <w:r w:rsidRPr="00090C64">
        <w:rPr>
          <w:lang w:eastAsia="sv-SE"/>
        </w:rPr>
        <w:tab/>
        <w:t>Definition and applicability</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29F79BA0" w14:textId="77777777" w:rsidR="00D57C09" w:rsidRPr="00090C64" w:rsidRDefault="00D57C09" w:rsidP="002A73B1">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2A73B1">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2A73B1">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6390" w:name="_Toc21125012"/>
      <w:bookmarkStart w:id="6391" w:name="_Toc29768002"/>
      <w:bookmarkStart w:id="6392" w:name="_Toc36044444"/>
      <w:bookmarkStart w:id="6393" w:name="_Toc37230349"/>
      <w:bookmarkStart w:id="6394" w:name="_Toc45907492"/>
      <w:bookmarkStart w:id="6395" w:name="_Toc53181597"/>
      <w:bookmarkStart w:id="6396" w:name="_Toc61127464"/>
      <w:bookmarkStart w:id="6397" w:name="_Toc67054478"/>
      <w:bookmarkStart w:id="6398" w:name="_Toc67061476"/>
      <w:bookmarkStart w:id="6399" w:name="_Toc74734994"/>
      <w:bookmarkStart w:id="6400" w:name="_Toc74753237"/>
      <w:bookmarkStart w:id="6401" w:name="_Toc76507496"/>
      <w:bookmarkStart w:id="6402" w:name="_Toc83109105"/>
      <w:bookmarkStart w:id="6403" w:name="_Toc89877918"/>
      <w:bookmarkStart w:id="6404" w:name="_Toc98709769"/>
      <w:bookmarkStart w:id="6405" w:name="_Toc105691584"/>
      <w:bookmarkStart w:id="6406" w:name="_Toc105693898"/>
      <w:bookmarkStart w:id="6407" w:name="_Toc130921212"/>
      <w:bookmarkStart w:id="6408" w:name="_Toc137301898"/>
      <w:r w:rsidRPr="00090C64">
        <w:rPr>
          <w:lang w:eastAsia="sv-SE"/>
        </w:rPr>
        <w:t>6.5.2.2</w:t>
      </w:r>
      <w:r w:rsidRPr="00090C64">
        <w:rPr>
          <w:lang w:eastAsia="sv-SE"/>
        </w:rPr>
        <w:tab/>
        <w:t>Minimum Requirement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348E4AEC" w14:textId="7BDDB520"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2A73B1">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6409" w:name="_Toc21125013"/>
      <w:bookmarkStart w:id="6410" w:name="_Toc29768003"/>
      <w:bookmarkStart w:id="6411" w:name="_Toc36044445"/>
      <w:bookmarkStart w:id="6412" w:name="_Toc37230350"/>
      <w:bookmarkStart w:id="6413" w:name="_Toc45907493"/>
      <w:bookmarkStart w:id="6414" w:name="_Toc53181598"/>
      <w:bookmarkStart w:id="6415" w:name="_Toc61127465"/>
      <w:bookmarkStart w:id="6416" w:name="_Toc67054479"/>
      <w:bookmarkStart w:id="6417" w:name="_Toc67061477"/>
      <w:bookmarkStart w:id="6418" w:name="_Toc74734995"/>
      <w:bookmarkStart w:id="6419" w:name="_Toc74753238"/>
      <w:bookmarkStart w:id="6420" w:name="_Toc76507497"/>
      <w:bookmarkStart w:id="6421" w:name="_Toc83109106"/>
      <w:bookmarkStart w:id="6422" w:name="_Toc89877919"/>
      <w:bookmarkStart w:id="6423" w:name="_Toc98709770"/>
      <w:bookmarkStart w:id="6424" w:name="_Toc105691585"/>
      <w:bookmarkStart w:id="6425" w:name="_Toc105693899"/>
      <w:bookmarkStart w:id="6426" w:name="_Toc130921213"/>
      <w:bookmarkStart w:id="6427" w:name="_Toc137301899"/>
      <w:r w:rsidRPr="00090C64">
        <w:rPr>
          <w:lang w:eastAsia="sv-SE"/>
        </w:rPr>
        <w:t>6.5.2.3</w:t>
      </w:r>
      <w:r w:rsidRPr="00090C64">
        <w:rPr>
          <w:lang w:eastAsia="sv-SE"/>
        </w:rPr>
        <w:tab/>
        <w:t>Test purpose</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51B4683" w14:textId="77777777" w:rsidR="00D57C09" w:rsidRPr="00090C64" w:rsidRDefault="00D57C09" w:rsidP="002A73B1">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6428" w:name="_Toc21125014"/>
      <w:bookmarkStart w:id="6429" w:name="_Toc29768004"/>
      <w:bookmarkStart w:id="6430" w:name="_Toc36044446"/>
      <w:bookmarkStart w:id="6431" w:name="_Toc37230351"/>
      <w:bookmarkStart w:id="6432" w:name="_Toc45907494"/>
      <w:bookmarkStart w:id="6433" w:name="_Toc53181599"/>
      <w:bookmarkStart w:id="6434" w:name="_Toc61127466"/>
      <w:bookmarkStart w:id="6435" w:name="_Toc67054480"/>
      <w:bookmarkStart w:id="6436" w:name="_Toc67061478"/>
      <w:bookmarkStart w:id="6437" w:name="_Toc74734996"/>
      <w:bookmarkStart w:id="6438" w:name="_Toc74753239"/>
      <w:bookmarkStart w:id="6439" w:name="_Toc76507498"/>
      <w:bookmarkStart w:id="6440" w:name="_Toc83109107"/>
      <w:bookmarkStart w:id="6441" w:name="_Toc89877920"/>
      <w:bookmarkStart w:id="6442" w:name="_Toc98709771"/>
      <w:bookmarkStart w:id="6443" w:name="_Toc105691586"/>
      <w:bookmarkStart w:id="6444" w:name="_Toc105693900"/>
      <w:bookmarkStart w:id="6445" w:name="_Toc130921214"/>
      <w:bookmarkStart w:id="6446" w:name="_Toc137301900"/>
      <w:r w:rsidRPr="00090C64">
        <w:rPr>
          <w:lang w:eastAsia="sv-SE"/>
        </w:rPr>
        <w:t>6.</w:t>
      </w:r>
      <w:r w:rsidRPr="00090C64">
        <w:rPr>
          <w:lang w:eastAsia="zh-CN"/>
        </w:rPr>
        <w:t>5.2.</w:t>
      </w:r>
      <w:r w:rsidRPr="00090C64">
        <w:rPr>
          <w:lang w:eastAsia="sv-SE"/>
        </w:rPr>
        <w:t>4</w:t>
      </w:r>
      <w:r w:rsidRPr="00090C64">
        <w:rPr>
          <w:lang w:eastAsia="sv-SE"/>
        </w:rPr>
        <w:tab/>
        <w:t>Method of test</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78BC81B0" w14:textId="77777777" w:rsidR="00D57C09" w:rsidRPr="00090C64" w:rsidRDefault="00D57C09" w:rsidP="00D57C09">
      <w:pPr>
        <w:pStyle w:val="Heading5"/>
        <w:rPr>
          <w:lang w:eastAsia="sv-SE"/>
        </w:rPr>
      </w:pPr>
      <w:bookmarkStart w:id="6447" w:name="_Toc21125015"/>
      <w:bookmarkStart w:id="6448" w:name="_Toc29768005"/>
      <w:bookmarkStart w:id="6449" w:name="_Toc36044447"/>
      <w:bookmarkStart w:id="6450" w:name="_Toc37230352"/>
      <w:bookmarkStart w:id="6451" w:name="_Toc45907495"/>
      <w:bookmarkStart w:id="6452" w:name="_Toc53181600"/>
      <w:bookmarkStart w:id="6453" w:name="_Toc61127467"/>
      <w:bookmarkStart w:id="6454" w:name="_Toc67054481"/>
      <w:bookmarkStart w:id="6455" w:name="_Toc67061479"/>
      <w:bookmarkStart w:id="6456" w:name="_Toc74734997"/>
      <w:bookmarkStart w:id="6457" w:name="_Toc74753240"/>
      <w:bookmarkStart w:id="6458" w:name="_Toc76507499"/>
      <w:bookmarkStart w:id="6459" w:name="_Toc83109108"/>
      <w:bookmarkStart w:id="6460" w:name="_Toc89877921"/>
      <w:bookmarkStart w:id="6461" w:name="_Toc98709772"/>
      <w:bookmarkStart w:id="6462" w:name="_Toc105691587"/>
      <w:bookmarkStart w:id="6463" w:name="_Toc105693901"/>
      <w:bookmarkStart w:id="6464" w:name="_Toc130921215"/>
      <w:bookmarkStart w:id="6465" w:name="_Toc137301901"/>
      <w:r w:rsidRPr="00090C64">
        <w:rPr>
          <w:lang w:eastAsia="sv-SE"/>
        </w:rPr>
        <w:t>6.5.2.4.1</w:t>
      </w:r>
      <w:r w:rsidRPr="00090C64">
        <w:rPr>
          <w:lang w:eastAsia="sv-SE"/>
        </w:rPr>
        <w:tab/>
        <w:t>Initial conditions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72C839EA" w14:textId="77777777" w:rsidR="00D57C09" w:rsidRPr="00090C64" w:rsidRDefault="00D57C09" w:rsidP="002A73B1">
      <w:r w:rsidRPr="00090C64">
        <w:t>Test environment:</w:t>
      </w:r>
    </w:p>
    <w:p w14:paraId="0662C551" w14:textId="77777777" w:rsidR="00D57C09" w:rsidRPr="00090C64" w:rsidRDefault="00D57C09" w:rsidP="002A73B1">
      <w:pPr>
        <w:pStyle w:val="B10"/>
      </w:pPr>
      <w:r w:rsidRPr="00090C64">
        <w:t>-</w:t>
      </w:r>
      <w:r w:rsidRPr="00090C64">
        <w:tab/>
        <w:t>normal; see annex G.2.</w:t>
      </w:r>
    </w:p>
    <w:p w14:paraId="163858EB" w14:textId="77777777" w:rsidR="00D57C09" w:rsidRPr="00090C64" w:rsidRDefault="00D57C09" w:rsidP="002A73B1">
      <w:r w:rsidRPr="00090C64">
        <w:t>RF channels to be tested:</w:t>
      </w:r>
    </w:p>
    <w:p w14:paraId="0AB7F475" w14:textId="4874BD4E" w:rsidR="00D57C09" w:rsidRPr="00090C64" w:rsidRDefault="00D57C09" w:rsidP="002A73B1">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2A73B1">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2A73B1">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6466" w:name="_Toc21125016"/>
      <w:bookmarkStart w:id="6467" w:name="_Toc29768006"/>
      <w:bookmarkStart w:id="6468" w:name="_Toc36044448"/>
      <w:bookmarkStart w:id="6469" w:name="_Toc37230353"/>
      <w:bookmarkStart w:id="6470" w:name="_Toc45907496"/>
      <w:bookmarkStart w:id="6471" w:name="_Toc53181601"/>
      <w:bookmarkStart w:id="6472" w:name="_Toc61127468"/>
      <w:bookmarkStart w:id="6473" w:name="_Toc67054482"/>
      <w:bookmarkStart w:id="6474" w:name="_Toc67061480"/>
      <w:bookmarkStart w:id="6475" w:name="_Toc74734998"/>
      <w:bookmarkStart w:id="6476" w:name="_Toc74753241"/>
      <w:bookmarkStart w:id="6477" w:name="_Toc76507500"/>
      <w:bookmarkStart w:id="6478" w:name="_Toc83109109"/>
      <w:bookmarkStart w:id="6479" w:name="_Toc89877922"/>
      <w:bookmarkStart w:id="6480" w:name="_Toc98709773"/>
      <w:bookmarkStart w:id="6481" w:name="_Toc105691588"/>
      <w:bookmarkStart w:id="6482" w:name="_Toc105693902"/>
      <w:bookmarkStart w:id="6483" w:name="_Toc130921216"/>
      <w:bookmarkStart w:id="6484" w:name="_Toc137301902"/>
      <w:r w:rsidRPr="00090C64">
        <w:rPr>
          <w:lang w:eastAsia="sv-SE"/>
        </w:rPr>
        <w:t>6.5.2.4.2</w:t>
      </w:r>
      <w:r w:rsidRPr="00090C64">
        <w:rPr>
          <w:lang w:eastAsia="sv-SE"/>
        </w:rPr>
        <w:tab/>
        <w:t>Procedure</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1FF8493" w14:textId="77777777" w:rsidR="00D57C09" w:rsidRPr="00090C64" w:rsidRDefault="00D57C09" w:rsidP="002A73B1">
      <w:pPr>
        <w:pStyle w:val="B10"/>
      </w:pPr>
      <w:r w:rsidRPr="00090C64">
        <w:t>1)</w:t>
      </w:r>
      <w:r w:rsidRPr="00090C64">
        <w:tab/>
        <w:t>Place the AAS BS at the positioner.</w:t>
      </w:r>
    </w:p>
    <w:p w14:paraId="128DBEEA" w14:textId="77777777" w:rsidR="00D57C09" w:rsidRPr="00090C64" w:rsidRDefault="00D57C09" w:rsidP="002A73B1">
      <w:pPr>
        <w:pStyle w:val="B10"/>
      </w:pPr>
      <w:r w:rsidRPr="00090C64">
        <w:lastRenderedPageBreak/>
        <w:t>2)</w:t>
      </w:r>
      <w:r w:rsidRPr="00090C64">
        <w:tab/>
        <w:t>Align the manufacturer declared coordinate system orientation (see table 4.10-1, D9.2) of the AAS BS with the test system.</w:t>
      </w:r>
    </w:p>
    <w:p w14:paraId="62E1E3BC" w14:textId="77777777" w:rsidR="00D57C09" w:rsidRPr="00090C64" w:rsidRDefault="00D57C09" w:rsidP="002A73B1">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2A73B1">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2A73B1">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2A73B1">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2A73B1">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2A73B1">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2A73B1">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2A73B1">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6485" w:name="_Toc21125017"/>
      <w:bookmarkStart w:id="6486" w:name="_Toc29768007"/>
      <w:bookmarkStart w:id="6487" w:name="_Toc36044449"/>
      <w:bookmarkStart w:id="6488" w:name="_Toc37230354"/>
      <w:bookmarkStart w:id="6489" w:name="_Toc45907497"/>
      <w:bookmarkStart w:id="6490" w:name="_Toc53181602"/>
      <w:bookmarkStart w:id="6491" w:name="_Toc61127469"/>
      <w:bookmarkStart w:id="6492" w:name="_Toc67054483"/>
      <w:bookmarkStart w:id="6493" w:name="_Toc67061481"/>
      <w:bookmarkStart w:id="6494" w:name="_Toc74734999"/>
      <w:bookmarkStart w:id="6495" w:name="_Toc74753242"/>
      <w:bookmarkStart w:id="6496" w:name="_Toc76507501"/>
      <w:bookmarkStart w:id="6497" w:name="_Toc83109110"/>
      <w:bookmarkStart w:id="6498" w:name="_Toc89877923"/>
      <w:bookmarkStart w:id="6499" w:name="_Toc98709774"/>
      <w:bookmarkStart w:id="6500" w:name="_Toc105691589"/>
      <w:bookmarkStart w:id="6501" w:name="_Toc105693903"/>
      <w:bookmarkStart w:id="6502" w:name="_Toc130921217"/>
      <w:bookmarkStart w:id="6503" w:name="_Toc137301903"/>
      <w:r w:rsidRPr="00090C64">
        <w:rPr>
          <w:lang w:eastAsia="sv-SE"/>
        </w:rPr>
        <w:t>6.</w:t>
      </w:r>
      <w:r w:rsidRPr="00090C64">
        <w:rPr>
          <w:lang w:eastAsia="zh-CN"/>
        </w:rPr>
        <w:t>5.2.</w:t>
      </w:r>
      <w:r w:rsidRPr="00090C64">
        <w:rPr>
          <w:lang w:eastAsia="sv-SE"/>
        </w:rPr>
        <w:t>5</w:t>
      </w:r>
      <w:r w:rsidRPr="00090C64">
        <w:rPr>
          <w:lang w:eastAsia="sv-SE"/>
        </w:rPr>
        <w:tab/>
        <w:t>Test Requirement</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36AB36C4" w14:textId="7A22426A" w:rsidR="00D57C09" w:rsidRPr="00090C64" w:rsidRDefault="00D57C09" w:rsidP="002A73B1">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2A73B1">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2A73B1">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6504" w:name="_Toc21125018"/>
      <w:bookmarkStart w:id="6505" w:name="_Toc29768008"/>
      <w:bookmarkStart w:id="6506" w:name="_Toc36044450"/>
      <w:bookmarkStart w:id="6507" w:name="_Toc37230355"/>
      <w:bookmarkStart w:id="6508" w:name="_Toc45907498"/>
      <w:bookmarkStart w:id="6509" w:name="_Toc53181603"/>
      <w:bookmarkStart w:id="6510" w:name="_Toc61127470"/>
      <w:bookmarkStart w:id="6511" w:name="_Toc67054484"/>
      <w:bookmarkStart w:id="6512" w:name="_Toc67061482"/>
      <w:bookmarkStart w:id="6513" w:name="_Toc74735000"/>
      <w:bookmarkStart w:id="6514" w:name="_Toc74753243"/>
      <w:bookmarkStart w:id="6515" w:name="_Toc76507502"/>
      <w:bookmarkStart w:id="6516" w:name="_Toc83109111"/>
      <w:bookmarkStart w:id="6517" w:name="_Toc89877924"/>
      <w:bookmarkStart w:id="6518" w:name="_Toc98709775"/>
      <w:bookmarkStart w:id="6519" w:name="_Toc105691590"/>
      <w:bookmarkStart w:id="6520" w:name="_Toc105693904"/>
      <w:bookmarkStart w:id="6521" w:name="_Toc130921218"/>
      <w:bookmarkStart w:id="6522" w:name="_Toc137301904"/>
      <w:r w:rsidRPr="00090C64">
        <w:t>6.5.3</w:t>
      </w:r>
      <w:r w:rsidRPr="00090C64">
        <w:tab/>
        <w:t>OTA Transmitter transient period</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130AFA6B" w14:textId="77777777" w:rsidR="00D57C09" w:rsidRPr="00090C64" w:rsidRDefault="00D57C09" w:rsidP="00D57C09">
      <w:pPr>
        <w:pStyle w:val="Heading4"/>
        <w:rPr>
          <w:lang w:eastAsia="sv-SE"/>
        </w:rPr>
      </w:pPr>
      <w:bookmarkStart w:id="6523" w:name="_Toc21125019"/>
      <w:bookmarkStart w:id="6524" w:name="_Toc29768009"/>
      <w:bookmarkStart w:id="6525" w:name="_Toc36044451"/>
      <w:bookmarkStart w:id="6526" w:name="_Toc37230356"/>
      <w:bookmarkStart w:id="6527" w:name="_Toc45907499"/>
      <w:bookmarkStart w:id="6528" w:name="_Toc53181604"/>
      <w:bookmarkStart w:id="6529" w:name="_Toc61127471"/>
      <w:bookmarkStart w:id="6530" w:name="_Toc67054485"/>
      <w:bookmarkStart w:id="6531" w:name="_Toc67061483"/>
      <w:bookmarkStart w:id="6532" w:name="_Toc74735001"/>
      <w:bookmarkStart w:id="6533" w:name="_Toc74753244"/>
      <w:bookmarkStart w:id="6534" w:name="_Toc76507503"/>
      <w:bookmarkStart w:id="6535" w:name="_Toc83109112"/>
      <w:bookmarkStart w:id="6536" w:name="_Toc89877925"/>
      <w:bookmarkStart w:id="6537" w:name="_Toc98709776"/>
      <w:bookmarkStart w:id="6538" w:name="_Toc105691591"/>
      <w:bookmarkStart w:id="6539" w:name="_Toc105693905"/>
      <w:bookmarkStart w:id="6540" w:name="_Toc130921219"/>
      <w:bookmarkStart w:id="6541" w:name="_Toc137301905"/>
      <w:r w:rsidRPr="00090C64">
        <w:rPr>
          <w:lang w:eastAsia="sv-SE"/>
        </w:rPr>
        <w:t>6.5.3.1</w:t>
      </w:r>
      <w:r w:rsidRPr="00090C64">
        <w:rPr>
          <w:lang w:eastAsia="sv-SE"/>
        </w:rPr>
        <w:tab/>
        <w:t>Definition and applicability</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2735A401" w14:textId="77777777" w:rsidR="00D57C09" w:rsidRPr="00090C64" w:rsidRDefault="00D57C09" w:rsidP="002A73B1">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6542" w:name="_MON_1572099881"/>
    <w:bookmarkStart w:id="6543" w:name="_MON_1565440135"/>
    <w:bookmarkStart w:id="6544" w:name="_MON_1572099549"/>
    <w:bookmarkStart w:id="6545" w:name="_MON_1572355398"/>
    <w:bookmarkStart w:id="6546" w:name="_MON_1572099568"/>
    <w:bookmarkStart w:id="6547" w:name="_MON_1572099724"/>
    <w:bookmarkStart w:id="6548" w:name="_MON_1572157718"/>
    <w:bookmarkStart w:id="6549" w:name="_MON_1572454981"/>
    <w:bookmarkStart w:id="6550" w:name="_MON_1572099771"/>
    <w:bookmarkEnd w:id="6542"/>
    <w:bookmarkEnd w:id="6543"/>
    <w:bookmarkEnd w:id="6544"/>
    <w:bookmarkEnd w:id="6545"/>
    <w:bookmarkEnd w:id="6546"/>
    <w:bookmarkEnd w:id="6547"/>
    <w:bookmarkEnd w:id="6548"/>
    <w:bookmarkEnd w:id="6549"/>
    <w:bookmarkEnd w:id="6550"/>
    <w:bookmarkStart w:id="6551" w:name="_MON_1572161131"/>
    <w:bookmarkEnd w:id="6551"/>
    <w:p w14:paraId="4FE178A1" w14:textId="77777777" w:rsidR="00D57C09" w:rsidRPr="00090C64" w:rsidRDefault="00D57C09" w:rsidP="002A73B1">
      <w:pPr>
        <w:pStyle w:val="TH"/>
      </w:pPr>
      <w:r w:rsidRPr="00090C64">
        <w:object w:dxaOrig="9720" w:dyaOrig="4692" w14:anchorId="5EBC3128">
          <v:shape id="_x0000_i1036" type="#_x0000_t75" style="width:447pt;height:252pt" o:ole="">
            <v:imagedata r:id="rId35" o:title="" croptop="6311f" cropleft="2026f" cropright="2877f"/>
          </v:shape>
          <o:OLEObject Type="Embed" ProgID="Word.Picture.8" ShapeID="_x0000_i1036" DrawAspect="Content" ObjectID="_1747914797" r:id="rId36"/>
        </w:object>
      </w:r>
    </w:p>
    <w:p w14:paraId="17DD9028" w14:textId="77777777" w:rsidR="00D57C09" w:rsidRPr="00090C64" w:rsidRDefault="00D57C09" w:rsidP="002A73B1">
      <w:pPr>
        <w:pStyle w:val="TF"/>
      </w:pPr>
      <w:r w:rsidRPr="00090C64">
        <w:t xml:space="preserve">Figure </w:t>
      </w:r>
      <w:r w:rsidRPr="00090C64">
        <w:rPr>
          <w:rFonts w:eastAsia="SimSun"/>
          <w:lang w:eastAsia="zh-CN"/>
        </w:rPr>
        <w:t>6.5.3.1-1</w:t>
      </w:r>
      <w:r w:rsidRPr="00090C64">
        <w:t xml:space="preserve">: </w:t>
      </w:r>
      <w:bookmarkStart w:id="6552" w:name="OLE_LINK19"/>
      <w:r w:rsidRPr="00090C64">
        <w:t>Illustration of the relations of transmitter ON period,</w:t>
      </w:r>
      <w:r w:rsidRPr="00090C64">
        <w:br/>
        <w:t>transmitter OFF period and transmitter transient period</w:t>
      </w:r>
      <w:bookmarkEnd w:id="6552"/>
    </w:p>
    <w:p w14:paraId="29F015F1" w14:textId="77777777" w:rsidR="00D57C09" w:rsidRPr="00090C64" w:rsidRDefault="00D57C09" w:rsidP="002A73B1">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6553" w:name="_Toc21125020"/>
      <w:bookmarkStart w:id="6554" w:name="_Toc29768010"/>
      <w:bookmarkStart w:id="6555" w:name="_Toc36044452"/>
      <w:bookmarkStart w:id="6556" w:name="_Toc37230357"/>
      <w:bookmarkStart w:id="6557" w:name="_Toc45907500"/>
      <w:bookmarkStart w:id="6558" w:name="_Toc53181605"/>
      <w:bookmarkStart w:id="6559" w:name="_Toc61127472"/>
      <w:bookmarkStart w:id="6560" w:name="_Toc67054486"/>
      <w:bookmarkStart w:id="6561" w:name="_Toc67061484"/>
      <w:bookmarkStart w:id="6562" w:name="_Toc74735002"/>
      <w:bookmarkStart w:id="6563" w:name="_Toc74753245"/>
      <w:bookmarkStart w:id="6564" w:name="_Toc76507504"/>
      <w:bookmarkStart w:id="6565" w:name="_Toc83109113"/>
      <w:bookmarkStart w:id="6566" w:name="_Toc89877926"/>
      <w:bookmarkStart w:id="6567" w:name="_Toc98709777"/>
      <w:bookmarkStart w:id="6568" w:name="_Toc105691592"/>
      <w:bookmarkStart w:id="6569" w:name="_Toc105693906"/>
      <w:bookmarkStart w:id="6570" w:name="_Toc130921220"/>
      <w:bookmarkStart w:id="6571" w:name="_Toc137301906"/>
      <w:r w:rsidRPr="00090C64">
        <w:rPr>
          <w:lang w:eastAsia="sv-SE"/>
        </w:rPr>
        <w:t>6.5.3.2</w:t>
      </w:r>
      <w:r w:rsidRPr="00090C64">
        <w:rPr>
          <w:lang w:eastAsia="sv-SE"/>
        </w:rPr>
        <w:tab/>
        <w:t>Minimum Requirement</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369A15D" w14:textId="77777777" w:rsidR="00D57C09" w:rsidRPr="00090C64" w:rsidRDefault="00D57C09" w:rsidP="002A73B1">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2A73B1">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6572" w:name="_Toc21125021"/>
      <w:bookmarkStart w:id="6573" w:name="_Toc29768011"/>
      <w:bookmarkStart w:id="6574" w:name="_Toc36044453"/>
      <w:bookmarkStart w:id="6575" w:name="_Toc37230358"/>
      <w:bookmarkStart w:id="6576" w:name="_Toc45907501"/>
      <w:bookmarkStart w:id="6577" w:name="_Toc53181606"/>
      <w:bookmarkStart w:id="6578" w:name="_Toc61127473"/>
      <w:bookmarkStart w:id="6579" w:name="_Toc67054487"/>
      <w:bookmarkStart w:id="6580" w:name="_Toc67061485"/>
      <w:bookmarkStart w:id="6581" w:name="_Toc74735003"/>
      <w:bookmarkStart w:id="6582" w:name="_Toc74753246"/>
      <w:bookmarkStart w:id="6583" w:name="_Toc76507505"/>
      <w:bookmarkStart w:id="6584" w:name="_Toc83109114"/>
      <w:bookmarkStart w:id="6585" w:name="_Toc89877927"/>
      <w:bookmarkStart w:id="6586" w:name="_Toc98709778"/>
      <w:bookmarkStart w:id="6587" w:name="_Toc105691593"/>
      <w:bookmarkStart w:id="6588" w:name="_Toc105693907"/>
      <w:bookmarkStart w:id="6589" w:name="_Toc130921221"/>
      <w:bookmarkStart w:id="6590" w:name="_Toc137301907"/>
      <w:r w:rsidRPr="00090C64">
        <w:rPr>
          <w:lang w:eastAsia="sv-SE"/>
        </w:rPr>
        <w:t>6.5.3.3</w:t>
      </w:r>
      <w:r w:rsidRPr="00090C64">
        <w:rPr>
          <w:lang w:eastAsia="sv-SE"/>
        </w:rPr>
        <w:tab/>
        <w:t>Test purpose</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79EB37DB" w14:textId="77777777" w:rsidR="00D57C09" w:rsidRPr="00090C64" w:rsidRDefault="00D57C09" w:rsidP="002A73B1">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6591" w:name="_Toc21125022"/>
      <w:bookmarkStart w:id="6592" w:name="_Toc29768012"/>
      <w:bookmarkStart w:id="6593" w:name="_Toc36044454"/>
      <w:bookmarkStart w:id="6594" w:name="_Toc37230359"/>
      <w:bookmarkStart w:id="6595" w:name="_Toc45907502"/>
      <w:bookmarkStart w:id="6596" w:name="_Toc53181607"/>
      <w:bookmarkStart w:id="6597" w:name="_Toc61127474"/>
      <w:bookmarkStart w:id="6598" w:name="_Toc67054488"/>
      <w:bookmarkStart w:id="6599" w:name="_Toc67061486"/>
      <w:bookmarkStart w:id="6600" w:name="_Toc74735004"/>
      <w:bookmarkStart w:id="6601" w:name="_Toc74753247"/>
      <w:bookmarkStart w:id="6602" w:name="_Toc76507506"/>
      <w:bookmarkStart w:id="6603" w:name="_Toc83109115"/>
      <w:bookmarkStart w:id="6604" w:name="_Toc89877928"/>
      <w:bookmarkStart w:id="6605" w:name="_Toc98709779"/>
      <w:bookmarkStart w:id="6606" w:name="_Toc105691594"/>
      <w:bookmarkStart w:id="6607" w:name="_Toc105693908"/>
      <w:bookmarkStart w:id="6608" w:name="_Toc130921222"/>
      <w:bookmarkStart w:id="6609" w:name="_Toc137301908"/>
      <w:r w:rsidRPr="00090C64">
        <w:rPr>
          <w:lang w:eastAsia="sv-SE"/>
        </w:rPr>
        <w:t>6.</w:t>
      </w:r>
      <w:r w:rsidRPr="00090C64">
        <w:rPr>
          <w:lang w:eastAsia="zh-CN"/>
        </w:rPr>
        <w:t>5.3.</w:t>
      </w:r>
      <w:r w:rsidRPr="00090C64">
        <w:rPr>
          <w:lang w:eastAsia="sv-SE"/>
        </w:rPr>
        <w:t>4</w:t>
      </w:r>
      <w:r w:rsidRPr="00090C64">
        <w:rPr>
          <w:lang w:eastAsia="sv-SE"/>
        </w:rPr>
        <w:tab/>
        <w:t>Method of test</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33297A7C" w14:textId="77777777" w:rsidR="00D57C09" w:rsidRPr="00090C64" w:rsidRDefault="00D57C09" w:rsidP="00D57C09">
      <w:pPr>
        <w:pStyle w:val="Heading5"/>
        <w:rPr>
          <w:lang w:eastAsia="sv-SE"/>
        </w:rPr>
      </w:pPr>
      <w:bookmarkStart w:id="6610" w:name="_Toc21125023"/>
      <w:bookmarkStart w:id="6611" w:name="_Toc29768013"/>
      <w:bookmarkStart w:id="6612" w:name="_Toc36044455"/>
      <w:bookmarkStart w:id="6613" w:name="_Toc37230360"/>
      <w:bookmarkStart w:id="6614" w:name="_Toc45907503"/>
      <w:bookmarkStart w:id="6615" w:name="_Toc53181608"/>
      <w:bookmarkStart w:id="6616" w:name="_Toc61127475"/>
      <w:bookmarkStart w:id="6617" w:name="_Toc67054489"/>
      <w:bookmarkStart w:id="6618" w:name="_Toc67061487"/>
      <w:bookmarkStart w:id="6619" w:name="_Toc74735005"/>
      <w:bookmarkStart w:id="6620" w:name="_Toc74753248"/>
      <w:bookmarkStart w:id="6621" w:name="_Toc76507507"/>
      <w:bookmarkStart w:id="6622" w:name="_Toc83109116"/>
      <w:bookmarkStart w:id="6623" w:name="_Toc89877929"/>
      <w:bookmarkStart w:id="6624" w:name="_Toc98709780"/>
      <w:bookmarkStart w:id="6625" w:name="_Toc105691595"/>
      <w:bookmarkStart w:id="6626" w:name="_Toc105693909"/>
      <w:bookmarkStart w:id="6627" w:name="_Toc130921223"/>
      <w:bookmarkStart w:id="6628" w:name="_Toc137301909"/>
      <w:r w:rsidRPr="00090C64">
        <w:rPr>
          <w:lang w:eastAsia="sv-SE"/>
        </w:rPr>
        <w:t>6.5.3.4.1</w:t>
      </w:r>
      <w:r w:rsidRPr="00090C64">
        <w:rPr>
          <w:lang w:eastAsia="sv-SE"/>
        </w:rPr>
        <w:tab/>
        <w:t>Initial conditions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594CC0CF" w14:textId="77777777" w:rsidR="00D57C09" w:rsidRPr="00090C64" w:rsidRDefault="00D57C09" w:rsidP="002A73B1">
      <w:r w:rsidRPr="00090C64">
        <w:t>Test environment:</w:t>
      </w:r>
    </w:p>
    <w:p w14:paraId="708DB643" w14:textId="77777777" w:rsidR="00D57C09" w:rsidRPr="00090C64" w:rsidRDefault="00D57C09" w:rsidP="002A73B1">
      <w:pPr>
        <w:pStyle w:val="B10"/>
      </w:pPr>
      <w:r w:rsidRPr="00090C64">
        <w:t>-</w:t>
      </w:r>
      <w:r w:rsidRPr="00090C64">
        <w:tab/>
        <w:t>normal; see annex G.2.</w:t>
      </w:r>
    </w:p>
    <w:p w14:paraId="07962C38" w14:textId="77777777" w:rsidR="00D57C09" w:rsidRPr="00090C64" w:rsidRDefault="00D57C09" w:rsidP="002A73B1">
      <w:r w:rsidRPr="00090C64">
        <w:t>RF channels to be tested for single carrier:</w:t>
      </w:r>
    </w:p>
    <w:p w14:paraId="272B07D5" w14:textId="2C5AECAA" w:rsidR="00D57C09" w:rsidRPr="00090C64" w:rsidRDefault="00D57C09" w:rsidP="002A73B1">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2A73B1">
      <w:r w:rsidRPr="00090C64">
        <w:t>RF bandwidth positions to be tested for multi-carrier and/or CA:</w:t>
      </w:r>
    </w:p>
    <w:p w14:paraId="5BF4F840" w14:textId="00AF5DFC" w:rsidR="00D57C09" w:rsidRPr="00090C64" w:rsidRDefault="00D57C09" w:rsidP="002A73B1">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6629" w:name="_Toc21125024"/>
      <w:bookmarkStart w:id="6630" w:name="_Toc29768014"/>
      <w:bookmarkStart w:id="6631" w:name="_Toc36044456"/>
      <w:bookmarkStart w:id="6632" w:name="_Toc37230361"/>
      <w:bookmarkStart w:id="6633" w:name="_Toc45907504"/>
      <w:bookmarkStart w:id="6634" w:name="_Toc53181609"/>
      <w:bookmarkStart w:id="6635" w:name="_Toc61127476"/>
      <w:bookmarkStart w:id="6636" w:name="_Toc67054490"/>
      <w:bookmarkStart w:id="6637" w:name="_Toc67061488"/>
      <w:bookmarkStart w:id="6638" w:name="_Toc74735006"/>
      <w:bookmarkStart w:id="6639" w:name="_Toc74753249"/>
      <w:bookmarkStart w:id="6640" w:name="_Toc76507508"/>
      <w:bookmarkStart w:id="6641" w:name="_Toc83109117"/>
      <w:bookmarkStart w:id="6642" w:name="_Toc89877930"/>
      <w:bookmarkStart w:id="6643" w:name="_Toc98709781"/>
      <w:bookmarkStart w:id="6644" w:name="_Toc105691596"/>
      <w:bookmarkStart w:id="6645" w:name="_Toc105693910"/>
      <w:bookmarkStart w:id="6646" w:name="_Toc130921224"/>
      <w:bookmarkStart w:id="6647" w:name="_Toc137301910"/>
      <w:r w:rsidRPr="00090C64">
        <w:rPr>
          <w:lang w:eastAsia="sv-SE"/>
        </w:rPr>
        <w:t>6.5.3.4.2</w:t>
      </w:r>
      <w:r w:rsidRPr="00090C64">
        <w:rPr>
          <w:lang w:eastAsia="sv-SE"/>
        </w:rPr>
        <w:tab/>
        <w:t>Procedure</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E32601A" w14:textId="77777777" w:rsidR="00D57C09" w:rsidRPr="00090C64" w:rsidRDefault="00D57C09" w:rsidP="002A73B1">
      <w:pPr>
        <w:pStyle w:val="B10"/>
      </w:pPr>
      <w:r w:rsidRPr="00090C64">
        <w:t>1)</w:t>
      </w:r>
      <w:r w:rsidRPr="00090C64">
        <w:tab/>
        <w:t>Place the AAS BS at the positioner.</w:t>
      </w:r>
    </w:p>
    <w:p w14:paraId="4D9DB563" w14:textId="77777777" w:rsidR="00D57C09" w:rsidRPr="00090C64" w:rsidRDefault="00D57C09" w:rsidP="002A73B1">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2A73B1">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2A73B1">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2A73B1">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2A73B1">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2A73B1">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2A73B1">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2A73B1">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6648" w:name="_Toc21125025"/>
      <w:bookmarkStart w:id="6649" w:name="_Toc29768015"/>
      <w:bookmarkStart w:id="6650" w:name="_Toc36044457"/>
      <w:bookmarkStart w:id="6651" w:name="_Toc37230362"/>
      <w:bookmarkStart w:id="6652" w:name="_Toc45907505"/>
      <w:bookmarkStart w:id="6653" w:name="_Toc53181610"/>
      <w:bookmarkStart w:id="6654" w:name="_Toc61127477"/>
      <w:bookmarkStart w:id="6655" w:name="_Toc67054491"/>
      <w:bookmarkStart w:id="6656" w:name="_Toc67061489"/>
      <w:bookmarkStart w:id="6657" w:name="_Toc74735007"/>
      <w:bookmarkStart w:id="6658" w:name="_Toc74753250"/>
      <w:bookmarkStart w:id="6659" w:name="_Toc76507509"/>
      <w:bookmarkStart w:id="6660" w:name="_Toc83109118"/>
      <w:bookmarkStart w:id="6661" w:name="_Toc89877931"/>
      <w:bookmarkStart w:id="6662" w:name="_Toc98709782"/>
      <w:bookmarkStart w:id="6663" w:name="_Toc105691597"/>
      <w:bookmarkStart w:id="6664" w:name="_Toc105693911"/>
      <w:bookmarkStart w:id="6665" w:name="_Toc130921225"/>
      <w:bookmarkStart w:id="6666" w:name="_Toc137301911"/>
      <w:r w:rsidRPr="00090C64">
        <w:rPr>
          <w:lang w:eastAsia="sv-SE"/>
        </w:rPr>
        <w:t>6.</w:t>
      </w:r>
      <w:r w:rsidRPr="00090C64">
        <w:rPr>
          <w:lang w:eastAsia="zh-CN"/>
        </w:rPr>
        <w:t>5.3.</w:t>
      </w:r>
      <w:r w:rsidRPr="00090C64">
        <w:rPr>
          <w:lang w:eastAsia="sv-SE"/>
        </w:rPr>
        <w:t>5</w:t>
      </w:r>
      <w:r w:rsidRPr="00090C64">
        <w:rPr>
          <w:lang w:eastAsia="sv-SE"/>
        </w:rPr>
        <w:tab/>
        <w:t>Test Requirement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3A4842DE" w14:textId="21598F0F" w:rsidR="00D57C09" w:rsidRPr="00090C64" w:rsidRDefault="00D57C09" w:rsidP="002A73B1">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2A73B1">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2A73B1">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6667" w:name="_Toc21125026"/>
      <w:bookmarkStart w:id="6668" w:name="_Toc29768016"/>
      <w:bookmarkStart w:id="6669" w:name="_Toc36044458"/>
      <w:bookmarkStart w:id="6670" w:name="_Toc37230363"/>
      <w:bookmarkStart w:id="6671" w:name="_Toc45907506"/>
      <w:bookmarkStart w:id="6672" w:name="_Toc53181611"/>
      <w:bookmarkStart w:id="6673" w:name="_Toc61127478"/>
      <w:bookmarkStart w:id="6674" w:name="_Toc67054492"/>
      <w:bookmarkStart w:id="6675" w:name="_Toc67061490"/>
      <w:bookmarkStart w:id="6676" w:name="_Toc74735008"/>
      <w:bookmarkStart w:id="6677" w:name="_Toc74753251"/>
      <w:bookmarkStart w:id="6678" w:name="_Toc76507510"/>
      <w:bookmarkStart w:id="6679" w:name="_Toc83109119"/>
      <w:bookmarkStart w:id="6680" w:name="_Toc89877932"/>
      <w:bookmarkStart w:id="6681" w:name="_Toc98709783"/>
      <w:bookmarkStart w:id="6682" w:name="_Toc105691598"/>
      <w:bookmarkStart w:id="6683" w:name="_Toc105693912"/>
      <w:bookmarkStart w:id="6684" w:name="_Toc130921226"/>
      <w:bookmarkStart w:id="6685" w:name="_Toc137301912"/>
      <w:r w:rsidRPr="00090C64">
        <w:t>6.6</w:t>
      </w:r>
      <w:r w:rsidRPr="00090C64">
        <w:tab/>
        <w:t>OTA Transmitted signal quality</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1966BF2D" w14:textId="77777777" w:rsidR="00D57C09" w:rsidRPr="00090C64" w:rsidRDefault="00D57C09" w:rsidP="00D57C09">
      <w:pPr>
        <w:pStyle w:val="Heading3"/>
      </w:pPr>
      <w:bookmarkStart w:id="6686" w:name="_Toc21125027"/>
      <w:bookmarkStart w:id="6687" w:name="_Toc29768017"/>
      <w:bookmarkStart w:id="6688" w:name="_Toc36044459"/>
      <w:bookmarkStart w:id="6689" w:name="_Toc37230364"/>
      <w:bookmarkStart w:id="6690" w:name="_Toc45907507"/>
      <w:bookmarkStart w:id="6691" w:name="_Toc53181612"/>
      <w:bookmarkStart w:id="6692" w:name="_Toc61127479"/>
      <w:bookmarkStart w:id="6693" w:name="_Toc67054493"/>
      <w:bookmarkStart w:id="6694" w:name="_Toc67061491"/>
      <w:bookmarkStart w:id="6695" w:name="_Toc74735009"/>
      <w:bookmarkStart w:id="6696" w:name="_Toc74753252"/>
      <w:bookmarkStart w:id="6697" w:name="_Toc76507511"/>
      <w:bookmarkStart w:id="6698" w:name="_Toc83109120"/>
      <w:bookmarkStart w:id="6699" w:name="_Toc89877933"/>
      <w:bookmarkStart w:id="6700" w:name="_Toc98709784"/>
      <w:bookmarkStart w:id="6701" w:name="_Toc105691599"/>
      <w:bookmarkStart w:id="6702" w:name="_Toc105693913"/>
      <w:bookmarkStart w:id="6703" w:name="_Toc130921227"/>
      <w:bookmarkStart w:id="6704" w:name="_Toc137301913"/>
      <w:r w:rsidRPr="00090C64">
        <w:t>6.6.1</w:t>
      </w:r>
      <w:r w:rsidRPr="00090C64">
        <w:tab/>
        <w:t>General</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15C0E9CE" w14:textId="70387329" w:rsidR="00D57C09" w:rsidRPr="00090C64" w:rsidRDefault="00D57C09" w:rsidP="002A73B1">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6705" w:name="_Toc21125028"/>
      <w:bookmarkStart w:id="6706" w:name="_Toc29768018"/>
      <w:bookmarkStart w:id="6707" w:name="_Toc36044460"/>
      <w:bookmarkStart w:id="6708" w:name="_Toc37230365"/>
      <w:bookmarkStart w:id="6709" w:name="_Toc45907508"/>
      <w:bookmarkStart w:id="6710" w:name="_Toc53181613"/>
      <w:bookmarkStart w:id="6711" w:name="_Toc61127480"/>
      <w:bookmarkStart w:id="6712" w:name="_Toc67054494"/>
      <w:bookmarkStart w:id="6713" w:name="_Toc67061492"/>
      <w:bookmarkStart w:id="6714" w:name="_Toc74735010"/>
      <w:bookmarkStart w:id="6715" w:name="_Toc74753253"/>
      <w:bookmarkStart w:id="6716" w:name="_Toc76507512"/>
      <w:bookmarkStart w:id="6717" w:name="_Toc83109121"/>
      <w:bookmarkStart w:id="6718" w:name="_Toc89877934"/>
      <w:bookmarkStart w:id="6719" w:name="_Toc98709785"/>
      <w:bookmarkStart w:id="6720" w:name="_Toc105691600"/>
      <w:bookmarkStart w:id="6721" w:name="_Toc105693914"/>
      <w:bookmarkStart w:id="6722" w:name="_Toc130921228"/>
      <w:bookmarkStart w:id="6723" w:name="_Toc137301914"/>
      <w:r w:rsidRPr="00090C64">
        <w:t>6.6.2</w:t>
      </w:r>
      <w:r w:rsidRPr="00090C64">
        <w:tab/>
        <w:t>OTA Frequency Error</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4CCC3EED" w14:textId="77777777" w:rsidR="00D57C09" w:rsidRPr="00090C64" w:rsidRDefault="00D57C09" w:rsidP="00D57C09">
      <w:pPr>
        <w:pStyle w:val="Heading4"/>
        <w:rPr>
          <w:lang w:eastAsia="sv-SE"/>
        </w:rPr>
      </w:pPr>
      <w:bookmarkStart w:id="6724" w:name="_Toc21125029"/>
      <w:bookmarkStart w:id="6725" w:name="_Toc29768019"/>
      <w:bookmarkStart w:id="6726" w:name="_Toc36044461"/>
      <w:bookmarkStart w:id="6727" w:name="_Toc37230366"/>
      <w:bookmarkStart w:id="6728" w:name="_Toc45907509"/>
      <w:bookmarkStart w:id="6729" w:name="_Toc53181614"/>
      <w:bookmarkStart w:id="6730" w:name="_Toc61127481"/>
      <w:bookmarkStart w:id="6731" w:name="_Toc67054495"/>
      <w:bookmarkStart w:id="6732" w:name="_Toc67061493"/>
      <w:bookmarkStart w:id="6733" w:name="_Toc74735011"/>
      <w:bookmarkStart w:id="6734" w:name="_Toc74753254"/>
      <w:bookmarkStart w:id="6735" w:name="_Toc76507513"/>
      <w:bookmarkStart w:id="6736" w:name="_Toc83109122"/>
      <w:bookmarkStart w:id="6737" w:name="_Toc89877935"/>
      <w:bookmarkStart w:id="6738" w:name="_Toc98709786"/>
      <w:bookmarkStart w:id="6739" w:name="_Toc105691601"/>
      <w:bookmarkStart w:id="6740" w:name="_Toc105693915"/>
      <w:bookmarkStart w:id="6741" w:name="_Toc130921229"/>
      <w:bookmarkStart w:id="6742" w:name="_Toc137301915"/>
      <w:r w:rsidRPr="00090C64">
        <w:rPr>
          <w:lang w:eastAsia="sv-SE"/>
        </w:rPr>
        <w:t>6.6.2.1</w:t>
      </w:r>
      <w:r w:rsidRPr="00090C64">
        <w:rPr>
          <w:lang w:eastAsia="sv-SE"/>
        </w:rPr>
        <w:tab/>
        <w:t>Definition and applicability</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5296F47F" w14:textId="77777777" w:rsidR="00D57C09" w:rsidRPr="00090C64" w:rsidRDefault="00D57C09" w:rsidP="002A73B1">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2A73B1">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6743" w:name="_Toc21125030"/>
      <w:bookmarkStart w:id="6744" w:name="_Toc29768020"/>
      <w:bookmarkStart w:id="6745" w:name="_Toc36044462"/>
      <w:bookmarkStart w:id="6746" w:name="_Toc37230367"/>
      <w:bookmarkStart w:id="6747" w:name="_Toc45907510"/>
      <w:bookmarkStart w:id="6748" w:name="_Toc53181615"/>
      <w:bookmarkStart w:id="6749" w:name="_Toc61127482"/>
      <w:bookmarkStart w:id="6750" w:name="_Toc67054496"/>
      <w:bookmarkStart w:id="6751" w:name="_Toc67061494"/>
      <w:bookmarkStart w:id="6752" w:name="_Toc74735012"/>
      <w:bookmarkStart w:id="6753" w:name="_Toc74753255"/>
      <w:bookmarkStart w:id="6754" w:name="_Toc76507514"/>
      <w:bookmarkStart w:id="6755" w:name="_Toc83109123"/>
      <w:bookmarkStart w:id="6756" w:name="_Toc89877936"/>
      <w:bookmarkStart w:id="6757" w:name="_Toc98709787"/>
      <w:bookmarkStart w:id="6758" w:name="_Toc105691602"/>
      <w:bookmarkStart w:id="6759" w:name="_Toc105693916"/>
      <w:bookmarkStart w:id="6760" w:name="_Toc130921230"/>
      <w:bookmarkStart w:id="6761" w:name="_Toc137301916"/>
      <w:r w:rsidRPr="00090C64">
        <w:rPr>
          <w:lang w:eastAsia="sv-SE"/>
        </w:rPr>
        <w:lastRenderedPageBreak/>
        <w:t>6.6.2.2</w:t>
      </w:r>
      <w:r w:rsidRPr="00090C64">
        <w:rPr>
          <w:lang w:eastAsia="sv-SE"/>
        </w:rPr>
        <w:tab/>
        <w:t>Minimum Requirement</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4CE46C19" w14:textId="610F8128"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2A73B1">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6762" w:name="_Toc21125031"/>
      <w:bookmarkStart w:id="6763" w:name="_Toc29768021"/>
      <w:bookmarkStart w:id="6764" w:name="_Toc36044463"/>
      <w:bookmarkStart w:id="6765" w:name="_Toc37230368"/>
      <w:bookmarkStart w:id="6766" w:name="_Toc45907511"/>
      <w:bookmarkStart w:id="6767" w:name="_Toc53181616"/>
      <w:bookmarkStart w:id="6768" w:name="_Toc61127483"/>
      <w:bookmarkStart w:id="6769" w:name="_Toc67054497"/>
      <w:bookmarkStart w:id="6770" w:name="_Toc67061495"/>
      <w:bookmarkStart w:id="6771" w:name="_Toc74735013"/>
      <w:bookmarkStart w:id="6772" w:name="_Toc74753256"/>
      <w:bookmarkStart w:id="6773" w:name="_Toc76507515"/>
      <w:bookmarkStart w:id="6774" w:name="_Toc83109124"/>
      <w:bookmarkStart w:id="6775" w:name="_Toc89877937"/>
      <w:bookmarkStart w:id="6776" w:name="_Toc98709788"/>
      <w:bookmarkStart w:id="6777" w:name="_Toc105691603"/>
      <w:bookmarkStart w:id="6778" w:name="_Toc105693917"/>
      <w:bookmarkStart w:id="6779" w:name="_Toc130921231"/>
      <w:bookmarkStart w:id="6780" w:name="_Toc137301917"/>
      <w:r w:rsidRPr="00090C64">
        <w:rPr>
          <w:lang w:eastAsia="sv-SE"/>
        </w:rPr>
        <w:t>6.6.2.3</w:t>
      </w:r>
      <w:r w:rsidRPr="00090C64">
        <w:rPr>
          <w:lang w:eastAsia="sv-SE"/>
        </w:rPr>
        <w:tab/>
        <w:t>Test purpose</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6533180B" w14:textId="77777777" w:rsidR="00D57C09" w:rsidRPr="00090C64" w:rsidRDefault="00D57C09" w:rsidP="002A73B1">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6781" w:name="_Toc21125032"/>
      <w:bookmarkStart w:id="6782" w:name="_Toc29768022"/>
      <w:bookmarkStart w:id="6783" w:name="_Toc36044464"/>
      <w:bookmarkStart w:id="6784" w:name="_Toc37230369"/>
      <w:bookmarkStart w:id="6785" w:name="_Toc45907512"/>
      <w:bookmarkStart w:id="6786" w:name="_Toc53181617"/>
      <w:bookmarkStart w:id="6787" w:name="_Toc61127484"/>
      <w:bookmarkStart w:id="6788" w:name="_Toc67054498"/>
      <w:bookmarkStart w:id="6789" w:name="_Toc67061496"/>
      <w:bookmarkStart w:id="6790" w:name="_Toc74735014"/>
      <w:bookmarkStart w:id="6791" w:name="_Toc74753257"/>
      <w:bookmarkStart w:id="6792" w:name="_Toc76507516"/>
      <w:bookmarkStart w:id="6793" w:name="_Toc83109125"/>
      <w:bookmarkStart w:id="6794" w:name="_Toc89877938"/>
      <w:bookmarkStart w:id="6795" w:name="_Toc98709789"/>
      <w:bookmarkStart w:id="6796" w:name="_Toc105691604"/>
      <w:bookmarkStart w:id="6797" w:name="_Toc105693918"/>
      <w:bookmarkStart w:id="6798" w:name="_Toc130921232"/>
      <w:bookmarkStart w:id="6799" w:name="_Toc137301918"/>
      <w:r w:rsidRPr="00090C64">
        <w:rPr>
          <w:lang w:eastAsia="sv-SE"/>
        </w:rPr>
        <w:t>6.</w:t>
      </w:r>
      <w:r w:rsidRPr="00090C64">
        <w:rPr>
          <w:lang w:eastAsia="zh-CN"/>
        </w:rPr>
        <w:t>6.2.</w:t>
      </w:r>
      <w:r w:rsidRPr="00090C64">
        <w:rPr>
          <w:lang w:eastAsia="sv-SE"/>
        </w:rPr>
        <w:t>4</w:t>
      </w:r>
      <w:r w:rsidRPr="00090C64">
        <w:rPr>
          <w:lang w:eastAsia="sv-SE"/>
        </w:rPr>
        <w:tab/>
        <w:t>Method of test</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2EC46006" w14:textId="16898787" w:rsidR="00D57C09" w:rsidRPr="00090C64" w:rsidRDefault="00D57C09" w:rsidP="002A73B1">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2A73B1">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6800" w:name="_Toc21125033"/>
      <w:bookmarkStart w:id="6801" w:name="_Toc29768023"/>
      <w:bookmarkStart w:id="6802" w:name="_Toc36044465"/>
      <w:bookmarkStart w:id="6803" w:name="_Toc37230370"/>
      <w:bookmarkStart w:id="6804" w:name="_Toc45907513"/>
      <w:bookmarkStart w:id="6805" w:name="_Toc53181618"/>
      <w:bookmarkStart w:id="6806" w:name="_Toc61127485"/>
      <w:bookmarkStart w:id="6807" w:name="_Toc67054499"/>
      <w:bookmarkStart w:id="6808" w:name="_Toc67061497"/>
      <w:bookmarkStart w:id="6809" w:name="_Toc74735015"/>
      <w:bookmarkStart w:id="6810" w:name="_Toc74753258"/>
      <w:bookmarkStart w:id="6811" w:name="_Toc76507517"/>
      <w:bookmarkStart w:id="6812" w:name="_Toc83109126"/>
      <w:bookmarkStart w:id="6813" w:name="_Toc89877939"/>
      <w:bookmarkStart w:id="6814" w:name="_Toc98709790"/>
      <w:bookmarkStart w:id="6815" w:name="_Toc105691605"/>
      <w:bookmarkStart w:id="6816" w:name="_Toc105693919"/>
      <w:bookmarkStart w:id="6817" w:name="_Toc130921233"/>
      <w:bookmarkStart w:id="6818" w:name="_Toc137301919"/>
      <w:r w:rsidRPr="00090C64">
        <w:rPr>
          <w:lang w:eastAsia="sv-SE"/>
        </w:rPr>
        <w:t>6.</w:t>
      </w:r>
      <w:r w:rsidRPr="00090C64">
        <w:rPr>
          <w:lang w:eastAsia="zh-CN"/>
        </w:rPr>
        <w:t>6.2.</w:t>
      </w:r>
      <w:r w:rsidRPr="00090C64">
        <w:rPr>
          <w:lang w:eastAsia="sv-SE"/>
        </w:rPr>
        <w:t>5</w:t>
      </w:r>
      <w:r w:rsidRPr="00090C64">
        <w:rPr>
          <w:lang w:eastAsia="sv-SE"/>
        </w:rPr>
        <w:tab/>
        <w:t>Test Requirement</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0C331C04" w14:textId="77777777" w:rsidR="00D57C09" w:rsidRPr="00090C64" w:rsidRDefault="00D57C09" w:rsidP="00D57C09">
      <w:pPr>
        <w:pStyle w:val="Heading5"/>
      </w:pPr>
      <w:bookmarkStart w:id="6819" w:name="_Toc21125034"/>
      <w:bookmarkStart w:id="6820" w:name="_Toc29768024"/>
      <w:bookmarkStart w:id="6821" w:name="_Toc36044466"/>
      <w:bookmarkStart w:id="6822" w:name="_Toc37230371"/>
      <w:bookmarkStart w:id="6823" w:name="_Toc45907514"/>
      <w:bookmarkStart w:id="6824" w:name="_Toc53181619"/>
      <w:bookmarkStart w:id="6825" w:name="_Toc61127486"/>
      <w:bookmarkStart w:id="6826" w:name="_Toc67054500"/>
      <w:bookmarkStart w:id="6827" w:name="_Toc67061498"/>
      <w:bookmarkStart w:id="6828" w:name="_Toc74735016"/>
      <w:bookmarkStart w:id="6829" w:name="_Toc74753259"/>
      <w:bookmarkStart w:id="6830" w:name="_Toc76507518"/>
      <w:bookmarkStart w:id="6831" w:name="_Toc83109127"/>
      <w:bookmarkStart w:id="6832" w:name="_Toc89877940"/>
      <w:bookmarkStart w:id="6833" w:name="_Toc98709791"/>
      <w:bookmarkStart w:id="6834" w:name="_Toc105691606"/>
      <w:bookmarkStart w:id="6835" w:name="_Toc105693920"/>
      <w:bookmarkStart w:id="6836" w:name="_Toc130921234"/>
      <w:bookmarkStart w:id="6837" w:name="_Toc137301920"/>
      <w:r w:rsidRPr="00090C64">
        <w:t>6.6.2.5.1</w:t>
      </w:r>
      <w:r w:rsidRPr="00090C64">
        <w:tab/>
        <w:t>UTRA FDD test requirement</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1FC68957" w14:textId="77777777" w:rsidR="00D57C09" w:rsidRPr="00090C64" w:rsidRDefault="00D57C09" w:rsidP="002A73B1">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2A73B1">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2A73B1">
            <w:pPr>
              <w:pStyle w:val="TAH"/>
            </w:pPr>
            <w:r w:rsidRPr="00090C64">
              <w:t>BS class</w:t>
            </w:r>
          </w:p>
        </w:tc>
        <w:tc>
          <w:tcPr>
            <w:tcW w:w="2091" w:type="dxa"/>
          </w:tcPr>
          <w:p w14:paraId="29FA24A8" w14:textId="77777777" w:rsidR="00D57C09" w:rsidRPr="00090C64" w:rsidRDefault="00D57C09" w:rsidP="002A73B1">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2A73B1">
            <w:pPr>
              <w:pStyle w:val="TAC"/>
            </w:pPr>
            <w:r w:rsidRPr="00090C64">
              <w:t>Wide Area BS</w:t>
            </w:r>
          </w:p>
        </w:tc>
        <w:tc>
          <w:tcPr>
            <w:tcW w:w="2091" w:type="dxa"/>
          </w:tcPr>
          <w:p w14:paraId="4EDC9963" w14:textId="77777777" w:rsidR="00D57C09" w:rsidRPr="00090C64" w:rsidRDefault="00D57C09" w:rsidP="002A73B1">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2A73B1">
            <w:pPr>
              <w:pStyle w:val="TAC"/>
              <w:rPr>
                <w:lang w:eastAsia="zh-CN"/>
              </w:rPr>
            </w:pPr>
            <w:r w:rsidRPr="00090C64">
              <w:t>Medium Range BS</w:t>
            </w:r>
          </w:p>
        </w:tc>
        <w:tc>
          <w:tcPr>
            <w:tcW w:w="2091" w:type="dxa"/>
          </w:tcPr>
          <w:p w14:paraId="1CE2ED48" w14:textId="77777777" w:rsidR="00D57C09" w:rsidRPr="00090C64" w:rsidRDefault="00D57C09" w:rsidP="002A73B1">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2A73B1">
            <w:pPr>
              <w:pStyle w:val="TAC"/>
              <w:rPr>
                <w:lang w:eastAsia="zh-CN"/>
              </w:rPr>
            </w:pPr>
            <w:r w:rsidRPr="00090C64">
              <w:rPr>
                <w:lang w:eastAsia="zh-CN"/>
              </w:rPr>
              <w:t>Local Area BS</w:t>
            </w:r>
          </w:p>
        </w:tc>
        <w:tc>
          <w:tcPr>
            <w:tcW w:w="2091" w:type="dxa"/>
          </w:tcPr>
          <w:p w14:paraId="1E2B060D" w14:textId="77777777" w:rsidR="00D57C09" w:rsidRPr="00090C64" w:rsidRDefault="00D57C09" w:rsidP="002A73B1">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2A73B1"/>
    <w:p w14:paraId="2CD1C213" w14:textId="258AC9F1"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6838" w:name="_Toc21125035"/>
      <w:bookmarkStart w:id="6839" w:name="_Toc29768025"/>
      <w:bookmarkStart w:id="6840" w:name="_Toc36044467"/>
      <w:bookmarkStart w:id="6841" w:name="_Toc37230372"/>
      <w:bookmarkStart w:id="6842" w:name="_Toc45907515"/>
      <w:bookmarkStart w:id="6843" w:name="_Toc53181620"/>
      <w:bookmarkStart w:id="6844" w:name="_Toc61127487"/>
      <w:bookmarkStart w:id="6845" w:name="_Toc67054501"/>
      <w:bookmarkStart w:id="6846" w:name="_Toc67061499"/>
      <w:bookmarkStart w:id="6847" w:name="_Toc74735017"/>
      <w:bookmarkStart w:id="6848" w:name="_Toc74753260"/>
      <w:bookmarkStart w:id="6849" w:name="_Toc76507519"/>
      <w:bookmarkStart w:id="6850" w:name="_Toc83109128"/>
      <w:bookmarkStart w:id="6851" w:name="_Toc89877941"/>
      <w:bookmarkStart w:id="6852" w:name="_Toc98709792"/>
      <w:bookmarkStart w:id="6853" w:name="_Toc105691607"/>
      <w:bookmarkStart w:id="6854" w:name="_Toc105693921"/>
      <w:bookmarkStart w:id="6855" w:name="_Toc130921235"/>
      <w:bookmarkStart w:id="6856" w:name="_Toc137301921"/>
      <w:r w:rsidRPr="00090C64">
        <w:t>6.6.2.5.2</w:t>
      </w:r>
      <w:r w:rsidRPr="00090C64">
        <w:tab/>
        <w:t>E-UTRA and NR test requirement</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0B3D945A" w14:textId="77777777" w:rsidR="00D57C09" w:rsidRPr="003B05A7" w:rsidRDefault="00D57C09" w:rsidP="002A73B1">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2A73B1">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2A73B1">
            <w:pPr>
              <w:pStyle w:val="TAH"/>
            </w:pPr>
            <w:r w:rsidRPr="00090C64">
              <w:t>BS class</w:t>
            </w:r>
          </w:p>
        </w:tc>
        <w:tc>
          <w:tcPr>
            <w:tcW w:w="2091" w:type="dxa"/>
          </w:tcPr>
          <w:p w14:paraId="50AF4E8F" w14:textId="77777777" w:rsidR="00D57C09" w:rsidRPr="00090C64" w:rsidRDefault="00D57C09" w:rsidP="002A73B1">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2A73B1">
            <w:pPr>
              <w:pStyle w:val="TAC"/>
            </w:pPr>
            <w:r w:rsidRPr="00090C64">
              <w:t>Wide Area BS</w:t>
            </w:r>
          </w:p>
        </w:tc>
        <w:tc>
          <w:tcPr>
            <w:tcW w:w="2091" w:type="dxa"/>
          </w:tcPr>
          <w:p w14:paraId="54600923" w14:textId="77777777" w:rsidR="00D57C09" w:rsidRPr="00090C64" w:rsidRDefault="00D57C09" w:rsidP="002A73B1">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2A73B1">
            <w:pPr>
              <w:pStyle w:val="TAC"/>
              <w:rPr>
                <w:lang w:eastAsia="zh-CN"/>
              </w:rPr>
            </w:pPr>
            <w:r w:rsidRPr="00090C64">
              <w:t>Medium Range BS</w:t>
            </w:r>
          </w:p>
        </w:tc>
        <w:tc>
          <w:tcPr>
            <w:tcW w:w="2091" w:type="dxa"/>
          </w:tcPr>
          <w:p w14:paraId="1557439A" w14:textId="77777777" w:rsidR="00D57C09" w:rsidRPr="00090C64" w:rsidRDefault="00D57C09" w:rsidP="002A73B1">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2A73B1">
            <w:pPr>
              <w:pStyle w:val="TAC"/>
              <w:rPr>
                <w:lang w:eastAsia="zh-CN"/>
              </w:rPr>
            </w:pPr>
            <w:r w:rsidRPr="00090C64">
              <w:rPr>
                <w:lang w:eastAsia="zh-CN"/>
              </w:rPr>
              <w:t>Local Area BS</w:t>
            </w:r>
          </w:p>
        </w:tc>
        <w:tc>
          <w:tcPr>
            <w:tcW w:w="2091" w:type="dxa"/>
          </w:tcPr>
          <w:p w14:paraId="754C5A1F" w14:textId="77777777" w:rsidR="00D57C09" w:rsidRPr="00090C64" w:rsidRDefault="00D57C09" w:rsidP="002A73B1">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2A73B1">
      <w:pPr>
        <w:rPr>
          <w:lang w:eastAsia="zh-CN"/>
        </w:rPr>
      </w:pPr>
    </w:p>
    <w:p w14:paraId="6C610932" w14:textId="2AAE6B22"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6857" w:name="_Toc21125036"/>
      <w:bookmarkStart w:id="6858" w:name="_Toc29768026"/>
      <w:bookmarkStart w:id="6859" w:name="_Toc36044468"/>
      <w:bookmarkStart w:id="6860" w:name="_Toc37230373"/>
      <w:bookmarkStart w:id="6861" w:name="_Toc45907516"/>
      <w:bookmarkStart w:id="6862" w:name="_Toc53181621"/>
      <w:bookmarkStart w:id="6863" w:name="_Toc61127488"/>
      <w:bookmarkStart w:id="6864" w:name="_Toc67054502"/>
      <w:bookmarkStart w:id="6865" w:name="_Toc67061500"/>
      <w:bookmarkStart w:id="6866" w:name="_Toc74735018"/>
      <w:bookmarkStart w:id="6867" w:name="_Toc74753261"/>
      <w:bookmarkStart w:id="6868" w:name="_Toc76507520"/>
      <w:bookmarkStart w:id="6869" w:name="_Toc83109129"/>
      <w:bookmarkStart w:id="6870" w:name="_Toc89877942"/>
      <w:bookmarkStart w:id="6871" w:name="_Toc98709793"/>
      <w:bookmarkStart w:id="6872" w:name="_Toc105691608"/>
      <w:bookmarkStart w:id="6873" w:name="_Toc105693922"/>
      <w:bookmarkStart w:id="6874" w:name="_Toc130921236"/>
      <w:bookmarkStart w:id="6875" w:name="_Toc137301922"/>
      <w:r w:rsidRPr="00090C64">
        <w:t>6.6.3</w:t>
      </w:r>
      <w:r w:rsidRPr="00090C64">
        <w:tab/>
        <w:t>OTA Time alignment error</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6D04D6B0" w14:textId="77777777" w:rsidR="00D57C09" w:rsidRPr="00090C64" w:rsidRDefault="00D57C09" w:rsidP="00D57C09">
      <w:pPr>
        <w:pStyle w:val="Heading4"/>
        <w:rPr>
          <w:lang w:eastAsia="sv-SE"/>
        </w:rPr>
      </w:pPr>
      <w:bookmarkStart w:id="6876" w:name="_Toc21125037"/>
      <w:bookmarkStart w:id="6877" w:name="_Toc29768027"/>
      <w:bookmarkStart w:id="6878" w:name="_Toc36044469"/>
      <w:bookmarkStart w:id="6879" w:name="_Toc37230374"/>
      <w:bookmarkStart w:id="6880" w:name="_Toc45907517"/>
      <w:bookmarkStart w:id="6881" w:name="_Toc53181622"/>
      <w:bookmarkStart w:id="6882" w:name="_Toc61127489"/>
      <w:bookmarkStart w:id="6883" w:name="_Toc67054503"/>
      <w:bookmarkStart w:id="6884" w:name="_Toc67061501"/>
      <w:bookmarkStart w:id="6885" w:name="_Toc74735019"/>
      <w:bookmarkStart w:id="6886" w:name="_Toc74753262"/>
      <w:bookmarkStart w:id="6887" w:name="_Toc76507521"/>
      <w:bookmarkStart w:id="6888" w:name="_Toc83109130"/>
      <w:bookmarkStart w:id="6889" w:name="_Toc89877943"/>
      <w:bookmarkStart w:id="6890" w:name="_Toc98709794"/>
      <w:bookmarkStart w:id="6891" w:name="_Toc105691609"/>
      <w:bookmarkStart w:id="6892" w:name="_Toc105693923"/>
      <w:bookmarkStart w:id="6893" w:name="_Toc130921237"/>
      <w:bookmarkStart w:id="6894" w:name="_Toc137301923"/>
      <w:r w:rsidRPr="00090C64">
        <w:rPr>
          <w:lang w:eastAsia="sv-SE"/>
        </w:rPr>
        <w:t>6.6.3.1</w:t>
      </w:r>
      <w:r w:rsidRPr="00090C64">
        <w:rPr>
          <w:lang w:eastAsia="sv-SE"/>
        </w:rPr>
        <w:tab/>
        <w:t>Definition and applicability</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6DAD1BAA" w14:textId="77777777" w:rsidR="00D57C09" w:rsidRPr="00090C64" w:rsidRDefault="00D57C09" w:rsidP="002A73B1">
      <w:r w:rsidRPr="00090C64">
        <w:t>This requirement applies to frame timing in:</w:t>
      </w:r>
    </w:p>
    <w:p w14:paraId="250B412B" w14:textId="77777777" w:rsidR="00D57C09" w:rsidRPr="00090C64" w:rsidRDefault="00D57C09" w:rsidP="002A73B1">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2A73B1">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2A73B1">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2A73B1">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2A73B1">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6895" w:name="_Toc21125038"/>
      <w:bookmarkStart w:id="6896" w:name="_Toc29768028"/>
      <w:bookmarkStart w:id="6897" w:name="_Toc36044470"/>
      <w:bookmarkStart w:id="6898" w:name="_Toc37230375"/>
      <w:bookmarkStart w:id="6899" w:name="_Toc45907518"/>
      <w:bookmarkStart w:id="6900" w:name="_Toc53181623"/>
      <w:bookmarkStart w:id="6901" w:name="_Toc61127490"/>
      <w:bookmarkStart w:id="6902" w:name="_Toc67054504"/>
      <w:bookmarkStart w:id="6903" w:name="_Toc67061502"/>
      <w:bookmarkStart w:id="6904" w:name="_Toc74735020"/>
      <w:bookmarkStart w:id="6905" w:name="_Toc74753263"/>
      <w:bookmarkStart w:id="6906" w:name="_Toc76507522"/>
      <w:bookmarkStart w:id="6907" w:name="_Toc83109131"/>
      <w:bookmarkStart w:id="6908" w:name="_Toc89877944"/>
      <w:bookmarkStart w:id="6909" w:name="_Toc98709795"/>
      <w:bookmarkStart w:id="6910" w:name="_Toc105691610"/>
      <w:bookmarkStart w:id="6911" w:name="_Toc105693924"/>
      <w:bookmarkStart w:id="6912" w:name="_Toc130921238"/>
      <w:bookmarkStart w:id="6913" w:name="_Toc137301924"/>
      <w:r w:rsidRPr="00090C64">
        <w:rPr>
          <w:lang w:eastAsia="sv-SE"/>
        </w:rPr>
        <w:t>6.6.3.2</w:t>
      </w:r>
      <w:r w:rsidRPr="00090C64">
        <w:rPr>
          <w:lang w:eastAsia="sv-SE"/>
        </w:rPr>
        <w:tab/>
        <w:t>Minimum Requirement</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2CFB3B1D" w14:textId="66B3E747"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2A73B1">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6914" w:name="_Toc21125039"/>
      <w:bookmarkStart w:id="6915" w:name="_Toc29768029"/>
      <w:bookmarkStart w:id="6916" w:name="_Toc36044471"/>
      <w:bookmarkStart w:id="6917" w:name="_Toc37230376"/>
      <w:bookmarkStart w:id="6918" w:name="_Toc45907519"/>
      <w:bookmarkStart w:id="6919" w:name="_Toc53181624"/>
      <w:bookmarkStart w:id="6920" w:name="_Toc61127491"/>
      <w:bookmarkStart w:id="6921" w:name="_Toc67054505"/>
      <w:bookmarkStart w:id="6922" w:name="_Toc67061503"/>
      <w:bookmarkStart w:id="6923" w:name="_Toc74735021"/>
      <w:bookmarkStart w:id="6924" w:name="_Toc74753264"/>
      <w:bookmarkStart w:id="6925" w:name="_Toc76507523"/>
      <w:bookmarkStart w:id="6926" w:name="_Toc83109132"/>
      <w:bookmarkStart w:id="6927" w:name="_Toc89877945"/>
      <w:bookmarkStart w:id="6928" w:name="_Toc98709796"/>
      <w:bookmarkStart w:id="6929" w:name="_Toc105691611"/>
      <w:bookmarkStart w:id="6930" w:name="_Toc105693925"/>
      <w:bookmarkStart w:id="6931" w:name="_Toc130921239"/>
      <w:bookmarkStart w:id="6932" w:name="_Toc137301925"/>
      <w:r w:rsidRPr="00090C64">
        <w:rPr>
          <w:lang w:eastAsia="sv-SE"/>
        </w:rPr>
        <w:t>6.6.3.3</w:t>
      </w:r>
      <w:r w:rsidRPr="00090C64">
        <w:rPr>
          <w:lang w:eastAsia="sv-SE"/>
        </w:rPr>
        <w:tab/>
        <w:t>Test purpose</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27955D93" w14:textId="77777777" w:rsidR="00D57C09" w:rsidRPr="00090C64" w:rsidRDefault="00D57C09" w:rsidP="002A73B1">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6933" w:name="_Toc21125040"/>
      <w:bookmarkStart w:id="6934" w:name="_Toc29768030"/>
      <w:bookmarkStart w:id="6935" w:name="_Toc36044472"/>
      <w:bookmarkStart w:id="6936" w:name="_Toc37230377"/>
      <w:bookmarkStart w:id="6937" w:name="_Toc45907520"/>
      <w:bookmarkStart w:id="6938" w:name="_Toc53181625"/>
      <w:bookmarkStart w:id="6939" w:name="_Toc61127492"/>
      <w:bookmarkStart w:id="6940" w:name="_Toc67054506"/>
      <w:bookmarkStart w:id="6941" w:name="_Toc67061504"/>
      <w:bookmarkStart w:id="6942" w:name="_Toc74735022"/>
      <w:bookmarkStart w:id="6943" w:name="_Toc74753265"/>
      <w:bookmarkStart w:id="6944" w:name="_Toc76507524"/>
      <w:bookmarkStart w:id="6945" w:name="_Toc83109133"/>
      <w:bookmarkStart w:id="6946" w:name="_Toc89877946"/>
      <w:bookmarkStart w:id="6947" w:name="_Toc98709797"/>
      <w:bookmarkStart w:id="6948" w:name="_Toc105691612"/>
      <w:bookmarkStart w:id="6949" w:name="_Toc105693926"/>
      <w:bookmarkStart w:id="6950" w:name="_Toc130921240"/>
      <w:bookmarkStart w:id="6951" w:name="_Toc137301926"/>
      <w:r w:rsidRPr="00090C64">
        <w:rPr>
          <w:lang w:eastAsia="sv-SE"/>
        </w:rPr>
        <w:t>6.</w:t>
      </w:r>
      <w:r w:rsidRPr="00090C64">
        <w:rPr>
          <w:lang w:eastAsia="zh-CN"/>
        </w:rPr>
        <w:t>6.3.</w:t>
      </w:r>
      <w:r w:rsidRPr="00090C64">
        <w:rPr>
          <w:lang w:eastAsia="sv-SE"/>
        </w:rPr>
        <w:t>4</w:t>
      </w:r>
      <w:r w:rsidRPr="00090C64">
        <w:rPr>
          <w:lang w:eastAsia="sv-SE"/>
        </w:rPr>
        <w:tab/>
        <w:t>Method of test</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D4B49E8" w14:textId="77777777" w:rsidR="00D57C09" w:rsidRPr="00090C64" w:rsidRDefault="00D57C09" w:rsidP="00D57C09">
      <w:pPr>
        <w:pStyle w:val="Heading5"/>
        <w:rPr>
          <w:lang w:eastAsia="sv-SE"/>
        </w:rPr>
      </w:pPr>
      <w:bookmarkStart w:id="6952" w:name="_Toc21125041"/>
      <w:bookmarkStart w:id="6953" w:name="_Toc29768031"/>
      <w:bookmarkStart w:id="6954" w:name="_Toc36044473"/>
      <w:bookmarkStart w:id="6955" w:name="_Toc37230378"/>
      <w:bookmarkStart w:id="6956" w:name="_Toc45907521"/>
      <w:bookmarkStart w:id="6957" w:name="_Toc53181626"/>
      <w:bookmarkStart w:id="6958" w:name="_Toc61127493"/>
      <w:bookmarkStart w:id="6959" w:name="_Toc67054507"/>
      <w:bookmarkStart w:id="6960" w:name="_Toc67061505"/>
      <w:bookmarkStart w:id="6961" w:name="_Toc74735023"/>
      <w:bookmarkStart w:id="6962" w:name="_Toc74753266"/>
      <w:bookmarkStart w:id="6963" w:name="_Toc76507525"/>
      <w:bookmarkStart w:id="6964" w:name="_Toc83109134"/>
      <w:bookmarkStart w:id="6965" w:name="_Toc89877947"/>
      <w:bookmarkStart w:id="6966" w:name="_Toc98709798"/>
      <w:bookmarkStart w:id="6967" w:name="_Toc105691613"/>
      <w:bookmarkStart w:id="6968" w:name="_Toc105693927"/>
      <w:bookmarkStart w:id="6969" w:name="_Toc130921241"/>
      <w:bookmarkStart w:id="6970" w:name="_Toc137301927"/>
      <w:r w:rsidRPr="00090C64">
        <w:rPr>
          <w:lang w:eastAsia="sv-SE"/>
        </w:rPr>
        <w:t>6.6.3.4.1</w:t>
      </w:r>
      <w:r w:rsidRPr="00090C64">
        <w:rPr>
          <w:lang w:eastAsia="sv-SE"/>
        </w:rPr>
        <w:tab/>
        <w:t>Initial conditions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2C5F2E83" w14:textId="77777777" w:rsidR="00D57C09" w:rsidRPr="00090C64" w:rsidRDefault="00D57C09" w:rsidP="00554118">
      <w:pPr>
        <w:pStyle w:val="H6"/>
      </w:pPr>
      <w:bookmarkStart w:id="6971" w:name="_Toc21125042"/>
      <w:bookmarkStart w:id="6972" w:name="_Toc29768032"/>
      <w:bookmarkStart w:id="6973" w:name="_Toc36044474"/>
      <w:bookmarkStart w:id="6974" w:name="_Toc37230379"/>
      <w:bookmarkStart w:id="6975" w:name="_Toc45907522"/>
      <w:bookmarkStart w:id="6976" w:name="_Toc53181627"/>
      <w:r w:rsidRPr="00090C64">
        <w:t>6.6.3.4.1.1</w:t>
      </w:r>
      <w:r w:rsidRPr="00090C64">
        <w:tab/>
        <w:t>General test conditions</w:t>
      </w:r>
      <w:bookmarkEnd w:id="6971"/>
      <w:bookmarkEnd w:id="6972"/>
      <w:bookmarkEnd w:id="6973"/>
      <w:bookmarkEnd w:id="6974"/>
      <w:bookmarkEnd w:id="6975"/>
      <w:bookmarkEnd w:id="6976"/>
    </w:p>
    <w:p w14:paraId="5A881A46" w14:textId="77777777" w:rsidR="00D57C09" w:rsidRPr="00090C64" w:rsidRDefault="00D57C09" w:rsidP="002A73B1">
      <w:r w:rsidRPr="00090C64">
        <w:t>Test environment:</w:t>
      </w:r>
    </w:p>
    <w:p w14:paraId="3264E298" w14:textId="77777777" w:rsidR="00D57C09" w:rsidRPr="00090C64" w:rsidRDefault="00D57C09" w:rsidP="002A73B1">
      <w:pPr>
        <w:pStyle w:val="B10"/>
      </w:pPr>
      <w:r w:rsidRPr="00090C64">
        <w:t>-</w:t>
      </w:r>
      <w:r w:rsidRPr="00090C64">
        <w:tab/>
        <w:t>normal; see annex G.2.</w:t>
      </w:r>
    </w:p>
    <w:p w14:paraId="6355C206" w14:textId="77777777" w:rsidR="00D57C09" w:rsidRPr="00090C64" w:rsidRDefault="00D57C09" w:rsidP="002A73B1">
      <w:r w:rsidRPr="00090C64">
        <w:t>RF channels to be tested for single carrier:</w:t>
      </w:r>
    </w:p>
    <w:p w14:paraId="6C015417" w14:textId="347A3E62" w:rsidR="00D57C09" w:rsidRPr="00090C64" w:rsidRDefault="00D57C09" w:rsidP="002A73B1">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2A73B1">
      <w:r w:rsidRPr="00090C64">
        <w:t>Directions to be tested: The OTA coverage range reference direction (see table 4.10-1, D11.4).</w:t>
      </w:r>
    </w:p>
    <w:p w14:paraId="5513BDE6" w14:textId="77777777" w:rsidR="00D57C09" w:rsidRPr="00090C64" w:rsidRDefault="00D57C09" w:rsidP="002A73B1">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6977" w:name="_Toc21125043"/>
      <w:bookmarkStart w:id="6978" w:name="_Toc29768033"/>
      <w:bookmarkStart w:id="6979" w:name="_Toc36044475"/>
      <w:bookmarkStart w:id="6980" w:name="_Toc37230380"/>
      <w:bookmarkStart w:id="6981" w:name="_Toc45907523"/>
      <w:bookmarkStart w:id="6982" w:name="_Toc53181628"/>
      <w:r w:rsidRPr="00090C64">
        <w:t>6.6.3.4.1.2</w:t>
      </w:r>
      <w:r w:rsidRPr="00090C64">
        <w:tab/>
        <w:t>UTRA FDD</w:t>
      </w:r>
      <w:bookmarkEnd w:id="6977"/>
      <w:bookmarkEnd w:id="6978"/>
      <w:bookmarkEnd w:id="6979"/>
      <w:bookmarkEnd w:id="6980"/>
      <w:bookmarkEnd w:id="6981"/>
      <w:bookmarkEnd w:id="6982"/>
    </w:p>
    <w:p w14:paraId="65FE47F8" w14:textId="77777777" w:rsidR="00D57C09" w:rsidRPr="00090C64" w:rsidRDefault="00D57C09" w:rsidP="002A73B1">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2A73B1">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2A73B1">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6983" w:name="_Toc21125044"/>
      <w:bookmarkStart w:id="6984" w:name="_Toc29768034"/>
      <w:bookmarkStart w:id="6985" w:name="_Toc36044476"/>
      <w:bookmarkStart w:id="6986" w:name="_Toc37230381"/>
      <w:bookmarkStart w:id="6987" w:name="_Toc45907524"/>
      <w:bookmarkStart w:id="6988" w:name="_Toc53181629"/>
      <w:r w:rsidRPr="00090C64">
        <w:t>6.6.3.4.1.3</w:t>
      </w:r>
      <w:r w:rsidRPr="00090C64">
        <w:tab/>
        <w:t>E-UTRA and NR</w:t>
      </w:r>
      <w:bookmarkEnd w:id="6983"/>
      <w:bookmarkEnd w:id="6984"/>
      <w:bookmarkEnd w:id="6985"/>
      <w:bookmarkEnd w:id="6986"/>
      <w:bookmarkEnd w:id="6987"/>
      <w:bookmarkEnd w:id="6988"/>
    </w:p>
    <w:p w14:paraId="423FABBA" w14:textId="77777777" w:rsidR="00D57C09" w:rsidRPr="00090C64" w:rsidRDefault="00D57C09" w:rsidP="002A73B1">
      <w:r w:rsidRPr="00090C64">
        <w:rPr>
          <w:i/>
        </w:rPr>
        <w:t>Base Station RF Bandwidth</w:t>
      </w:r>
      <w:r w:rsidRPr="00090C64">
        <w:t xml:space="preserve"> positions to be tested for multi-carrier and/or CA:</w:t>
      </w:r>
    </w:p>
    <w:p w14:paraId="1FABC7ED" w14:textId="2733BC22" w:rsidR="00D57C09" w:rsidRPr="00090C64" w:rsidRDefault="00D57C09" w:rsidP="002A73B1">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6989" w:name="_Toc21125045"/>
      <w:bookmarkStart w:id="6990" w:name="_Toc29768035"/>
      <w:bookmarkStart w:id="6991" w:name="_Toc36044477"/>
      <w:bookmarkStart w:id="6992" w:name="_Toc37230382"/>
      <w:bookmarkStart w:id="6993" w:name="_Toc45907525"/>
      <w:bookmarkStart w:id="6994" w:name="_Toc53181630"/>
      <w:bookmarkStart w:id="6995" w:name="_Toc61127494"/>
      <w:bookmarkStart w:id="6996" w:name="_Toc67054508"/>
      <w:bookmarkStart w:id="6997" w:name="_Toc67061506"/>
      <w:bookmarkStart w:id="6998" w:name="_Toc74735024"/>
      <w:bookmarkStart w:id="6999" w:name="_Toc74753267"/>
      <w:bookmarkStart w:id="7000" w:name="_Toc76507526"/>
      <w:bookmarkStart w:id="7001" w:name="_Toc83109135"/>
      <w:bookmarkStart w:id="7002" w:name="_Toc89877948"/>
      <w:bookmarkStart w:id="7003" w:name="_Toc98709799"/>
      <w:bookmarkStart w:id="7004" w:name="_Toc105691614"/>
      <w:bookmarkStart w:id="7005" w:name="_Toc105693928"/>
      <w:bookmarkStart w:id="7006" w:name="_Toc130921242"/>
      <w:bookmarkStart w:id="7007" w:name="_Toc137301928"/>
      <w:r w:rsidRPr="00090C64">
        <w:rPr>
          <w:lang w:eastAsia="sv-SE"/>
        </w:rPr>
        <w:t>6.6.3.4.2</w:t>
      </w:r>
      <w:r w:rsidRPr="00090C64">
        <w:rPr>
          <w:lang w:eastAsia="sv-SE"/>
        </w:rPr>
        <w:tab/>
        <w:t>Procedure</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515AFC5E" w14:textId="77777777" w:rsidR="00D57C09" w:rsidRPr="00090C64" w:rsidRDefault="00D57C09" w:rsidP="00554118">
      <w:pPr>
        <w:pStyle w:val="H6"/>
      </w:pPr>
      <w:bookmarkStart w:id="7008" w:name="_Toc21125046"/>
      <w:bookmarkStart w:id="7009" w:name="_Toc29768036"/>
      <w:bookmarkStart w:id="7010" w:name="_Toc36044478"/>
      <w:bookmarkStart w:id="7011" w:name="_Toc37230383"/>
      <w:bookmarkStart w:id="7012" w:name="_Toc45907526"/>
      <w:bookmarkStart w:id="7013" w:name="_Toc53181631"/>
      <w:r w:rsidRPr="00090C64">
        <w:t>6.6.3.4.2.1</w:t>
      </w:r>
      <w:r w:rsidRPr="00090C64">
        <w:tab/>
        <w:t>General Procedure</w:t>
      </w:r>
      <w:bookmarkEnd w:id="7008"/>
      <w:bookmarkEnd w:id="7009"/>
      <w:bookmarkEnd w:id="7010"/>
      <w:bookmarkEnd w:id="7011"/>
      <w:bookmarkEnd w:id="7012"/>
      <w:bookmarkEnd w:id="7013"/>
    </w:p>
    <w:p w14:paraId="2A90910B" w14:textId="77777777" w:rsidR="00D57C09" w:rsidRPr="00090C64" w:rsidRDefault="00D57C09" w:rsidP="002A73B1">
      <w:pPr>
        <w:pStyle w:val="B10"/>
      </w:pPr>
      <w:r w:rsidRPr="00090C64">
        <w:t>1)</w:t>
      </w:r>
      <w:r w:rsidRPr="00090C64">
        <w:tab/>
        <w:t>Place the AAS BS at the positioner.</w:t>
      </w:r>
    </w:p>
    <w:p w14:paraId="0719263F"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2A73B1">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7014" w:name="_Toc21125047"/>
      <w:bookmarkStart w:id="7015" w:name="_Toc29768037"/>
      <w:bookmarkStart w:id="7016" w:name="_Toc36044479"/>
      <w:bookmarkStart w:id="7017" w:name="_Toc37230384"/>
      <w:bookmarkStart w:id="7018" w:name="_Toc45907527"/>
      <w:bookmarkStart w:id="7019" w:name="_Toc53181632"/>
      <w:r w:rsidRPr="00090C64">
        <w:t>6.6.3.4.2.2</w:t>
      </w:r>
      <w:r w:rsidRPr="00090C64">
        <w:tab/>
        <w:t>UTRA FDD Procedure</w:t>
      </w:r>
      <w:bookmarkEnd w:id="7014"/>
      <w:bookmarkEnd w:id="7015"/>
      <w:bookmarkEnd w:id="7016"/>
      <w:bookmarkEnd w:id="7017"/>
      <w:bookmarkEnd w:id="7018"/>
      <w:bookmarkEnd w:id="7019"/>
    </w:p>
    <w:p w14:paraId="5B64DACE" w14:textId="435DA440" w:rsidR="00D57C09" w:rsidRPr="00090C64" w:rsidRDefault="00D57C09" w:rsidP="002A73B1">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2A73B1">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2A73B1">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2A73B1">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2A73B1">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2A73B1">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2A73B1">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7020" w:name="_Toc21125048"/>
      <w:bookmarkStart w:id="7021" w:name="_Toc29768038"/>
      <w:bookmarkStart w:id="7022" w:name="_Toc36044480"/>
      <w:bookmarkStart w:id="7023" w:name="_Toc37230385"/>
      <w:bookmarkStart w:id="7024" w:name="_Toc45907528"/>
      <w:bookmarkStart w:id="7025" w:name="_Toc53181633"/>
      <w:r w:rsidRPr="00090C64">
        <w:t>6.6.3.4.2.3</w:t>
      </w:r>
      <w:r w:rsidRPr="00090C64">
        <w:tab/>
        <w:t>E-UTRA and NR Procedure</w:t>
      </w:r>
      <w:bookmarkEnd w:id="7020"/>
      <w:bookmarkEnd w:id="7021"/>
      <w:bookmarkEnd w:id="7022"/>
      <w:bookmarkEnd w:id="7023"/>
      <w:bookmarkEnd w:id="7024"/>
      <w:bookmarkEnd w:id="7025"/>
    </w:p>
    <w:p w14:paraId="1FCA64AC" w14:textId="77777777" w:rsidR="00D57C09" w:rsidRPr="00090C64" w:rsidRDefault="00D57C09" w:rsidP="002A73B1">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2A73B1">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2A73B1">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2A73B1">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2A73B1">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2A73B1">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2A73B1">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2A73B1">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7026" w:name="_Toc21125049"/>
      <w:bookmarkStart w:id="7027" w:name="_Toc29768039"/>
      <w:bookmarkStart w:id="7028" w:name="_Toc36044481"/>
      <w:bookmarkStart w:id="7029" w:name="_Toc37230386"/>
      <w:bookmarkStart w:id="7030" w:name="_Toc45907529"/>
      <w:bookmarkStart w:id="7031" w:name="_Toc53181634"/>
      <w:bookmarkStart w:id="7032" w:name="_Toc61127495"/>
      <w:bookmarkStart w:id="7033" w:name="_Toc67054509"/>
      <w:bookmarkStart w:id="7034" w:name="_Toc67061507"/>
      <w:bookmarkStart w:id="7035" w:name="_Toc74735025"/>
      <w:bookmarkStart w:id="7036" w:name="_Toc74753268"/>
      <w:bookmarkStart w:id="7037" w:name="_Toc76507527"/>
      <w:bookmarkStart w:id="7038" w:name="_Toc83109136"/>
      <w:bookmarkStart w:id="7039" w:name="_Toc89877949"/>
      <w:bookmarkStart w:id="7040" w:name="_Toc98709800"/>
      <w:bookmarkStart w:id="7041" w:name="_Toc105691615"/>
      <w:bookmarkStart w:id="7042" w:name="_Toc105693929"/>
      <w:bookmarkStart w:id="7043" w:name="_Toc130921243"/>
      <w:bookmarkStart w:id="7044" w:name="_Toc137301929"/>
      <w:r w:rsidRPr="00090C64">
        <w:rPr>
          <w:lang w:eastAsia="sv-SE"/>
        </w:rPr>
        <w:t>6.</w:t>
      </w:r>
      <w:r w:rsidRPr="00090C64">
        <w:rPr>
          <w:lang w:eastAsia="zh-CN"/>
        </w:rPr>
        <w:t>6.3.</w:t>
      </w:r>
      <w:r w:rsidRPr="00090C64">
        <w:rPr>
          <w:lang w:eastAsia="sv-SE"/>
        </w:rPr>
        <w:t>5</w:t>
      </w:r>
      <w:r w:rsidRPr="00090C64">
        <w:rPr>
          <w:lang w:eastAsia="sv-SE"/>
        </w:rPr>
        <w:tab/>
        <w:t>Test Requirement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23BEA08E" w14:textId="77777777" w:rsidR="00D57C09" w:rsidRPr="00090C64" w:rsidRDefault="00D57C09" w:rsidP="00D57C09">
      <w:pPr>
        <w:pStyle w:val="Heading5"/>
      </w:pPr>
      <w:bookmarkStart w:id="7045" w:name="_Toc21125050"/>
      <w:bookmarkStart w:id="7046" w:name="_Toc29768040"/>
      <w:bookmarkStart w:id="7047" w:name="_Toc36044482"/>
      <w:bookmarkStart w:id="7048" w:name="_Toc37230387"/>
      <w:bookmarkStart w:id="7049" w:name="_Toc45907530"/>
      <w:bookmarkStart w:id="7050" w:name="_Toc53181635"/>
      <w:bookmarkStart w:id="7051" w:name="_Toc61127496"/>
      <w:bookmarkStart w:id="7052" w:name="_Toc67054510"/>
      <w:bookmarkStart w:id="7053" w:name="_Toc67061508"/>
      <w:bookmarkStart w:id="7054" w:name="_Toc74735026"/>
      <w:bookmarkStart w:id="7055" w:name="_Toc74753269"/>
      <w:bookmarkStart w:id="7056" w:name="_Toc76507528"/>
      <w:bookmarkStart w:id="7057" w:name="_Toc83109137"/>
      <w:bookmarkStart w:id="7058" w:name="_Toc89877950"/>
      <w:bookmarkStart w:id="7059" w:name="_Toc98709801"/>
      <w:bookmarkStart w:id="7060" w:name="_Toc105691616"/>
      <w:bookmarkStart w:id="7061" w:name="_Toc105693930"/>
      <w:bookmarkStart w:id="7062" w:name="_Toc130921244"/>
      <w:bookmarkStart w:id="7063" w:name="_Toc137301930"/>
      <w:r w:rsidRPr="00090C64">
        <w:t>6.6.3.5.1</w:t>
      </w:r>
      <w:r w:rsidRPr="00090C64">
        <w:tab/>
        <w:t>UTRA FDD test 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32227CC" w14:textId="77777777" w:rsidR="00D57C09" w:rsidRPr="004119DC" w:rsidRDefault="00D57C09" w:rsidP="002A73B1">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2A73B1">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2A73B1">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7064" w:name="_Toc21125051"/>
      <w:bookmarkStart w:id="7065" w:name="_Toc29768041"/>
      <w:bookmarkStart w:id="7066" w:name="_Toc36044483"/>
      <w:bookmarkStart w:id="7067" w:name="_Toc37230388"/>
      <w:bookmarkStart w:id="7068" w:name="_Toc45907531"/>
      <w:bookmarkStart w:id="7069" w:name="_Toc53181636"/>
      <w:bookmarkStart w:id="7070" w:name="_Toc61127497"/>
      <w:bookmarkStart w:id="7071" w:name="_Toc67054511"/>
      <w:bookmarkStart w:id="7072" w:name="_Toc67061509"/>
      <w:bookmarkStart w:id="7073" w:name="_Toc74735027"/>
      <w:bookmarkStart w:id="7074" w:name="_Toc74753270"/>
      <w:bookmarkStart w:id="7075" w:name="_Toc76507529"/>
      <w:bookmarkStart w:id="7076" w:name="_Toc83109138"/>
      <w:bookmarkStart w:id="7077" w:name="_Toc89877951"/>
      <w:bookmarkStart w:id="7078" w:name="_Toc98709802"/>
      <w:bookmarkStart w:id="7079" w:name="_Toc105691617"/>
      <w:bookmarkStart w:id="7080" w:name="_Toc105693931"/>
      <w:bookmarkStart w:id="7081" w:name="_Toc130921245"/>
      <w:bookmarkStart w:id="7082" w:name="_Toc137301931"/>
      <w:r w:rsidRPr="00090C64">
        <w:t>6.6.3.5.2</w:t>
      </w:r>
      <w:r w:rsidRPr="00090C64">
        <w:tab/>
        <w:t>E-UTRA test requirement</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389730EA" w14:textId="77777777" w:rsidR="00D57C09" w:rsidRPr="00090C64" w:rsidRDefault="00D57C09" w:rsidP="002A73B1">
      <w:r w:rsidRPr="00090C64">
        <w:t>For MIMO or TX diversity transmissions, at each carrier frequency, TAE shall not exceed 90 ns.</w:t>
      </w:r>
    </w:p>
    <w:p w14:paraId="1B3C4711" w14:textId="77777777" w:rsidR="00D57C09" w:rsidRPr="00090C64" w:rsidRDefault="00D57C09" w:rsidP="002A73B1">
      <w:r w:rsidRPr="00090C64">
        <w:t>For intra-band carrier aggregation, with or without MIMO or TX diversity, TAE shall not exceed 155 ns.</w:t>
      </w:r>
    </w:p>
    <w:p w14:paraId="727F2AA5" w14:textId="77777777" w:rsidR="00D57C09" w:rsidRPr="00090C64" w:rsidRDefault="00D57C09" w:rsidP="002A73B1">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2A73B1">
      <w:pPr>
        <w:rPr>
          <w:rFonts w:cs="v5.0.0"/>
        </w:rPr>
      </w:pPr>
      <w:r w:rsidRPr="00090C64">
        <w:t>For inter-band carrier aggregation, with or without MIMO or TX diversity, TAE shall not exceed 285 ns.</w:t>
      </w:r>
    </w:p>
    <w:p w14:paraId="2B7CD462" w14:textId="34115CBF"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7083" w:name="_Toc21125052"/>
      <w:bookmarkStart w:id="7084" w:name="_Toc29768042"/>
      <w:bookmarkStart w:id="7085" w:name="_Toc36044484"/>
      <w:bookmarkStart w:id="7086" w:name="_Toc37230389"/>
      <w:bookmarkStart w:id="7087" w:name="_Toc45907532"/>
      <w:bookmarkStart w:id="7088" w:name="_Toc53181637"/>
      <w:bookmarkStart w:id="7089" w:name="_Toc61127498"/>
      <w:bookmarkStart w:id="7090" w:name="_Toc67054512"/>
      <w:bookmarkStart w:id="7091" w:name="_Toc67061510"/>
      <w:bookmarkStart w:id="7092" w:name="_Toc74735028"/>
      <w:bookmarkStart w:id="7093" w:name="_Toc74753271"/>
      <w:bookmarkStart w:id="7094" w:name="_Toc76507530"/>
      <w:bookmarkStart w:id="7095" w:name="_Toc83109139"/>
      <w:bookmarkStart w:id="7096" w:name="_Toc89877952"/>
      <w:bookmarkStart w:id="7097" w:name="_Toc98709803"/>
      <w:bookmarkStart w:id="7098" w:name="_Toc105691618"/>
      <w:bookmarkStart w:id="7099" w:name="_Toc105693932"/>
      <w:bookmarkStart w:id="7100" w:name="_Toc130921246"/>
      <w:bookmarkStart w:id="7101" w:name="_Toc137301932"/>
      <w:r w:rsidRPr="00090C64">
        <w:t>6.6.3.5.3</w:t>
      </w:r>
      <w:r w:rsidRPr="00090C64">
        <w:tab/>
        <w:t>NR test requirement</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0442D67E" w14:textId="77777777" w:rsidR="00D57C09" w:rsidRPr="00090C64" w:rsidRDefault="00D57C09" w:rsidP="002A73B1">
      <w:r w:rsidRPr="00090C64">
        <w:t>For MIMO transmission, at each carrier frequency, OTA TAE shall not exceed 90 ns.</w:t>
      </w:r>
    </w:p>
    <w:p w14:paraId="132B5EF1" w14:textId="77777777" w:rsidR="00D57C09" w:rsidRPr="00090C64" w:rsidRDefault="00D57C09" w:rsidP="002A73B1">
      <w:r w:rsidRPr="00090C64">
        <w:t>For intra-band contiguous carrier aggregation, with or without MIMO, OTA TAE shall not exceed 285 ns.</w:t>
      </w:r>
    </w:p>
    <w:p w14:paraId="01E5FBC0" w14:textId="77777777" w:rsidR="00D57C09" w:rsidRPr="00090C64" w:rsidRDefault="00D57C09" w:rsidP="002A73B1">
      <w:r w:rsidRPr="00090C64">
        <w:t>For intra-band non-contiguous carrier aggregation, with or without MIMO, OTA TAE shall not exceed 3.025 µs.</w:t>
      </w:r>
    </w:p>
    <w:p w14:paraId="6EF7B111" w14:textId="77777777" w:rsidR="00D57C09" w:rsidRPr="00090C64" w:rsidRDefault="00D57C09" w:rsidP="002A73B1">
      <w:r w:rsidRPr="00090C64">
        <w:t>For inter-band carrier aggregation, with or without MIMO, OTA TAE shall not exceed 3.025 µs.</w:t>
      </w:r>
    </w:p>
    <w:p w14:paraId="2F50BB7C" w14:textId="7ACC1C80"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7102" w:name="_Toc21125053"/>
      <w:bookmarkStart w:id="7103" w:name="_Toc29768043"/>
      <w:bookmarkStart w:id="7104" w:name="_Toc36044485"/>
      <w:bookmarkStart w:id="7105" w:name="_Toc37230390"/>
      <w:bookmarkStart w:id="7106" w:name="_Toc45907533"/>
      <w:bookmarkStart w:id="7107" w:name="_Toc53181638"/>
      <w:bookmarkStart w:id="7108" w:name="_Toc61127499"/>
      <w:bookmarkStart w:id="7109" w:name="_Toc67054513"/>
      <w:bookmarkStart w:id="7110" w:name="_Toc67061511"/>
      <w:bookmarkStart w:id="7111" w:name="_Toc74735029"/>
      <w:bookmarkStart w:id="7112" w:name="_Toc74753272"/>
      <w:bookmarkStart w:id="7113" w:name="_Toc76507531"/>
      <w:bookmarkStart w:id="7114" w:name="_Toc83109140"/>
      <w:bookmarkStart w:id="7115" w:name="_Toc89877953"/>
      <w:bookmarkStart w:id="7116" w:name="_Toc98709804"/>
      <w:bookmarkStart w:id="7117" w:name="_Toc105691619"/>
      <w:bookmarkStart w:id="7118" w:name="_Toc105693933"/>
      <w:bookmarkStart w:id="7119" w:name="_Toc130921247"/>
      <w:bookmarkStart w:id="7120" w:name="_Toc137301933"/>
      <w:r w:rsidRPr="00090C64">
        <w:t>6.6.4</w:t>
      </w:r>
      <w:r w:rsidRPr="00090C64">
        <w:tab/>
        <w:t>OTA modulation quality</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64E124D3" w14:textId="77777777" w:rsidR="00D57C09" w:rsidRPr="00090C64" w:rsidRDefault="00D57C09" w:rsidP="00D57C09">
      <w:pPr>
        <w:pStyle w:val="Heading4"/>
        <w:rPr>
          <w:lang w:eastAsia="sv-SE"/>
        </w:rPr>
      </w:pPr>
      <w:bookmarkStart w:id="7121" w:name="_Toc21125054"/>
      <w:bookmarkStart w:id="7122" w:name="_Toc29768044"/>
      <w:bookmarkStart w:id="7123" w:name="_Toc36044486"/>
      <w:bookmarkStart w:id="7124" w:name="_Toc37230391"/>
      <w:bookmarkStart w:id="7125" w:name="_Toc45907534"/>
      <w:bookmarkStart w:id="7126" w:name="_Toc53181639"/>
      <w:bookmarkStart w:id="7127" w:name="_Toc61127500"/>
      <w:bookmarkStart w:id="7128" w:name="_Toc67054514"/>
      <w:bookmarkStart w:id="7129" w:name="_Toc67061512"/>
      <w:bookmarkStart w:id="7130" w:name="_Toc74735030"/>
      <w:bookmarkStart w:id="7131" w:name="_Toc74753273"/>
      <w:bookmarkStart w:id="7132" w:name="_Toc76507532"/>
      <w:bookmarkStart w:id="7133" w:name="_Toc83109141"/>
      <w:bookmarkStart w:id="7134" w:name="_Toc89877954"/>
      <w:bookmarkStart w:id="7135" w:name="_Toc98709805"/>
      <w:bookmarkStart w:id="7136" w:name="_Toc105691620"/>
      <w:bookmarkStart w:id="7137" w:name="_Toc105693934"/>
      <w:bookmarkStart w:id="7138" w:name="_Toc130921248"/>
      <w:bookmarkStart w:id="7139" w:name="_Toc137301934"/>
      <w:r w:rsidRPr="00090C64">
        <w:rPr>
          <w:lang w:eastAsia="sv-SE"/>
        </w:rPr>
        <w:t>6.6.4.1</w:t>
      </w:r>
      <w:r w:rsidRPr="00090C64">
        <w:rPr>
          <w:lang w:eastAsia="sv-SE"/>
        </w:rPr>
        <w:tab/>
        <w:t>Definition and applicability</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2C4EA7EB" w14:textId="77777777" w:rsidR="00D57C09" w:rsidRPr="00090C64" w:rsidRDefault="00D57C09" w:rsidP="002A73B1">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2A73B1">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7140" w:name="_Toc21125055"/>
      <w:bookmarkStart w:id="7141" w:name="_Toc29768045"/>
      <w:bookmarkStart w:id="7142" w:name="_Toc36044487"/>
      <w:bookmarkStart w:id="7143" w:name="_Toc37230392"/>
      <w:bookmarkStart w:id="7144" w:name="_Toc45907535"/>
      <w:bookmarkStart w:id="7145" w:name="_Toc53181640"/>
      <w:bookmarkStart w:id="7146" w:name="_Toc61127501"/>
      <w:bookmarkStart w:id="7147" w:name="_Toc67054515"/>
      <w:bookmarkStart w:id="7148" w:name="_Toc67061513"/>
      <w:bookmarkStart w:id="7149" w:name="_Toc74735031"/>
      <w:bookmarkStart w:id="7150" w:name="_Toc74753274"/>
      <w:bookmarkStart w:id="7151" w:name="_Toc76507533"/>
      <w:bookmarkStart w:id="7152" w:name="_Toc83109142"/>
      <w:bookmarkStart w:id="7153" w:name="_Toc89877955"/>
      <w:bookmarkStart w:id="7154" w:name="_Toc98709806"/>
      <w:bookmarkStart w:id="7155" w:name="_Toc105691621"/>
      <w:bookmarkStart w:id="7156" w:name="_Toc105693935"/>
      <w:bookmarkStart w:id="7157" w:name="_Toc130921249"/>
      <w:bookmarkStart w:id="7158" w:name="_Toc137301935"/>
      <w:r w:rsidRPr="00090C64">
        <w:rPr>
          <w:lang w:eastAsia="sv-SE"/>
        </w:rPr>
        <w:t>6.6.4.2</w:t>
      </w:r>
      <w:r w:rsidRPr="00090C64">
        <w:rPr>
          <w:lang w:eastAsia="sv-SE"/>
        </w:rPr>
        <w:tab/>
        <w:t>Minimum Requirement</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7C6D1445" w14:textId="080749C1" w:rsidR="00D57C09" w:rsidRPr="00090C64" w:rsidRDefault="00D57C09" w:rsidP="002A73B1">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2A73B1">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2A73B1">
      <w:r w:rsidRPr="00090C64">
        <w:lastRenderedPageBreak/>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7159" w:name="_Toc21125056"/>
      <w:bookmarkStart w:id="7160" w:name="_Toc29768046"/>
      <w:bookmarkStart w:id="7161" w:name="_Toc36044488"/>
      <w:bookmarkStart w:id="7162" w:name="_Toc37230393"/>
      <w:bookmarkStart w:id="7163" w:name="_Toc45907536"/>
      <w:bookmarkStart w:id="7164" w:name="_Toc53181641"/>
      <w:bookmarkStart w:id="7165" w:name="_Toc61127502"/>
      <w:bookmarkStart w:id="7166" w:name="_Toc67054516"/>
      <w:bookmarkStart w:id="7167" w:name="_Toc67061514"/>
      <w:bookmarkStart w:id="7168" w:name="_Toc74735032"/>
      <w:bookmarkStart w:id="7169" w:name="_Toc74753275"/>
      <w:bookmarkStart w:id="7170" w:name="_Toc76507534"/>
      <w:bookmarkStart w:id="7171" w:name="_Toc83109143"/>
      <w:bookmarkStart w:id="7172" w:name="_Toc89877956"/>
      <w:bookmarkStart w:id="7173" w:name="_Toc98709807"/>
      <w:bookmarkStart w:id="7174" w:name="_Toc105691622"/>
      <w:bookmarkStart w:id="7175" w:name="_Toc105693936"/>
      <w:bookmarkStart w:id="7176" w:name="_Toc130921250"/>
      <w:bookmarkStart w:id="7177" w:name="_Toc137301936"/>
      <w:r w:rsidRPr="00090C64">
        <w:rPr>
          <w:lang w:eastAsia="sv-SE"/>
        </w:rPr>
        <w:t>6.6.4.3</w:t>
      </w:r>
      <w:r w:rsidRPr="00090C64">
        <w:rPr>
          <w:lang w:eastAsia="sv-SE"/>
        </w:rPr>
        <w:tab/>
        <w:t>Test purpose</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656F195B" w14:textId="77777777" w:rsidR="00D57C09" w:rsidRPr="00090C64" w:rsidRDefault="00D57C09" w:rsidP="002A73B1">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7178" w:name="_Toc21125057"/>
      <w:bookmarkStart w:id="7179" w:name="_Toc29768047"/>
      <w:bookmarkStart w:id="7180" w:name="_Toc36044489"/>
      <w:bookmarkStart w:id="7181" w:name="_Toc37230394"/>
      <w:bookmarkStart w:id="7182" w:name="_Toc45907537"/>
      <w:bookmarkStart w:id="7183" w:name="_Toc53181642"/>
      <w:bookmarkStart w:id="7184" w:name="_Toc61127503"/>
      <w:bookmarkStart w:id="7185" w:name="_Toc67054517"/>
      <w:bookmarkStart w:id="7186" w:name="_Toc67061515"/>
      <w:bookmarkStart w:id="7187" w:name="_Toc74735033"/>
      <w:bookmarkStart w:id="7188" w:name="_Toc74753276"/>
      <w:bookmarkStart w:id="7189" w:name="_Toc76507535"/>
      <w:bookmarkStart w:id="7190" w:name="_Toc83109144"/>
      <w:bookmarkStart w:id="7191" w:name="_Toc89877957"/>
      <w:bookmarkStart w:id="7192" w:name="_Toc98709808"/>
      <w:bookmarkStart w:id="7193" w:name="_Toc105691623"/>
      <w:bookmarkStart w:id="7194" w:name="_Toc105693937"/>
      <w:bookmarkStart w:id="7195" w:name="_Toc130921251"/>
      <w:bookmarkStart w:id="7196" w:name="_Toc137301937"/>
      <w:r w:rsidRPr="00090C64">
        <w:rPr>
          <w:lang w:eastAsia="sv-SE"/>
        </w:rPr>
        <w:t>6.</w:t>
      </w:r>
      <w:r w:rsidRPr="00090C64">
        <w:rPr>
          <w:lang w:eastAsia="zh-CN"/>
        </w:rPr>
        <w:t>6.4.</w:t>
      </w:r>
      <w:r w:rsidRPr="00090C64">
        <w:rPr>
          <w:lang w:eastAsia="sv-SE"/>
        </w:rPr>
        <w:t>4</w:t>
      </w:r>
      <w:r w:rsidRPr="00090C64">
        <w:rPr>
          <w:lang w:eastAsia="sv-SE"/>
        </w:rPr>
        <w:tab/>
        <w:t>Method of test</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37F93BC6" w14:textId="77777777" w:rsidR="00D57C09" w:rsidRPr="00090C64" w:rsidRDefault="00D57C09" w:rsidP="00D57C09">
      <w:pPr>
        <w:pStyle w:val="Heading5"/>
      </w:pPr>
      <w:bookmarkStart w:id="7197" w:name="_Toc21125058"/>
      <w:bookmarkStart w:id="7198" w:name="_Toc29768048"/>
      <w:bookmarkStart w:id="7199" w:name="_Toc36044490"/>
      <w:bookmarkStart w:id="7200" w:name="_Toc37230395"/>
      <w:bookmarkStart w:id="7201" w:name="_Toc45907538"/>
      <w:bookmarkStart w:id="7202" w:name="_Toc53181643"/>
      <w:bookmarkStart w:id="7203" w:name="_Toc61127504"/>
      <w:bookmarkStart w:id="7204" w:name="_Toc67054518"/>
      <w:bookmarkStart w:id="7205" w:name="_Toc67061516"/>
      <w:bookmarkStart w:id="7206" w:name="_Toc74735034"/>
      <w:bookmarkStart w:id="7207" w:name="_Toc74753277"/>
      <w:bookmarkStart w:id="7208" w:name="_Toc76507536"/>
      <w:bookmarkStart w:id="7209" w:name="_Toc83109145"/>
      <w:bookmarkStart w:id="7210" w:name="_Toc89877958"/>
      <w:bookmarkStart w:id="7211" w:name="_Toc98709809"/>
      <w:bookmarkStart w:id="7212" w:name="_Toc105691624"/>
      <w:bookmarkStart w:id="7213" w:name="_Toc105693938"/>
      <w:bookmarkStart w:id="7214" w:name="_Toc130921252"/>
      <w:bookmarkStart w:id="7215" w:name="_Toc137301938"/>
      <w:r w:rsidRPr="00090C64">
        <w:t>6.6.4.4.1</w:t>
      </w:r>
      <w:r w:rsidRPr="00090C64">
        <w:tab/>
        <w:t>UTRA method of test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F76DF30" w14:textId="77777777" w:rsidR="00D57C09" w:rsidRPr="00090C64" w:rsidRDefault="00D57C09" w:rsidP="00554118">
      <w:pPr>
        <w:pStyle w:val="H6"/>
      </w:pPr>
      <w:bookmarkStart w:id="7216" w:name="_Toc21125059"/>
      <w:bookmarkStart w:id="7217" w:name="_Toc29768049"/>
      <w:bookmarkStart w:id="7218" w:name="_Toc36044491"/>
      <w:bookmarkStart w:id="7219" w:name="_Toc37230396"/>
      <w:bookmarkStart w:id="7220" w:name="_Toc45907539"/>
      <w:bookmarkStart w:id="7221" w:name="_Toc53181644"/>
      <w:r w:rsidRPr="00090C64">
        <w:t>6.6.4.4.1.1</w:t>
      </w:r>
      <w:r w:rsidRPr="00090C64">
        <w:tab/>
        <w:t>Initial conditions</w:t>
      </w:r>
      <w:bookmarkEnd w:id="7216"/>
      <w:bookmarkEnd w:id="7217"/>
      <w:bookmarkEnd w:id="7218"/>
      <w:bookmarkEnd w:id="7219"/>
      <w:bookmarkEnd w:id="7220"/>
      <w:bookmarkEnd w:id="7221"/>
    </w:p>
    <w:p w14:paraId="3E5D207C" w14:textId="77777777" w:rsidR="00D57C09" w:rsidRPr="00090C64" w:rsidRDefault="00D57C09" w:rsidP="002A73B1">
      <w:r w:rsidRPr="00090C64">
        <w:t>Test environment:</w:t>
      </w:r>
      <w:r w:rsidRPr="00090C64" w:rsidDel="004F765E">
        <w:t xml:space="preserve"> </w:t>
      </w:r>
      <w:r w:rsidRPr="00090C64">
        <w:t>normal; see annex G.2.</w:t>
      </w:r>
    </w:p>
    <w:p w14:paraId="15B40C31" w14:textId="13647BEC" w:rsidR="00D57C09" w:rsidRPr="00090C64" w:rsidRDefault="00D57C09" w:rsidP="002A73B1">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2A73B1">
      <w:r w:rsidRPr="00090C64">
        <w:rPr>
          <w:lang w:eastAsia="zh-CN"/>
        </w:rPr>
        <w:t>Base Station RF Bandwidth position</w:t>
      </w:r>
      <w:r w:rsidRPr="00090C64">
        <w:t xml:space="preserve"> to be tested:</w:t>
      </w:r>
    </w:p>
    <w:p w14:paraId="57A7F00A" w14:textId="54946856" w:rsidR="00D57C09" w:rsidRPr="00090C64" w:rsidRDefault="00D57C09" w:rsidP="002A73B1">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2A73B1">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2A73B1">
      <w:r w:rsidRPr="00090C64">
        <w:t>Directions to be tested:</w:t>
      </w:r>
    </w:p>
    <w:p w14:paraId="42E50886" w14:textId="19D24766" w:rsidR="00D57C09" w:rsidRPr="00090C64" w:rsidRDefault="00D57C09" w:rsidP="002A73B1">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2A73B1">
      <w:pPr>
        <w:pStyle w:val="B10"/>
      </w:pPr>
      <w:r w:rsidRPr="00090C64">
        <w:t>-</w:t>
      </w:r>
      <w:r w:rsidRPr="00090C64">
        <w:tab/>
        <w:t>The EVM test is performed once using the narrowest beamwidth supported by the AAS BS</w:t>
      </w:r>
    </w:p>
    <w:p w14:paraId="709EE189" w14:textId="77777777" w:rsidR="00D57C09" w:rsidRPr="00090C64" w:rsidRDefault="00D57C09" w:rsidP="002A73B1">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7222" w:name="_Toc21125060"/>
      <w:bookmarkStart w:id="7223" w:name="_Toc29768050"/>
      <w:bookmarkStart w:id="7224" w:name="_Toc36044492"/>
      <w:bookmarkStart w:id="7225" w:name="_Toc37230397"/>
      <w:bookmarkStart w:id="7226" w:name="_Toc45907540"/>
      <w:bookmarkStart w:id="7227" w:name="_Toc53181645"/>
      <w:r w:rsidRPr="00090C64">
        <w:t>6.6.4.4.1.2</w:t>
      </w:r>
      <w:r w:rsidRPr="00090C64">
        <w:tab/>
        <w:t>Procedure</w:t>
      </w:r>
      <w:bookmarkEnd w:id="7222"/>
      <w:bookmarkEnd w:id="7223"/>
      <w:bookmarkEnd w:id="7224"/>
      <w:bookmarkEnd w:id="7225"/>
      <w:bookmarkEnd w:id="7226"/>
      <w:bookmarkEnd w:id="7227"/>
    </w:p>
    <w:p w14:paraId="049140E3" w14:textId="77777777" w:rsidR="00D57C09" w:rsidRPr="00090C64" w:rsidRDefault="00D57C09" w:rsidP="00554118">
      <w:pPr>
        <w:pStyle w:val="H6"/>
      </w:pPr>
      <w:bookmarkStart w:id="7228" w:name="_Toc21125061"/>
      <w:bookmarkStart w:id="7229" w:name="_Toc29768051"/>
      <w:bookmarkStart w:id="7230" w:name="_Toc36044493"/>
      <w:bookmarkStart w:id="7231" w:name="_Toc37230398"/>
      <w:bookmarkStart w:id="7232" w:name="_Toc45907541"/>
      <w:bookmarkStart w:id="7233" w:name="_Toc53181646"/>
      <w:r w:rsidRPr="00090C64">
        <w:t>6.6.4.4.1.2.1</w:t>
      </w:r>
      <w:r w:rsidRPr="00090C64">
        <w:tab/>
        <w:t>General procedure</w:t>
      </w:r>
      <w:bookmarkEnd w:id="7228"/>
      <w:bookmarkEnd w:id="7229"/>
      <w:bookmarkEnd w:id="7230"/>
      <w:bookmarkEnd w:id="7231"/>
      <w:bookmarkEnd w:id="7232"/>
      <w:bookmarkEnd w:id="7233"/>
    </w:p>
    <w:p w14:paraId="5372E954" w14:textId="77777777" w:rsidR="00D57C09" w:rsidRPr="00090C64" w:rsidRDefault="00D57C09" w:rsidP="002A73B1">
      <w:pPr>
        <w:pStyle w:val="B10"/>
      </w:pPr>
      <w:r w:rsidRPr="00090C64">
        <w:t>1)</w:t>
      </w:r>
      <w:r w:rsidRPr="00090C64">
        <w:tab/>
        <w:t>Place the AAS BS at the positioner.</w:t>
      </w:r>
    </w:p>
    <w:p w14:paraId="7A6E2370"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2A73B1">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2A73B1">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2A73B1">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2A73B1">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2A73B1">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2A73B1">
      <w:r w:rsidRPr="00090C64">
        <w:t>The following test shall be additionally performed if the base station supports HS-PDSCH transmission using 16QAM:</w:t>
      </w:r>
    </w:p>
    <w:p w14:paraId="46E42B03" w14:textId="2E1FD576" w:rsidR="00D57C09" w:rsidRPr="00090C64" w:rsidRDefault="00D57C09" w:rsidP="002A73B1">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2A73B1">
      <w:pPr>
        <w:pStyle w:val="B10"/>
      </w:pPr>
      <w:r w:rsidRPr="00090C64">
        <w:lastRenderedPageBreak/>
        <w:t>9)</w:t>
      </w:r>
      <w:r w:rsidRPr="00090C64">
        <w:tab/>
        <w:t>Repeat step 6).</w:t>
      </w:r>
    </w:p>
    <w:p w14:paraId="1AECB2BB"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2A73B1">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7234" w:name="_Toc21125062"/>
      <w:bookmarkStart w:id="7235" w:name="_Toc29768052"/>
      <w:bookmarkStart w:id="7236" w:name="_Toc36044494"/>
      <w:bookmarkStart w:id="7237" w:name="_Toc37230399"/>
      <w:bookmarkStart w:id="7238" w:name="_Toc45907542"/>
      <w:bookmarkStart w:id="7239" w:name="_Toc53181647"/>
      <w:r w:rsidRPr="00090C64">
        <w:t>6.6.4.4.1.2.3</w:t>
      </w:r>
      <w:r w:rsidRPr="00090C64">
        <w:tab/>
        <w:t>PCDE procedure</w:t>
      </w:r>
      <w:bookmarkEnd w:id="7234"/>
      <w:bookmarkEnd w:id="7235"/>
      <w:bookmarkEnd w:id="7236"/>
      <w:bookmarkEnd w:id="7237"/>
      <w:bookmarkEnd w:id="7238"/>
      <w:bookmarkEnd w:id="7239"/>
    </w:p>
    <w:p w14:paraId="0E8A5CFE" w14:textId="48771CFA" w:rsidR="00D57C09" w:rsidRPr="00090C64" w:rsidRDefault="00D57C09" w:rsidP="002A73B1">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2A73B1">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2A73B1">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2A73B1">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7240" w:name="_Toc21125063"/>
      <w:bookmarkStart w:id="7241" w:name="_Toc29768053"/>
      <w:bookmarkStart w:id="7242" w:name="_Toc36044495"/>
      <w:bookmarkStart w:id="7243" w:name="_Toc37230400"/>
      <w:bookmarkStart w:id="7244" w:name="_Toc45907543"/>
      <w:bookmarkStart w:id="7245" w:name="_Toc53181648"/>
      <w:r w:rsidRPr="00090C64">
        <w:t>6.6.4.4.1.2.4</w:t>
      </w:r>
      <w:r w:rsidRPr="00090C64">
        <w:tab/>
        <w:t>RCDE procedure</w:t>
      </w:r>
      <w:bookmarkEnd w:id="7240"/>
      <w:bookmarkEnd w:id="7241"/>
      <w:bookmarkEnd w:id="7242"/>
      <w:bookmarkEnd w:id="7243"/>
      <w:bookmarkEnd w:id="7244"/>
      <w:bookmarkEnd w:id="7245"/>
    </w:p>
    <w:p w14:paraId="6FC69691" w14:textId="2D8F704B" w:rsidR="00D57C09" w:rsidRPr="00090C64" w:rsidRDefault="00D57C09" w:rsidP="002A73B1">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2A73B1">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2A73B1">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2A73B1">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7246" w:name="_Toc21125064"/>
      <w:bookmarkStart w:id="7247" w:name="_Toc29768054"/>
      <w:bookmarkStart w:id="7248" w:name="_Toc36044496"/>
      <w:bookmarkStart w:id="7249" w:name="_Toc37230401"/>
      <w:bookmarkStart w:id="7250" w:name="_Toc45907544"/>
      <w:bookmarkStart w:id="7251" w:name="_Toc53181649"/>
      <w:bookmarkStart w:id="7252" w:name="_Toc61127505"/>
      <w:bookmarkStart w:id="7253" w:name="_Toc67054519"/>
      <w:bookmarkStart w:id="7254" w:name="_Toc67061517"/>
      <w:bookmarkStart w:id="7255" w:name="_Toc74735035"/>
      <w:bookmarkStart w:id="7256" w:name="_Toc74753278"/>
      <w:bookmarkStart w:id="7257" w:name="_Toc76507537"/>
      <w:bookmarkStart w:id="7258" w:name="_Toc83109146"/>
      <w:bookmarkStart w:id="7259" w:name="_Toc89877959"/>
      <w:bookmarkStart w:id="7260" w:name="_Toc98709810"/>
      <w:bookmarkStart w:id="7261" w:name="_Toc105691625"/>
      <w:bookmarkStart w:id="7262" w:name="_Toc105693939"/>
      <w:bookmarkStart w:id="7263" w:name="_Toc130921253"/>
      <w:bookmarkStart w:id="7264" w:name="_Toc137301939"/>
      <w:r w:rsidRPr="00090C64">
        <w:t>6.6.4.4.2</w:t>
      </w:r>
      <w:r w:rsidRPr="00090C64">
        <w:tab/>
        <w:t>E-UTRA and NR method of test</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79612CB6" w14:textId="77777777" w:rsidR="00D57C09" w:rsidRPr="00090C64" w:rsidRDefault="00D57C09" w:rsidP="00554118">
      <w:pPr>
        <w:pStyle w:val="H6"/>
      </w:pPr>
      <w:bookmarkStart w:id="7265" w:name="_Toc21125065"/>
      <w:bookmarkStart w:id="7266" w:name="_Toc29768055"/>
      <w:bookmarkStart w:id="7267" w:name="_Toc36044497"/>
      <w:bookmarkStart w:id="7268" w:name="_Toc37230402"/>
      <w:bookmarkStart w:id="7269" w:name="_Toc45907545"/>
      <w:bookmarkStart w:id="7270" w:name="_Toc53181650"/>
      <w:r w:rsidRPr="00090C64">
        <w:t>6.6.4.4.2.1</w:t>
      </w:r>
      <w:r w:rsidRPr="00090C64">
        <w:tab/>
        <w:t>Initial conditions</w:t>
      </w:r>
      <w:bookmarkEnd w:id="7265"/>
      <w:bookmarkEnd w:id="7266"/>
      <w:bookmarkEnd w:id="7267"/>
      <w:bookmarkEnd w:id="7268"/>
      <w:bookmarkEnd w:id="7269"/>
      <w:bookmarkEnd w:id="7270"/>
    </w:p>
    <w:p w14:paraId="1FFD3F53" w14:textId="77777777" w:rsidR="00D57C09" w:rsidRPr="00090C64" w:rsidRDefault="00D57C09" w:rsidP="002A73B1">
      <w:r w:rsidRPr="00090C64">
        <w:rPr>
          <w:rFonts w:cs="v4.2.0"/>
        </w:rPr>
        <w:t>Test environment:</w:t>
      </w:r>
      <w:r w:rsidRPr="00090C64">
        <w:t xml:space="preserve"> normal; see annex G.2.</w:t>
      </w:r>
    </w:p>
    <w:p w14:paraId="51731AB5" w14:textId="4A993B7F" w:rsidR="00D57C09" w:rsidRPr="00090C64" w:rsidRDefault="00D57C09" w:rsidP="002A73B1">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2A73B1">
      <w:r w:rsidRPr="00090C64">
        <w:t>RF bandwidth positions to be tested for multi-carrier and/or CA:</w:t>
      </w:r>
    </w:p>
    <w:p w14:paraId="3DDF78FB" w14:textId="3B4944A0" w:rsidR="00D57C09" w:rsidRPr="00090C64" w:rsidRDefault="00D57C09" w:rsidP="002A73B1">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2A73B1">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2A73B1">
      <w:r w:rsidRPr="00090C64">
        <w:t>Directions to be tested:</w:t>
      </w:r>
    </w:p>
    <w:p w14:paraId="6B335EFB" w14:textId="77777777" w:rsidR="00D57C09" w:rsidRPr="00090C64" w:rsidRDefault="00D57C09" w:rsidP="002A73B1">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2A73B1">
      <w:pPr>
        <w:pStyle w:val="B10"/>
      </w:pPr>
      <w:r w:rsidRPr="00090C64">
        <w:t>-</w:t>
      </w:r>
      <w:r w:rsidRPr="00090C64">
        <w:tab/>
        <w:t>OTA coverage range maximum directions (see table 4.10-2, D11.5).</w:t>
      </w:r>
    </w:p>
    <w:p w14:paraId="35546F15" w14:textId="77777777" w:rsidR="00D57C09" w:rsidRPr="00090C64" w:rsidRDefault="00C42785" w:rsidP="002A73B1">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7271" w:name="_Toc21125066"/>
      <w:bookmarkStart w:id="7272" w:name="_Toc29768056"/>
      <w:bookmarkStart w:id="7273" w:name="_Toc36044498"/>
      <w:bookmarkStart w:id="7274" w:name="_Toc37230403"/>
      <w:bookmarkStart w:id="7275" w:name="_Toc45907546"/>
      <w:bookmarkStart w:id="7276" w:name="_Toc53181651"/>
      <w:r w:rsidRPr="00090C64">
        <w:t>6.6.4.4.2.2</w:t>
      </w:r>
      <w:r w:rsidRPr="00090C64">
        <w:tab/>
        <w:t>Procedure</w:t>
      </w:r>
      <w:bookmarkEnd w:id="7271"/>
      <w:bookmarkEnd w:id="7272"/>
      <w:bookmarkEnd w:id="7273"/>
      <w:bookmarkEnd w:id="7274"/>
      <w:bookmarkEnd w:id="7275"/>
      <w:bookmarkEnd w:id="7276"/>
    </w:p>
    <w:p w14:paraId="5243A297" w14:textId="77777777" w:rsidR="00D57C09" w:rsidRPr="00090C64" w:rsidRDefault="00D57C09" w:rsidP="002A73B1">
      <w:pPr>
        <w:pStyle w:val="B10"/>
      </w:pPr>
      <w:r w:rsidRPr="00090C64">
        <w:t>1)</w:t>
      </w:r>
      <w:r w:rsidRPr="00090C64">
        <w:tab/>
        <w:t>Place the AAS BS at the positioner.</w:t>
      </w:r>
    </w:p>
    <w:p w14:paraId="07C153BA"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2A73B1">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2A73B1">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2A73B1">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2A73B1">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2A73B1">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2A73B1">
      <w:pPr>
        <w:pStyle w:val="B10"/>
      </w:pPr>
      <w:bookmarkStart w:id="7277" w:name="_Toc21125067"/>
      <w:bookmarkStart w:id="7278" w:name="_Toc29768057"/>
      <w:bookmarkStart w:id="7279" w:name="_Toc36044499"/>
      <w:bookmarkStart w:id="7280" w:name="_Toc37230404"/>
      <w:bookmarkStart w:id="7281" w:name="_Toc45907547"/>
      <w:bookmarkStart w:id="7282" w:name="_Toc53181652"/>
      <w:bookmarkStart w:id="7283" w:name="_Toc61127506"/>
      <w:bookmarkStart w:id="7284" w:name="_Toc67054520"/>
      <w:bookmarkStart w:id="7285" w:name="_Toc67061518"/>
      <w:bookmarkStart w:id="7286" w:name="_Toc74735036"/>
      <w:bookmarkStart w:id="7287" w:name="_Toc74753279"/>
      <w:bookmarkStart w:id="7288" w:name="_Toc76507538"/>
      <w:bookmarkStart w:id="7289" w:name="_Toc83109147"/>
      <w:bookmarkStart w:id="7290"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2A73B1">
      <w:pPr>
        <w:pStyle w:val="B2"/>
        <w:rPr>
          <w:color w:val="auto"/>
          <w:lang w:eastAsia="en-US"/>
        </w:rPr>
      </w:pPr>
      <w:r>
        <w:t>-</w:t>
      </w:r>
      <w:r>
        <w:tab/>
        <w:t>NR-FR1-TM3.1b if 1024QAM is supported by BS without power back off</w:t>
      </w:r>
    </w:p>
    <w:p w14:paraId="607D9E0B" w14:textId="77777777" w:rsidR="00E64841" w:rsidRDefault="00E64841" w:rsidP="002A73B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2A73B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2A73B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2A73B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2A73B1">
      <w:pPr>
        <w:pStyle w:val="B2"/>
      </w:pPr>
      <w:r w:rsidRPr="00090C64">
        <w:t>-</w:t>
      </w:r>
      <w:r w:rsidRPr="00090C64">
        <w:tab/>
        <w:t>or NR-FR1-TM3.1 if highest modulation order supported by BS is 64QAM</w:t>
      </w:r>
    </w:p>
    <w:p w14:paraId="1BF526FC" w14:textId="77777777" w:rsidR="00AC5FC4" w:rsidRPr="00090C64" w:rsidRDefault="00AC5FC4" w:rsidP="002A73B1">
      <w:pPr>
        <w:pStyle w:val="B2"/>
      </w:pPr>
      <w:r w:rsidRPr="00090C64">
        <w:t>-</w:t>
      </w:r>
      <w:r w:rsidRPr="00090C64">
        <w:tab/>
        <w:t>or NR-FR1-TM3.2 if highest modulation order supported by BS is 16QAM</w:t>
      </w:r>
    </w:p>
    <w:p w14:paraId="26E542A0" w14:textId="77777777" w:rsidR="00AC5FC4" w:rsidRPr="00090C64" w:rsidRDefault="00AC5FC4" w:rsidP="002A73B1">
      <w:pPr>
        <w:pStyle w:val="B2"/>
      </w:pPr>
      <w:r w:rsidRPr="00090C64">
        <w:t>-</w:t>
      </w:r>
      <w:r w:rsidRPr="00090C64">
        <w:tab/>
        <w:t>or NR-FR1-TM3.3 if highest modulation order supported by BS is QPSK.</w:t>
      </w:r>
    </w:p>
    <w:p w14:paraId="4439CCFD" w14:textId="77777777" w:rsidR="00AC5FC4" w:rsidRPr="00090C64" w:rsidRDefault="00AC5FC4" w:rsidP="002A73B1">
      <w:pPr>
        <w:pStyle w:val="B10"/>
      </w:pPr>
      <w:r w:rsidRPr="00090C64">
        <w:t>6)</w:t>
      </w:r>
      <w:r w:rsidRPr="00090C64">
        <w:tab/>
        <w:t>Measure the EVM and frequency error as defined in annex D.</w:t>
      </w:r>
    </w:p>
    <w:p w14:paraId="7879F015" w14:textId="77777777" w:rsidR="00AC5FC4" w:rsidRPr="00090C64" w:rsidRDefault="00AC5FC4" w:rsidP="002A73B1">
      <w:pPr>
        <w:pStyle w:val="B10"/>
      </w:pPr>
      <w:r w:rsidRPr="00090C64">
        <w:t>7)</w:t>
      </w:r>
      <w:r w:rsidRPr="00090C64">
        <w:tab/>
        <w:t>Repeat steps 5 and 6 for the following test models:</w:t>
      </w:r>
    </w:p>
    <w:p w14:paraId="78FC3E3A" w14:textId="77777777" w:rsidR="00AC5FC4" w:rsidRPr="00090C64" w:rsidRDefault="00AC5FC4" w:rsidP="002A73B1">
      <w:pPr>
        <w:pStyle w:val="B2"/>
      </w:pPr>
      <w:r w:rsidRPr="00090C64">
        <w:t>-</w:t>
      </w:r>
      <w:r w:rsidRPr="00090C64">
        <w:tab/>
        <w:t>For E-UTRA: repeat steps 5 and 6 for E-TM 3.2, E-TM 3.3 and E-TM2,</w:t>
      </w:r>
    </w:p>
    <w:p w14:paraId="7FEC26C9" w14:textId="77777777" w:rsidR="00AC5FC4" w:rsidRPr="00090C64" w:rsidRDefault="00AC5FC4" w:rsidP="002A73B1">
      <w:pPr>
        <w:pStyle w:val="B2"/>
      </w:pPr>
      <w:r w:rsidRPr="00090C64">
        <w:t>-</w:t>
      </w:r>
      <w:r w:rsidRPr="00090C64">
        <w:tab/>
        <w:t>For E-UTRA with subslot TTI: repeat steps 5 and 6 for sE-TM3.2-1, sE-TM3.3-1 and sE-TM2-1,</w:t>
      </w:r>
    </w:p>
    <w:p w14:paraId="2198E6A1" w14:textId="77777777" w:rsidR="00AC5FC4" w:rsidRPr="00090C64" w:rsidRDefault="00AC5FC4" w:rsidP="002A73B1">
      <w:pPr>
        <w:pStyle w:val="B2"/>
      </w:pPr>
      <w:r w:rsidRPr="00090C64">
        <w:t>-</w:t>
      </w:r>
      <w:r w:rsidRPr="00090C64">
        <w:tab/>
        <w:t>For E-UTRA with slot TTI: repeat steps 5 and 6 for sE-TM3.2-2, sE-TM3.3-2 and sE-TM2-2.</w:t>
      </w:r>
    </w:p>
    <w:p w14:paraId="01D480D7" w14:textId="77777777" w:rsidR="00AC5FC4" w:rsidRPr="00090C64" w:rsidRDefault="00AC5FC4" w:rsidP="002A73B1">
      <w:pPr>
        <w:pStyle w:val="B10"/>
      </w:pPr>
      <w:r w:rsidRPr="00090C64">
        <w:tab/>
        <w:t>If 256QAM is supported by BS for E-UTRA:</w:t>
      </w:r>
    </w:p>
    <w:p w14:paraId="505F5D1F" w14:textId="77777777" w:rsidR="00AC5FC4" w:rsidRPr="00090C64" w:rsidRDefault="00AC5FC4" w:rsidP="002A73B1">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2A73B1">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2A73B1">
      <w:pPr>
        <w:pStyle w:val="B2"/>
      </w:pPr>
      <w:r w:rsidRPr="00090C64">
        <w:t>-</w:t>
      </w:r>
      <w:r w:rsidRPr="00090C64">
        <w:tab/>
        <w:t>For E-UTRA with slot TTI: repeat steps 5 and 6 for sE-TM3.1a-2 and sE-TM2a-2.</w:t>
      </w:r>
    </w:p>
    <w:p w14:paraId="22CFBEC0" w14:textId="77777777" w:rsidR="00AC5FC4" w:rsidRPr="00090C64" w:rsidRDefault="00AC5FC4" w:rsidP="002A73B1">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2A73B1">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2A73B1">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2A73B1">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2A73B1">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7291" w:name="_Toc98709811"/>
      <w:bookmarkStart w:id="7292" w:name="_Toc105691626"/>
      <w:bookmarkStart w:id="7293" w:name="_Toc105693940"/>
      <w:bookmarkStart w:id="7294" w:name="_Toc130921254"/>
      <w:bookmarkStart w:id="7295" w:name="_Toc137301940"/>
      <w:r w:rsidRPr="00090C64">
        <w:rPr>
          <w:lang w:eastAsia="sv-SE"/>
        </w:rPr>
        <w:t>6.</w:t>
      </w:r>
      <w:r w:rsidRPr="00090C64">
        <w:rPr>
          <w:lang w:eastAsia="zh-CN"/>
        </w:rPr>
        <w:t>6.4.</w:t>
      </w:r>
      <w:r w:rsidRPr="00090C64">
        <w:rPr>
          <w:lang w:eastAsia="sv-SE"/>
        </w:rPr>
        <w:t>5</w:t>
      </w:r>
      <w:r w:rsidRPr="00090C64">
        <w:rPr>
          <w:lang w:eastAsia="sv-SE"/>
        </w:rPr>
        <w:tab/>
        <w:t>Test Requirement</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00F26C32" w14:textId="77777777" w:rsidR="00D57C09" w:rsidRPr="00090C64" w:rsidRDefault="00D57C09" w:rsidP="00D57C09">
      <w:pPr>
        <w:pStyle w:val="Heading5"/>
      </w:pPr>
      <w:bookmarkStart w:id="7296" w:name="_Toc21125068"/>
      <w:bookmarkStart w:id="7297" w:name="_Toc29768058"/>
      <w:bookmarkStart w:id="7298" w:name="_Toc36044500"/>
      <w:bookmarkStart w:id="7299" w:name="_Toc37230405"/>
      <w:bookmarkStart w:id="7300" w:name="_Toc45907548"/>
      <w:bookmarkStart w:id="7301" w:name="_Toc53181653"/>
      <w:bookmarkStart w:id="7302" w:name="_Toc61127507"/>
      <w:bookmarkStart w:id="7303" w:name="_Toc67054521"/>
      <w:bookmarkStart w:id="7304" w:name="_Toc67061519"/>
      <w:bookmarkStart w:id="7305" w:name="_Toc74735037"/>
      <w:bookmarkStart w:id="7306" w:name="_Toc74753280"/>
      <w:bookmarkStart w:id="7307" w:name="_Toc76507539"/>
      <w:bookmarkStart w:id="7308" w:name="_Toc83109148"/>
      <w:bookmarkStart w:id="7309" w:name="_Toc89877961"/>
      <w:bookmarkStart w:id="7310" w:name="_Toc98709812"/>
      <w:bookmarkStart w:id="7311" w:name="_Toc105691627"/>
      <w:bookmarkStart w:id="7312" w:name="_Toc105693941"/>
      <w:bookmarkStart w:id="7313" w:name="_Toc130921255"/>
      <w:bookmarkStart w:id="7314" w:name="_Toc137301941"/>
      <w:r w:rsidRPr="00090C64">
        <w:t>6.6.4.5.1</w:t>
      </w:r>
      <w:r w:rsidRPr="00090C64">
        <w:tab/>
        <w:t>UTRA test requirement</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6F2D5B21" w14:textId="77777777" w:rsidR="00D57C09" w:rsidRPr="00090C64" w:rsidRDefault="00D57C09" w:rsidP="002A73B1">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2A73B1">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2A73B1">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7315" w:name="_Toc21125069"/>
      <w:bookmarkStart w:id="7316" w:name="_Toc29768059"/>
      <w:bookmarkStart w:id="7317" w:name="_Toc36044501"/>
      <w:bookmarkStart w:id="7318" w:name="_Toc37230406"/>
      <w:bookmarkStart w:id="7319" w:name="_Toc45907549"/>
      <w:bookmarkStart w:id="7320" w:name="_Toc53181654"/>
      <w:bookmarkStart w:id="7321" w:name="_Toc61127508"/>
      <w:bookmarkStart w:id="7322" w:name="_Toc67054522"/>
      <w:bookmarkStart w:id="7323" w:name="_Toc67061520"/>
      <w:bookmarkStart w:id="7324" w:name="_Toc74735038"/>
      <w:bookmarkStart w:id="7325" w:name="_Toc74753281"/>
      <w:bookmarkStart w:id="7326" w:name="_Toc76507540"/>
      <w:bookmarkStart w:id="7327" w:name="_Toc83109149"/>
      <w:bookmarkStart w:id="7328" w:name="_Toc89877962"/>
      <w:bookmarkStart w:id="7329" w:name="_Toc98709813"/>
      <w:bookmarkStart w:id="7330" w:name="_Toc105691628"/>
      <w:bookmarkStart w:id="7331" w:name="_Toc105693942"/>
      <w:bookmarkStart w:id="7332" w:name="_Toc130921256"/>
      <w:bookmarkStart w:id="7333" w:name="_Toc137301942"/>
      <w:r w:rsidRPr="00090C64">
        <w:t>6.6.4.5.2</w:t>
      </w:r>
      <w:r w:rsidRPr="00090C64">
        <w:tab/>
        <w:t>E-UTRA and NR test requirement</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4F0E75E" w14:textId="77777777" w:rsidR="00D57C09" w:rsidRPr="00090C64" w:rsidRDefault="00D57C09" w:rsidP="002A73B1">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2A73B1">
      <w:r w:rsidRPr="00090C64">
        <w:t>The EVM of each NR carrier for different modulation schemes on PDSCH shall be less than the limits in table 6.6.4.5.2-1a.</w:t>
      </w:r>
    </w:p>
    <w:p w14:paraId="7D50322A" w14:textId="77777777" w:rsidR="00D57C09" w:rsidRPr="00090C64" w:rsidRDefault="00D57C09" w:rsidP="002A73B1">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2A73B1">
            <w:pPr>
              <w:pStyle w:val="TAH"/>
            </w:pPr>
            <w:r w:rsidRPr="00090C64">
              <w:t>Modulation scheme for PDSCH or sPDSCH</w:t>
            </w:r>
          </w:p>
        </w:tc>
        <w:tc>
          <w:tcPr>
            <w:tcW w:w="2583" w:type="dxa"/>
          </w:tcPr>
          <w:p w14:paraId="33BCB1DB" w14:textId="77777777" w:rsidR="00D57C09" w:rsidRPr="00090C64" w:rsidRDefault="00D57C09" w:rsidP="002A73B1">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2A73B1">
            <w:pPr>
              <w:pStyle w:val="TAC"/>
            </w:pPr>
            <w:r w:rsidRPr="00090C64">
              <w:t>QPSK</w:t>
            </w:r>
          </w:p>
        </w:tc>
        <w:tc>
          <w:tcPr>
            <w:tcW w:w="2583" w:type="dxa"/>
          </w:tcPr>
          <w:p w14:paraId="66372550" w14:textId="77777777" w:rsidR="00D57C09" w:rsidRPr="00090C64" w:rsidRDefault="00D57C09" w:rsidP="002A73B1">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2A73B1">
            <w:pPr>
              <w:pStyle w:val="TAC"/>
            </w:pPr>
            <w:r w:rsidRPr="00090C64">
              <w:t>16QAM</w:t>
            </w:r>
          </w:p>
        </w:tc>
        <w:tc>
          <w:tcPr>
            <w:tcW w:w="2583" w:type="dxa"/>
          </w:tcPr>
          <w:p w14:paraId="52F04B28" w14:textId="77777777" w:rsidR="00D57C09" w:rsidRPr="00090C64" w:rsidRDefault="00D57C09" w:rsidP="002A73B1">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2A73B1">
            <w:pPr>
              <w:pStyle w:val="TAC"/>
            </w:pPr>
            <w:r w:rsidRPr="00090C64">
              <w:t>64QAM</w:t>
            </w:r>
          </w:p>
        </w:tc>
        <w:tc>
          <w:tcPr>
            <w:tcW w:w="2583" w:type="dxa"/>
          </w:tcPr>
          <w:p w14:paraId="6BA93DD2" w14:textId="77777777" w:rsidR="00D57C09" w:rsidRPr="00090C64" w:rsidRDefault="00D57C09" w:rsidP="002A73B1">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2A73B1">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2A73B1">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2A73B1">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2A73B1">
            <w:pPr>
              <w:pStyle w:val="TAC"/>
            </w:pPr>
            <w:r w:rsidRPr="00090C64">
              <w:t>3.5</w:t>
            </w:r>
          </w:p>
        </w:tc>
      </w:tr>
    </w:tbl>
    <w:p w14:paraId="7A27553F" w14:textId="77777777" w:rsidR="00D57C09" w:rsidRPr="00090C64" w:rsidRDefault="00D57C09" w:rsidP="002A73B1"/>
    <w:p w14:paraId="51FE5922" w14:textId="77777777" w:rsidR="00D57C09" w:rsidRPr="00090C64" w:rsidRDefault="00D57C09" w:rsidP="002A73B1">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2A73B1">
            <w:pPr>
              <w:pStyle w:val="TAH"/>
            </w:pPr>
            <w:r w:rsidRPr="00090C64">
              <w:t>Modulation scheme for PDSCH</w:t>
            </w:r>
          </w:p>
        </w:tc>
        <w:tc>
          <w:tcPr>
            <w:tcW w:w="2583" w:type="dxa"/>
          </w:tcPr>
          <w:p w14:paraId="2924BD87" w14:textId="77777777" w:rsidR="00D57C09" w:rsidRPr="00090C64" w:rsidRDefault="00D57C09" w:rsidP="002A73B1">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2A73B1">
            <w:pPr>
              <w:pStyle w:val="TAC"/>
            </w:pPr>
            <w:r w:rsidRPr="00090C64">
              <w:t>QPSK</w:t>
            </w:r>
          </w:p>
        </w:tc>
        <w:tc>
          <w:tcPr>
            <w:tcW w:w="2583" w:type="dxa"/>
          </w:tcPr>
          <w:p w14:paraId="48E640DF" w14:textId="77777777" w:rsidR="00D57C09" w:rsidRPr="00090C64" w:rsidRDefault="00D57C09" w:rsidP="002A73B1">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2A73B1">
            <w:pPr>
              <w:pStyle w:val="TAC"/>
            </w:pPr>
            <w:r w:rsidRPr="00090C64">
              <w:t>16QAM</w:t>
            </w:r>
          </w:p>
        </w:tc>
        <w:tc>
          <w:tcPr>
            <w:tcW w:w="2583" w:type="dxa"/>
          </w:tcPr>
          <w:p w14:paraId="0C802415" w14:textId="77777777" w:rsidR="00D57C09" w:rsidRPr="00090C64" w:rsidRDefault="00D57C09" w:rsidP="002A73B1">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2A73B1">
            <w:pPr>
              <w:pStyle w:val="TAC"/>
            </w:pPr>
            <w:r w:rsidRPr="00090C64">
              <w:t>64QAM</w:t>
            </w:r>
          </w:p>
        </w:tc>
        <w:tc>
          <w:tcPr>
            <w:tcW w:w="2583" w:type="dxa"/>
          </w:tcPr>
          <w:p w14:paraId="17DDA731" w14:textId="77777777" w:rsidR="00D57C09" w:rsidRPr="00090C64" w:rsidRDefault="00D57C09" w:rsidP="002A73B1">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2A73B1">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2A73B1">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2A73B1">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2A73B1">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2A73B1">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2A73B1">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2A73B1">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2A73B1"/>
    <w:p w14:paraId="7AD51DC9" w14:textId="2F844605"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2A73B1">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2A73B1">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2A73B1">
      <w:pPr>
        <w:pStyle w:val="TH"/>
      </w:pPr>
      <w:r w:rsidRPr="00090C64">
        <w:lastRenderedPageBreak/>
        <w:t>Table 6.6.4.5.2-2: Void</w:t>
      </w:r>
    </w:p>
    <w:p w14:paraId="2AE1F027" w14:textId="5AA8D74F" w:rsidR="00D57C09" w:rsidRPr="00090C64" w:rsidRDefault="00D57C09" w:rsidP="002A73B1">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7334" w:name="_Toc21125070"/>
      <w:bookmarkStart w:id="7335" w:name="_Toc29768060"/>
      <w:bookmarkStart w:id="7336" w:name="_Toc36044502"/>
      <w:bookmarkStart w:id="7337" w:name="_Toc37230407"/>
      <w:bookmarkStart w:id="7338" w:name="_Toc45907550"/>
      <w:bookmarkStart w:id="7339" w:name="_Toc53181655"/>
      <w:bookmarkStart w:id="7340" w:name="_Toc61127509"/>
      <w:bookmarkStart w:id="7341" w:name="_Toc67054523"/>
      <w:bookmarkStart w:id="7342" w:name="_Toc67061521"/>
      <w:bookmarkStart w:id="7343" w:name="_Toc74735039"/>
      <w:bookmarkStart w:id="7344" w:name="_Toc74753282"/>
      <w:bookmarkStart w:id="7345" w:name="_Toc76507541"/>
      <w:bookmarkStart w:id="7346" w:name="_Toc83109150"/>
      <w:bookmarkStart w:id="7347" w:name="_Toc89877963"/>
      <w:bookmarkStart w:id="7348" w:name="_Toc98709814"/>
      <w:bookmarkStart w:id="7349" w:name="_Toc105691629"/>
      <w:bookmarkStart w:id="7350" w:name="_Toc105693943"/>
      <w:bookmarkStart w:id="7351" w:name="_Toc130921257"/>
      <w:bookmarkStart w:id="7352" w:name="_Toc137301943"/>
      <w:r w:rsidRPr="00090C64">
        <w:t>6.7</w:t>
      </w:r>
      <w:r w:rsidRPr="00090C64">
        <w:tab/>
        <w:t>OTA Unwanted Emissions</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414C333A" w14:textId="77777777" w:rsidR="00D57C09" w:rsidRPr="00090C64" w:rsidRDefault="00D57C09" w:rsidP="00D57C09">
      <w:pPr>
        <w:pStyle w:val="Heading3"/>
      </w:pPr>
      <w:bookmarkStart w:id="7353" w:name="_Toc21125071"/>
      <w:bookmarkStart w:id="7354" w:name="_Toc29768061"/>
      <w:bookmarkStart w:id="7355" w:name="_Toc36044503"/>
      <w:bookmarkStart w:id="7356" w:name="_Toc37230408"/>
      <w:bookmarkStart w:id="7357" w:name="_Toc45907551"/>
      <w:bookmarkStart w:id="7358" w:name="_Toc53181656"/>
      <w:bookmarkStart w:id="7359" w:name="_Toc61127510"/>
      <w:bookmarkStart w:id="7360" w:name="_Toc67054524"/>
      <w:bookmarkStart w:id="7361" w:name="_Toc67061522"/>
      <w:bookmarkStart w:id="7362" w:name="_Toc74735040"/>
      <w:bookmarkStart w:id="7363" w:name="_Toc74753283"/>
      <w:bookmarkStart w:id="7364" w:name="_Toc76507542"/>
      <w:bookmarkStart w:id="7365" w:name="_Toc83109151"/>
      <w:bookmarkStart w:id="7366" w:name="_Toc89877964"/>
      <w:bookmarkStart w:id="7367" w:name="_Toc98709815"/>
      <w:bookmarkStart w:id="7368" w:name="_Toc105691630"/>
      <w:bookmarkStart w:id="7369" w:name="_Toc105693944"/>
      <w:bookmarkStart w:id="7370" w:name="_Toc130921258"/>
      <w:bookmarkStart w:id="7371" w:name="_Toc137301944"/>
      <w:r w:rsidRPr="00090C64">
        <w:t>6.7.1</w:t>
      </w:r>
      <w:r w:rsidRPr="00090C64">
        <w:tab/>
        <w:t>General</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23560613" w14:textId="7CA26F24" w:rsidR="00D57C09" w:rsidRPr="00090C64" w:rsidRDefault="00D57C09" w:rsidP="002A73B1">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2A73B1">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2A73B1">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2A73B1">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2A73B1">
            <w:pPr>
              <w:pStyle w:val="TAH"/>
            </w:pPr>
            <w:r w:rsidRPr="00090C64">
              <w:t>BS type</w:t>
            </w:r>
          </w:p>
        </w:tc>
        <w:tc>
          <w:tcPr>
            <w:tcW w:w="3801" w:type="dxa"/>
            <w:shd w:val="clear" w:color="auto" w:fill="auto"/>
          </w:tcPr>
          <w:p w14:paraId="6F781A4F" w14:textId="77777777" w:rsidR="00D57C09" w:rsidRPr="00090C64" w:rsidRDefault="00D57C09" w:rsidP="002A73B1">
            <w:pPr>
              <w:pStyle w:val="TAH"/>
            </w:pPr>
            <w:r w:rsidRPr="00090C64">
              <w:t>Operating band characteristics</w:t>
            </w:r>
          </w:p>
        </w:tc>
        <w:tc>
          <w:tcPr>
            <w:tcW w:w="1784" w:type="dxa"/>
            <w:shd w:val="clear" w:color="auto" w:fill="auto"/>
          </w:tcPr>
          <w:p w14:paraId="6D96333F" w14:textId="6BFBABBD" w:rsidR="00D57C09" w:rsidRPr="00090C64" w:rsidRDefault="00D57C09" w:rsidP="002A73B1">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2A73B1">
            <w:pPr>
              <w:pStyle w:val="TAC"/>
            </w:pPr>
            <w:r w:rsidRPr="00090C64">
              <w:t>OTA AAS BS</w:t>
            </w:r>
          </w:p>
        </w:tc>
        <w:tc>
          <w:tcPr>
            <w:tcW w:w="3801" w:type="dxa"/>
            <w:shd w:val="clear" w:color="auto" w:fill="auto"/>
          </w:tcPr>
          <w:p w14:paraId="70DF4929" w14:textId="196EECCE" w:rsidR="00677DA3" w:rsidRPr="00090C64" w:rsidRDefault="00677DA3" w:rsidP="002A73B1">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2A73B1">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2A73B1">
            <w:pPr>
              <w:pStyle w:val="TAC"/>
            </w:pPr>
          </w:p>
        </w:tc>
        <w:tc>
          <w:tcPr>
            <w:tcW w:w="3801" w:type="dxa"/>
            <w:shd w:val="clear" w:color="auto" w:fill="auto"/>
          </w:tcPr>
          <w:p w14:paraId="1A6767B0" w14:textId="38AA165C" w:rsidR="00677DA3" w:rsidRPr="00090C64" w:rsidRDefault="00677DA3" w:rsidP="002A73B1">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2A73B1">
            <w:pPr>
              <w:pStyle w:val="TAC"/>
            </w:pPr>
            <w:r w:rsidRPr="00090C64">
              <w:t>40</w:t>
            </w:r>
          </w:p>
        </w:tc>
      </w:tr>
    </w:tbl>
    <w:p w14:paraId="4825BD76" w14:textId="77777777" w:rsidR="00D57C09" w:rsidRPr="00090C64" w:rsidRDefault="00D57C09" w:rsidP="002A73B1"/>
    <w:p w14:paraId="6AE243B0" w14:textId="759DC330" w:rsidR="00D57C09" w:rsidRPr="00090C64" w:rsidRDefault="00D57C09" w:rsidP="002A73B1">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2A73B1">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2A73B1">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2A73B1">
      <w:r w:rsidRPr="00090C64">
        <w:t>There is in addition a requirement for occupied bandwidth and an ACLR requirement.</w:t>
      </w:r>
    </w:p>
    <w:p w14:paraId="017572D0" w14:textId="77777777" w:rsidR="00D57C09" w:rsidRPr="00090C64" w:rsidRDefault="00D57C09" w:rsidP="00D57C09">
      <w:pPr>
        <w:pStyle w:val="Heading3"/>
      </w:pPr>
      <w:bookmarkStart w:id="7372" w:name="_Toc21125072"/>
      <w:bookmarkStart w:id="7373" w:name="_Toc29768062"/>
      <w:bookmarkStart w:id="7374" w:name="_Toc36044504"/>
      <w:bookmarkStart w:id="7375" w:name="_Toc37230409"/>
      <w:bookmarkStart w:id="7376" w:name="_Toc45907552"/>
      <w:bookmarkStart w:id="7377" w:name="_Toc53181657"/>
      <w:bookmarkStart w:id="7378" w:name="_Toc61127511"/>
      <w:bookmarkStart w:id="7379" w:name="_Toc67054525"/>
      <w:bookmarkStart w:id="7380" w:name="_Toc67061523"/>
      <w:bookmarkStart w:id="7381" w:name="_Toc74735041"/>
      <w:bookmarkStart w:id="7382" w:name="_Toc74753284"/>
      <w:bookmarkStart w:id="7383" w:name="_Toc76507543"/>
      <w:bookmarkStart w:id="7384" w:name="_Toc83109152"/>
      <w:bookmarkStart w:id="7385" w:name="_Toc89877965"/>
      <w:bookmarkStart w:id="7386" w:name="_Toc98709816"/>
      <w:bookmarkStart w:id="7387" w:name="_Toc105691631"/>
      <w:bookmarkStart w:id="7388" w:name="_Toc105693945"/>
      <w:bookmarkStart w:id="7389" w:name="_Toc130921259"/>
      <w:bookmarkStart w:id="7390" w:name="_Toc137301945"/>
      <w:r w:rsidRPr="00090C64">
        <w:t>6.7.2</w:t>
      </w:r>
      <w:r w:rsidRPr="00090C64">
        <w:tab/>
        <w:t>OTA occupied bandwidth</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11C23F87" w14:textId="77777777" w:rsidR="00D57C09" w:rsidRPr="00090C64" w:rsidRDefault="00D57C09" w:rsidP="00D57C09">
      <w:pPr>
        <w:pStyle w:val="Heading4"/>
        <w:rPr>
          <w:lang w:eastAsia="sv-SE"/>
        </w:rPr>
      </w:pPr>
      <w:bookmarkStart w:id="7391" w:name="_Toc21125073"/>
      <w:bookmarkStart w:id="7392" w:name="_Toc29768063"/>
      <w:bookmarkStart w:id="7393" w:name="_Toc36044505"/>
      <w:bookmarkStart w:id="7394" w:name="_Toc37230410"/>
      <w:bookmarkStart w:id="7395" w:name="_Toc45907553"/>
      <w:bookmarkStart w:id="7396" w:name="_Toc53181658"/>
      <w:bookmarkStart w:id="7397" w:name="_Toc61127512"/>
      <w:bookmarkStart w:id="7398" w:name="_Toc67054526"/>
      <w:bookmarkStart w:id="7399" w:name="_Toc67061524"/>
      <w:bookmarkStart w:id="7400" w:name="_Toc74735042"/>
      <w:bookmarkStart w:id="7401" w:name="_Toc74753285"/>
      <w:bookmarkStart w:id="7402" w:name="_Toc76507544"/>
      <w:bookmarkStart w:id="7403" w:name="_Toc83109153"/>
      <w:bookmarkStart w:id="7404" w:name="_Toc89877966"/>
      <w:bookmarkStart w:id="7405" w:name="_Toc98709817"/>
      <w:bookmarkStart w:id="7406" w:name="_Toc105691632"/>
      <w:bookmarkStart w:id="7407" w:name="_Toc105693946"/>
      <w:bookmarkStart w:id="7408" w:name="_Toc130921260"/>
      <w:bookmarkStart w:id="7409" w:name="_Toc137301946"/>
      <w:r w:rsidRPr="00090C64">
        <w:rPr>
          <w:lang w:eastAsia="sv-SE"/>
        </w:rPr>
        <w:t>6.7.2.1</w:t>
      </w:r>
      <w:r w:rsidRPr="00090C64">
        <w:rPr>
          <w:lang w:eastAsia="sv-SE"/>
        </w:rPr>
        <w:tab/>
        <w:t>Definition and applicability</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40BC6BA" w14:textId="02EE5DE8" w:rsidR="00D57C09" w:rsidRPr="00090C64" w:rsidRDefault="00D57C09" w:rsidP="002A73B1">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2A73B1">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2A73B1">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2A73B1">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7410" w:name="_Toc21125074"/>
      <w:bookmarkStart w:id="7411" w:name="_Toc29768064"/>
      <w:bookmarkStart w:id="7412" w:name="_Toc36044506"/>
      <w:bookmarkStart w:id="7413" w:name="_Toc37230411"/>
      <w:bookmarkStart w:id="7414" w:name="_Toc45907554"/>
      <w:bookmarkStart w:id="7415" w:name="_Toc53181659"/>
      <w:bookmarkStart w:id="7416" w:name="_Toc61127513"/>
      <w:bookmarkStart w:id="7417" w:name="_Toc67054527"/>
      <w:bookmarkStart w:id="7418" w:name="_Toc67061525"/>
      <w:bookmarkStart w:id="7419" w:name="_Toc74735043"/>
      <w:bookmarkStart w:id="7420" w:name="_Toc74753286"/>
      <w:bookmarkStart w:id="7421" w:name="_Toc76507545"/>
      <w:bookmarkStart w:id="7422" w:name="_Toc83109154"/>
      <w:bookmarkStart w:id="7423" w:name="_Toc89877967"/>
      <w:bookmarkStart w:id="7424" w:name="_Toc98709818"/>
      <w:bookmarkStart w:id="7425" w:name="_Toc105691633"/>
      <w:bookmarkStart w:id="7426" w:name="_Toc105693947"/>
      <w:bookmarkStart w:id="7427" w:name="_Toc130921261"/>
      <w:bookmarkStart w:id="7428" w:name="_Toc137301947"/>
      <w:r w:rsidRPr="00090C64">
        <w:rPr>
          <w:lang w:eastAsia="sv-SE"/>
        </w:rPr>
        <w:lastRenderedPageBreak/>
        <w:t>6.7.2.2</w:t>
      </w:r>
      <w:r w:rsidRPr="00090C64">
        <w:rPr>
          <w:lang w:eastAsia="sv-SE"/>
        </w:rPr>
        <w:tab/>
        <w:t>Minimum Requirement</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55D608A6" w14:textId="12BA2404"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2A73B1">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7429" w:name="_Toc21125075"/>
      <w:bookmarkStart w:id="7430" w:name="_Toc29768065"/>
      <w:bookmarkStart w:id="7431" w:name="_Toc36044507"/>
      <w:bookmarkStart w:id="7432" w:name="_Toc37230412"/>
      <w:bookmarkStart w:id="7433" w:name="_Toc45907555"/>
      <w:bookmarkStart w:id="7434" w:name="_Toc53181660"/>
      <w:bookmarkStart w:id="7435" w:name="_Toc61127514"/>
      <w:bookmarkStart w:id="7436" w:name="_Toc67054528"/>
      <w:bookmarkStart w:id="7437" w:name="_Toc67061526"/>
      <w:bookmarkStart w:id="7438" w:name="_Toc74735044"/>
      <w:bookmarkStart w:id="7439" w:name="_Toc74753287"/>
      <w:bookmarkStart w:id="7440" w:name="_Toc76507546"/>
      <w:bookmarkStart w:id="7441" w:name="_Toc83109155"/>
      <w:bookmarkStart w:id="7442" w:name="_Toc89877968"/>
      <w:bookmarkStart w:id="7443" w:name="_Toc98709819"/>
      <w:bookmarkStart w:id="7444" w:name="_Toc105691634"/>
      <w:bookmarkStart w:id="7445" w:name="_Toc105693948"/>
      <w:bookmarkStart w:id="7446" w:name="_Toc130921262"/>
      <w:bookmarkStart w:id="7447" w:name="_Toc137301948"/>
      <w:r w:rsidRPr="00090C64">
        <w:rPr>
          <w:lang w:eastAsia="sv-SE"/>
        </w:rPr>
        <w:t>6.7.2.3</w:t>
      </w:r>
      <w:r w:rsidRPr="00090C64">
        <w:rPr>
          <w:lang w:eastAsia="sv-SE"/>
        </w:rPr>
        <w:tab/>
        <w:t>Test purpose</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4B2CD005" w14:textId="77777777" w:rsidR="00D57C09" w:rsidRPr="00090C64" w:rsidRDefault="00D57C09" w:rsidP="002A73B1">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7448" w:name="_Toc21125076"/>
      <w:bookmarkStart w:id="7449" w:name="_Toc29768066"/>
      <w:bookmarkStart w:id="7450" w:name="_Toc36044508"/>
      <w:bookmarkStart w:id="7451" w:name="_Toc37230413"/>
      <w:bookmarkStart w:id="7452" w:name="_Toc45907556"/>
      <w:bookmarkStart w:id="7453" w:name="_Toc53181661"/>
      <w:bookmarkStart w:id="7454" w:name="_Toc61127515"/>
      <w:bookmarkStart w:id="7455" w:name="_Toc67054529"/>
      <w:bookmarkStart w:id="7456" w:name="_Toc67061527"/>
      <w:bookmarkStart w:id="7457" w:name="_Toc74735045"/>
      <w:bookmarkStart w:id="7458" w:name="_Toc74753288"/>
      <w:bookmarkStart w:id="7459" w:name="_Toc76507547"/>
      <w:bookmarkStart w:id="7460" w:name="_Toc83109156"/>
      <w:bookmarkStart w:id="7461" w:name="_Toc89877969"/>
      <w:bookmarkStart w:id="7462" w:name="_Toc98709820"/>
      <w:bookmarkStart w:id="7463" w:name="_Toc105691635"/>
      <w:bookmarkStart w:id="7464" w:name="_Toc105693949"/>
      <w:bookmarkStart w:id="7465" w:name="_Toc130921263"/>
      <w:bookmarkStart w:id="7466" w:name="_Toc137301949"/>
      <w:r w:rsidRPr="00090C64">
        <w:rPr>
          <w:lang w:eastAsia="sv-SE"/>
        </w:rPr>
        <w:t>6.</w:t>
      </w:r>
      <w:r w:rsidRPr="00090C64">
        <w:rPr>
          <w:lang w:eastAsia="zh-CN"/>
        </w:rPr>
        <w:t>7.2.</w:t>
      </w:r>
      <w:r w:rsidRPr="00090C64">
        <w:rPr>
          <w:lang w:eastAsia="sv-SE"/>
        </w:rPr>
        <w:t>4</w:t>
      </w:r>
      <w:r w:rsidRPr="00090C64">
        <w:rPr>
          <w:lang w:eastAsia="sv-SE"/>
        </w:rPr>
        <w:tab/>
        <w:t>Method of test</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4001BE67" w14:textId="77777777" w:rsidR="00D57C09" w:rsidRPr="00090C64" w:rsidRDefault="00D57C09" w:rsidP="00D57C09">
      <w:pPr>
        <w:pStyle w:val="Heading5"/>
        <w:rPr>
          <w:lang w:eastAsia="sv-SE"/>
        </w:rPr>
      </w:pPr>
      <w:bookmarkStart w:id="7467" w:name="_Toc21125077"/>
      <w:bookmarkStart w:id="7468" w:name="_Toc29768067"/>
      <w:bookmarkStart w:id="7469" w:name="_Toc36044509"/>
      <w:bookmarkStart w:id="7470" w:name="_Toc37230414"/>
      <w:bookmarkStart w:id="7471" w:name="_Toc45907557"/>
      <w:bookmarkStart w:id="7472" w:name="_Toc53181662"/>
      <w:bookmarkStart w:id="7473" w:name="_Toc61127516"/>
      <w:bookmarkStart w:id="7474" w:name="_Toc67054530"/>
      <w:bookmarkStart w:id="7475" w:name="_Toc67061528"/>
      <w:bookmarkStart w:id="7476" w:name="_Toc74735046"/>
      <w:bookmarkStart w:id="7477" w:name="_Toc74753289"/>
      <w:bookmarkStart w:id="7478" w:name="_Toc76507548"/>
      <w:bookmarkStart w:id="7479" w:name="_Toc83109157"/>
      <w:bookmarkStart w:id="7480" w:name="_Toc89877970"/>
      <w:bookmarkStart w:id="7481" w:name="_Toc98709821"/>
      <w:bookmarkStart w:id="7482" w:name="_Toc105691636"/>
      <w:bookmarkStart w:id="7483" w:name="_Toc105693950"/>
      <w:bookmarkStart w:id="7484" w:name="_Toc130921264"/>
      <w:bookmarkStart w:id="7485" w:name="_Toc137301950"/>
      <w:r w:rsidRPr="00090C64">
        <w:rPr>
          <w:lang w:eastAsia="sv-SE"/>
        </w:rPr>
        <w:t>6.7.2.4.1</w:t>
      </w:r>
      <w:r w:rsidRPr="00090C64">
        <w:rPr>
          <w:lang w:eastAsia="sv-SE"/>
        </w:rPr>
        <w:tab/>
        <w:t>Initial conditions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1DF23F4D" w14:textId="77777777" w:rsidR="00D57C09" w:rsidRPr="00090C64" w:rsidRDefault="00D57C09" w:rsidP="00554118">
      <w:pPr>
        <w:pStyle w:val="H6"/>
        <w:rPr>
          <w:rFonts w:eastAsia="Yu Mincho"/>
        </w:rPr>
      </w:pPr>
      <w:bookmarkStart w:id="7486" w:name="_Toc21125078"/>
      <w:bookmarkStart w:id="7487" w:name="_Toc29768068"/>
      <w:bookmarkStart w:id="7488" w:name="_Toc36044510"/>
      <w:bookmarkStart w:id="7489" w:name="_Toc37230415"/>
      <w:bookmarkStart w:id="7490" w:name="_Toc45907558"/>
      <w:bookmarkStart w:id="7491" w:name="_Toc53181663"/>
      <w:r w:rsidRPr="00090C64">
        <w:rPr>
          <w:rFonts w:eastAsia="Yu Mincho"/>
        </w:rPr>
        <w:t>6.7.2.4.1.1</w:t>
      </w:r>
      <w:r w:rsidRPr="00090C64">
        <w:rPr>
          <w:rFonts w:eastAsia="Yu Mincho"/>
        </w:rPr>
        <w:tab/>
        <w:t>General test conditions</w:t>
      </w:r>
      <w:bookmarkEnd w:id="7486"/>
      <w:bookmarkEnd w:id="7487"/>
      <w:bookmarkEnd w:id="7488"/>
      <w:bookmarkEnd w:id="7489"/>
      <w:bookmarkEnd w:id="7490"/>
      <w:bookmarkEnd w:id="7491"/>
    </w:p>
    <w:p w14:paraId="71732431" w14:textId="77777777" w:rsidR="00D57C09" w:rsidRPr="00090C64" w:rsidRDefault="00D57C09" w:rsidP="002A73B1">
      <w:r w:rsidRPr="00090C64">
        <w:t>Test environment:</w:t>
      </w:r>
    </w:p>
    <w:p w14:paraId="694066FB" w14:textId="77777777" w:rsidR="00D57C09" w:rsidRPr="00090C64" w:rsidRDefault="00D57C09" w:rsidP="002A73B1">
      <w:pPr>
        <w:pStyle w:val="B10"/>
      </w:pPr>
      <w:r w:rsidRPr="00090C64">
        <w:t>-</w:t>
      </w:r>
      <w:r w:rsidRPr="00090C64">
        <w:tab/>
        <w:t>normal; see annex G.2.</w:t>
      </w:r>
    </w:p>
    <w:p w14:paraId="66BB9CB3" w14:textId="77777777" w:rsidR="00D57C09" w:rsidRPr="00090C64" w:rsidRDefault="00D57C09" w:rsidP="002A73B1">
      <w:r w:rsidRPr="00090C64">
        <w:t>RF channels to be tested:</w:t>
      </w:r>
    </w:p>
    <w:p w14:paraId="46775FFC" w14:textId="1A20F313" w:rsidR="00D57C09" w:rsidRPr="00090C64" w:rsidRDefault="00D57C09" w:rsidP="002A73B1">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2A73B1">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2A73B1">
      <w:r w:rsidRPr="00090C64">
        <w:t>Directions to be tested:</w:t>
      </w:r>
    </w:p>
    <w:p w14:paraId="543B2B33" w14:textId="77777777" w:rsidR="00D57C09" w:rsidRPr="00090C64" w:rsidRDefault="00D57C09" w:rsidP="002A73B1">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7492" w:name="_Toc21125079"/>
      <w:bookmarkStart w:id="7493" w:name="_Toc29768069"/>
      <w:bookmarkStart w:id="7494" w:name="_Toc36044511"/>
      <w:bookmarkStart w:id="7495" w:name="_Toc37230416"/>
      <w:bookmarkStart w:id="7496" w:name="_Toc45907559"/>
      <w:bookmarkStart w:id="7497" w:name="_Toc53181664"/>
      <w:r w:rsidRPr="00090C64">
        <w:t>6.7.2.4.1.2</w:t>
      </w:r>
      <w:r w:rsidRPr="00090C64">
        <w:tab/>
        <w:t>UTRA FDD</w:t>
      </w:r>
      <w:bookmarkEnd w:id="7492"/>
      <w:bookmarkEnd w:id="7493"/>
      <w:bookmarkEnd w:id="7494"/>
      <w:bookmarkEnd w:id="7495"/>
      <w:bookmarkEnd w:id="7496"/>
      <w:bookmarkEnd w:id="7497"/>
    </w:p>
    <w:p w14:paraId="61F316A3" w14:textId="52D7CAA4" w:rsidR="00D57C09" w:rsidRPr="00090C64" w:rsidRDefault="00D57C09" w:rsidP="002A73B1">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7498" w:name="_Toc21125080"/>
      <w:bookmarkStart w:id="7499" w:name="_Toc29768070"/>
      <w:bookmarkStart w:id="7500" w:name="_Toc36044512"/>
      <w:bookmarkStart w:id="7501" w:name="_Toc37230417"/>
      <w:bookmarkStart w:id="7502" w:name="_Toc45907560"/>
      <w:bookmarkStart w:id="7503" w:name="_Toc53181665"/>
      <w:r w:rsidRPr="00090C64">
        <w:t>6.7.2.4.1.3</w:t>
      </w:r>
      <w:r w:rsidRPr="00090C64">
        <w:tab/>
        <w:t>E-UTRA and NR</w:t>
      </w:r>
      <w:bookmarkEnd w:id="7498"/>
      <w:bookmarkEnd w:id="7499"/>
      <w:bookmarkEnd w:id="7500"/>
      <w:bookmarkEnd w:id="7501"/>
      <w:bookmarkEnd w:id="7502"/>
      <w:bookmarkEnd w:id="7503"/>
    </w:p>
    <w:p w14:paraId="4DFB052F" w14:textId="77777777" w:rsidR="00D57C09" w:rsidRPr="00090C64" w:rsidRDefault="00D57C09" w:rsidP="002A73B1">
      <w:pPr>
        <w:pStyle w:val="B10"/>
      </w:pPr>
      <w:r w:rsidRPr="00090C64">
        <w:t>-</w:t>
      </w:r>
      <w:r w:rsidRPr="00090C64">
        <w:tab/>
        <w:t>Aggregated Channel Bandwidth positions to be tested for contiguous carrier aggregation:</w:t>
      </w:r>
    </w:p>
    <w:p w14:paraId="3202A8BA" w14:textId="77777777" w:rsidR="00D57C09" w:rsidRPr="00090C64" w:rsidRDefault="00D57C09" w:rsidP="002A73B1">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2A73B1">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2A73B1">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2A73B1">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7504" w:name="_Toc21125081"/>
      <w:bookmarkStart w:id="7505" w:name="_Toc29768071"/>
      <w:bookmarkStart w:id="7506" w:name="_Toc36044513"/>
      <w:bookmarkStart w:id="7507" w:name="_Toc37230418"/>
      <w:bookmarkStart w:id="7508" w:name="_Toc45907561"/>
      <w:bookmarkStart w:id="7509" w:name="_Toc53181666"/>
      <w:bookmarkStart w:id="7510" w:name="_Toc61127517"/>
      <w:bookmarkStart w:id="7511" w:name="_Toc67054531"/>
      <w:bookmarkStart w:id="7512" w:name="_Toc67061529"/>
      <w:bookmarkStart w:id="7513" w:name="_Toc74735047"/>
      <w:bookmarkStart w:id="7514" w:name="_Toc74753290"/>
      <w:bookmarkStart w:id="7515" w:name="_Toc76507549"/>
      <w:bookmarkStart w:id="7516" w:name="_Toc83109158"/>
      <w:bookmarkStart w:id="7517" w:name="_Toc89877971"/>
      <w:bookmarkStart w:id="7518" w:name="_Toc98709822"/>
      <w:bookmarkStart w:id="7519" w:name="_Toc105691637"/>
      <w:bookmarkStart w:id="7520" w:name="_Toc105693951"/>
      <w:bookmarkStart w:id="7521" w:name="_Toc130921265"/>
      <w:bookmarkStart w:id="7522" w:name="_Toc137301951"/>
      <w:r w:rsidRPr="00090C64">
        <w:rPr>
          <w:lang w:eastAsia="sv-SE"/>
        </w:rPr>
        <w:t>6.7.2.4.2</w:t>
      </w:r>
      <w:r w:rsidRPr="00090C64">
        <w:rPr>
          <w:lang w:eastAsia="sv-SE"/>
        </w:rPr>
        <w:tab/>
        <w:t>Procedure</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7034371A" w14:textId="77777777" w:rsidR="00D57C09" w:rsidRPr="00090C64" w:rsidRDefault="00D57C09" w:rsidP="002A73B1">
      <w:pPr>
        <w:pStyle w:val="B10"/>
      </w:pPr>
      <w:r w:rsidRPr="00090C64">
        <w:t>1)</w:t>
      </w:r>
      <w:r w:rsidRPr="00090C64">
        <w:tab/>
        <w:t>Place the AAS BS at the positioner.</w:t>
      </w:r>
    </w:p>
    <w:p w14:paraId="1E32D0EA"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2A73B1">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2A73B1">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2A73B1">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2A73B1">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2A73B1">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2A73B1">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2A73B1">
            <w:pPr>
              <w:pStyle w:val="TAH"/>
            </w:pPr>
            <w:r w:rsidRPr="00090C64">
              <w:t>Bandwidth</w:t>
            </w:r>
          </w:p>
        </w:tc>
        <w:tc>
          <w:tcPr>
            <w:tcW w:w="4501" w:type="dxa"/>
            <w:gridSpan w:val="5"/>
          </w:tcPr>
          <w:p w14:paraId="3270029A" w14:textId="77777777" w:rsidR="00677DA3" w:rsidRPr="00090C64" w:rsidRDefault="00677DA3" w:rsidP="002A73B1">
            <w:pPr>
              <w:pStyle w:val="TAH"/>
            </w:pPr>
            <w:r w:rsidRPr="00090C64">
              <w:t>BS channel bandwidth</w:t>
            </w:r>
          </w:p>
          <w:p w14:paraId="0E208A44" w14:textId="77777777" w:rsidR="00677DA3" w:rsidRPr="00090C64" w:rsidRDefault="00677DA3" w:rsidP="002A73B1">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2A73B1">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2A73B1">
            <w:pPr>
              <w:pStyle w:val="TAH"/>
            </w:pPr>
          </w:p>
        </w:tc>
        <w:tc>
          <w:tcPr>
            <w:tcW w:w="623" w:type="dxa"/>
          </w:tcPr>
          <w:p w14:paraId="4E93B18F" w14:textId="77777777" w:rsidR="00677DA3" w:rsidRPr="00090C64" w:rsidRDefault="00677DA3" w:rsidP="002A73B1">
            <w:pPr>
              <w:pStyle w:val="TAH"/>
            </w:pPr>
            <w:r w:rsidRPr="00090C64">
              <w:t>5</w:t>
            </w:r>
          </w:p>
        </w:tc>
        <w:tc>
          <w:tcPr>
            <w:tcW w:w="623" w:type="dxa"/>
          </w:tcPr>
          <w:p w14:paraId="130FACB2" w14:textId="77777777" w:rsidR="00677DA3" w:rsidRPr="00090C64" w:rsidRDefault="00677DA3" w:rsidP="002A73B1">
            <w:pPr>
              <w:pStyle w:val="TAH"/>
            </w:pPr>
            <w:r w:rsidRPr="00090C64">
              <w:t xml:space="preserve">10 </w:t>
            </w:r>
          </w:p>
        </w:tc>
        <w:tc>
          <w:tcPr>
            <w:tcW w:w="623" w:type="dxa"/>
          </w:tcPr>
          <w:p w14:paraId="5B60D1CC" w14:textId="77777777" w:rsidR="00677DA3" w:rsidRPr="00090C64" w:rsidRDefault="00677DA3" w:rsidP="002A73B1">
            <w:pPr>
              <w:pStyle w:val="TAH"/>
            </w:pPr>
            <w:r w:rsidRPr="00090C64">
              <w:t>15</w:t>
            </w:r>
          </w:p>
        </w:tc>
        <w:tc>
          <w:tcPr>
            <w:tcW w:w="623" w:type="dxa"/>
          </w:tcPr>
          <w:p w14:paraId="2C5D7499" w14:textId="77777777" w:rsidR="00677DA3" w:rsidRPr="00090C64" w:rsidRDefault="00677DA3" w:rsidP="002A73B1">
            <w:pPr>
              <w:pStyle w:val="TAH"/>
            </w:pPr>
            <w:r w:rsidRPr="00090C64">
              <w:t>20</w:t>
            </w:r>
          </w:p>
        </w:tc>
        <w:tc>
          <w:tcPr>
            <w:tcW w:w="2009" w:type="dxa"/>
          </w:tcPr>
          <w:p w14:paraId="184EE43B" w14:textId="77777777" w:rsidR="00677DA3" w:rsidRPr="00090C64" w:rsidRDefault="00677DA3" w:rsidP="002A73B1">
            <w:pPr>
              <w:pStyle w:val="TAH"/>
            </w:pPr>
            <w:r w:rsidRPr="00090C64">
              <w:t>&gt; 20</w:t>
            </w:r>
          </w:p>
        </w:tc>
        <w:tc>
          <w:tcPr>
            <w:tcW w:w="2009" w:type="dxa"/>
          </w:tcPr>
          <w:p w14:paraId="25966C53" w14:textId="77777777" w:rsidR="00677DA3" w:rsidRPr="00090C64" w:rsidRDefault="00677DA3" w:rsidP="002A73B1">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2A73B1">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2A73B1">
            <w:pPr>
              <w:pStyle w:val="TAC"/>
            </w:pPr>
            <w:r w:rsidRPr="00090C64">
              <w:t>10</w:t>
            </w:r>
          </w:p>
        </w:tc>
        <w:tc>
          <w:tcPr>
            <w:tcW w:w="623" w:type="dxa"/>
          </w:tcPr>
          <w:p w14:paraId="1C5E20F9" w14:textId="77777777" w:rsidR="00D57C09" w:rsidRPr="00090C64" w:rsidRDefault="00D57C09" w:rsidP="002A73B1">
            <w:pPr>
              <w:pStyle w:val="TAC"/>
            </w:pPr>
            <w:r w:rsidRPr="00090C64">
              <w:t>20</w:t>
            </w:r>
          </w:p>
        </w:tc>
        <w:tc>
          <w:tcPr>
            <w:tcW w:w="623" w:type="dxa"/>
          </w:tcPr>
          <w:p w14:paraId="6223B6F7" w14:textId="77777777" w:rsidR="00D57C09" w:rsidRPr="00090C64" w:rsidRDefault="00D57C09" w:rsidP="002A73B1">
            <w:pPr>
              <w:pStyle w:val="TAC"/>
            </w:pPr>
            <w:r w:rsidRPr="00090C64">
              <w:t>30</w:t>
            </w:r>
          </w:p>
        </w:tc>
        <w:tc>
          <w:tcPr>
            <w:tcW w:w="623" w:type="dxa"/>
          </w:tcPr>
          <w:p w14:paraId="0F2F0427" w14:textId="77777777" w:rsidR="00D57C09" w:rsidRPr="00090C64" w:rsidRDefault="00D57C09" w:rsidP="002A73B1">
            <w:pPr>
              <w:pStyle w:val="TAC"/>
            </w:pPr>
            <w:r w:rsidRPr="00090C64">
              <w:t>40</w:t>
            </w:r>
          </w:p>
        </w:tc>
        <w:tc>
          <w:tcPr>
            <w:tcW w:w="2009" w:type="dxa"/>
          </w:tcPr>
          <w:p w14:paraId="19BF02DE" w14:textId="77777777" w:rsidR="00D57C09" w:rsidRPr="00090C64" w:rsidRDefault="00FC11EC" w:rsidP="002A73B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2A73B1">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2A73B1">
            <w:pPr>
              <w:pStyle w:val="TAC"/>
              <w:rPr>
                <w:lang w:eastAsia="zh-CN"/>
              </w:rPr>
            </w:pPr>
            <w:r w:rsidRPr="00090C64">
              <w:t>Minimum number of measurement points</w:t>
            </w:r>
          </w:p>
        </w:tc>
        <w:tc>
          <w:tcPr>
            <w:tcW w:w="623" w:type="dxa"/>
          </w:tcPr>
          <w:p w14:paraId="5A429445" w14:textId="77777777" w:rsidR="00D57C09" w:rsidRPr="00090C64" w:rsidRDefault="00D57C09" w:rsidP="002A73B1">
            <w:pPr>
              <w:pStyle w:val="TAC"/>
            </w:pPr>
            <w:r w:rsidRPr="00090C64">
              <w:t>400</w:t>
            </w:r>
          </w:p>
        </w:tc>
        <w:tc>
          <w:tcPr>
            <w:tcW w:w="623" w:type="dxa"/>
          </w:tcPr>
          <w:p w14:paraId="473F09BC" w14:textId="77777777" w:rsidR="00D57C09" w:rsidRPr="00090C64" w:rsidRDefault="00D57C09" w:rsidP="002A73B1">
            <w:pPr>
              <w:pStyle w:val="TAC"/>
            </w:pPr>
            <w:r w:rsidRPr="00090C64">
              <w:t>400</w:t>
            </w:r>
          </w:p>
        </w:tc>
        <w:tc>
          <w:tcPr>
            <w:tcW w:w="623" w:type="dxa"/>
          </w:tcPr>
          <w:p w14:paraId="58655600" w14:textId="77777777" w:rsidR="00D57C09" w:rsidRPr="00090C64" w:rsidRDefault="00D57C09" w:rsidP="002A73B1">
            <w:pPr>
              <w:pStyle w:val="TAC"/>
            </w:pPr>
            <w:r w:rsidRPr="00090C64">
              <w:t>400</w:t>
            </w:r>
          </w:p>
        </w:tc>
        <w:tc>
          <w:tcPr>
            <w:tcW w:w="623" w:type="dxa"/>
          </w:tcPr>
          <w:p w14:paraId="42A11CA2" w14:textId="77777777" w:rsidR="00D57C09" w:rsidRPr="00090C64" w:rsidRDefault="00D57C09" w:rsidP="002A73B1">
            <w:pPr>
              <w:pStyle w:val="TAC"/>
            </w:pPr>
            <w:r w:rsidRPr="00090C64">
              <w:t>400</w:t>
            </w:r>
          </w:p>
        </w:tc>
        <w:tc>
          <w:tcPr>
            <w:tcW w:w="2009" w:type="dxa"/>
          </w:tcPr>
          <w:p w14:paraId="39D45C80" w14:textId="77777777" w:rsidR="00D57C09" w:rsidRPr="00090C64" w:rsidRDefault="00000000" w:rsidP="002A73B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2A73B1">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2A73B1"/>
    <w:p w14:paraId="3EB3A50F" w14:textId="77777777" w:rsidR="00D57C09" w:rsidRPr="00090C64" w:rsidRDefault="00D57C09" w:rsidP="002A73B1">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2A73B1">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2A73B1">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2A73B1">
      <w:pPr>
        <w:pStyle w:val="B10"/>
      </w:pPr>
      <w:r w:rsidRPr="00090C64">
        <w:t>10)</w:t>
      </w:r>
      <w:r w:rsidRPr="00090C64">
        <w:tab/>
        <w:t>Compute the OTA occupied bandwidth as f2 - f1.</w:t>
      </w:r>
    </w:p>
    <w:p w14:paraId="1A5EBF16" w14:textId="77777777" w:rsidR="00D57C09" w:rsidRPr="00090C64" w:rsidRDefault="00D57C09" w:rsidP="002A73B1">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2A73B1">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7523" w:name="_Toc21125082"/>
      <w:bookmarkStart w:id="7524" w:name="_Toc29768072"/>
      <w:bookmarkStart w:id="7525" w:name="_Toc36044514"/>
      <w:bookmarkStart w:id="7526" w:name="_Toc37230419"/>
      <w:bookmarkStart w:id="7527" w:name="_Toc45907562"/>
      <w:bookmarkStart w:id="7528" w:name="_Toc53181667"/>
      <w:bookmarkStart w:id="7529" w:name="_Toc61127518"/>
      <w:bookmarkStart w:id="7530" w:name="_Toc67054532"/>
      <w:bookmarkStart w:id="7531" w:name="_Toc67061530"/>
      <w:bookmarkStart w:id="7532" w:name="_Toc74735048"/>
      <w:bookmarkStart w:id="7533" w:name="_Toc74753291"/>
      <w:bookmarkStart w:id="7534" w:name="_Toc76507550"/>
      <w:bookmarkStart w:id="7535" w:name="_Toc83109159"/>
      <w:bookmarkStart w:id="7536" w:name="_Toc89877972"/>
      <w:bookmarkStart w:id="7537" w:name="_Toc98709823"/>
      <w:bookmarkStart w:id="7538" w:name="_Toc105691638"/>
      <w:bookmarkStart w:id="7539" w:name="_Toc105693952"/>
      <w:bookmarkStart w:id="7540" w:name="_Toc130921266"/>
      <w:bookmarkStart w:id="7541" w:name="_Toc137301952"/>
      <w:r w:rsidRPr="00090C64">
        <w:rPr>
          <w:lang w:eastAsia="sv-SE"/>
        </w:rPr>
        <w:t>6.</w:t>
      </w:r>
      <w:r w:rsidRPr="00090C64">
        <w:rPr>
          <w:lang w:eastAsia="zh-CN"/>
        </w:rPr>
        <w:t>7.2.</w:t>
      </w:r>
      <w:r w:rsidRPr="00090C64">
        <w:rPr>
          <w:lang w:eastAsia="sv-SE"/>
        </w:rPr>
        <w:t>5</w:t>
      </w:r>
      <w:r w:rsidRPr="00090C64">
        <w:rPr>
          <w:lang w:eastAsia="sv-SE"/>
        </w:rPr>
        <w:tab/>
        <w:t>Test Requirement</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3BC0C1E0" w14:textId="77777777" w:rsidR="00D57C09" w:rsidRPr="00090C64" w:rsidRDefault="00D57C09" w:rsidP="00D57C09">
      <w:pPr>
        <w:pStyle w:val="Heading5"/>
      </w:pPr>
      <w:bookmarkStart w:id="7542" w:name="_Toc21125083"/>
      <w:bookmarkStart w:id="7543" w:name="_Toc29768073"/>
      <w:bookmarkStart w:id="7544" w:name="_Toc36044515"/>
      <w:bookmarkStart w:id="7545" w:name="_Toc37230420"/>
      <w:bookmarkStart w:id="7546" w:name="_Toc45907563"/>
      <w:bookmarkStart w:id="7547" w:name="_Toc53181668"/>
      <w:bookmarkStart w:id="7548" w:name="_Toc61127519"/>
      <w:bookmarkStart w:id="7549" w:name="_Toc67054533"/>
      <w:bookmarkStart w:id="7550" w:name="_Toc67061531"/>
      <w:bookmarkStart w:id="7551" w:name="_Toc74735049"/>
      <w:bookmarkStart w:id="7552" w:name="_Toc74753292"/>
      <w:bookmarkStart w:id="7553" w:name="_Toc76507551"/>
      <w:bookmarkStart w:id="7554" w:name="_Toc83109160"/>
      <w:bookmarkStart w:id="7555" w:name="_Toc89877973"/>
      <w:bookmarkStart w:id="7556" w:name="_Toc98709824"/>
      <w:bookmarkStart w:id="7557" w:name="_Toc105691639"/>
      <w:bookmarkStart w:id="7558" w:name="_Toc105693953"/>
      <w:bookmarkStart w:id="7559" w:name="_Toc130921267"/>
      <w:bookmarkStart w:id="7560" w:name="_Toc137301953"/>
      <w:r w:rsidRPr="00090C64">
        <w:t>6.7.2.5.1</w:t>
      </w:r>
      <w:r w:rsidRPr="00090C64">
        <w:tab/>
        <w:t>MSR</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6CDA9566" w14:textId="17EF663A" w:rsidR="00D57C09" w:rsidRPr="00090C64" w:rsidRDefault="00D57C09" w:rsidP="002A73B1">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2A73B1">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2A73B1">
            <w:pPr>
              <w:pStyle w:val="TAH"/>
              <w:rPr>
                <w:snapToGrid w:val="0"/>
              </w:rPr>
            </w:pPr>
            <w:r w:rsidRPr="00090C64">
              <w:rPr>
                <w:snapToGrid w:val="0"/>
              </w:rPr>
              <w:t>RAT</w:t>
            </w:r>
          </w:p>
        </w:tc>
        <w:tc>
          <w:tcPr>
            <w:tcW w:w="3119" w:type="dxa"/>
          </w:tcPr>
          <w:p w14:paraId="4EAEC01A" w14:textId="77777777" w:rsidR="00D57C09" w:rsidRPr="00090C64" w:rsidRDefault="00D57C09" w:rsidP="002A73B1">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2A73B1">
            <w:pPr>
              <w:pStyle w:val="TAL"/>
              <w:rPr>
                <w:snapToGrid w:val="0"/>
              </w:rPr>
            </w:pPr>
            <w:r w:rsidRPr="00090C64">
              <w:rPr>
                <w:snapToGrid w:val="0"/>
              </w:rPr>
              <w:t>E-UTRA/NR</w:t>
            </w:r>
          </w:p>
        </w:tc>
        <w:tc>
          <w:tcPr>
            <w:tcW w:w="3119" w:type="dxa"/>
          </w:tcPr>
          <w:p w14:paraId="1FEFCF8B" w14:textId="77777777" w:rsidR="00D57C09" w:rsidRPr="00090C64" w:rsidRDefault="00D57C09" w:rsidP="002A73B1">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2A73B1">
            <w:pPr>
              <w:pStyle w:val="TAL"/>
              <w:rPr>
                <w:snapToGrid w:val="0"/>
              </w:rPr>
            </w:pPr>
            <w:r w:rsidRPr="00090C64">
              <w:rPr>
                <w:snapToGrid w:val="0"/>
              </w:rPr>
              <w:t>UTRA FDD</w:t>
            </w:r>
          </w:p>
        </w:tc>
        <w:tc>
          <w:tcPr>
            <w:tcW w:w="3119" w:type="dxa"/>
          </w:tcPr>
          <w:p w14:paraId="03D2D6F2" w14:textId="77777777" w:rsidR="00D57C09" w:rsidRPr="00090C64" w:rsidRDefault="00D57C09" w:rsidP="002A73B1">
            <w:pPr>
              <w:pStyle w:val="TAC"/>
              <w:rPr>
                <w:snapToGrid w:val="0"/>
              </w:rPr>
            </w:pPr>
            <w:r w:rsidRPr="00090C64">
              <w:rPr>
                <w:snapToGrid w:val="0"/>
              </w:rPr>
              <w:t>5 MHz</w:t>
            </w:r>
          </w:p>
        </w:tc>
      </w:tr>
    </w:tbl>
    <w:p w14:paraId="11938BF5" w14:textId="77777777" w:rsidR="00D57C09" w:rsidRPr="00090C64" w:rsidRDefault="00D57C09" w:rsidP="002A73B1"/>
    <w:p w14:paraId="646D0354" w14:textId="77777777" w:rsidR="00D57C09" w:rsidRPr="00090C64" w:rsidRDefault="00D57C09" w:rsidP="00D57C09">
      <w:pPr>
        <w:pStyle w:val="Heading5"/>
      </w:pPr>
      <w:bookmarkStart w:id="7561" w:name="_Toc21125084"/>
      <w:bookmarkStart w:id="7562" w:name="_Toc29768074"/>
      <w:bookmarkStart w:id="7563" w:name="_Toc36044516"/>
      <w:bookmarkStart w:id="7564" w:name="_Toc37230421"/>
      <w:bookmarkStart w:id="7565" w:name="_Toc45907564"/>
      <w:bookmarkStart w:id="7566" w:name="_Toc53181669"/>
      <w:bookmarkStart w:id="7567" w:name="_Toc61127520"/>
      <w:bookmarkStart w:id="7568" w:name="_Toc67054534"/>
      <w:bookmarkStart w:id="7569" w:name="_Toc67061532"/>
      <w:bookmarkStart w:id="7570" w:name="_Toc74735050"/>
      <w:bookmarkStart w:id="7571" w:name="_Toc74753293"/>
      <w:bookmarkStart w:id="7572" w:name="_Toc76507552"/>
      <w:bookmarkStart w:id="7573" w:name="_Toc83109161"/>
      <w:bookmarkStart w:id="7574" w:name="_Toc89877974"/>
      <w:bookmarkStart w:id="7575" w:name="_Toc98709825"/>
      <w:bookmarkStart w:id="7576" w:name="_Toc105691640"/>
      <w:bookmarkStart w:id="7577" w:name="_Toc105693954"/>
      <w:bookmarkStart w:id="7578" w:name="_Toc130921268"/>
      <w:bookmarkStart w:id="7579" w:name="_Toc137301954"/>
      <w:r w:rsidRPr="00090C64">
        <w:t>6.7.2.5.2</w:t>
      </w:r>
      <w:r w:rsidRPr="00090C64">
        <w:tab/>
        <w:t>UTRA FDD</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452598BD" w14:textId="77777777" w:rsidR="00D57C09" w:rsidRPr="00090C64" w:rsidRDefault="00D57C09" w:rsidP="002A73B1">
      <w:r w:rsidRPr="00090C64">
        <w:t>The OTA occupied bandwidth shall be less than 5 MHz based on a chip rate of 3,84 Mcps.</w:t>
      </w:r>
    </w:p>
    <w:p w14:paraId="4E6161BA" w14:textId="7A1171B9"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7580" w:name="_Toc21125085"/>
      <w:bookmarkStart w:id="7581" w:name="_Toc29768075"/>
      <w:bookmarkStart w:id="7582" w:name="_Toc36044517"/>
      <w:bookmarkStart w:id="7583" w:name="_Toc37230422"/>
      <w:bookmarkStart w:id="7584" w:name="_Toc45907565"/>
      <w:bookmarkStart w:id="7585" w:name="_Toc53181670"/>
      <w:bookmarkStart w:id="7586" w:name="_Toc61127521"/>
      <w:bookmarkStart w:id="7587" w:name="_Toc67054535"/>
      <w:bookmarkStart w:id="7588" w:name="_Toc67061533"/>
      <w:bookmarkStart w:id="7589" w:name="_Toc74735051"/>
      <w:bookmarkStart w:id="7590" w:name="_Toc74753294"/>
      <w:bookmarkStart w:id="7591" w:name="_Toc76507553"/>
      <w:bookmarkStart w:id="7592" w:name="_Toc83109162"/>
      <w:bookmarkStart w:id="7593" w:name="_Toc89877975"/>
      <w:bookmarkStart w:id="7594" w:name="_Toc98709826"/>
      <w:bookmarkStart w:id="7595" w:name="_Toc105691641"/>
      <w:bookmarkStart w:id="7596" w:name="_Toc105693955"/>
      <w:bookmarkStart w:id="7597" w:name="_Toc130921269"/>
      <w:bookmarkStart w:id="7598" w:name="_Toc137301955"/>
      <w:r w:rsidRPr="00090C64">
        <w:t>6.7.2.5.3</w:t>
      </w:r>
      <w:r w:rsidRPr="00090C64">
        <w:tab/>
        <w:t>E-UTRA</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52D1A76B" w14:textId="74AC29B7" w:rsidR="00D57C09" w:rsidRPr="00090C64" w:rsidRDefault="00D57C09" w:rsidP="002A73B1">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2A73B1">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7599" w:name="_Toc21125086"/>
      <w:bookmarkStart w:id="7600" w:name="_Toc29768076"/>
      <w:bookmarkStart w:id="7601" w:name="_Toc36044518"/>
      <w:bookmarkStart w:id="7602" w:name="_Toc37230423"/>
      <w:bookmarkStart w:id="7603" w:name="_Toc45907566"/>
      <w:bookmarkStart w:id="7604" w:name="_Toc53181671"/>
      <w:bookmarkStart w:id="7605" w:name="_Toc61127522"/>
      <w:bookmarkStart w:id="7606" w:name="_Toc67054536"/>
      <w:bookmarkStart w:id="7607" w:name="_Toc67061534"/>
      <w:bookmarkStart w:id="7608" w:name="_Toc74735052"/>
      <w:bookmarkStart w:id="7609" w:name="_Toc74753295"/>
      <w:bookmarkStart w:id="7610" w:name="_Toc76507554"/>
      <w:bookmarkStart w:id="7611" w:name="_Toc83109163"/>
      <w:bookmarkStart w:id="7612" w:name="_Toc89877976"/>
      <w:bookmarkStart w:id="7613" w:name="_Toc98709827"/>
      <w:bookmarkStart w:id="7614" w:name="_Toc105691642"/>
      <w:bookmarkStart w:id="7615" w:name="_Toc105693956"/>
      <w:bookmarkStart w:id="7616" w:name="_Toc130921270"/>
      <w:bookmarkStart w:id="7617" w:name="_Toc137301956"/>
      <w:r w:rsidRPr="00090C64">
        <w:t>6.7.3</w:t>
      </w:r>
      <w:r w:rsidRPr="00090C64">
        <w:tab/>
        <w:t>OTA Adjacent Channel Leakage power Ratio</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4B8C53F7" w14:textId="77777777" w:rsidR="00D57C09" w:rsidRPr="00090C64" w:rsidRDefault="00D57C09" w:rsidP="00D57C09">
      <w:pPr>
        <w:pStyle w:val="Heading4"/>
        <w:rPr>
          <w:lang w:eastAsia="sv-SE"/>
        </w:rPr>
      </w:pPr>
      <w:bookmarkStart w:id="7618" w:name="_Toc21125087"/>
      <w:bookmarkStart w:id="7619" w:name="_Toc29768077"/>
      <w:bookmarkStart w:id="7620" w:name="_Toc36044519"/>
      <w:bookmarkStart w:id="7621" w:name="_Toc37230424"/>
      <w:bookmarkStart w:id="7622" w:name="_Toc45907567"/>
      <w:bookmarkStart w:id="7623" w:name="_Toc53181672"/>
      <w:bookmarkStart w:id="7624" w:name="_Toc61127523"/>
      <w:bookmarkStart w:id="7625" w:name="_Toc67054537"/>
      <w:bookmarkStart w:id="7626" w:name="_Toc67061535"/>
      <w:bookmarkStart w:id="7627" w:name="_Toc74735053"/>
      <w:bookmarkStart w:id="7628" w:name="_Toc74753296"/>
      <w:bookmarkStart w:id="7629" w:name="_Toc76507555"/>
      <w:bookmarkStart w:id="7630" w:name="_Toc83109164"/>
      <w:bookmarkStart w:id="7631" w:name="_Toc89877977"/>
      <w:bookmarkStart w:id="7632" w:name="_Toc98709828"/>
      <w:bookmarkStart w:id="7633" w:name="_Toc105691643"/>
      <w:bookmarkStart w:id="7634" w:name="_Toc105693957"/>
      <w:bookmarkStart w:id="7635" w:name="_Toc130921271"/>
      <w:bookmarkStart w:id="7636" w:name="_Toc137301957"/>
      <w:r w:rsidRPr="00090C64">
        <w:rPr>
          <w:lang w:eastAsia="sv-SE"/>
        </w:rPr>
        <w:t>6.7.3.1</w:t>
      </w:r>
      <w:r w:rsidRPr="00090C64">
        <w:rPr>
          <w:lang w:eastAsia="sv-SE"/>
        </w:rPr>
        <w:tab/>
        <w:t>Definition and applicability</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17E1307" w14:textId="77777777" w:rsidR="00D57C09" w:rsidRPr="00090C64" w:rsidRDefault="00D57C09" w:rsidP="002A73B1">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7637" w:name="_Toc21125088"/>
      <w:bookmarkStart w:id="7638" w:name="_Toc29768078"/>
      <w:bookmarkStart w:id="7639" w:name="_Toc36044520"/>
      <w:bookmarkStart w:id="7640" w:name="_Toc37230425"/>
      <w:bookmarkStart w:id="7641" w:name="_Toc45907568"/>
      <w:bookmarkStart w:id="7642" w:name="_Toc53181673"/>
      <w:bookmarkStart w:id="7643" w:name="_Toc61127524"/>
      <w:bookmarkStart w:id="7644" w:name="_Toc67054538"/>
      <w:bookmarkStart w:id="7645" w:name="_Toc67061536"/>
      <w:bookmarkStart w:id="7646" w:name="_Toc74735054"/>
      <w:bookmarkStart w:id="7647" w:name="_Toc74753297"/>
      <w:bookmarkStart w:id="7648" w:name="_Toc76507556"/>
      <w:bookmarkStart w:id="7649" w:name="_Toc83109165"/>
      <w:bookmarkStart w:id="7650" w:name="_Toc89877978"/>
      <w:bookmarkStart w:id="7651" w:name="_Toc98709829"/>
      <w:bookmarkStart w:id="7652" w:name="_Toc105691644"/>
      <w:bookmarkStart w:id="7653" w:name="_Toc105693958"/>
      <w:bookmarkStart w:id="7654" w:name="_Toc130921272"/>
      <w:bookmarkStart w:id="7655" w:name="_Toc137301958"/>
      <w:r w:rsidRPr="00090C64">
        <w:rPr>
          <w:lang w:eastAsia="sv-SE"/>
        </w:rPr>
        <w:t>6.7.3.2</w:t>
      </w:r>
      <w:r w:rsidRPr="00090C64">
        <w:rPr>
          <w:lang w:eastAsia="sv-SE"/>
        </w:rPr>
        <w:tab/>
        <w:t>Minimum Requirement</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5129C267" w14:textId="26D9DF94" w:rsidR="00D57C09" w:rsidRPr="00090C64" w:rsidRDefault="00D57C09" w:rsidP="002A73B1">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2A73B1">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2A73B1">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7656" w:name="_Toc21125089"/>
      <w:bookmarkStart w:id="7657" w:name="_Toc29768079"/>
      <w:bookmarkStart w:id="7658" w:name="_Toc36044521"/>
      <w:bookmarkStart w:id="7659" w:name="_Toc37230426"/>
      <w:bookmarkStart w:id="7660" w:name="_Toc45907569"/>
      <w:bookmarkStart w:id="7661" w:name="_Toc53181674"/>
      <w:bookmarkStart w:id="7662" w:name="_Toc61127525"/>
      <w:bookmarkStart w:id="7663" w:name="_Toc67054539"/>
      <w:bookmarkStart w:id="7664" w:name="_Toc67061537"/>
      <w:bookmarkStart w:id="7665" w:name="_Toc74735055"/>
      <w:bookmarkStart w:id="7666" w:name="_Toc74753298"/>
      <w:bookmarkStart w:id="7667" w:name="_Toc76507557"/>
      <w:bookmarkStart w:id="7668" w:name="_Toc83109166"/>
      <w:bookmarkStart w:id="7669" w:name="_Toc89877979"/>
      <w:bookmarkStart w:id="7670" w:name="_Toc98709830"/>
      <w:bookmarkStart w:id="7671" w:name="_Toc105691645"/>
      <w:bookmarkStart w:id="7672" w:name="_Toc105693959"/>
      <w:bookmarkStart w:id="7673" w:name="_Toc130921273"/>
      <w:bookmarkStart w:id="7674" w:name="_Toc137301959"/>
      <w:r w:rsidRPr="00090C64">
        <w:rPr>
          <w:lang w:eastAsia="sv-SE"/>
        </w:rPr>
        <w:t>6.7.3.3</w:t>
      </w:r>
      <w:r w:rsidRPr="00090C64">
        <w:rPr>
          <w:lang w:eastAsia="sv-SE"/>
        </w:rPr>
        <w:tab/>
        <w:t>Test purpose</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1756F864" w14:textId="77777777" w:rsidR="00D57C09" w:rsidRPr="00090C64" w:rsidRDefault="00D57C09" w:rsidP="002A73B1">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7675" w:name="_Toc21125090"/>
      <w:bookmarkStart w:id="7676" w:name="_Toc29768080"/>
      <w:bookmarkStart w:id="7677" w:name="_Toc36044522"/>
      <w:bookmarkStart w:id="7678" w:name="_Toc37230427"/>
      <w:bookmarkStart w:id="7679" w:name="_Toc45907570"/>
      <w:bookmarkStart w:id="7680" w:name="_Toc53181675"/>
      <w:bookmarkStart w:id="7681" w:name="_Toc61127526"/>
      <w:bookmarkStart w:id="7682" w:name="_Toc67054540"/>
      <w:bookmarkStart w:id="7683" w:name="_Toc67061538"/>
      <w:bookmarkStart w:id="7684" w:name="_Toc74735056"/>
      <w:bookmarkStart w:id="7685" w:name="_Toc74753299"/>
      <w:bookmarkStart w:id="7686" w:name="_Toc76507558"/>
      <w:bookmarkStart w:id="7687" w:name="_Toc83109167"/>
      <w:bookmarkStart w:id="7688" w:name="_Toc89877980"/>
      <w:bookmarkStart w:id="7689" w:name="_Toc98709831"/>
      <w:bookmarkStart w:id="7690" w:name="_Toc105691646"/>
      <w:bookmarkStart w:id="7691" w:name="_Toc105693960"/>
      <w:bookmarkStart w:id="7692" w:name="_Toc130921274"/>
      <w:bookmarkStart w:id="7693" w:name="_Toc137301960"/>
      <w:r w:rsidRPr="00090C64">
        <w:rPr>
          <w:lang w:eastAsia="sv-SE"/>
        </w:rPr>
        <w:t>6.</w:t>
      </w:r>
      <w:r w:rsidRPr="00090C64">
        <w:rPr>
          <w:lang w:eastAsia="zh-CN"/>
        </w:rPr>
        <w:t>7.3.</w:t>
      </w:r>
      <w:r w:rsidRPr="00090C64">
        <w:rPr>
          <w:lang w:eastAsia="sv-SE"/>
        </w:rPr>
        <w:t>4</w:t>
      </w:r>
      <w:r w:rsidRPr="00090C64">
        <w:rPr>
          <w:lang w:eastAsia="sv-SE"/>
        </w:rPr>
        <w:tab/>
        <w:t>Method of test</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233B5CFD" w14:textId="77777777" w:rsidR="00D57C09" w:rsidRPr="00090C64" w:rsidRDefault="00D57C09" w:rsidP="00D57C09">
      <w:pPr>
        <w:pStyle w:val="Heading5"/>
        <w:rPr>
          <w:lang w:eastAsia="sv-SE"/>
        </w:rPr>
      </w:pPr>
      <w:bookmarkStart w:id="7694" w:name="_Toc21125091"/>
      <w:bookmarkStart w:id="7695" w:name="_Toc29768081"/>
      <w:bookmarkStart w:id="7696" w:name="_Toc36044523"/>
      <w:bookmarkStart w:id="7697" w:name="_Toc37230428"/>
      <w:bookmarkStart w:id="7698" w:name="_Toc45907571"/>
      <w:bookmarkStart w:id="7699" w:name="_Toc53181676"/>
      <w:bookmarkStart w:id="7700" w:name="_Toc61127527"/>
      <w:bookmarkStart w:id="7701" w:name="_Toc67054541"/>
      <w:bookmarkStart w:id="7702" w:name="_Toc67061539"/>
      <w:bookmarkStart w:id="7703" w:name="_Toc74735057"/>
      <w:bookmarkStart w:id="7704" w:name="_Toc74753300"/>
      <w:bookmarkStart w:id="7705" w:name="_Toc76507559"/>
      <w:bookmarkStart w:id="7706" w:name="_Toc83109168"/>
      <w:bookmarkStart w:id="7707" w:name="_Toc89877981"/>
      <w:bookmarkStart w:id="7708" w:name="_Toc98709832"/>
      <w:bookmarkStart w:id="7709" w:name="_Toc105691647"/>
      <w:bookmarkStart w:id="7710" w:name="_Toc105693961"/>
      <w:bookmarkStart w:id="7711" w:name="_Toc130921275"/>
      <w:bookmarkStart w:id="7712" w:name="_Toc137301961"/>
      <w:r w:rsidRPr="00090C64">
        <w:rPr>
          <w:lang w:eastAsia="sv-SE"/>
        </w:rPr>
        <w:t>6.7.3.4.1</w:t>
      </w:r>
      <w:r w:rsidRPr="00090C64">
        <w:rPr>
          <w:lang w:eastAsia="sv-SE"/>
        </w:rPr>
        <w:tab/>
        <w:t>Initial conditions</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376B21F7" w14:textId="77777777" w:rsidR="00D57C09" w:rsidRPr="00090C64" w:rsidRDefault="00D57C09" w:rsidP="00554118">
      <w:pPr>
        <w:pStyle w:val="H6"/>
        <w:rPr>
          <w:lang w:eastAsia="sv-SE"/>
        </w:rPr>
      </w:pPr>
      <w:bookmarkStart w:id="7713" w:name="_Toc21125092"/>
      <w:bookmarkStart w:id="7714" w:name="_Toc29768082"/>
      <w:bookmarkStart w:id="7715" w:name="_Toc36044524"/>
      <w:bookmarkStart w:id="7716" w:name="_Toc37230429"/>
      <w:bookmarkStart w:id="7717" w:name="_Toc45907572"/>
      <w:bookmarkStart w:id="7718" w:name="_Toc53181677"/>
      <w:r w:rsidRPr="00090C64">
        <w:rPr>
          <w:lang w:eastAsia="sv-SE"/>
        </w:rPr>
        <w:t>6.7.3.4.1.1</w:t>
      </w:r>
      <w:r w:rsidRPr="00090C64">
        <w:rPr>
          <w:lang w:eastAsia="sv-SE"/>
        </w:rPr>
        <w:tab/>
        <w:t>General test conditions</w:t>
      </w:r>
      <w:bookmarkEnd w:id="7713"/>
      <w:bookmarkEnd w:id="7714"/>
      <w:bookmarkEnd w:id="7715"/>
      <w:bookmarkEnd w:id="7716"/>
      <w:bookmarkEnd w:id="7717"/>
      <w:bookmarkEnd w:id="7718"/>
    </w:p>
    <w:p w14:paraId="2402C238" w14:textId="77777777" w:rsidR="00D57C09" w:rsidRPr="00090C64" w:rsidRDefault="00D57C09" w:rsidP="002A73B1">
      <w:r w:rsidRPr="00090C64">
        <w:t>Test environment:</w:t>
      </w:r>
    </w:p>
    <w:p w14:paraId="18E1AEBF" w14:textId="77777777" w:rsidR="00D57C09" w:rsidRPr="00090C64" w:rsidRDefault="00D57C09" w:rsidP="002A73B1">
      <w:pPr>
        <w:pStyle w:val="B10"/>
      </w:pPr>
      <w:r w:rsidRPr="00090C64">
        <w:t>-</w:t>
      </w:r>
      <w:r w:rsidRPr="00090C64">
        <w:tab/>
        <w:t>normal; see annex G.2.</w:t>
      </w:r>
    </w:p>
    <w:p w14:paraId="24F9850B" w14:textId="77777777" w:rsidR="00D57C09" w:rsidRPr="00090C64" w:rsidRDefault="00D57C09" w:rsidP="002A73B1">
      <w:r w:rsidRPr="00090C64">
        <w:t>RF channels to be tested for single carrier:</w:t>
      </w:r>
    </w:p>
    <w:p w14:paraId="1371BE8E" w14:textId="2024A512" w:rsidR="00D57C09" w:rsidRPr="00090C64" w:rsidRDefault="00D57C09" w:rsidP="002A73B1">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2A73B1">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2A73B1">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7719" w:name="_Toc21125093"/>
      <w:bookmarkStart w:id="7720" w:name="_Toc29768083"/>
      <w:bookmarkStart w:id="7721" w:name="_Toc36044525"/>
      <w:bookmarkStart w:id="7722" w:name="_Toc37230430"/>
      <w:bookmarkStart w:id="7723" w:name="_Toc45907573"/>
      <w:bookmarkStart w:id="7724" w:name="_Toc53181678"/>
      <w:r w:rsidRPr="00090C64">
        <w:rPr>
          <w:lang w:eastAsia="sv-SE"/>
        </w:rPr>
        <w:t>6.7.3.4.1.2</w:t>
      </w:r>
      <w:r w:rsidRPr="00090C64">
        <w:rPr>
          <w:lang w:eastAsia="sv-SE"/>
        </w:rPr>
        <w:tab/>
        <w:t>MSR</w:t>
      </w:r>
      <w:bookmarkEnd w:id="7719"/>
      <w:bookmarkEnd w:id="7720"/>
      <w:bookmarkEnd w:id="7721"/>
      <w:bookmarkEnd w:id="7722"/>
      <w:bookmarkEnd w:id="7723"/>
      <w:bookmarkEnd w:id="7724"/>
    </w:p>
    <w:p w14:paraId="0FB8A161" w14:textId="650097E1" w:rsidR="00D57C09" w:rsidRPr="00090C64" w:rsidRDefault="00D57C09" w:rsidP="002A73B1">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7725" w:name="_Toc21125094"/>
      <w:bookmarkStart w:id="7726" w:name="_Toc29768084"/>
      <w:bookmarkStart w:id="7727" w:name="_Toc36044526"/>
      <w:bookmarkStart w:id="7728" w:name="_Toc37230431"/>
      <w:bookmarkStart w:id="7729" w:name="_Toc45907574"/>
      <w:bookmarkStart w:id="7730" w:name="_Toc53181679"/>
      <w:r w:rsidRPr="00090C64">
        <w:rPr>
          <w:lang w:eastAsia="sv-SE"/>
        </w:rPr>
        <w:t>6.7.3.4.1.3</w:t>
      </w:r>
      <w:r w:rsidRPr="00090C64">
        <w:rPr>
          <w:lang w:eastAsia="sv-SE"/>
        </w:rPr>
        <w:tab/>
        <w:t>UTRA FDD</w:t>
      </w:r>
      <w:bookmarkEnd w:id="7725"/>
      <w:bookmarkEnd w:id="7726"/>
      <w:bookmarkEnd w:id="7727"/>
      <w:bookmarkEnd w:id="7728"/>
      <w:bookmarkEnd w:id="7729"/>
      <w:bookmarkEnd w:id="7730"/>
    </w:p>
    <w:p w14:paraId="43052775" w14:textId="44C9AC49" w:rsidR="00D57C09" w:rsidRPr="00090C64" w:rsidRDefault="00D57C09" w:rsidP="002A73B1">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2A73B1">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7731" w:name="_Toc21125095"/>
      <w:bookmarkStart w:id="7732" w:name="_Toc29768085"/>
      <w:bookmarkStart w:id="7733" w:name="_Toc36044527"/>
      <w:bookmarkStart w:id="7734" w:name="_Toc37230432"/>
      <w:bookmarkStart w:id="7735" w:name="_Toc45907575"/>
      <w:bookmarkStart w:id="7736" w:name="_Toc53181680"/>
      <w:r w:rsidRPr="00090C64">
        <w:t>6.7.3.4.1.4</w:t>
      </w:r>
      <w:r w:rsidRPr="00090C64">
        <w:tab/>
        <w:t>E-UTRA</w:t>
      </w:r>
      <w:bookmarkEnd w:id="7731"/>
      <w:bookmarkEnd w:id="7732"/>
      <w:bookmarkEnd w:id="7733"/>
      <w:bookmarkEnd w:id="7734"/>
      <w:bookmarkEnd w:id="7735"/>
      <w:bookmarkEnd w:id="7736"/>
    </w:p>
    <w:p w14:paraId="52E3792B" w14:textId="52F430D6" w:rsidR="00D57C09" w:rsidRPr="00090C64" w:rsidRDefault="00D57C09" w:rsidP="002A73B1">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2A73B1">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7737" w:name="_Toc21125096"/>
      <w:bookmarkStart w:id="7738" w:name="_Toc29768086"/>
      <w:bookmarkStart w:id="7739" w:name="_Toc36044528"/>
      <w:bookmarkStart w:id="7740" w:name="_Toc37230433"/>
      <w:bookmarkStart w:id="7741" w:name="_Toc45907576"/>
      <w:bookmarkStart w:id="7742" w:name="_Toc53181681"/>
      <w:r w:rsidRPr="00090C64">
        <w:t>6.7.3.4.1.5</w:t>
      </w:r>
      <w:r w:rsidRPr="00090C64">
        <w:tab/>
        <w:t>NR</w:t>
      </w:r>
      <w:bookmarkEnd w:id="7737"/>
      <w:bookmarkEnd w:id="7738"/>
      <w:bookmarkEnd w:id="7739"/>
      <w:bookmarkEnd w:id="7740"/>
      <w:bookmarkEnd w:id="7741"/>
      <w:bookmarkEnd w:id="7742"/>
    </w:p>
    <w:p w14:paraId="1D4DA96D" w14:textId="760E93C7" w:rsidR="00D57C09" w:rsidRPr="00090C64" w:rsidRDefault="00D57C09" w:rsidP="002A73B1">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2A73B1">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7743" w:name="_Toc21125097"/>
      <w:bookmarkStart w:id="7744" w:name="_Toc29768087"/>
      <w:bookmarkStart w:id="7745" w:name="_Toc36044529"/>
      <w:bookmarkStart w:id="7746" w:name="_Toc37230434"/>
      <w:bookmarkStart w:id="7747" w:name="_Toc45907577"/>
      <w:bookmarkStart w:id="7748" w:name="_Toc53181682"/>
      <w:bookmarkStart w:id="7749" w:name="_Toc61127528"/>
      <w:bookmarkStart w:id="7750" w:name="_Toc67054542"/>
      <w:bookmarkStart w:id="7751" w:name="_Toc67061540"/>
      <w:bookmarkStart w:id="7752" w:name="_Toc74735058"/>
      <w:bookmarkStart w:id="7753" w:name="_Toc74753301"/>
      <w:bookmarkStart w:id="7754" w:name="_Toc76507560"/>
      <w:bookmarkStart w:id="7755" w:name="_Toc83109169"/>
      <w:bookmarkStart w:id="7756" w:name="_Toc89877982"/>
      <w:bookmarkStart w:id="7757" w:name="_Toc98709833"/>
      <w:bookmarkStart w:id="7758" w:name="_Toc105691648"/>
      <w:bookmarkStart w:id="7759" w:name="_Toc105693962"/>
      <w:bookmarkStart w:id="7760" w:name="_Toc130921276"/>
      <w:bookmarkStart w:id="7761" w:name="_Toc137301962"/>
      <w:r w:rsidRPr="00090C64">
        <w:rPr>
          <w:lang w:eastAsia="sv-SE"/>
        </w:rPr>
        <w:t>6.7.3.4.2</w:t>
      </w:r>
      <w:r w:rsidRPr="00090C64">
        <w:rPr>
          <w:lang w:eastAsia="sv-SE"/>
        </w:rPr>
        <w:tab/>
        <w:t>Procedure</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2192BC27" w14:textId="77777777" w:rsidR="00D57C09" w:rsidRPr="00B9132C" w:rsidRDefault="00D57C09" w:rsidP="00B9132C">
      <w:pPr>
        <w:pStyle w:val="H6"/>
      </w:pPr>
      <w:bookmarkStart w:id="7762" w:name="_Toc21125098"/>
      <w:bookmarkStart w:id="7763" w:name="_Toc29768088"/>
      <w:bookmarkStart w:id="7764" w:name="_Toc36044530"/>
      <w:bookmarkStart w:id="7765" w:name="_Toc37230435"/>
      <w:bookmarkStart w:id="7766" w:name="_Toc45907578"/>
      <w:bookmarkStart w:id="7767" w:name="_Toc53181683"/>
      <w:bookmarkStart w:id="7768" w:name="_Hlk513388270"/>
      <w:r w:rsidRPr="00B9132C">
        <w:t>6.7.3.4.2.1</w:t>
      </w:r>
      <w:r w:rsidRPr="00B9132C">
        <w:tab/>
        <w:t>General</w:t>
      </w:r>
      <w:bookmarkEnd w:id="7762"/>
      <w:bookmarkEnd w:id="7763"/>
      <w:bookmarkEnd w:id="7764"/>
      <w:bookmarkEnd w:id="7765"/>
      <w:bookmarkEnd w:id="7766"/>
      <w:bookmarkEnd w:id="7767"/>
      <w:r w:rsidRPr="00B9132C">
        <w:t xml:space="preserve"> Procedure</w:t>
      </w:r>
    </w:p>
    <w:p w14:paraId="1548E00A" w14:textId="77777777" w:rsidR="00D57C09" w:rsidRPr="00090C64" w:rsidRDefault="00D57C09" w:rsidP="002A73B1">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2A73B1">
      <w:pPr>
        <w:pStyle w:val="B10"/>
      </w:pPr>
      <w:r w:rsidRPr="00090C64">
        <w:t>1)</w:t>
      </w:r>
      <w:r w:rsidRPr="00090C64">
        <w:tab/>
        <w:t>Place the AAS BS at the positioner.</w:t>
      </w:r>
    </w:p>
    <w:p w14:paraId="2F24022E"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2A73B1">
      <w:pPr>
        <w:pStyle w:val="B10"/>
      </w:pPr>
      <w:r w:rsidRPr="00090C64">
        <w:t>3)</w:t>
      </w:r>
      <w:r w:rsidRPr="00090C64">
        <w:tab/>
        <w:t>The measurement devices characteristics shall be:</w:t>
      </w:r>
    </w:p>
    <w:p w14:paraId="750DF8BB" w14:textId="62B25A50" w:rsidR="00D57C09" w:rsidRPr="00090C64" w:rsidRDefault="00090C64" w:rsidP="002A73B1">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2A73B1">
      <w:pPr>
        <w:pStyle w:val="B2"/>
      </w:pPr>
      <w:r w:rsidRPr="00090C64">
        <w:t>-</w:t>
      </w:r>
      <w:r w:rsidR="00D57C09" w:rsidRPr="00090C64">
        <w:tab/>
        <w:t>detection mode: true RMS voltage or true power averaging.</w:t>
      </w:r>
    </w:p>
    <w:p w14:paraId="241C6828" w14:textId="77777777" w:rsidR="00387A90" w:rsidRPr="00FC393E" w:rsidRDefault="00387A90" w:rsidP="002A73B1">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2A73B1">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2A73B1">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2A73B1">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2A73B1">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2A73B1">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7768"/>
    <w:p w14:paraId="4DFF068B" w14:textId="77777777" w:rsidR="00D57C09" w:rsidRPr="00090C64" w:rsidRDefault="00D57C09" w:rsidP="002A73B1">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2A73B1">
      <w:pPr>
        <w:pStyle w:val="B10"/>
      </w:pPr>
      <w:r w:rsidRPr="00090C64">
        <w:t>9)</w:t>
      </w:r>
      <w:r w:rsidRPr="00090C64">
        <w:tab/>
        <w:t>Calculate relative ACLR estimate.</w:t>
      </w:r>
    </w:p>
    <w:p w14:paraId="783D7999" w14:textId="69142F00" w:rsidR="00D57C09" w:rsidRPr="00090C64" w:rsidRDefault="00D57C09" w:rsidP="002A73B1">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2A73B1">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7769" w:name="_Toc21125099"/>
      <w:bookmarkStart w:id="7770" w:name="_Toc29768089"/>
      <w:bookmarkStart w:id="7771" w:name="_Toc36044531"/>
      <w:bookmarkStart w:id="7772" w:name="_Toc37230436"/>
      <w:bookmarkStart w:id="7773" w:name="_Toc45907579"/>
      <w:bookmarkStart w:id="7774" w:name="_Toc53181684"/>
      <w:bookmarkStart w:id="7775" w:name="_Toc61127529"/>
      <w:bookmarkStart w:id="7776" w:name="_Toc67054543"/>
      <w:bookmarkStart w:id="7777" w:name="_Toc67061541"/>
      <w:bookmarkStart w:id="7778" w:name="_Toc74735059"/>
      <w:bookmarkStart w:id="7779" w:name="_Toc74753302"/>
      <w:bookmarkStart w:id="7780" w:name="_Toc76507561"/>
      <w:bookmarkStart w:id="7781" w:name="_Toc83109170"/>
      <w:bookmarkStart w:id="7782" w:name="_Toc89877983"/>
      <w:bookmarkStart w:id="7783" w:name="_Toc98709834"/>
      <w:bookmarkStart w:id="7784" w:name="_Toc105691649"/>
      <w:bookmarkStart w:id="7785" w:name="_Toc105693963"/>
      <w:bookmarkStart w:id="7786" w:name="_Toc130921277"/>
      <w:bookmarkStart w:id="7787" w:name="_Toc137301963"/>
      <w:r w:rsidRPr="00090C64">
        <w:rPr>
          <w:rStyle w:val="Heading6Char"/>
        </w:rPr>
        <w:t>6.7.3.4.2.2</w:t>
      </w:r>
      <w:r w:rsidRPr="00090C64">
        <w:rPr>
          <w:rStyle w:val="Heading6Char"/>
        </w:rPr>
        <w:tab/>
        <w:t>MSR</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4A3B6AF4" w14:textId="77777777" w:rsidR="00D57C09" w:rsidRPr="00090C64" w:rsidRDefault="00D57C09" w:rsidP="002A73B1">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2A73B1">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2A73B1">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2A73B1">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2A73B1">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2A73B1">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2A73B1">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7788" w:name="_Toc21125100"/>
      <w:bookmarkStart w:id="7789" w:name="_Toc29768090"/>
      <w:bookmarkStart w:id="7790" w:name="_Toc36044532"/>
      <w:bookmarkStart w:id="7791" w:name="_Toc37230437"/>
      <w:bookmarkStart w:id="7792" w:name="_Toc45907580"/>
      <w:bookmarkStart w:id="7793" w:name="_Toc53181685"/>
      <w:bookmarkStart w:id="7794" w:name="_Toc61127530"/>
      <w:bookmarkStart w:id="7795" w:name="_Toc67054544"/>
      <w:bookmarkStart w:id="7796" w:name="_Toc67061542"/>
      <w:bookmarkStart w:id="7797" w:name="_Toc74735060"/>
      <w:bookmarkStart w:id="7798" w:name="_Toc74753303"/>
      <w:bookmarkStart w:id="7799" w:name="_Toc76507562"/>
      <w:bookmarkStart w:id="7800" w:name="_Toc83109171"/>
      <w:bookmarkStart w:id="7801" w:name="_Toc89877984"/>
      <w:bookmarkStart w:id="7802" w:name="_Toc98709835"/>
      <w:bookmarkStart w:id="7803" w:name="_Toc105691650"/>
      <w:bookmarkStart w:id="7804" w:name="_Toc105693964"/>
      <w:bookmarkStart w:id="7805" w:name="_Toc130921278"/>
      <w:bookmarkStart w:id="7806" w:name="_Toc137301964"/>
      <w:r w:rsidRPr="00090C64">
        <w:rPr>
          <w:rStyle w:val="Heading6Char"/>
        </w:rPr>
        <w:t>6.7.3.4.2.3</w:t>
      </w:r>
      <w:r w:rsidRPr="00090C64">
        <w:rPr>
          <w:rStyle w:val="Heading6Char"/>
        </w:rPr>
        <w:tab/>
        <w:t>UTRA FDD</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67D6F81D" w14:textId="77777777" w:rsidR="00D57C09" w:rsidRPr="00090C64" w:rsidRDefault="00D57C09" w:rsidP="002A73B1">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2A73B1">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2A73B1">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2A73B1">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2A73B1">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7807" w:name="_Toc21125101"/>
      <w:bookmarkStart w:id="7808" w:name="_Toc29768091"/>
      <w:bookmarkStart w:id="7809" w:name="_Toc36044533"/>
      <w:bookmarkStart w:id="7810" w:name="_Toc37230438"/>
      <w:bookmarkStart w:id="7811" w:name="_Toc45907581"/>
      <w:bookmarkStart w:id="7812" w:name="_Toc53181686"/>
      <w:bookmarkStart w:id="7813" w:name="_Toc61127531"/>
      <w:bookmarkStart w:id="7814" w:name="_Toc67054545"/>
      <w:bookmarkStart w:id="7815" w:name="_Toc67061543"/>
      <w:bookmarkStart w:id="7816" w:name="_Toc74735061"/>
      <w:bookmarkStart w:id="7817" w:name="_Toc74753304"/>
      <w:bookmarkStart w:id="7818" w:name="_Toc76507563"/>
      <w:bookmarkStart w:id="7819" w:name="_Toc83109172"/>
      <w:bookmarkStart w:id="7820" w:name="_Toc89877985"/>
      <w:bookmarkStart w:id="7821" w:name="_Toc98709836"/>
      <w:bookmarkStart w:id="7822" w:name="_Toc105691651"/>
      <w:bookmarkStart w:id="7823" w:name="_Toc105693965"/>
      <w:bookmarkStart w:id="7824" w:name="_Toc130921279"/>
      <w:bookmarkStart w:id="7825" w:name="_Toc137301965"/>
      <w:r w:rsidRPr="00090C64">
        <w:rPr>
          <w:rStyle w:val="Heading6Char"/>
        </w:rPr>
        <w:t>6.7.3.4.2.4</w:t>
      </w:r>
      <w:r w:rsidRPr="00090C64">
        <w:rPr>
          <w:rStyle w:val="Heading6Char"/>
        </w:rPr>
        <w:tab/>
        <w:t>E-UTRA</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16514D7A" w14:textId="77777777" w:rsidR="00D57C09" w:rsidRPr="00090C64" w:rsidRDefault="00D57C09" w:rsidP="002A73B1">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2A73B1">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2A73B1">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2A73B1">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2A73B1">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2A73B1">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7826" w:name="_Toc21125102"/>
      <w:bookmarkStart w:id="7827" w:name="_Toc29768092"/>
      <w:bookmarkStart w:id="7828" w:name="_Toc36044534"/>
      <w:bookmarkStart w:id="7829" w:name="_Toc37230439"/>
      <w:bookmarkStart w:id="7830" w:name="_Toc45907582"/>
      <w:bookmarkStart w:id="7831" w:name="_Toc53181687"/>
      <w:bookmarkStart w:id="7832" w:name="_Toc61127532"/>
      <w:bookmarkStart w:id="7833" w:name="_Toc67054546"/>
      <w:bookmarkStart w:id="7834" w:name="_Toc67061544"/>
      <w:bookmarkStart w:id="7835" w:name="_Toc74735062"/>
      <w:bookmarkStart w:id="7836" w:name="_Toc74753305"/>
      <w:bookmarkStart w:id="7837" w:name="_Toc76507564"/>
      <w:bookmarkStart w:id="7838" w:name="_Toc83109173"/>
      <w:bookmarkStart w:id="7839" w:name="_Toc89877986"/>
      <w:bookmarkStart w:id="7840" w:name="_Toc98709837"/>
      <w:bookmarkStart w:id="7841" w:name="_Toc105691652"/>
      <w:bookmarkStart w:id="7842" w:name="_Toc105693966"/>
      <w:bookmarkStart w:id="7843" w:name="_Toc130921280"/>
      <w:bookmarkStart w:id="7844" w:name="_Toc137301966"/>
      <w:r w:rsidRPr="00090C64">
        <w:rPr>
          <w:lang w:eastAsia="sv-SE"/>
        </w:rPr>
        <w:t>6.</w:t>
      </w:r>
      <w:r w:rsidRPr="00090C64">
        <w:rPr>
          <w:lang w:eastAsia="zh-CN"/>
        </w:rPr>
        <w:t>7.3.</w:t>
      </w:r>
      <w:r w:rsidRPr="00090C64">
        <w:rPr>
          <w:lang w:eastAsia="sv-SE"/>
        </w:rPr>
        <w:t>5</w:t>
      </w:r>
      <w:r w:rsidRPr="00090C64">
        <w:rPr>
          <w:lang w:eastAsia="sv-SE"/>
        </w:rPr>
        <w:tab/>
        <w:t>Test Requirement</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2F4D34E8" w14:textId="77777777" w:rsidR="00D57C09" w:rsidRPr="00090C64" w:rsidRDefault="00D57C09" w:rsidP="00D57C09">
      <w:pPr>
        <w:pStyle w:val="Heading5"/>
      </w:pPr>
      <w:bookmarkStart w:id="7845" w:name="_Toc21125103"/>
      <w:bookmarkStart w:id="7846" w:name="_Toc29768093"/>
      <w:bookmarkStart w:id="7847" w:name="_Toc36044535"/>
      <w:bookmarkStart w:id="7848" w:name="_Toc37230440"/>
      <w:bookmarkStart w:id="7849" w:name="_Toc45907583"/>
      <w:bookmarkStart w:id="7850" w:name="_Toc53181688"/>
      <w:bookmarkStart w:id="7851" w:name="_Toc61127533"/>
      <w:bookmarkStart w:id="7852" w:name="_Toc67054547"/>
      <w:bookmarkStart w:id="7853" w:name="_Toc67061545"/>
      <w:bookmarkStart w:id="7854" w:name="_Toc74735063"/>
      <w:bookmarkStart w:id="7855" w:name="_Toc74753306"/>
      <w:bookmarkStart w:id="7856" w:name="_Toc76507565"/>
      <w:bookmarkStart w:id="7857" w:name="_Toc83109174"/>
      <w:bookmarkStart w:id="7858" w:name="_Toc89877987"/>
      <w:bookmarkStart w:id="7859" w:name="_Toc98709838"/>
      <w:bookmarkStart w:id="7860" w:name="_Toc105691653"/>
      <w:bookmarkStart w:id="7861" w:name="_Toc105693967"/>
      <w:bookmarkStart w:id="7862" w:name="_Toc130921281"/>
      <w:bookmarkStart w:id="7863" w:name="_Toc137301967"/>
      <w:r w:rsidRPr="00090C64">
        <w:rPr>
          <w:rStyle w:val="Heading5Char"/>
        </w:rPr>
        <w:t>6.7.3.5.1</w:t>
      </w:r>
      <w:r w:rsidRPr="00090C64">
        <w:tab/>
        <w:t>MSR</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3FF383EB" w14:textId="1ED6A730" w:rsidR="00D57C09" w:rsidRPr="00090C64" w:rsidRDefault="00D57C09" w:rsidP="00554118">
      <w:pPr>
        <w:pStyle w:val="H6"/>
        <w:rPr>
          <w:noProof/>
        </w:rPr>
      </w:pPr>
      <w:bookmarkStart w:id="7864" w:name="_Toc21125104"/>
      <w:bookmarkStart w:id="7865" w:name="_Toc29768094"/>
      <w:bookmarkStart w:id="7866" w:name="_Toc36044536"/>
      <w:bookmarkStart w:id="7867" w:name="_Toc37230441"/>
      <w:bookmarkStart w:id="7868" w:name="_Toc45907584"/>
      <w:bookmarkStart w:id="7869" w:name="_Toc53181689"/>
      <w:r w:rsidRPr="00090C64">
        <w:t>6.7.3.5.1.1</w:t>
      </w:r>
      <w:r w:rsidR="00090C64">
        <w:rPr>
          <w:noProof/>
        </w:rPr>
        <w:tab/>
      </w:r>
      <w:r w:rsidRPr="00090C64">
        <w:rPr>
          <w:noProof/>
        </w:rPr>
        <w:t>MSR E-UTRA test requirement</w:t>
      </w:r>
      <w:bookmarkEnd w:id="7864"/>
      <w:bookmarkEnd w:id="7865"/>
      <w:bookmarkEnd w:id="7866"/>
      <w:bookmarkEnd w:id="7867"/>
      <w:bookmarkEnd w:id="7868"/>
      <w:bookmarkEnd w:id="7869"/>
    </w:p>
    <w:p w14:paraId="7C18ADD4" w14:textId="77777777" w:rsidR="00D57C09" w:rsidRPr="00090C64" w:rsidRDefault="00D57C09" w:rsidP="002A73B1">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2A73B1">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2A73B1">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2A73B1">
      <w:r w:rsidRPr="00090C64">
        <w:t>The requirement applies during the transmitter on period.</w:t>
      </w:r>
    </w:p>
    <w:p w14:paraId="6D48DF59" w14:textId="77777777" w:rsidR="00D57C09" w:rsidRPr="00090C64" w:rsidRDefault="00D57C09" w:rsidP="002A73B1">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2A73B1">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2A73B1">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2A73B1">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2A73B1">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2A73B1">
            <w:pPr>
              <w:pStyle w:val="TAH"/>
            </w:pPr>
            <w:r w:rsidRPr="00090C64">
              <w:t xml:space="preserve">Assumed adjacent channel carrier </w:t>
            </w:r>
          </w:p>
        </w:tc>
        <w:tc>
          <w:tcPr>
            <w:tcW w:w="2179" w:type="dxa"/>
          </w:tcPr>
          <w:p w14:paraId="462532FB" w14:textId="77777777" w:rsidR="00D57C09" w:rsidRPr="00090C64" w:rsidRDefault="00D57C09" w:rsidP="002A73B1">
            <w:pPr>
              <w:pStyle w:val="TAH"/>
            </w:pPr>
            <w:r w:rsidRPr="00090C64">
              <w:t>Filter on the adjacent channel frequency and corresponding filter bandwidth</w:t>
            </w:r>
          </w:p>
        </w:tc>
        <w:tc>
          <w:tcPr>
            <w:tcW w:w="912" w:type="dxa"/>
          </w:tcPr>
          <w:p w14:paraId="1C21AA3E" w14:textId="77777777" w:rsidR="00D57C09" w:rsidRPr="00090C64" w:rsidRDefault="00D57C09" w:rsidP="002A73B1">
            <w:pPr>
              <w:pStyle w:val="TAH"/>
            </w:pPr>
            <w:r w:rsidRPr="00090C64">
              <w:t>OTA ACLR limit for bands below 3GHz</w:t>
            </w:r>
          </w:p>
        </w:tc>
        <w:tc>
          <w:tcPr>
            <w:tcW w:w="912" w:type="dxa"/>
          </w:tcPr>
          <w:p w14:paraId="528CC4F2" w14:textId="77777777" w:rsidR="00D57C09" w:rsidRPr="00090C64" w:rsidRDefault="00D57C09" w:rsidP="002A73B1">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2A73B1">
            <w:pPr>
              <w:pStyle w:val="TAC"/>
            </w:pPr>
            <w:r w:rsidRPr="00090C64">
              <w:t>1.4, 3.0, 5, 10, 15, 20</w:t>
            </w:r>
          </w:p>
        </w:tc>
        <w:tc>
          <w:tcPr>
            <w:tcW w:w="1770" w:type="dxa"/>
            <w:tcBorders>
              <w:left w:val="single" w:sz="4" w:space="0" w:color="auto"/>
            </w:tcBorders>
          </w:tcPr>
          <w:p w14:paraId="0299A910" w14:textId="77777777" w:rsidR="00677DA3" w:rsidRPr="00090C64" w:rsidRDefault="00677DA3" w:rsidP="002A73B1">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2A73B1">
            <w:pPr>
              <w:pStyle w:val="TAC"/>
            </w:pPr>
            <w:r w:rsidRPr="00090C64">
              <w:t>E-UTRA of same BW</w:t>
            </w:r>
          </w:p>
        </w:tc>
        <w:tc>
          <w:tcPr>
            <w:tcW w:w="2179" w:type="dxa"/>
          </w:tcPr>
          <w:p w14:paraId="3F4D5EB9"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2A73B1">
            <w:pPr>
              <w:pStyle w:val="TAC"/>
            </w:pPr>
            <w:r w:rsidRPr="00090C64">
              <w:t>44 dB</w:t>
            </w:r>
          </w:p>
        </w:tc>
        <w:tc>
          <w:tcPr>
            <w:tcW w:w="912" w:type="dxa"/>
          </w:tcPr>
          <w:p w14:paraId="72D9D1FE" w14:textId="77777777" w:rsidR="00677DA3" w:rsidRPr="00090C64" w:rsidRDefault="00677DA3" w:rsidP="002A73B1">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2A73B1">
            <w:pPr>
              <w:pStyle w:val="TAC"/>
            </w:pPr>
          </w:p>
        </w:tc>
        <w:tc>
          <w:tcPr>
            <w:tcW w:w="1770" w:type="dxa"/>
            <w:tcBorders>
              <w:left w:val="single" w:sz="4" w:space="0" w:color="auto"/>
            </w:tcBorders>
          </w:tcPr>
          <w:p w14:paraId="2BCFD052" w14:textId="77777777" w:rsidR="00677DA3" w:rsidRPr="00090C64" w:rsidRDefault="00677DA3" w:rsidP="002A73B1">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2A73B1">
            <w:pPr>
              <w:pStyle w:val="TAC"/>
            </w:pPr>
            <w:r w:rsidRPr="00090C64">
              <w:t>E-UTRA of same BW</w:t>
            </w:r>
          </w:p>
        </w:tc>
        <w:tc>
          <w:tcPr>
            <w:tcW w:w="2179" w:type="dxa"/>
          </w:tcPr>
          <w:p w14:paraId="2CCC2BDB"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2A73B1">
            <w:pPr>
              <w:pStyle w:val="TAC"/>
            </w:pPr>
            <w:r w:rsidRPr="00090C64">
              <w:t>44 dB</w:t>
            </w:r>
          </w:p>
        </w:tc>
        <w:tc>
          <w:tcPr>
            <w:tcW w:w="912" w:type="dxa"/>
          </w:tcPr>
          <w:p w14:paraId="3FB1B643" w14:textId="77777777" w:rsidR="00677DA3" w:rsidRPr="00090C64" w:rsidRDefault="00677DA3" w:rsidP="002A73B1">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2A73B1">
            <w:pPr>
              <w:pStyle w:val="TAC"/>
            </w:pPr>
          </w:p>
        </w:tc>
        <w:tc>
          <w:tcPr>
            <w:tcW w:w="1770" w:type="dxa"/>
            <w:tcBorders>
              <w:left w:val="single" w:sz="4" w:space="0" w:color="auto"/>
            </w:tcBorders>
          </w:tcPr>
          <w:p w14:paraId="4E55266C" w14:textId="77777777" w:rsidR="00677DA3" w:rsidRPr="00090C64" w:rsidRDefault="00677DA3" w:rsidP="002A73B1">
            <w:pPr>
              <w:pStyle w:val="TAC"/>
            </w:pPr>
            <w:r w:rsidRPr="00090C64">
              <w:t>2.5 MHz</w:t>
            </w:r>
          </w:p>
        </w:tc>
        <w:tc>
          <w:tcPr>
            <w:tcW w:w="1949" w:type="dxa"/>
          </w:tcPr>
          <w:p w14:paraId="33AFCEC2" w14:textId="77777777" w:rsidR="00677DA3" w:rsidRPr="00090C64" w:rsidRDefault="00677DA3" w:rsidP="002A73B1">
            <w:pPr>
              <w:pStyle w:val="TAC"/>
            </w:pPr>
            <w:r w:rsidRPr="00090C64">
              <w:t>3.84 Mcps UTRA</w:t>
            </w:r>
          </w:p>
        </w:tc>
        <w:tc>
          <w:tcPr>
            <w:tcW w:w="2179" w:type="dxa"/>
          </w:tcPr>
          <w:p w14:paraId="7A9BB3ED" w14:textId="77777777" w:rsidR="00677DA3" w:rsidRPr="00090C64" w:rsidRDefault="00677DA3" w:rsidP="002A73B1">
            <w:pPr>
              <w:pStyle w:val="TAC"/>
            </w:pPr>
            <w:r w:rsidRPr="00090C64">
              <w:t>RRC (3.84 Mcps)</w:t>
            </w:r>
          </w:p>
        </w:tc>
        <w:tc>
          <w:tcPr>
            <w:tcW w:w="912" w:type="dxa"/>
          </w:tcPr>
          <w:p w14:paraId="425287EE" w14:textId="77777777" w:rsidR="00677DA3" w:rsidRPr="00090C64" w:rsidRDefault="00677DA3" w:rsidP="002A73B1">
            <w:pPr>
              <w:pStyle w:val="TAC"/>
            </w:pPr>
            <w:r w:rsidRPr="00090C64">
              <w:t>44 dB</w:t>
            </w:r>
          </w:p>
        </w:tc>
        <w:tc>
          <w:tcPr>
            <w:tcW w:w="912" w:type="dxa"/>
          </w:tcPr>
          <w:p w14:paraId="7335809C" w14:textId="77777777" w:rsidR="00677DA3" w:rsidRPr="00090C64" w:rsidRDefault="00677DA3" w:rsidP="002A73B1">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2A73B1">
            <w:pPr>
              <w:pStyle w:val="TAC"/>
            </w:pPr>
          </w:p>
        </w:tc>
        <w:tc>
          <w:tcPr>
            <w:tcW w:w="1770" w:type="dxa"/>
            <w:tcBorders>
              <w:left w:val="single" w:sz="4" w:space="0" w:color="auto"/>
            </w:tcBorders>
          </w:tcPr>
          <w:p w14:paraId="203C881B" w14:textId="77777777" w:rsidR="00677DA3" w:rsidRPr="00090C64" w:rsidRDefault="00677DA3" w:rsidP="002A73B1">
            <w:pPr>
              <w:pStyle w:val="TAC"/>
            </w:pPr>
            <w:r w:rsidRPr="00090C64">
              <w:t>7.5 MHz</w:t>
            </w:r>
          </w:p>
        </w:tc>
        <w:tc>
          <w:tcPr>
            <w:tcW w:w="1949" w:type="dxa"/>
          </w:tcPr>
          <w:p w14:paraId="4D3E3705" w14:textId="77777777" w:rsidR="00677DA3" w:rsidRPr="00090C64" w:rsidRDefault="00677DA3" w:rsidP="002A73B1">
            <w:pPr>
              <w:pStyle w:val="TAC"/>
            </w:pPr>
            <w:r w:rsidRPr="00090C64">
              <w:t>3.84 Mcps UTRA</w:t>
            </w:r>
          </w:p>
        </w:tc>
        <w:tc>
          <w:tcPr>
            <w:tcW w:w="2179" w:type="dxa"/>
          </w:tcPr>
          <w:p w14:paraId="66D19208" w14:textId="77777777" w:rsidR="00677DA3" w:rsidRPr="00090C64" w:rsidRDefault="00677DA3" w:rsidP="002A73B1">
            <w:pPr>
              <w:pStyle w:val="TAC"/>
            </w:pPr>
            <w:r w:rsidRPr="00090C64">
              <w:t>RRC (3.84 Mcps)</w:t>
            </w:r>
          </w:p>
        </w:tc>
        <w:tc>
          <w:tcPr>
            <w:tcW w:w="912" w:type="dxa"/>
          </w:tcPr>
          <w:p w14:paraId="10DC273C" w14:textId="77777777" w:rsidR="00677DA3" w:rsidRPr="00090C64" w:rsidRDefault="00677DA3" w:rsidP="002A73B1">
            <w:pPr>
              <w:pStyle w:val="TAC"/>
            </w:pPr>
            <w:r w:rsidRPr="00090C64">
              <w:t>44 dB</w:t>
            </w:r>
          </w:p>
        </w:tc>
        <w:tc>
          <w:tcPr>
            <w:tcW w:w="912" w:type="dxa"/>
          </w:tcPr>
          <w:p w14:paraId="68D9D29B" w14:textId="77777777" w:rsidR="00677DA3" w:rsidRPr="00090C64" w:rsidRDefault="00677DA3" w:rsidP="002A73B1">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2A73B1">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2A73B1">
      <w:pPr>
        <w:rPr>
          <w:noProof/>
        </w:rPr>
      </w:pPr>
    </w:p>
    <w:p w14:paraId="1EFB9729" w14:textId="77777777" w:rsidR="00D57C09" w:rsidRPr="00090C64" w:rsidRDefault="00D57C09" w:rsidP="002A73B1">
      <w:r w:rsidRPr="00090C64">
        <w:lastRenderedPageBreak/>
        <w:t>For operation in unpaired spectrum, the measurement result shall not be less than the OTA ACLR limit specified in Table 6.7.3.5.1.1-2.</w:t>
      </w:r>
    </w:p>
    <w:p w14:paraId="34E2B612" w14:textId="77777777" w:rsidR="00D57C09" w:rsidRPr="00090C64" w:rsidRDefault="00D57C09" w:rsidP="002A73B1">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2A73B1">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2A73B1">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2A73B1">
            <w:pPr>
              <w:pStyle w:val="TAH"/>
            </w:pPr>
            <w:r w:rsidRPr="00090C64">
              <w:t xml:space="preserve">Assumed adjacent channel carrier </w:t>
            </w:r>
          </w:p>
        </w:tc>
        <w:tc>
          <w:tcPr>
            <w:tcW w:w="2179" w:type="dxa"/>
          </w:tcPr>
          <w:p w14:paraId="7595217C" w14:textId="77777777" w:rsidR="00D57C09" w:rsidRPr="00090C64" w:rsidRDefault="00D57C09" w:rsidP="002A73B1">
            <w:pPr>
              <w:pStyle w:val="TAH"/>
            </w:pPr>
            <w:r w:rsidRPr="00090C64">
              <w:t>Filter on the adjacent channel frequency and corresponding filter bandwidth</w:t>
            </w:r>
          </w:p>
        </w:tc>
        <w:tc>
          <w:tcPr>
            <w:tcW w:w="912" w:type="dxa"/>
          </w:tcPr>
          <w:p w14:paraId="75327A58" w14:textId="77777777" w:rsidR="00D57C09" w:rsidRPr="00090C64" w:rsidRDefault="00D57C09" w:rsidP="002A73B1">
            <w:pPr>
              <w:pStyle w:val="TAH"/>
            </w:pPr>
            <w:r w:rsidRPr="00090C64">
              <w:t>OTA ACLR limit for bands below 3GHz</w:t>
            </w:r>
          </w:p>
        </w:tc>
        <w:tc>
          <w:tcPr>
            <w:tcW w:w="912" w:type="dxa"/>
          </w:tcPr>
          <w:p w14:paraId="2C8C7C2E" w14:textId="77777777" w:rsidR="00D57C09" w:rsidRPr="00090C64" w:rsidRDefault="00D57C09" w:rsidP="002A73B1">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2A73B1">
            <w:pPr>
              <w:pStyle w:val="TAC"/>
            </w:pPr>
            <w:r w:rsidRPr="00090C64">
              <w:t>1.4, 3</w:t>
            </w:r>
          </w:p>
        </w:tc>
        <w:tc>
          <w:tcPr>
            <w:tcW w:w="2191" w:type="dxa"/>
            <w:tcBorders>
              <w:left w:val="single" w:sz="4" w:space="0" w:color="auto"/>
            </w:tcBorders>
          </w:tcPr>
          <w:p w14:paraId="3B4F8021" w14:textId="77777777" w:rsidR="00677DA3" w:rsidRPr="00090C64" w:rsidRDefault="00677DA3" w:rsidP="002A73B1">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2A73B1">
            <w:pPr>
              <w:pStyle w:val="TAC"/>
            </w:pPr>
            <w:r w:rsidRPr="00090C64">
              <w:t>E-UTRA of same BW</w:t>
            </w:r>
          </w:p>
        </w:tc>
        <w:tc>
          <w:tcPr>
            <w:tcW w:w="2179" w:type="dxa"/>
          </w:tcPr>
          <w:p w14:paraId="579CB697"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2A73B1">
            <w:pPr>
              <w:pStyle w:val="TAC"/>
            </w:pPr>
            <w:r w:rsidRPr="00090C64">
              <w:t>44 dB</w:t>
            </w:r>
          </w:p>
        </w:tc>
        <w:tc>
          <w:tcPr>
            <w:tcW w:w="912" w:type="dxa"/>
          </w:tcPr>
          <w:p w14:paraId="05D40532" w14:textId="77777777" w:rsidR="00677DA3" w:rsidRPr="00090C64" w:rsidRDefault="00677DA3" w:rsidP="002A73B1">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2A73B1">
            <w:pPr>
              <w:pStyle w:val="TAC"/>
            </w:pPr>
          </w:p>
        </w:tc>
        <w:tc>
          <w:tcPr>
            <w:tcW w:w="2191" w:type="dxa"/>
            <w:tcBorders>
              <w:left w:val="single" w:sz="4" w:space="0" w:color="auto"/>
            </w:tcBorders>
          </w:tcPr>
          <w:p w14:paraId="2A65463D" w14:textId="77777777" w:rsidR="00677DA3" w:rsidRPr="00090C64" w:rsidRDefault="00677DA3" w:rsidP="002A73B1">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2A73B1">
            <w:pPr>
              <w:pStyle w:val="TAC"/>
            </w:pPr>
            <w:r w:rsidRPr="00090C64">
              <w:t>E-UTRA of same BW</w:t>
            </w:r>
          </w:p>
        </w:tc>
        <w:tc>
          <w:tcPr>
            <w:tcW w:w="2179" w:type="dxa"/>
          </w:tcPr>
          <w:p w14:paraId="7B46CC52"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2A73B1">
            <w:pPr>
              <w:pStyle w:val="TAC"/>
            </w:pPr>
            <w:r w:rsidRPr="00090C64">
              <w:t>44 dB</w:t>
            </w:r>
          </w:p>
        </w:tc>
        <w:tc>
          <w:tcPr>
            <w:tcW w:w="912" w:type="dxa"/>
          </w:tcPr>
          <w:p w14:paraId="743D178B" w14:textId="77777777" w:rsidR="00677DA3" w:rsidRPr="00090C64" w:rsidRDefault="00677DA3" w:rsidP="002A73B1">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2A73B1">
            <w:pPr>
              <w:pStyle w:val="TAC"/>
            </w:pPr>
          </w:p>
        </w:tc>
        <w:tc>
          <w:tcPr>
            <w:tcW w:w="2191" w:type="dxa"/>
            <w:tcBorders>
              <w:left w:val="single" w:sz="4" w:space="0" w:color="auto"/>
            </w:tcBorders>
          </w:tcPr>
          <w:p w14:paraId="6E116F61" w14:textId="77777777" w:rsidR="00677DA3" w:rsidRPr="00090C64" w:rsidRDefault="00677DA3" w:rsidP="002A73B1">
            <w:pPr>
              <w:pStyle w:val="TAC"/>
            </w:pPr>
            <w:r w:rsidRPr="00090C64">
              <w:t>0.8 MHz</w:t>
            </w:r>
          </w:p>
        </w:tc>
        <w:tc>
          <w:tcPr>
            <w:tcW w:w="1949" w:type="dxa"/>
          </w:tcPr>
          <w:p w14:paraId="2DEAC690" w14:textId="77777777" w:rsidR="00677DA3" w:rsidRPr="00090C64" w:rsidRDefault="00677DA3" w:rsidP="002A73B1">
            <w:pPr>
              <w:pStyle w:val="TAC"/>
            </w:pPr>
            <w:r w:rsidRPr="00090C64">
              <w:t>1.28 Mcps UTRA</w:t>
            </w:r>
          </w:p>
        </w:tc>
        <w:tc>
          <w:tcPr>
            <w:tcW w:w="2179" w:type="dxa"/>
          </w:tcPr>
          <w:p w14:paraId="22D05290" w14:textId="77777777" w:rsidR="00677DA3" w:rsidRPr="00090C64" w:rsidRDefault="00677DA3" w:rsidP="002A73B1">
            <w:pPr>
              <w:pStyle w:val="TAC"/>
            </w:pPr>
            <w:r w:rsidRPr="00090C64">
              <w:t>RRC (1.28 Mcps)</w:t>
            </w:r>
          </w:p>
        </w:tc>
        <w:tc>
          <w:tcPr>
            <w:tcW w:w="912" w:type="dxa"/>
          </w:tcPr>
          <w:p w14:paraId="2CFC2665" w14:textId="77777777" w:rsidR="00677DA3" w:rsidRPr="00090C64" w:rsidRDefault="00677DA3" w:rsidP="002A73B1">
            <w:pPr>
              <w:pStyle w:val="TAC"/>
            </w:pPr>
            <w:r w:rsidRPr="00090C64">
              <w:t>44 dB</w:t>
            </w:r>
          </w:p>
        </w:tc>
        <w:tc>
          <w:tcPr>
            <w:tcW w:w="912" w:type="dxa"/>
          </w:tcPr>
          <w:p w14:paraId="6059C07D" w14:textId="77777777" w:rsidR="00677DA3" w:rsidRPr="00090C64" w:rsidRDefault="00677DA3" w:rsidP="002A73B1">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2A73B1">
            <w:pPr>
              <w:pStyle w:val="TAC"/>
            </w:pPr>
          </w:p>
        </w:tc>
        <w:tc>
          <w:tcPr>
            <w:tcW w:w="2191" w:type="dxa"/>
            <w:tcBorders>
              <w:left w:val="single" w:sz="4" w:space="0" w:color="auto"/>
            </w:tcBorders>
          </w:tcPr>
          <w:p w14:paraId="724E7528" w14:textId="77777777" w:rsidR="00677DA3" w:rsidRPr="00090C64" w:rsidRDefault="00677DA3" w:rsidP="002A73B1">
            <w:pPr>
              <w:pStyle w:val="TAC"/>
            </w:pPr>
            <w:r w:rsidRPr="00090C64">
              <w:t>2.4 MHz</w:t>
            </w:r>
          </w:p>
        </w:tc>
        <w:tc>
          <w:tcPr>
            <w:tcW w:w="1949" w:type="dxa"/>
          </w:tcPr>
          <w:p w14:paraId="46F18427" w14:textId="77777777" w:rsidR="00677DA3" w:rsidRPr="00090C64" w:rsidRDefault="00677DA3" w:rsidP="002A73B1">
            <w:pPr>
              <w:pStyle w:val="TAC"/>
            </w:pPr>
            <w:r w:rsidRPr="00090C64">
              <w:t>1.28 Mcps UTRA</w:t>
            </w:r>
          </w:p>
        </w:tc>
        <w:tc>
          <w:tcPr>
            <w:tcW w:w="2179" w:type="dxa"/>
          </w:tcPr>
          <w:p w14:paraId="3A67B97D" w14:textId="77777777" w:rsidR="00677DA3" w:rsidRPr="00090C64" w:rsidRDefault="00677DA3" w:rsidP="002A73B1">
            <w:pPr>
              <w:pStyle w:val="TAC"/>
            </w:pPr>
            <w:r w:rsidRPr="00090C64">
              <w:t>RRC (1.28 Mcps)</w:t>
            </w:r>
          </w:p>
        </w:tc>
        <w:tc>
          <w:tcPr>
            <w:tcW w:w="912" w:type="dxa"/>
          </w:tcPr>
          <w:p w14:paraId="3843CAC6" w14:textId="77777777" w:rsidR="00677DA3" w:rsidRPr="00090C64" w:rsidRDefault="00677DA3" w:rsidP="002A73B1">
            <w:pPr>
              <w:pStyle w:val="TAC"/>
            </w:pPr>
            <w:r w:rsidRPr="00090C64">
              <w:t>44 dB</w:t>
            </w:r>
          </w:p>
        </w:tc>
        <w:tc>
          <w:tcPr>
            <w:tcW w:w="912" w:type="dxa"/>
          </w:tcPr>
          <w:p w14:paraId="1BC6EA05" w14:textId="77777777" w:rsidR="00677DA3" w:rsidRPr="00090C64" w:rsidRDefault="00677DA3" w:rsidP="002A73B1">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2A73B1">
            <w:pPr>
              <w:pStyle w:val="TAC"/>
            </w:pPr>
            <w:r w:rsidRPr="00090C64">
              <w:t>5, 10, 15, 20</w:t>
            </w:r>
          </w:p>
        </w:tc>
        <w:tc>
          <w:tcPr>
            <w:tcW w:w="2191" w:type="dxa"/>
            <w:tcBorders>
              <w:left w:val="single" w:sz="4" w:space="0" w:color="auto"/>
            </w:tcBorders>
          </w:tcPr>
          <w:p w14:paraId="6C721087" w14:textId="77777777" w:rsidR="00677DA3" w:rsidRPr="00090C64" w:rsidRDefault="00677DA3" w:rsidP="002A73B1">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2A73B1">
            <w:pPr>
              <w:pStyle w:val="TAC"/>
            </w:pPr>
            <w:r w:rsidRPr="00090C64">
              <w:t>E-UTRA of same BW</w:t>
            </w:r>
          </w:p>
        </w:tc>
        <w:tc>
          <w:tcPr>
            <w:tcW w:w="2179" w:type="dxa"/>
          </w:tcPr>
          <w:p w14:paraId="2F9709A7"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2A73B1">
            <w:pPr>
              <w:pStyle w:val="TAC"/>
            </w:pPr>
            <w:r w:rsidRPr="00090C64">
              <w:t>44 dB</w:t>
            </w:r>
          </w:p>
        </w:tc>
        <w:tc>
          <w:tcPr>
            <w:tcW w:w="912" w:type="dxa"/>
          </w:tcPr>
          <w:p w14:paraId="2C668906" w14:textId="77777777" w:rsidR="00677DA3" w:rsidRPr="00090C64" w:rsidRDefault="00677DA3" w:rsidP="002A73B1">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2A73B1">
            <w:pPr>
              <w:pStyle w:val="TAC"/>
            </w:pPr>
          </w:p>
        </w:tc>
        <w:tc>
          <w:tcPr>
            <w:tcW w:w="2191" w:type="dxa"/>
            <w:tcBorders>
              <w:left w:val="single" w:sz="4" w:space="0" w:color="auto"/>
            </w:tcBorders>
          </w:tcPr>
          <w:p w14:paraId="663BE23F" w14:textId="77777777" w:rsidR="00677DA3" w:rsidRPr="00090C64" w:rsidRDefault="00677DA3" w:rsidP="002A73B1">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2A73B1">
            <w:pPr>
              <w:pStyle w:val="TAC"/>
            </w:pPr>
            <w:r w:rsidRPr="00090C64">
              <w:t>E-UTRA of same BW</w:t>
            </w:r>
          </w:p>
        </w:tc>
        <w:tc>
          <w:tcPr>
            <w:tcW w:w="2179" w:type="dxa"/>
          </w:tcPr>
          <w:p w14:paraId="5B389870"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2A73B1">
            <w:pPr>
              <w:pStyle w:val="TAC"/>
            </w:pPr>
            <w:r w:rsidRPr="00090C64">
              <w:t>44 dB</w:t>
            </w:r>
          </w:p>
        </w:tc>
        <w:tc>
          <w:tcPr>
            <w:tcW w:w="912" w:type="dxa"/>
          </w:tcPr>
          <w:p w14:paraId="2CA0874F" w14:textId="77777777" w:rsidR="00677DA3" w:rsidRPr="00090C64" w:rsidRDefault="00677DA3" w:rsidP="002A73B1">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2A73B1">
            <w:pPr>
              <w:pStyle w:val="TAC"/>
            </w:pPr>
          </w:p>
        </w:tc>
        <w:tc>
          <w:tcPr>
            <w:tcW w:w="2191" w:type="dxa"/>
            <w:tcBorders>
              <w:left w:val="single" w:sz="4" w:space="0" w:color="auto"/>
            </w:tcBorders>
          </w:tcPr>
          <w:p w14:paraId="6F074DB3" w14:textId="77777777" w:rsidR="00677DA3" w:rsidRPr="00090C64" w:rsidRDefault="00677DA3" w:rsidP="002A73B1">
            <w:pPr>
              <w:pStyle w:val="TAC"/>
            </w:pPr>
            <w:r w:rsidRPr="00090C64">
              <w:t>0.8 MHz</w:t>
            </w:r>
          </w:p>
        </w:tc>
        <w:tc>
          <w:tcPr>
            <w:tcW w:w="1949" w:type="dxa"/>
          </w:tcPr>
          <w:p w14:paraId="063CB60E" w14:textId="77777777" w:rsidR="00677DA3" w:rsidRPr="00090C64" w:rsidRDefault="00677DA3" w:rsidP="002A73B1">
            <w:pPr>
              <w:pStyle w:val="TAC"/>
            </w:pPr>
            <w:r w:rsidRPr="00090C64">
              <w:t>1.28 Mcps UTRA</w:t>
            </w:r>
          </w:p>
        </w:tc>
        <w:tc>
          <w:tcPr>
            <w:tcW w:w="2179" w:type="dxa"/>
          </w:tcPr>
          <w:p w14:paraId="6220EB76" w14:textId="77777777" w:rsidR="00677DA3" w:rsidRPr="00090C64" w:rsidRDefault="00677DA3" w:rsidP="002A73B1">
            <w:pPr>
              <w:pStyle w:val="TAC"/>
            </w:pPr>
            <w:r w:rsidRPr="00090C64">
              <w:t>RRC (1.28 Mcps)</w:t>
            </w:r>
          </w:p>
        </w:tc>
        <w:tc>
          <w:tcPr>
            <w:tcW w:w="912" w:type="dxa"/>
          </w:tcPr>
          <w:p w14:paraId="23F5E66F" w14:textId="77777777" w:rsidR="00677DA3" w:rsidRPr="00090C64" w:rsidRDefault="00677DA3" w:rsidP="002A73B1">
            <w:pPr>
              <w:pStyle w:val="TAC"/>
            </w:pPr>
            <w:r w:rsidRPr="00090C64">
              <w:t>44 dB</w:t>
            </w:r>
          </w:p>
        </w:tc>
        <w:tc>
          <w:tcPr>
            <w:tcW w:w="912" w:type="dxa"/>
          </w:tcPr>
          <w:p w14:paraId="2B95FEA0" w14:textId="77777777" w:rsidR="00677DA3" w:rsidRPr="00090C64" w:rsidRDefault="00677DA3" w:rsidP="002A73B1">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2A73B1">
            <w:pPr>
              <w:pStyle w:val="TAC"/>
            </w:pPr>
          </w:p>
        </w:tc>
        <w:tc>
          <w:tcPr>
            <w:tcW w:w="2191" w:type="dxa"/>
            <w:tcBorders>
              <w:left w:val="single" w:sz="4" w:space="0" w:color="auto"/>
            </w:tcBorders>
          </w:tcPr>
          <w:p w14:paraId="44C1FF32" w14:textId="77777777" w:rsidR="00677DA3" w:rsidRPr="00090C64" w:rsidRDefault="00677DA3" w:rsidP="002A73B1">
            <w:pPr>
              <w:pStyle w:val="TAC"/>
            </w:pPr>
            <w:r w:rsidRPr="00090C64">
              <w:t>2.4 MHz</w:t>
            </w:r>
          </w:p>
        </w:tc>
        <w:tc>
          <w:tcPr>
            <w:tcW w:w="1949" w:type="dxa"/>
          </w:tcPr>
          <w:p w14:paraId="6167F229" w14:textId="77777777" w:rsidR="00677DA3" w:rsidRPr="00090C64" w:rsidRDefault="00677DA3" w:rsidP="002A73B1">
            <w:pPr>
              <w:pStyle w:val="TAC"/>
            </w:pPr>
            <w:r w:rsidRPr="00090C64">
              <w:t>1.28 Mcps UTRA</w:t>
            </w:r>
          </w:p>
        </w:tc>
        <w:tc>
          <w:tcPr>
            <w:tcW w:w="2179" w:type="dxa"/>
          </w:tcPr>
          <w:p w14:paraId="6BC1F64B" w14:textId="77777777" w:rsidR="00677DA3" w:rsidRPr="00090C64" w:rsidRDefault="00677DA3" w:rsidP="002A73B1">
            <w:pPr>
              <w:pStyle w:val="TAC"/>
            </w:pPr>
            <w:r w:rsidRPr="00090C64">
              <w:t>RRC (1.28 Mcps)</w:t>
            </w:r>
          </w:p>
        </w:tc>
        <w:tc>
          <w:tcPr>
            <w:tcW w:w="912" w:type="dxa"/>
          </w:tcPr>
          <w:p w14:paraId="0B128E90" w14:textId="77777777" w:rsidR="00677DA3" w:rsidRPr="00090C64" w:rsidRDefault="00677DA3" w:rsidP="002A73B1">
            <w:pPr>
              <w:pStyle w:val="TAC"/>
            </w:pPr>
            <w:r w:rsidRPr="00090C64">
              <w:t>44 dB</w:t>
            </w:r>
          </w:p>
        </w:tc>
        <w:tc>
          <w:tcPr>
            <w:tcW w:w="912" w:type="dxa"/>
          </w:tcPr>
          <w:p w14:paraId="61F3F2C4" w14:textId="77777777" w:rsidR="00677DA3" w:rsidRPr="00090C64" w:rsidRDefault="00677DA3" w:rsidP="002A73B1">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2A73B1">
            <w:pPr>
              <w:pStyle w:val="TAC"/>
            </w:pPr>
          </w:p>
        </w:tc>
        <w:tc>
          <w:tcPr>
            <w:tcW w:w="2191" w:type="dxa"/>
            <w:tcBorders>
              <w:left w:val="single" w:sz="4" w:space="0" w:color="auto"/>
            </w:tcBorders>
          </w:tcPr>
          <w:p w14:paraId="262C1952" w14:textId="77777777" w:rsidR="00677DA3" w:rsidRPr="00090C64" w:rsidRDefault="00677DA3" w:rsidP="002A73B1">
            <w:pPr>
              <w:pStyle w:val="TAC"/>
            </w:pPr>
            <w:r w:rsidRPr="00090C64">
              <w:t>2.5 MHz</w:t>
            </w:r>
          </w:p>
        </w:tc>
        <w:tc>
          <w:tcPr>
            <w:tcW w:w="1949" w:type="dxa"/>
          </w:tcPr>
          <w:p w14:paraId="04D435EF" w14:textId="77777777" w:rsidR="00677DA3" w:rsidRPr="00090C64" w:rsidRDefault="00677DA3" w:rsidP="002A73B1">
            <w:pPr>
              <w:pStyle w:val="TAC"/>
            </w:pPr>
            <w:r w:rsidRPr="00090C64">
              <w:t>3.84 Mcps UTRA</w:t>
            </w:r>
          </w:p>
        </w:tc>
        <w:tc>
          <w:tcPr>
            <w:tcW w:w="2179" w:type="dxa"/>
          </w:tcPr>
          <w:p w14:paraId="5C25CED1" w14:textId="77777777" w:rsidR="00677DA3" w:rsidRPr="00090C64" w:rsidRDefault="00677DA3" w:rsidP="002A73B1">
            <w:pPr>
              <w:pStyle w:val="TAC"/>
            </w:pPr>
            <w:r w:rsidRPr="00090C64">
              <w:t>RRC (3.84 Mcps)</w:t>
            </w:r>
          </w:p>
        </w:tc>
        <w:tc>
          <w:tcPr>
            <w:tcW w:w="912" w:type="dxa"/>
          </w:tcPr>
          <w:p w14:paraId="317BFC39" w14:textId="77777777" w:rsidR="00677DA3" w:rsidRPr="00090C64" w:rsidRDefault="00677DA3" w:rsidP="002A73B1">
            <w:pPr>
              <w:pStyle w:val="TAC"/>
            </w:pPr>
            <w:r w:rsidRPr="00090C64">
              <w:t>44 dB</w:t>
            </w:r>
          </w:p>
        </w:tc>
        <w:tc>
          <w:tcPr>
            <w:tcW w:w="912" w:type="dxa"/>
          </w:tcPr>
          <w:p w14:paraId="7C87D771" w14:textId="77777777" w:rsidR="00677DA3" w:rsidRPr="00090C64" w:rsidRDefault="00677DA3" w:rsidP="002A73B1">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2A73B1">
            <w:pPr>
              <w:pStyle w:val="TAC"/>
            </w:pPr>
          </w:p>
        </w:tc>
        <w:tc>
          <w:tcPr>
            <w:tcW w:w="2191" w:type="dxa"/>
            <w:tcBorders>
              <w:left w:val="single" w:sz="4" w:space="0" w:color="auto"/>
            </w:tcBorders>
          </w:tcPr>
          <w:p w14:paraId="7B4C3A47" w14:textId="77777777" w:rsidR="00677DA3" w:rsidRPr="00090C64" w:rsidRDefault="00677DA3" w:rsidP="002A73B1">
            <w:pPr>
              <w:pStyle w:val="TAC"/>
            </w:pPr>
            <w:r w:rsidRPr="00090C64">
              <w:t>7.5 MHz</w:t>
            </w:r>
          </w:p>
        </w:tc>
        <w:tc>
          <w:tcPr>
            <w:tcW w:w="1949" w:type="dxa"/>
          </w:tcPr>
          <w:p w14:paraId="3664B147" w14:textId="77777777" w:rsidR="00677DA3" w:rsidRPr="00090C64" w:rsidRDefault="00677DA3" w:rsidP="002A73B1">
            <w:pPr>
              <w:pStyle w:val="TAC"/>
            </w:pPr>
            <w:r w:rsidRPr="00090C64">
              <w:t>3.84 Mcps UTRA</w:t>
            </w:r>
          </w:p>
        </w:tc>
        <w:tc>
          <w:tcPr>
            <w:tcW w:w="2179" w:type="dxa"/>
          </w:tcPr>
          <w:p w14:paraId="4FF1B175" w14:textId="77777777" w:rsidR="00677DA3" w:rsidRPr="00090C64" w:rsidRDefault="00677DA3" w:rsidP="002A73B1">
            <w:pPr>
              <w:pStyle w:val="TAC"/>
            </w:pPr>
            <w:r w:rsidRPr="00090C64">
              <w:t>RRC (3.84 Mcps)</w:t>
            </w:r>
          </w:p>
        </w:tc>
        <w:tc>
          <w:tcPr>
            <w:tcW w:w="912" w:type="dxa"/>
          </w:tcPr>
          <w:p w14:paraId="0631A5FB" w14:textId="77777777" w:rsidR="00677DA3" w:rsidRPr="00090C64" w:rsidRDefault="00677DA3" w:rsidP="002A73B1">
            <w:pPr>
              <w:pStyle w:val="TAC"/>
            </w:pPr>
            <w:r w:rsidRPr="00090C64">
              <w:t>44 dB</w:t>
            </w:r>
          </w:p>
        </w:tc>
        <w:tc>
          <w:tcPr>
            <w:tcW w:w="912" w:type="dxa"/>
          </w:tcPr>
          <w:p w14:paraId="39B944CF" w14:textId="77777777" w:rsidR="00677DA3" w:rsidRPr="00090C64" w:rsidRDefault="00677DA3" w:rsidP="002A73B1">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2A73B1">
            <w:pPr>
              <w:pStyle w:val="TAC"/>
            </w:pPr>
          </w:p>
        </w:tc>
        <w:tc>
          <w:tcPr>
            <w:tcW w:w="2191" w:type="dxa"/>
            <w:tcBorders>
              <w:left w:val="single" w:sz="4" w:space="0" w:color="auto"/>
            </w:tcBorders>
          </w:tcPr>
          <w:p w14:paraId="46E7B46B" w14:textId="77777777" w:rsidR="00677DA3" w:rsidRPr="00090C64" w:rsidRDefault="00677DA3" w:rsidP="002A73B1">
            <w:pPr>
              <w:pStyle w:val="TAC"/>
            </w:pPr>
            <w:r w:rsidRPr="00090C64">
              <w:t>5 MHz</w:t>
            </w:r>
          </w:p>
        </w:tc>
        <w:tc>
          <w:tcPr>
            <w:tcW w:w="1949" w:type="dxa"/>
          </w:tcPr>
          <w:p w14:paraId="42013E2B" w14:textId="77777777" w:rsidR="00677DA3" w:rsidRPr="00090C64" w:rsidRDefault="00677DA3" w:rsidP="002A73B1">
            <w:pPr>
              <w:pStyle w:val="TAC"/>
            </w:pPr>
            <w:r w:rsidRPr="00090C64">
              <w:t>7.68 Mcps UTRA</w:t>
            </w:r>
          </w:p>
        </w:tc>
        <w:tc>
          <w:tcPr>
            <w:tcW w:w="2179" w:type="dxa"/>
          </w:tcPr>
          <w:p w14:paraId="44BAD488" w14:textId="77777777" w:rsidR="00677DA3" w:rsidRPr="00090C64" w:rsidRDefault="00677DA3" w:rsidP="002A73B1">
            <w:pPr>
              <w:pStyle w:val="TAC"/>
            </w:pPr>
            <w:r w:rsidRPr="00090C64">
              <w:t>RRC (7.68 Mcps)</w:t>
            </w:r>
          </w:p>
        </w:tc>
        <w:tc>
          <w:tcPr>
            <w:tcW w:w="912" w:type="dxa"/>
          </w:tcPr>
          <w:p w14:paraId="4E78483C" w14:textId="77777777" w:rsidR="00677DA3" w:rsidRPr="00090C64" w:rsidRDefault="00677DA3" w:rsidP="002A73B1">
            <w:pPr>
              <w:pStyle w:val="TAC"/>
            </w:pPr>
            <w:r w:rsidRPr="00090C64">
              <w:t>44 dB</w:t>
            </w:r>
          </w:p>
        </w:tc>
        <w:tc>
          <w:tcPr>
            <w:tcW w:w="912" w:type="dxa"/>
          </w:tcPr>
          <w:p w14:paraId="77781609" w14:textId="77777777" w:rsidR="00677DA3" w:rsidRPr="00090C64" w:rsidRDefault="00677DA3" w:rsidP="002A73B1">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2A73B1">
            <w:pPr>
              <w:pStyle w:val="TAC"/>
            </w:pPr>
          </w:p>
        </w:tc>
        <w:tc>
          <w:tcPr>
            <w:tcW w:w="2191" w:type="dxa"/>
            <w:tcBorders>
              <w:left w:val="single" w:sz="4" w:space="0" w:color="auto"/>
            </w:tcBorders>
          </w:tcPr>
          <w:p w14:paraId="1CBA1E49" w14:textId="77777777" w:rsidR="00677DA3" w:rsidRPr="00090C64" w:rsidRDefault="00677DA3" w:rsidP="002A73B1">
            <w:pPr>
              <w:pStyle w:val="TAC"/>
            </w:pPr>
            <w:r w:rsidRPr="00090C64">
              <w:t>15 MHz</w:t>
            </w:r>
          </w:p>
        </w:tc>
        <w:tc>
          <w:tcPr>
            <w:tcW w:w="1949" w:type="dxa"/>
          </w:tcPr>
          <w:p w14:paraId="2B288CFE" w14:textId="77777777" w:rsidR="00677DA3" w:rsidRPr="00090C64" w:rsidRDefault="00677DA3" w:rsidP="002A73B1">
            <w:pPr>
              <w:pStyle w:val="TAC"/>
            </w:pPr>
            <w:r w:rsidRPr="00090C64">
              <w:t>7.68 Mcps UTRA</w:t>
            </w:r>
          </w:p>
        </w:tc>
        <w:tc>
          <w:tcPr>
            <w:tcW w:w="2179" w:type="dxa"/>
          </w:tcPr>
          <w:p w14:paraId="4DB5C823" w14:textId="77777777" w:rsidR="00677DA3" w:rsidRPr="00090C64" w:rsidRDefault="00677DA3" w:rsidP="002A73B1">
            <w:pPr>
              <w:pStyle w:val="TAC"/>
            </w:pPr>
            <w:r w:rsidRPr="00090C64">
              <w:t>RRC (7.68 Mcps)</w:t>
            </w:r>
          </w:p>
        </w:tc>
        <w:tc>
          <w:tcPr>
            <w:tcW w:w="912" w:type="dxa"/>
          </w:tcPr>
          <w:p w14:paraId="51CBB4B7" w14:textId="77777777" w:rsidR="00677DA3" w:rsidRPr="00090C64" w:rsidRDefault="00677DA3" w:rsidP="002A73B1">
            <w:pPr>
              <w:pStyle w:val="TAC"/>
            </w:pPr>
            <w:r w:rsidRPr="00090C64">
              <w:t>44 dB</w:t>
            </w:r>
          </w:p>
        </w:tc>
        <w:tc>
          <w:tcPr>
            <w:tcW w:w="912" w:type="dxa"/>
          </w:tcPr>
          <w:p w14:paraId="0EE0ADB2" w14:textId="77777777" w:rsidR="00677DA3" w:rsidRPr="00090C64" w:rsidRDefault="00677DA3" w:rsidP="002A73B1">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2A73B1">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2A73B1">
      <w:pPr>
        <w:rPr>
          <w:noProof/>
        </w:rPr>
      </w:pPr>
    </w:p>
    <w:p w14:paraId="0FAF5B0B" w14:textId="77777777" w:rsidR="00D57C09" w:rsidRPr="00090C64" w:rsidRDefault="00D57C09" w:rsidP="002A73B1">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2A73B1">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2A73B1">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2A73B1">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2A73B1">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2A73B1">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2A73B1">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2A73B1">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2A73B1">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2A73B1">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2A73B1">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2A73B1">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2A73B1">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2A73B1">
      <w:pPr>
        <w:rPr>
          <w:noProof/>
        </w:rPr>
      </w:pPr>
    </w:p>
    <w:p w14:paraId="7C467EDC" w14:textId="77777777" w:rsidR="00D57C09" w:rsidRPr="00090C64" w:rsidRDefault="00D57C09" w:rsidP="002A73B1">
      <w:r w:rsidRPr="00090C64">
        <w:t>For operation in non-contiguous unpaired spectrum, the measurement result shall not be less than the OTA ACLR limit specified in Table 6.7.3.5.1.1-4.</w:t>
      </w:r>
    </w:p>
    <w:p w14:paraId="377DAF97" w14:textId="77777777" w:rsidR="00D57C09" w:rsidRPr="00090C64" w:rsidRDefault="00D57C09" w:rsidP="002A73B1">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2A73B1">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2A73B1">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2A73B1">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2A73B1">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2A73B1">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2A73B1">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2A73B1">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2A73B1">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2A73B1">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2A73B1">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2A73B1">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2A73B1">
            <w:pPr>
              <w:pStyle w:val="TAC"/>
            </w:pPr>
            <w:r w:rsidRPr="00090C64">
              <w:t>43.8dB</w:t>
            </w:r>
          </w:p>
        </w:tc>
      </w:tr>
    </w:tbl>
    <w:p w14:paraId="460D798C" w14:textId="77777777" w:rsidR="00D57C09" w:rsidRPr="00090C64" w:rsidRDefault="00D57C09" w:rsidP="002A73B1">
      <w:pPr>
        <w:rPr>
          <w:noProof/>
        </w:rPr>
      </w:pPr>
    </w:p>
    <w:p w14:paraId="0DFCC25C" w14:textId="77777777" w:rsidR="00D57C09" w:rsidRPr="00090C64" w:rsidRDefault="00D57C09" w:rsidP="002A73B1">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2A73B1">
      <w:r w:rsidRPr="00090C64">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2A73B1">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2A73B1">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870" w:name="_Toc21125105"/>
      <w:bookmarkStart w:id="7871" w:name="_Toc29768095"/>
      <w:bookmarkStart w:id="7872" w:name="_Toc36044537"/>
      <w:bookmarkStart w:id="7873" w:name="_Toc37230442"/>
      <w:bookmarkStart w:id="7874" w:name="_Toc45907585"/>
      <w:bookmarkStart w:id="7875" w:name="_Toc53181690"/>
      <w:r w:rsidRPr="00090C64">
        <w:t>6.7.3.5.1.2</w:t>
      </w:r>
      <w:r w:rsidR="00090C64">
        <w:rPr>
          <w:noProof/>
        </w:rPr>
        <w:tab/>
      </w:r>
      <w:r w:rsidRPr="00090C64">
        <w:rPr>
          <w:noProof/>
        </w:rPr>
        <w:t>MSR UTRA FDD test requirement</w:t>
      </w:r>
      <w:bookmarkEnd w:id="7870"/>
      <w:bookmarkEnd w:id="7871"/>
      <w:bookmarkEnd w:id="7872"/>
      <w:bookmarkEnd w:id="7873"/>
      <w:bookmarkEnd w:id="7874"/>
      <w:bookmarkEnd w:id="7875"/>
    </w:p>
    <w:p w14:paraId="480686F7" w14:textId="77777777" w:rsidR="00D57C09" w:rsidRPr="00090C64" w:rsidRDefault="00D57C09" w:rsidP="002A73B1">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2A73B1">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2A73B1">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2A73B1">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2A73B1">
            <w:pPr>
              <w:pStyle w:val="TAH"/>
            </w:pPr>
            <w:r w:rsidRPr="00090C64">
              <w:t>OTA ACLR limit for bands below 3GHz</w:t>
            </w:r>
          </w:p>
        </w:tc>
        <w:tc>
          <w:tcPr>
            <w:tcW w:w="2314" w:type="dxa"/>
          </w:tcPr>
          <w:p w14:paraId="0ACD1E90" w14:textId="77777777" w:rsidR="00D57C09" w:rsidRPr="00090C64" w:rsidRDefault="00D57C09" w:rsidP="002A73B1">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2A73B1">
            <w:pPr>
              <w:pStyle w:val="TAC"/>
              <w:rPr>
                <w:rFonts w:cs="Arial"/>
              </w:rPr>
            </w:pPr>
            <w:r w:rsidRPr="00090C64">
              <w:t>5 MHz</w:t>
            </w:r>
          </w:p>
        </w:tc>
        <w:tc>
          <w:tcPr>
            <w:tcW w:w="2314" w:type="dxa"/>
          </w:tcPr>
          <w:p w14:paraId="3136DF13" w14:textId="77777777" w:rsidR="00D57C09" w:rsidRPr="00090C64" w:rsidRDefault="00D57C09" w:rsidP="002A73B1">
            <w:pPr>
              <w:pStyle w:val="TAC"/>
            </w:pPr>
            <w:r w:rsidRPr="00090C64">
              <w:t>44 dB</w:t>
            </w:r>
          </w:p>
        </w:tc>
        <w:tc>
          <w:tcPr>
            <w:tcW w:w="2314" w:type="dxa"/>
          </w:tcPr>
          <w:p w14:paraId="2118A363" w14:textId="77777777" w:rsidR="00D57C09" w:rsidRPr="00090C64" w:rsidRDefault="00D57C09" w:rsidP="002A73B1">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2A73B1">
            <w:pPr>
              <w:pStyle w:val="TAC"/>
              <w:rPr>
                <w:rFonts w:cs="Arial"/>
              </w:rPr>
            </w:pPr>
            <w:r w:rsidRPr="00090C64">
              <w:t>10 MHz</w:t>
            </w:r>
          </w:p>
        </w:tc>
        <w:tc>
          <w:tcPr>
            <w:tcW w:w="2314" w:type="dxa"/>
          </w:tcPr>
          <w:p w14:paraId="553676A2" w14:textId="77777777" w:rsidR="00D57C09" w:rsidRPr="00090C64" w:rsidRDefault="00D57C09" w:rsidP="002A73B1">
            <w:pPr>
              <w:pStyle w:val="TAC"/>
            </w:pPr>
            <w:r w:rsidRPr="00090C64">
              <w:t>44 dB</w:t>
            </w:r>
          </w:p>
        </w:tc>
        <w:tc>
          <w:tcPr>
            <w:tcW w:w="2314" w:type="dxa"/>
          </w:tcPr>
          <w:p w14:paraId="2572036A" w14:textId="77777777" w:rsidR="00D57C09" w:rsidRPr="00090C64" w:rsidRDefault="00D57C09" w:rsidP="002A73B1">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2A73B1">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2A73B1">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2A73B1"/>
    <w:p w14:paraId="1AF50157" w14:textId="56F84CC6"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2A73B1">
      <w:r w:rsidRPr="00090C64">
        <w:rPr>
          <w:lang w:eastAsia="zh-CN"/>
        </w:rPr>
        <w:t>The measurement result shall not be less than the OTA ACLR limit specified in Table 6.7.3.5.1.2-2.</w:t>
      </w:r>
    </w:p>
    <w:p w14:paraId="114D40E6" w14:textId="77777777" w:rsidR="00D57C09" w:rsidRPr="00090C64" w:rsidRDefault="00D57C09" w:rsidP="002A73B1">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2A73B1">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2A73B1">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2A73B1">
            <w:pPr>
              <w:pStyle w:val="TAH"/>
              <w:rPr>
                <w:rFonts w:cs="Arial"/>
              </w:rPr>
            </w:pPr>
            <w:r w:rsidRPr="00090C64">
              <w:t>Assumed adjacent channel carrier (informative)</w:t>
            </w:r>
          </w:p>
        </w:tc>
        <w:tc>
          <w:tcPr>
            <w:tcW w:w="2179" w:type="dxa"/>
          </w:tcPr>
          <w:p w14:paraId="4E05835D" w14:textId="77777777" w:rsidR="00D57C09" w:rsidRPr="00090C64" w:rsidRDefault="00D57C09" w:rsidP="002A73B1">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2A73B1">
            <w:pPr>
              <w:pStyle w:val="TAH"/>
            </w:pPr>
            <w:r w:rsidRPr="00090C64">
              <w:t>OTA ACLR limit for bands below 3GHz</w:t>
            </w:r>
          </w:p>
        </w:tc>
        <w:tc>
          <w:tcPr>
            <w:tcW w:w="912" w:type="dxa"/>
          </w:tcPr>
          <w:p w14:paraId="00D19401" w14:textId="77777777" w:rsidR="00D57C09" w:rsidRPr="00090C64" w:rsidRDefault="00D57C09" w:rsidP="002A73B1">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2A73B1">
            <w:pPr>
              <w:pStyle w:val="TAC"/>
            </w:pPr>
            <w:r w:rsidRPr="00090C64">
              <w:t>2.5 MHz</w:t>
            </w:r>
          </w:p>
        </w:tc>
        <w:tc>
          <w:tcPr>
            <w:tcW w:w="1933" w:type="dxa"/>
          </w:tcPr>
          <w:p w14:paraId="7F2D250F" w14:textId="77777777" w:rsidR="00D57C09" w:rsidRPr="00090C64" w:rsidRDefault="00D57C09" w:rsidP="002A73B1">
            <w:pPr>
              <w:pStyle w:val="TAC"/>
            </w:pPr>
            <w:r w:rsidRPr="00090C64">
              <w:t>3.84 Mcps UTRA</w:t>
            </w:r>
          </w:p>
        </w:tc>
        <w:tc>
          <w:tcPr>
            <w:tcW w:w="2179" w:type="dxa"/>
          </w:tcPr>
          <w:p w14:paraId="01F39A37" w14:textId="77777777" w:rsidR="00D57C09" w:rsidRPr="00090C64" w:rsidRDefault="00D57C09" w:rsidP="002A73B1">
            <w:pPr>
              <w:pStyle w:val="TAC"/>
            </w:pPr>
            <w:r w:rsidRPr="00090C64">
              <w:t>RRC (3.84 Mcps)</w:t>
            </w:r>
          </w:p>
        </w:tc>
        <w:tc>
          <w:tcPr>
            <w:tcW w:w="912" w:type="dxa"/>
          </w:tcPr>
          <w:p w14:paraId="796FDF1B" w14:textId="77777777" w:rsidR="00D57C09" w:rsidRPr="00090C64" w:rsidRDefault="00D57C09" w:rsidP="002A73B1">
            <w:pPr>
              <w:pStyle w:val="TAC"/>
            </w:pPr>
            <w:r w:rsidRPr="00090C64">
              <w:t>44 dB</w:t>
            </w:r>
          </w:p>
        </w:tc>
        <w:tc>
          <w:tcPr>
            <w:tcW w:w="912" w:type="dxa"/>
          </w:tcPr>
          <w:p w14:paraId="53CF18AE" w14:textId="77777777" w:rsidR="00D57C09" w:rsidRPr="00090C64" w:rsidRDefault="00D57C09" w:rsidP="002A73B1">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2A73B1">
            <w:pPr>
              <w:pStyle w:val="TAC"/>
            </w:pPr>
            <w:r w:rsidRPr="00090C64">
              <w:t>7.5 MHz</w:t>
            </w:r>
          </w:p>
        </w:tc>
        <w:tc>
          <w:tcPr>
            <w:tcW w:w="1933" w:type="dxa"/>
          </w:tcPr>
          <w:p w14:paraId="5426CA33" w14:textId="77777777" w:rsidR="00D57C09" w:rsidRPr="00090C64" w:rsidRDefault="00D57C09" w:rsidP="002A73B1">
            <w:pPr>
              <w:pStyle w:val="TAC"/>
            </w:pPr>
            <w:r w:rsidRPr="00090C64">
              <w:t>3.84 Mcps UTRA</w:t>
            </w:r>
          </w:p>
        </w:tc>
        <w:tc>
          <w:tcPr>
            <w:tcW w:w="2179" w:type="dxa"/>
          </w:tcPr>
          <w:p w14:paraId="6F27E35C" w14:textId="77777777" w:rsidR="00D57C09" w:rsidRPr="00090C64" w:rsidRDefault="00D57C09" w:rsidP="002A73B1">
            <w:pPr>
              <w:pStyle w:val="TAC"/>
            </w:pPr>
            <w:r w:rsidRPr="00090C64">
              <w:t>RRC (3.84 Mcps)</w:t>
            </w:r>
          </w:p>
        </w:tc>
        <w:tc>
          <w:tcPr>
            <w:tcW w:w="912" w:type="dxa"/>
          </w:tcPr>
          <w:p w14:paraId="684A42A5" w14:textId="77777777" w:rsidR="00D57C09" w:rsidRPr="00090C64" w:rsidRDefault="00D57C09" w:rsidP="002A73B1">
            <w:pPr>
              <w:pStyle w:val="TAC"/>
            </w:pPr>
            <w:r w:rsidRPr="00090C64">
              <w:t>44 dB</w:t>
            </w:r>
          </w:p>
        </w:tc>
        <w:tc>
          <w:tcPr>
            <w:tcW w:w="912" w:type="dxa"/>
          </w:tcPr>
          <w:p w14:paraId="03EBA875" w14:textId="77777777" w:rsidR="00D57C09" w:rsidRPr="00090C64" w:rsidRDefault="00D57C09" w:rsidP="002A73B1">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2A73B1">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2A73B1"/>
    <w:p w14:paraId="52249A26" w14:textId="16F316BF" w:rsidR="00D57C09" w:rsidRPr="00090C64" w:rsidRDefault="00D57C09" w:rsidP="002A73B1">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2A73B1">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2A73B1">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2A73B1">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2A73B1">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2A73B1">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7876" w:name="_Toc21125106"/>
      <w:bookmarkStart w:id="7877" w:name="_Toc29768096"/>
      <w:bookmarkStart w:id="7878" w:name="_Toc36044538"/>
      <w:bookmarkStart w:id="7879" w:name="_Toc37230443"/>
      <w:bookmarkStart w:id="7880" w:name="_Toc45907586"/>
      <w:bookmarkStart w:id="7881" w:name="_Toc53181691"/>
      <w:r w:rsidRPr="00090C64">
        <w:t>6.7.3.5.1.3</w:t>
      </w:r>
      <w:r w:rsidR="00090C64">
        <w:rPr>
          <w:noProof/>
        </w:rPr>
        <w:tab/>
      </w:r>
      <w:r w:rsidRPr="00090C64">
        <w:rPr>
          <w:noProof/>
        </w:rPr>
        <w:t>OTA Cumulative ACLR test requirement in non-contiguous spectrum</w:t>
      </w:r>
      <w:bookmarkEnd w:id="7876"/>
      <w:bookmarkEnd w:id="7877"/>
      <w:bookmarkEnd w:id="7878"/>
      <w:bookmarkEnd w:id="7879"/>
      <w:bookmarkEnd w:id="7880"/>
      <w:bookmarkEnd w:id="7881"/>
    </w:p>
    <w:p w14:paraId="1904B5BE" w14:textId="77777777" w:rsidR="00D57C09" w:rsidRPr="00090C64" w:rsidRDefault="00D57C09" w:rsidP="002A73B1">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2A73B1">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2A73B1">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2A73B1">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2A73B1">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2A73B1">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2A73B1">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2A73B1">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2A73B1">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2A73B1">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2A73B1">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2A73B1">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2A73B1">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2A73B1">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2A73B1">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2A73B1">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2A73B1">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2A73B1">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2A73B1">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2A73B1">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2A73B1">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2A73B1">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2A73B1">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2A73B1">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2A73B1">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2A73B1">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2A73B1">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2A73B1">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2A73B1">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2A73B1">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2A73B1">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2A73B1">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2A73B1">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2A73B1">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2A73B1">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2A73B1">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2A73B1">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2A73B1">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2A73B1">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2A73B1">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2A73B1">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2A73B1">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2A73B1">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2A73B1">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2A73B1">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2A73B1">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2A73B1">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2A73B1">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2A73B1">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2A73B1">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2A73B1">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2A73B1">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2A73B1">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2A73B1">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2A73B1">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2A73B1">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2A73B1">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2A73B1">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2A73B1">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2A73B1">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2A73B1">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2A73B1">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2A73B1">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2A73B1">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2A73B1">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2A73B1">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2A73B1">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2A73B1">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2A73B1">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2A73B1"/>
    <w:p w14:paraId="62E1327B" w14:textId="77777777" w:rsidR="00D57C09" w:rsidRPr="00090C64" w:rsidRDefault="00D57C09" w:rsidP="002A73B1">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2A73B1">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2A73B1">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2A73B1">
            <w:pPr>
              <w:pStyle w:val="TAC"/>
            </w:pPr>
            <w:r w:rsidRPr="00090C64">
              <w:t>E-UTRA</w:t>
            </w:r>
          </w:p>
        </w:tc>
        <w:tc>
          <w:tcPr>
            <w:tcW w:w="4805" w:type="dxa"/>
          </w:tcPr>
          <w:p w14:paraId="33027373" w14:textId="77777777" w:rsidR="00D57C09" w:rsidRPr="00090C64" w:rsidRDefault="00D57C09" w:rsidP="002A73B1">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2A73B1">
            <w:pPr>
              <w:pStyle w:val="TAC"/>
            </w:pPr>
            <w:r w:rsidRPr="00090C64">
              <w:rPr>
                <w:rFonts w:eastAsia="SimSun"/>
              </w:rPr>
              <w:t>NR</w:t>
            </w:r>
          </w:p>
        </w:tc>
        <w:tc>
          <w:tcPr>
            <w:tcW w:w="4805" w:type="dxa"/>
          </w:tcPr>
          <w:p w14:paraId="13C35723" w14:textId="77777777" w:rsidR="00D57C09" w:rsidRPr="00090C64" w:rsidRDefault="00D57C09" w:rsidP="002A73B1">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2A73B1">
            <w:pPr>
              <w:pStyle w:val="TAC"/>
            </w:pPr>
            <w:r w:rsidRPr="00090C64">
              <w:t>UTRA FDD</w:t>
            </w:r>
          </w:p>
        </w:tc>
        <w:tc>
          <w:tcPr>
            <w:tcW w:w="4805" w:type="dxa"/>
          </w:tcPr>
          <w:p w14:paraId="15F3F7E0" w14:textId="77777777" w:rsidR="00D57C09" w:rsidRPr="00090C64" w:rsidRDefault="00D57C09" w:rsidP="002A73B1">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2A73B1">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2A73B1"/>
    <w:p w14:paraId="4A7387DD" w14:textId="77777777" w:rsidR="00D57C09" w:rsidRPr="00090C64" w:rsidRDefault="00D57C09" w:rsidP="002A73B1">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2A73B1">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2A73B1">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2A73B1">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2A73B1">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2A73B1">
      <w:r w:rsidRPr="00090C64">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2A73B1">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2A73B1">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882" w:name="_Toc21125107"/>
      <w:bookmarkStart w:id="7883" w:name="_Toc29768097"/>
      <w:bookmarkStart w:id="7884" w:name="_Toc36044539"/>
      <w:bookmarkStart w:id="7885" w:name="_Toc37230444"/>
      <w:bookmarkStart w:id="7886" w:name="_Toc45907587"/>
      <w:bookmarkStart w:id="7887" w:name="_Toc53181692"/>
      <w:r w:rsidRPr="00090C64">
        <w:t>6.7.3.5.1.4</w:t>
      </w:r>
      <w:r w:rsidRPr="00090C64">
        <w:rPr>
          <w:noProof/>
        </w:rPr>
        <w:tab/>
        <w:t>NR test requirement</w:t>
      </w:r>
      <w:bookmarkEnd w:id="7882"/>
      <w:bookmarkEnd w:id="7883"/>
      <w:bookmarkEnd w:id="7884"/>
      <w:bookmarkEnd w:id="7885"/>
      <w:bookmarkEnd w:id="7886"/>
      <w:bookmarkEnd w:id="7887"/>
    </w:p>
    <w:p w14:paraId="3221BF22" w14:textId="3CF72975" w:rsidR="00D57C09" w:rsidRPr="00090C64" w:rsidRDefault="00D57C09" w:rsidP="002A73B1">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2A73B1">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2A73B1">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2A73B1">
      <w:r w:rsidRPr="00090C64">
        <w:t>For operation in paired and unpaired spectrum, the OTA ACLR measurement result shall not be less than the OTA ACLR limit specified in table 6.7.3.5.1.4-1.</w:t>
      </w:r>
    </w:p>
    <w:p w14:paraId="599178DB" w14:textId="77777777" w:rsidR="00D57C09" w:rsidRPr="00090C64" w:rsidRDefault="00D57C09" w:rsidP="002A73B1">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2A73B1">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2A73B1">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2A73B1">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2A73B1">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2A73B1">
            <w:pPr>
              <w:pStyle w:val="TAH"/>
            </w:pPr>
            <w:r w:rsidRPr="00090C64">
              <w:t>OTA ACLR limit</w:t>
            </w:r>
          </w:p>
          <w:p w14:paraId="2946738E" w14:textId="77777777" w:rsidR="00D57C09" w:rsidRPr="00090C64" w:rsidRDefault="00D57C09" w:rsidP="002A73B1">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2A73B1">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2A73B1">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2A73B1">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2A73B1">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2A73B1">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2A73B1">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2A73B1">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2A73B1">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2A73B1">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2A73B1">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2A73B1">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2A73B1">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2A73B1">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2A73B1">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2A73B1">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2A73B1">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2A73B1">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2A73B1">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2A73B1">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2A73B1">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2A73B1">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2A73B1">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2A73B1">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2A73B1">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2A73B1">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2A73B1"/>
    <w:p w14:paraId="25161AE6" w14:textId="77777777" w:rsidR="00D57C09" w:rsidRPr="00090C64" w:rsidRDefault="00D57C09" w:rsidP="002A73B1">
      <w:r w:rsidRPr="00090C64">
        <w:t>The absolute total power measurement shall not exceed the OTA ACLR absolute limit specified in table 6.7.3.5.1.4-2.</w:t>
      </w:r>
    </w:p>
    <w:p w14:paraId="5C12B1C9" w14:textId="77777777" w:rsidR="00D57C09" w:rsidRPr="00090C64" w:rsidRDefault="00D57C09" w:rsidP="002A73B1">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2A73B1">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2A73B1">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2A73B1">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2A73B1">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2A73B1">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2A73B1">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2A73B1">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2A73B1">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2A73B1">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2A73B1">
            <w:pPr>
              <w:pStyle w:val="TAC"/>
            </w:pPr>
            <w:r w:rsidRPr="00090C64">
              <w:t>-23 dBm/MHz</w:t>
            </w:r>
          </w:p>
        </w:tc>
      </w:tr>
    </w:tbl>
    <w:p w14:paraId="5F54F0F6" w14:textId="77777777" w:rsidR="00D57C09" w:rsidRPr="00090C64" w:rsidRDefault="00D57C09" w:rsidP="002A73B1"/>
    <w:p w14:paraId="58ACF25F" w14:textId="77777777" w:rsidR="00D57C09" w:rsidRPr="00090C64" w:rsidRDefault="00D57C09" w:rsidP="002A73B1">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2A73B1">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2A73B1">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2A73B1">
            <w:pPr>
              <w:pStyle w:val="TAH"/>
              <w:rPr>
                <w:lang w:eastAsia="zh-CN"/>
              </w:rPr>
            </w:pPr>
            <w:r w:rsidRPr="00090C64">
              <w:rPr>
                <w:lang w:eastAsia="zh-CN"/>
              </w:rPr>
              <w:t>Sub-block or Inter RF Bandwidth gap size (Wgap) where the limit applies</w:t>
            </w:r>
            <w:r w:rsidR="00554118" w:rsidRPr="00090C64">
              <w:rPr>
                <w:lang w:eastAsia="zh-CN"/>
              </w:rPr>
              <w:t> [</w:t>
            </w:r>
            <w:r w:rsidRPr="00090C64">
              <w:rPr>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2A73B1">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2A73B1">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2A73B1">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2A73B1">
            <w:pPr>
              <w:pStyle w:val="TAH"/>
              <w:rPr>
                <w:lang w:eastAsia="zh-CN"/>
              </w:rPr>
            </w:pPr>
            <w:r w:rsidRPr="00090C64">
              <w:rPr>
                <w:lang w:eastAsia="zh-CN"/>
              </w:rPr>
              <w:t>OTA ACLR limit</w:t>
            </w:r>
          </w:p>
          <w:p w14:paraId="0F6E9457" w14:textId="77777777" w:rsidR="00D57C09" w:rsidRPr="00090C64" w:rsidRDefault="00D57C09" w:rsidP="002A73B1">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2A73B1">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2A73B1">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2A73B1">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2A73B1">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2A73B1">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2A73B1">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2A73B1">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2A73B1">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2A73B1">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2A73B1">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2A73B1">
            <w:pPr>
              <w:pStyle w:val="TAC"/>
              <w:rPr>
                <w:lang w:eastAsia="zh-CN"/>
              </w:rPr>
            </w:pPr>
            <w:r w:rsidRPr="00090C64">
              <w:rPr>
                <w:lang w:eastAsia="zh-CN"/>
              </w:rPr>
              <w:t>Wgap ≥ 20 (Note 3)</w:t>
            </w:r>
          </w:p>
          <w:p w14:paraId="42EE30A1" w14:textId="77777777" w:rsidR="00677DA3" w:rsidRPr="00090C64" w:rsidRDefault="00677DA3" w:rsidP="002A73B1">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2A73B1">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2A73B1">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2A73B1">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2A73B1">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2A73B1">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2A73B1">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2A73B1">
            <w:pPr>
              <w:pStyle w:val="TAC"/>
              <w:rPr>
                <w:lang w:eastAsia="zh-CN"/>
              </w:rPr>
            </w:pPr>
            <w:r w:rsidRPr="00090C64">
              <w:rPr>
                <w:lang w:eastAsia="zh-CN"/>
              </w:rPr>
              <w:t>Wgap ≥ 60 (Note 4)</w:t>
            </w:r>
          </w:p>
          <w:p w14:paraId="0239C8B9" w14:textId="77777777" w:rsidR="00677DA3" w:rsidRPr="00090C64" w:rsidRDefault="00677DA3" w:rsidP="002A73B1">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2A73B1">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2A73B1">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2A73B1">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2A73B1">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2A73B1">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2A73B1">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2A73B1">
            <w:pPr>
              <w:pStyle w:val="TAC"/>
              <w:rPr>
                <w:lang w:eastAsia="zh-CN"/>
              </w:rPr>
            </w:pPr>
            <w:r w:rsidRPr="00090C64">
              <w:rPr>
                <w:lang w:eastAsia="zh-CN"/>
              </w:rPr>
              <w:t>Wgap ≥ 80 (Note 4)</w:t>
            </w:r>
          </w:p>
          <w:p w14:paraId="15225D56" w14:textId="77777777" w:rsidR="00677DA3" w:rsidRPr="00090C64" w:rsidRDefault="00677DA3" w:rsidP="002A73B1">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2A73B1">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2A73B1">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2A73B1">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2A73B1">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2A73B1">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2A73B1">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2A73B1">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2A73B1">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2A73B1">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2A73B1"/>
    <w:p w14:paraId="36F59A98" w14:textId="77777777" w:rsidR="00D57C09" w:rsidRPr="00090C64" w:rsidRDefault="00D57C09" w:rsidP="002A73B1">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888" w:name="_Toc21125108"/>
      <w:bookmarkStart w:id="7889" w:name="_Toc29768098"/>
      <w:bookmarkStart w:id="7890" w:name="_Toc36044540"/>
      <w:bookmarkStart w:id="7891" w:name="_Toc37230445"/>
      <w:bookmarkStart w:id="7892" w:name="_Toc45907588"/>
      <w:bookmarkStart w:id="7893" w:name="_Toc53181693"/>
      <w:bookmarkStart w:id="7894" w:name="_Toc61127534"/>
      <w:bookmarkStart w:id="7895" w:name="_Toc67054548"/>
      <w:bookmarkStart w:id="7896" w:name="_Toc67061546"/>
      <w:bookmarkStart w:id="7897" w:name="_Toc74735064"/>
      <w:bookmarkStart w:id="7898" w:name="_Toc74753307"/>
      <w:bookmarkStart w:id="7899" w:name="_Toc76507566"/>
      <w:bookmarkStart w:id="7900" w:name="_Toc83109175"/>
      <w:bookmarkStart w:id="7901" w:name="_Toc89877988"/>
      <w:bookmarkStart w:id="7902" w:name="_Toc98709839"/>
      <w:bookmarkStart w:id="7903" w:name="_Toc105691654"/>
      <w:bookmarkStart w:id="7904" w:name="_Toc105693968"/>
      <w:bookmarkStart w:id="7905" w:name="_Toc130921282"/>
      <w:bookmarkStart w:id="7906" w:name="_Toc137301968"/>
      <w:r w:rsidRPr="00090C64">
        <w:rPr>
          <w:rStyle w:val="Heading5Char"/>
        </w:rPr>
        <w:t>6.7.3.5.2</w:t>
      </w:r>
      <w:r w:rsidRPr="00090C64">
        <w:rPr>
          <w:noProof/>
        </w:rPr>
        <w:tab/>
        <w:t>UTRA FDD</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21CA487A" w14:textId="77777777" w:rsidR="00D57C09" w:rsidRPr="00090C64" w:rsidRDefault="00D57C09" w:rsidP="00554118">
      <w:pPr>
        <w:pStyle w:val="H6"/>
        <w:rPr>
          <w:noProof/>
        </w:rPr>
      </w:pPr>
      <w:bookmarkStart w:id="7907" w:name="_Toc21125109"/>
      <w:bookmarkStart w:id="7908" w:name="_Toc29768099"/>
      <w:bookmarkStart w:id="7909" w:name="_Toc36044541"/>
      <w:bookmarkStart w:id="7910" w:name="_Toc37230446"/>
      <w:bookmarkStart w:id="7911" w:name="_Toc45907589"/>
      <w:bookmarkStart w:id="7912" w:name="_Toc53181694"/>
      <w:r w:rsidRPr="00090C64">
        <w:rPr>
          <w:noProof/>
        </w:rPr>
        <w:t>6.7.3.5.2.1</w:t>
      </w:r>
      <w:r w:rsidRPr="00090C64">
        <w:rPr>
          <w:noProof/>
        </w:rPr>
        <w:tab/>
        <w:t>OTA ACLR</w:t>
      </w:r>
      <w:bookmarkEnd w:id="7907"/>
      <w:bookmarkEnd w:id="7908"/>
      <w:bookmarkEnd w:id="7909"/>
      <w:bookmarkEnd w:id="7910"/>
      <w:bookmarkEnd w:id="7911"/>
      <w:bookmarkEnd w:id="7912"/>
    </w:p>
    <w:p w14:paraId="684B236B" w14:textId="77777777" w:rsidR="00D57C09" w:rsidRPr="00090C64" w:rsidRDefault="00D57C09" w:rsidP="002A73B1">
      <w:r w:rsidRPr="00090C64">
        <w:t>The measurement result shall not be less than the OTA ACLR limit specified in Table 6.7.3.5.2.1-1.</w:t>
      </w:r>
    </w:p>
    <w:p w14:paraId="259ABB6E" w14:textId="77777777" w:rsidR="00D57C09" w:rsidRPr="00090C64" w:rsidRDefault="00D57C09" w:rsidP="002A73B1">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2A73B1">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2A73B1">
            <w:pPr>
              <w:pStyle w:val="TAH"/>
            </w:pPr>
            <w:r w:rsidRPr="00090C64">
              <w:t>OTA ACLR limit for bands below 3GHz</w:t>
            </w:r>
          </w:p>
        </w:tc>
        <w:tc>
          <w:tcPr>
            <w:tcW w:w="2365" w:type="dxa"/>
          </w:tcPr>
          <w:p w14:paraId="5F6F6766" w14:textId="77777777" w:rsidR="00D57C09" w:rsidRPr="00090C64" w:rsidRDefault="00D57C09" w:rsidP="002A73B1">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2A73B1">
            <w:pPr>
              <w:pStyle w:val="TAC"/>
              <w:rPr>
                <w:rFonts w:cs="Arial"/>
              </w:rPr>
            </w:pPr>
            <w:r w:rsidRPr="00090C64">
              <w:t>5 MHz</w:t>
            </w:r>
          </w:p>
        </w:tc>
        <w:tc>
          <w:tcPr>
            <w:tcW w:w="2314" w:type="dxa"/>
          </w:tcPr>
          <w:p w14:paraId="32D7B087" w14:textId="77777777" w:rsidR="00D57C09" w:rsidRPr="00090C64" w:rsidRDefault="00D57C09" w:rsidP="002A73B1">
            <w:pPr>
              <w:pStyle w:val="TAC"/>
            </w:pPr>
            <w:r w:rsidRPr="00090C64">
              <w:t>44 dB</w:t>
            </w:r>
          </w:p>
        </w:tc>
        <w:tc>
          <w:tcPr>
            <w:tcW w:w="2365" w:type="dxa"/>
          </w:tcPr>
          <w:p w14:paraId="179BEABC" w14:textId="77777777" w:rsidR="00D57C09" w:rsidRPr="00090C64" w:rsidRDefault="00D57C09" w:rsidP="002A73B1">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2A73B1">
            <w:pPr>
              <w:pStyle w:val="TAC"/>
              <w:rPr>
                <w:rFonts w:cs="Arial"/>
              </w:rPr>
            </w:pPr>
            <w:r w:rsidRPr="00090C64">
              <w:t>10 MHz</w:t>
            </w:r>
          </w:p>
        </w:tc>
        <w:tc>
          <w:tcPr>
            <w:tcW w:w="2314" w:type="dxa"/>
          </w:tcPr>
          <w:p w14:paraId="4F468D40" w14:textId="77777777" w:rsidR="00D57C09" w:rsidRPr="00090C64" w:rsidRDefault="00D57C09" w:rsidP="002A73B1">
            <w:pPr>
              <w:pStyle w:val="TAC"/>
            </w:pPr>
            <w:r w:rsidRPr="00090C64">
              <w:t>44 dB</w:t>
            </w:r>
          </w:p>
        </w:tc>
        <w:tc>
          <w:tcPr>
            <w:tcW w:w="2365" w:type="dxa"/>
          </w:tcPr>
          <w:p w14:paraId="60A59D6D" w14:textId="77777777" w:rsidR="00D57C09" w:rsidRPr="00090C64" w:rsidRDefault="00D57C09" w:rsidP="002A73B1">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2A73B1">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2A73B1">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2A73B1"/>
    <w:p w14:paraId="27737A64" w14:textId="4A268FEB"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2A73B1">
      <w:r w:rsidRPr="00090C64">
        <w:t>The measurement result shall not be less than the OTA ACLR limit specified in Table 6.7.3.5.2.1-2.</w:t>
      </w:r>
    </w:p>
    <w:p w14:paraId="5369710E" w14:textId="77777777" w:rsidR="00D57C09" w:rsidRPr="00090C64" w:rsidRDefault="00D57C09" w:rsidP="002A73B1">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2A73B1">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2A73B1">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2A73B1">
            <w:pPr>
              <w:pStyle w:val="TAH"/>
              <w:rPr>
                <w:rFonts w:cs="Arial"/>
              </w:rPr>
            </w:pPr>
            <w:r w:rsidRPr="00090C64">
              <w:t>Assumed adjacent channel carrier (informative)</w:t>
            </w:r>
          </w:p>
        </w:tc>
        <w:tc>
          <w:tcPr>
            <w:tcW w:w="2179" w:type="dxa"/>
          </w:tcPr>
          <w:p w14:paraId="5E656822" w14:textId="77777777" w:rsidR="00D57C09" w:rsidRPr="00090C64" w:rsidRDefault="00D57C09" w:rsidP="002A73B1">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2A73B1">
            <w:pPr>
              <w:pStyle w:val="TAH"/>
            </w:pPr>
            <w:r w:rsidRPr="00090C64">
              <w:t>OTA ACLR limit for bands below 3GHz</w:t>
            </w:r>
          </w:p>
        </w:tc>
        <w:tc>
          <w:tcPr>
            <w:tcW w:w="1174" w:type="dxa"/>
          </w:tcPr>
          <w:p w14:paraId="2D7E8063" w14:textId="77777777" w:rsidR="00D57C09" w:rsidRPr="00090C64" w:rsidRDefault="00D57C09" w:rsidP="002A73B1">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2A73B1">
            <w:pPr>
              <w:pStyle w:val="TAC"/>
            </w:pPr>
            <w:r w:rsidRPr="00090C64">
              <w:t>2.5 MHz</w:t>
            </w:r>
          </w:p>
        </w:tc>
        <w:tc>
          <w:tcPr>
            <w:tcW w:w="1933" w:type="dxa"/>
          </w:tcPr>
          <w:p w14:paraId="0E5C61ED" w14:textId="77777777" w:rsidR="00D57C09" w:rsidRPr="00090C64" w:rsidRDefault="00D57C09" w:rsidP="002A73B1">
            <w:pPr>
              <w:pStyle w:val="TAC"/>
            </w:pPr>
            <w:r w:rsidRPr="00090C64">
              <w:t>3.84 Mcps UTRA</w:t>
            </w:r>
          </w:p>
        </w:tc>
        <w:tc>
          <w:tcPr>
            <w:tcW w:w="2179" w:type="dxa"/>
          </w:tcPr>
          <w:p w14:paraId="0925812A" w14:textId="77777777" w:rsidR="00D57C09" w:rsidRPr="00090C64" w:rsidRDefault="00D57C09" w:rsidP="002A73B1">
            <w:pPr>
              <w:pStyle w:val="TAC"/>
            </w:pPr>
            <w:r w:rsidRPr="00090C64">
              <w:t>RRC (3.84 Mcps)</w:t>
            </w:r>
          </w:p>
        </w:tc>
        <w:tc>
          <w:tcPr>
            <w:tcW w:w="1174" w:type="dxa"/>
          </w:tcPr>
          <w:p w14:paraId="7ED8E758" w14:textId="77777777" w:rsidR="00D57C09" w:rsidRPr="00090C64" w:rsidRDefault="00D57C09" w:rsidP="002A73B1">
            <w:pPr>
              <w:pStyle w:val="TAC"/>
            </w:pPr>
            <w:r w:rsidRPr="00090C64">
              <w:t>44 dB</w:t>
            </w:r>
          </w:p>
        </w:tc>
        <w:tc>
          <w:tcPr>
            <w:tcW w:w="1174" w:type="dxa"/>
          </w:tcPr>
          <w:p w14:paraId="623018EC" w14:textId="77777777" w:rsidR="00D57C09" w:rsidRPr="00090C64" w:rsidRDefault="00D57C09" w:rsidP="002A73B1">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2A73B1">
            <w:pPr>
              <w:pStyle w:val="TAC"/>
            </w:pPr>
            <w:r w:rsidRPr="00090C64">
              <w:t>7.5 MHz</w:t>
            </w:r>
          </w:p>
        </w:tc>
        <w:tc>
          <w:tcPr>
            <w:tcW w:w="1933" w:type="dxa"/>
          </w:tcPr>
          <w:p w14:paraId="7C7C44C0" w14:textId="77777777" w:rsidR="00D57C09" w:rsidRPr="00090C64" w:rsidRDefault="00D57C09" w:rsidP="002A73B1">
            <w:pPr>
              <w:pStyle w:val="TAC"/>
            </w:pPr>
            <w:r w:rsidRPr="00090C64">
              <w:t>3.84 Mcps UTRA</w:t>
            </w:r>
          </w:p>
        </w:tc>
        <w:tc>
          <w:tcPr>
            <w:tcW w:w="2179" w:type="dxa"/>
          </w:tcPr>
          <w:p w14:paraId="46666CEA" w14:textId="77777777" w:rsidR="00D57C09" w:rsidRPr="00090C64" w:rsidRDefault="00D57C09" w:rsidP="002A73B1">
            <w:pPr>
              <w:pStyle w:val="TAC"/>
            </w:pPr>
            <w:r w:rsidRPr="00090C64">
              <w:t>RRC (3.84 Mcps)</w:t>
            </w:r>
          </w:p>
        </w:tc>
        <w:tc>
          <w:tcPr>
            <w:tcW w:w="1174" w:type="dxa"/>
          </w:tcPr>
          <w:p w14:paraId="626D2DE3" w14:textId="77777777" w:rsidR="00D57C09" w:rsidRPr="00090C64" w:rsidRDefault="00D57C09" w:rsidP="002A73B1">
            <w:pPr>
              <w:pStyle w:val="TAC"/>
            </w:pPr>
            <w:r w:rsidRPr="00090C64">
              <w:t>44 dB</w:t>
            </w:r>
          </w:p>
        </w:tc>
        <w:tc>
          <w:tcPr>
            <w:tcW w:w="1174" w:type="dxa"/>
          </w:tcPr>
          <w:p w14:paraId="1186585A" w14:textId="77777777" w:rsidR="00D57C09" w:rsidRPr="00090C64" w:rsidRDefault="00D57C09" w:rsidP="002A73B1">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2A73B1">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2A73B1"/>
    <w:p w14:paraId="446A91E7" w14:textId="77777777" w:rsidR="00D57C09" w:rsidRPr="00090C64" w:rsidRDefault="00D57C09" w:rsidP="002A73B1">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2A73B1">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2A73B1">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2A73B1">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913" w:name="_Toc21125110"/>
      <w:bookmarkStart w:id="7914" w:name="_Toc29768100"/>
      <w:bookmarkStart w:id="7915" w:name="_Toc36044542"/>
      <w:bookmarkStart w:id="7916" w:name="_Toc37230447"/>
      <w:bookmarkStart w:id="7917" w:name="_Toc45907590"/>
      <w:bookmarkStart w:id="7918" w:name="_Toc53181695"/>
      <w:r w:rsidRPr="00090C64">
        <w:rPr>
          <w:noProof/>
        </w:rPr>
        <w:t>6.7.3.5.2.2</w:t>
      </w:r>
      <w:r w:rsidRPr="00090C64">
        <w:rPr>
          <w:noProof/>
        </w:rPr>
        <w:tab/>
        <w:t>OTA Cumulative ACLR test requirement in non-contiguous spectrum or multiple bands</w:t>
      </w:r>
      <w:bookmarkEnd w:id="7913"/>
      <w:bookmarkEnd w:id="7914"/>
      <w:bookmarkEnd w:id="7915"/>
      <w:bookmarkEnd w:id="7916"/>
      <w:bookmarkEnd w:id="7917"/>
      <w:bookmarkEnd w:id="7918"/>
    </w:p>
    <w:p w14:paraId="566E5A99" w14:textId="77777777" w:rsidR="00D57C09" w:rsidRPr="00090C64" w:rsidRDefault="00D57C09" w:rsidP="002A73B1">
      <w:r w:rsidRPr="00090C64">
        <w:t>The following test requirement applies for an AAS BS operating in non-contiguous spectrum or multiple bands.</w:t>
      </w:r>
    </w:p>
    <w:p w14:paraId="62967D9E" w14:textId="77777777" w:rsidR="00D57C09" w:rsidRPr="00090C64" w:rsidRDefault="00D57C09" w:rsidP="002A73B1">
      <w:r w:rsidRPr="00090C64">
        <w:t>The following requirement applies for the gap sizes listed in Table 6.7.3.5.2.2-1:</w:t>
      </w:r>
    </w:p>
    <w:p w14:paraId="425DEEAA" w14:textId="77777777" w:rsidR="00D57C09" w:rsidRPr="00090C64" w:rsidRDefault="00D57C09" w:rsidP="002A73B1">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2A73B1">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2A73B1">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2A73B1">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2A73B1">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2A73B1">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2A73B1">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2A73B1">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2A73B1">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2A73B1">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2A73B1">
            <w:pPr>
              <w:pStyle w:val="TAH"/>
              <w:rPr>
                <w:rFonts w:cs="Arial"/>
              </w:rPr>
            </w:pPr>
            <w:r w:rsidRPr="00090C64">
              <w:t>Assumed adjacent channel carrier (informative)</w:t>
            </w:r>
          </w:p>
        </w:tc>
        <w:tc>
          <w:tcPr>
            <w:tcW w:w="2179" w:type="dxa"/>
          </w:tcPr>
          <w:p w14:paraId="33829A69" w14:textId="77777777" w:rsidR="00D57C09" w:rsidRPr="00090C64" w:rsidRDefault="00D57C09" w:rsidP="002A73B1">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2A73B1">
            <w:pPr>
              <w:pStyle w:val="TAH"/>
            </w:pPr>
            <w:r w:rsidRPr="00090C64">
              <w:t>OTA CACLR limit for bands below 3GHz</w:t>
            </w:r>
          </w:p>
        </w:tc>
        <w:tc>
          <w:tcPr>
            <w:tcW w:w="912" w:type="dxa"/>
          </w:tcPr>
          <w:p w14:paraId="770393CD" w14:textId="77777777" w:rsidR="00D57C09" w:rsidRPr="00090C64" w:rsidRDefault="00D57C09" w:rsidP="002A73B1">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2A73B1">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2A73B1">
            <w:pPr>
              <w:pStyle w:val="TAC"/>
            </w:pPr>
            <w:r w:rsidRPr="00090C64">
              <w:t>2.5 MHz</w:t>
            </w:r>
          </w:p>
        </w:tc>
        <w:tc>
          <w:tcPr>
            <w:tcW w:w="1933" w:type="dxa"/>
          </w:tcPr>
          <w:p w14:paraId="1DC06A37" w14:textId="77777777" w:rsidR="00D57C09" w:rsidRPr="00090C64" w:rsidRDefault="00D57C09" w:rsidP="002A73B1">
            <w:pPr>
              <w:pStyle w:val="TAC"/>
            </w:pPr>
            <w:r w:rsidRPr="00090C64">
              <w:t>3.84 Mcps UTRA</w:t>
            </w:r>
          </w:p>
        </w:tc>
        <w:tc>
          <w:tcPr>
            <w:tcW w:w="2179" w:type="dxa"/>
          </w:tcPr>
          <w:p w14:paraId="79B76EE2" w14:textId="77777777" w:rsidR="00D57C09" w:rsidRPr="00090C64" w:rsidRDefault="00D57C09" w:rsidP="002A73B1">
            <w:pPr>
              <w:pStyle w:val="TAC"/>
            </w:pPr>
            <w:r w:rsidRPr="00090C64">
              <w:t>RRC (3.84 Mcps)</w:t>
            </w:r>
          </w:p>
        </w:tc>
        <w:tc>
          <w:tcPr>
            <w:tcW w:w="912" w:type="dxa"/>
          </w:tcPr>
          <w:p w14:paraId="0D25C911" w14:textId="77777777" w:rsidR="00D57C09" w:rsidRPr="00090C64" w:rsidRDefault="00D57C09" w:rsidP="002A73B1">
            <w:pPr>
              <w:pStyle w:val="TAC"/>
            </w:pPr>
            <w:r w:rsidRPr="00090C64">
              <w:t>44 dB</w:t>
            </w:r>
          </w:p>
        </w:tc>
        <w:tc>
          <w:tcPr>
            <w:tcW w:w="912" w:type="dxa"/>
          </w:tcPr>
          <w:p w14:paraId="7D9F597A" w14:textId="77777777" w:rsidR="00D57C09" w:rsidRPr="00090C64" w:rsidRDefault="00D57C09" w:rsidP="002A73B1">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2A73B1">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2A73B1">
            <w:pPr>
              <w:pStyle w:val="TAC"/>
            </w:pPr>
            <w:r w:rsidRPr="00090C64">
              <w:t>7.5 MHz</w:t>
            </w:r>
          </w:p>
        </w:tc>
        <w:tc>
          <w:tcPr>
            <w:tcW w:w="1933" w:type="dxa"/>
          </w:tcPr>
          <w:p w14:paraId="07046C9F" w14:textId="77777777" w:rsidR="00D57C09" w:rsidRPr="00090C64" w:rsidRDefault="00D57C09" w:rsidP="002A73B1">
            <w:pPr>
              <w:pStyle w:val="TAC"/>
            </w:pPr>
            <w:r w:rsidRPr="00090C64">
              <w:t>3.84 Mcps UTRA</w:t>
            </w:r>
          </w:p>
        </w:tc>
        <w:tc>
          <w:tcPr>
            <w:tcW w:w="2179" w:type="dxa"/>
          </w:tcPr>
          <w:p w14:paraId="4FC7CF9A" w14:textId="77777777" w:rsidR="00D57C09" w:rsidRPr="00090C64" w:rsidRDefault="00D57C09" w:rsidP="002A73B1">
            <w:pPr>
              <w:pStyle w:val="TAC"/>
            </w:pPr>
            <w:r w:rsidRPr="00090C64">
              <w:t>RRC (3.84 Mcps)</w:t>
            </w:r>
          </w:p>
        </w:tc>
        <w:tc>
          <w:tcPr>
            <w:tcW w:w="912" w:type="dxa"/>
          </w:tcPr>
          <w:p w14:paraId="3F74177E" w14:textId="77777777" w:rsidR="00D57C09" w:rsidRPr="00090C64" w:rsidRDefault="00D57C09" w:rsidP="002A73B1">
            <w:pPr>
              <w:pStyle w:val="TAC"/>
            </w:pPr>
            <w:r w:rsidRPr="00090C64">
              <w:t>44 dB</w:t>
            </w:r>
          </w:p>
        </w:tc>
        <w:tc>
          <w:tcPr>
            <w:tcW w:w="912" w:type="dxa"/>
          </w:tcPr>
          <w:p w14:paraId="63B620BA" w14:textId="77777777" w:rsidR="00D57C09" w:rsidRPr="00090C64" w:rsidRDefault="00D57C09" w:rsidP="002A73B1">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2A73B1">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2A73B1">
      <w:pPr>
        <w:rPr>
          <w:noProof/>
        </w:rPr>
      </w:pPr>
    </w:p>
    <w:p w14:paraId="4F2D78B9" w14:textId="77777777" w:rsidR="00D57C09" w:rsidRPr="00090C64" w:rsidRDefault="00D57C09" w:rsidP="002A73B1">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2A73B1">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2A73B1">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2A73B1">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2A73B1">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2A73B1">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2A73B1"/>
    <w:p w14:paraId="5DF8E1C5" w14:textId="77777777" w:rsidR="00D57C09" w:rsidRPr="00090C64" w:rsidRDefault="00D57C09" w:rsidP="002A73B1">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2A73B1">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2A73B1">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2A73B1">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919" w:name="_Toc21125111"/>
      <w:bookmarkStart w:id="7920" w:name="_Toc29768101"/>
      <w:bookmarkStart w:id="7921" w:name="_Toc36044543"/>
      <w:bookmarkStart w:id="7922" w:name="_Toc37230448"/>
      <w:bookmarkStart w:id="7923" w:name="_Toc45907591"/>
      <w:bookmarkStart w:id="7924" w:name="_Toc53181696"/>
      <w:bookmarkStart w:id="7925" w:name="_Toc61127535"/>
      <w:bookmarkStart w:id="7926" w:name="_Toc67054549"/>
      <w:bookmarkStart w:id="7927" w:name="_Toc67061547"/>
      <w:bookmarkStart w:id="7928" w:name="_Toc74735065"/>
      <w:bookmarkStart w:id="7929" w:name="_Toc74753308"/>
      <w:bookmarkStart w:id="7930" w:name="_Toc76507567"/>
      <w:bookmarkStart w:id="7931" w:name="_Toc83109176"/>
      <w:bookmarkStart w:id="7932" w:name="_Toc89877989"/>
      <w:bookmarkStart w:id="7933" w:name="_Toc98709840"/>
      <w:bookmarkStart w:id="7934" w:name="_Toc105691655"/>
      <w:bookmarkStart w:id="7935" w:name="_Toc105693969"/>
      <w:bookmarkStart w:id="7936" w:name="_Toc130921283"/>
      <w:bookmarkStart w:id="7937" w:name="_Toc137301969"/>
      <w:r w:rsidRPr="00090C64">
        <w:t>6.7.3.5.3</w:t>
      </w:r>
      <w:r w:rsidRPr="00090C64">
        <w:tab/>
        <w:t>E-UTRA</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3E5E1B4" w14:textId="77777777" w:rsidR="00D57C09" w:rsidRPr="00090C64" w:rsidRDefault="00D57C09" w:rsidP="00554118">
      <w:pPr>
        <w:pStyle w:val="H6"/>
      </w:pPr>
      <w:bookmarkStart w:id="7938" w:name="_Toc21125112"/>
      <w:bookmarkStart w:id="7939" w:name="_Toc29768102"/>
      <w:bookmarkStart w:id="7940" w:name="_Toc36044544"/>
      <w:bookmarkStart w:id="7941" w:name="_Toc37230449"/>
      <w:bookmarkStart w:id="7942" w:name="_Toc45907592"/>
      <w:bookmarkStart w:id="7943" w:name="_Toc53181697"/>
      <w:r w:rsidRPr="00090C64">
        <w:t>6.7.3.5.3.1</w:t>
      </w:r>
      <w:r w:rsidRPr="00090C64">
        <w:tab/>
        <w:t>OTA ACLR</w:t>
      </w:r>
      <w:bookmarkEnd w:id="7938"/>
      <w:bookmarkEnd w:id="7939"/>
      <w:bookmarkEnd w:id="7940"/>
      <w:bookmarkEnd w:id="7941"/>
      <w:bookmarkEnd w:id="7942"/>
      <w:bookmarkEnd w:id="7943"/>
    </w:p>
    <w:p w14:paraId="251072C9" w14:textId="77777777" w:rsidR="00D57C09" w:rsidRPr="00090C64" w:rsidRDefault="00D57C09" w:rsidP="002A73B1">
      <w:r w:rsidRPr="00090C64">
        <w:t>For operation in paired spectrum, the OTA ACLR shall be higher than the value specified in Table 6.7.3.5.3.1</w:t>
      </w:r>
      <w:r w:rsidRPr="00090C64">
        <w:noBreakHyphen/>
        <w:t>1.</w:t>
      </w:r>
    </w:p>
    <w:p w14:paraId="03104BEF" w14:textId="77777777" w:rsidR="00D57C09" w:rsidRPr="00090C64" w:rsidRDefault="00D57C09" w:rsidP="002A73B1">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2A73B1">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2A73B1">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2A73B1">
            <w:pPr>
              <w:pStyle w:val="TAH"/>
            </w:pPr>
            <w:r w:rsidRPr="00090C64">
              <w:t>Assumed adjacent channel carrier (informative)</w:t>
            </w:r>
          </w:p>
        </w:tc>
        <w:tc>
          <w:tcPr>
            <w:tcW w:w="2179" w:type="dxa"/>
          </w:tcPr>
          <w:p w14:paraId="392C91B1" w14:textId="77777777" w:rsidR="00D57C09" w:rsidRPr="00090C64" w:rsidRDefault="00D57C09" w:rsidP="002A73B1">
            <w:pPr>
              <w:pStyle w:val="TAH"/>
            </w:pPr>
            <w:r w:rsidRPr="00090C64">
              <w:t>Filter on the adjacent channel frequency and corresponding filter bandwidth</w:t>
            </w:r>
          </w:p>
        </w:tc>
        <w:tc>
          <w:tcPr>
            <w:tcW w:w="1128" w:type="dxa"/>
          </w:tcPr>
          <w:p w14:paraId="7DDE0DBC" w14:textId="77777777" w:rsidR="00D57C09" w:rsidRPr="00090C64" w:rsidRDefault="00D57C09" w:rsidP="002A73B1">
            <w:pPr>
              <w:pStyle w:val="TAH"/>
              <w:rPr>
                <w:rFonts w:cs="v5.0.0"/>
              </w:rPr>
            </w:pPr>
            <w:r w:rsidRPr="00090C64">
              <w:t>OTA ACLR limit for bands below 3GHz</w:t>
            </w:r>
          </w:p>
        </w:tc>
        <w:tc>
          <w:tcPr>
            <w:tcW w:w="1128" w:type="dxa"/>
          </w:tcPr>
          <w:p w14:paraId="4AC1EEB7" w14:textId="77777777" w:rsidR="00D57C09" w:rsidRPr="00090C64" w:rsidRDefault="00D57C09" w:rsidP="002A73B1">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2A73B1">
            <w:pPr>
              <w:pStyle w:val="TAC"/>
            </w:pPr>
            <w:r w:rsidRPr="00090C64">
              <w:t>1.4, 3.0, 5, 10, 15, 20</w:t>
            </w:r>
          </w:p>
        </w:tc>
        <w:tc>
          <w:tcPr>
            <w:tcW w:w="2191" w:type="dxa"/>
            <w:tcBorders>
              <w:left w:val="single" w:sz="4" w:space="0" w:color="auto"/>
            </w:tcBorders>
          </w:tcPr>
          <w:p w14:paraId="61FA13D2" w14:textId="77777777" w:rsidR="00677DA3" w:rsidRPr="00090C64" w:rsidRDefault="00677DA3" w:rsidP="002A73B1">
            <w:pPr>
              <w:pStyle w:val="TAC"/>
            </w:pPr>
            <w:r w:rsidRPr="00090C64">
              <w:t>BW</w:t>
            </w:r>
            <w:r w:rsidRPr="00090C64">
              <w:rPr>
                <w:vertAlign w:val="subscript"/>
              </w:rPr>
              <w:t>Channel</w:t>
            </w:r>
          </w:p>
        </w:tc>
        <w:tc>
          <w:tcPr>
            <w:tcW w:w="1949" w:type="dxa"/>
          </w:tcPr>
          <w:p w14:paraId="51D746FD" w14:textId="77777777" w:rsidR="00677DA3" w:rsidRPr="00090C64" w:rsidRDefault="00677DA3" w:rsidP="002A73B1">
            <w:pPr>
              <w:pStyle w:val="TAC"/>
            </w:pPr>
            <w:r w:rsidRPr="00090C64">
              <w:t>E-UTRA of same BW</w:t>
            </w:r>
          </w:p>
        </w:tc>
        <w:tc>
          <w:tcPr>
            <w:tcW w:w="2179" w:type="dxa"/>
          </w:tcPr>
          <w:p w14:paraId="4ACB40BC"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2A73B1">
            <w:pPr>
              <w:pStyle w:val="TAC"/>
            </w:pPr>
            <w:r w:rsidRPr="00090C64">
              <w:t>44 dB</w:t>
            </w:r>
          </w:p>
        </w:tc>
        <w:tc>
          <w:tcPr>
            <w:tcW w:w="1128" w:type="dxa"/>
          </w:tcPr>
          <w:p w14:paraId="185C16C2" w14:textId="77777777" w:rsidR="00677DA3" w:rsidRPr="00090C64" w:rsidRDefault="00677DA3" w:rsidP="002A73B1">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2A73B1">
            <w:pPr>
              <w:pStyle w:val="TAC"/>
            </w:pPr>
          </w:p>
        </w:tc>
        <w:tc>
          <w:tcPr>
            <w:tcW w:w="2191" w:type="dxa"/>
            <w:tcBorders>
              <w:left w:val="single" w:sz="4" w:space="0" w:color="auto"/>
            </w:tcBorders>
          </w:tcPr>
          <w:p w14:paraId="62ACB2EF" w14:textId="77777777" w:rsidR="00677DA3" w:rsidRPr="00090C64" w:rsidRDefault="00677DA3" w:rsidP="002A73B1">
            <w:pPr>
              <w:pStyle w:val="TAC"/>
            </w:pPr>
            <w:r w:rsidRPr="00090C64">
              <w:t>2 x BW</w:t>
            </w:r>
            <w:r w:rsidRPr="00090C64">
              <w:rPr>
                <w:vertAlign w:val="subscript"/>
              </w:rPr>
              <w:t>Channel</w:t>
            </w:r>
          </w:p>
        </w:tc>
        <w:tc>
          <w:tcPr>
            <w:tcW w:w="1949" w:type="dxa"/>
          </w:tcPr>
          <w:p w14:paraId="16595318" w14:textId="77777777" w:rsidR="00677DA3" w:rsidRPr="00090C64" w:rsidRDefault="00677DA3" w:rsidP="002A73B1">
            <w:pPr>
              <w:pStyle w:val="TAC"/>
            </w:pPr>
            <w:r w:rsidRPr="00090C64">
              <w:t>E-UTRA of same BW</w:t>
            </w:r>
          </w:p>
        </w:tc>
        <w:tc>
          <w:tcPr>
            <w:tcW w:w="2179" w:type="dxa"/>
          </w:tcPr>
          <w:p w14:paraId="7BD57224"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2A73B1">
            <w:pPr>
              <w:pStyle w:val="TAC"/>
            </w:pPr>
            <w:r w:rsidRPr="00090C64">
              <w:t>44 dB</w:t>
            </w:r>
          </w:p>
        </w:tc>
        <w:tc>
          <w:tcPr>
            <w:tcW w:w="1128" w:type="dxa"/>
          </w:tcPr>
          <w:p w14:paraId="0AEC1EAA" w14:textId="77777777" w:rsidR="00677DA3" w:rsidRPr="00090C64" w:rsidRDefault="00677DA3" w:rsidP="002A73B1">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2A73B1">
            <w:pPr>
              <w:pStyle w:val="TAC"/>
            </w:pPr>
          </w:p>
        </w:tc>
        <w:tc>
          <w:tcPr>
            <w:tcW w:w="2191" w:type="dxa"/>
            <w:tcBorders>
              <w:left w:val="single" w:sz="4" w:space="0" w:color="auto"/>
            </w:tcBorders>
          </w:tcPr>
          <w:p w14:paraId="4AF4A99A" w14:textId="77777777" w:rsidR="00677DA3" w:rsidRPr="00090C64" w:rsidRDefault="00677DA3" w:rsidP="002A73B1">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2A73B1">
            <w:pPr>
              <w:pStyle w:val="TAC"/>
            </w:pPr>
            <w:r w:rsidRPr="00090C64">
              <w:t>3.84 Mcps UTRA</w:t>
            </w:r>
          </w:p>
        </w:tc>
        <w:tc>
          <w:tcPr>
            <w:tcW w:w="2179" w:type="dxa"/>
          </w:tcPr>
          <w:p w14:paraId="61239995" w14:textId="77777777" w:rsidR="00677DA3" w:rsidRPr="00090C64" w:rsidRDefault="00677DA3" w:rsidP="002A73B1">
            <w:pPr>
              <w:pStyle w:val="TAC"/>
            </w:pPr>
            <w:r w:rsidRPr="00090C64">
              <w:t>RRC (3.84 Mcps)</w:t>
            </w:r>
          </w:p>
        </w:tc>
        <w:tc>
          <w:tcPr>
            <w:tcW w:w="1128" w:type="dxa"/>
          </w:tcPr>
          <w:p w14:paraId="2DC7D5B4" w14:textId="77777777" w:rsidR="00677DA3" w:rsidRPr="00090C64" w:rsidRDefault="00677DA3" w:rsidP="002A73B1">
            <w:pPr>
              <w:pStyle w:val="TAC"/>
            </w:pPr>
            <w:r w:rsidRPr="00090C64">
              <w:t>44 dB</w:t>
            </w:r>
          </w:p>
        </w:tc>
        <w:tc>
          <w:tcPr>
            <w:tcW w:w="1128" w:type="dxa"/>
          </w:tcPr>
          <w:p w14:paraId="665E156F" w14:textId="77777777" w:rsidR="00677DA3" w:rsidRPr="00090C64" w:rsidRDefault="00677DA3" w:rsidP="002A73B1">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2A73B1">
            <w:pPr>
              <w:pStyle w:val="TAC"/>
            </w:pPr>
          </w:p>
        </w:tc>
        <w:tc>
          <w:tcPr>
            <w:tcW w:w="2191" w:type="dxa"/>
            <w:tcBorders>
              <w:left w:val="single" w:sz="4" w:space="0" w:color="auto"/>
            </w:tcBorders>
          </w:tcPr>
          <w:p w14:paraId="73EE956A" w14:textId="77777777" w:rsidR="00677DA3" w:rsidRPr="00090C64" w:rsidRDefault="00677DA3" w:rsidP="002A73B1">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2A73B1">
            <w:pPr>
              <w:pStyle w:val="TAC"/>
            </w:pPr>
            <w:r w:rsidRPr="00090C64">
              <w:t>3.84 Mcps UTRA</w:t>
            </w:r>
          </w:p>
        </w:tc>
        <w:tc>
          <w:tcPr>
            <w:tcW w:w="2179" w:type="dxa"/>
          </w:tcPr>
          <w:p w14:paraId="0FDA3915" w14:textId="77777777" w:rsidR="00677DA3" w:rsidRPr="00090C64" w:rsidRDefault="00677DA3" w:rsidP="002A73B1">
            <w:pPr>
              <w:pStyle w:val="TAC"/>
            </w:pPr>
            <w:r w:rsidRPr="00090C64">
              <w:t>RRC (3.84 Mcps)</w:t>
            </w:r>
          </w:p>
        </w:tc>
        <w:tc>
          <w:tcPr>
            <w:tcW w:w="1128" w:type="dxa"/>
          </w:tcPr>
          <w:p w14:paraId="41CC9287" w14:textId="77777777" w:rsidR="00677DA3" w:rsidRPr="00090C64" w:rsidRDefault="00677DA3" w:rsidP="002A73B1">
            <w:pPr>
              <w:pStyle w:val="TAC"/>
            </w:pPr>
            <w:r w:rsidRPr="00090C64">
              <w:t>44 dB</w:t>
            </w:r>
          </w:p>
        </w:tc>
        <w:tc>
          <w:tcPr>
            <w:tcW w:w="1128" w:type="dxa"/>
          </w:tcPr>
          <w:p w14:paraId="601E0BD9" w14:textId="77777777" w:rsidR="00677DA3" w:rsidRPr="00090C64" w:rsidRDefault="00677DA3" w:rsidP="002A73B1">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2A73B1">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2A73B1"/>
    <w:p w14:paraId="0FFB554A" w14:textId="77777777" w:rsidR="00D57C09" w:rsidRPr="00B9132C" w:rsidRDefault="00D57C09" w:rsidP="002A73B1">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2A73B1">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2A73B1">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2A73B1">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2A73B1">
            <w:pPr>
              <w:pStyle w:val="TAH"/>
            </w:pPr>
            <w:r w:rsidRPr="00090C64">
              <w:t>Assumed adjacent channel carrier (informative)</w:t>
            </w:r>
          </w:p>
        </w:tc>
        <w:tc>
          <w:tcPr>
            <w:tcW w:w="2179" w:type="dxa"/>
          </w:tcPr>
          <w:p w14:paraId="37DCBE3B" w14:textId="77777777" w:rsidR="00D57C09" w:rsidRPr="00090C64" w:rsidRDefault="00D57C09" w:rsidP="002A73B1">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2A73B1">
            <w:pPr>
              <w:pStyle w:val="TAH"/>
            </w:pPr>
            <w:r w:rsidRPr="00090C64">
              <w:t>OTA ACLR limit for bands below 3GHz</w:t>
            </w:r>
          </w:p>
        </w:tc>
        <w:tc>
          <w:tcPr>
            <w:tcW w:w="1138" w:type="dxa"/>
            <w:gridSpan w:val="2"/>
          </w:tcPr>
          <w:p w14:paraId="3F3D9C77" w14:textId="77777777" w:rsidR="00D57C09" w:rsidRPr="00090C64" w:rsidRDefault="00D57C09" w:rsidP="002A73B1">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2A73B1">
            <w:pPr>
              <w:pStyle w:val="TAC"/>
            </w:pPr>
            <w:r w:rsidRPr="00090C64">
              <w:t>1.4, 3.0</w:t>
            </w:r>
          </w:p>
        </w:tc>
        <w:tc>
          <w:tcPr>
            <w:tcW w:w="2191" w:type="dxa"/>
            <w:tcBorders>
              <w:left w:val="single" w:sz="4" w:space="0" w:color="auto"/>
            </w:tcBorders>
          </w:tcPr>
          <w:p w14:paraId="1CC9A274" w14:textId="77777777" w:rsidR="00677DA3" w:rsidRPr="00090C64" w:rsidRDefault="00677DA3" w:rsidP="002A73B1">
            <w:pPr>
              <w:pStyle w:val="TAC"/>
            </w:pPr>
            <w:r w:rsidRPr="00090C64">
              <w:t>BW</w:t>
            </w:r>
            <w:r w:rsidRPr="00090C64">
              <w:rPr>
                <w:vertAlign w:val="subscript"/>
              </w:rPr>
              <w:t>Channel</w:t>
            </w:r>
          </w:p>
        </w:tc>
        <w:tc>
          <w:tcPr>
            <w:tcW w:w="1949" w:type="dxa"/>
          </w:tcPr>
          <w:p w14:paraId="7E69EC17" w14:textId="77777777" w:rsidR="00677DA3" w:rsidRPr="00090C64" w:rsidRDefault="00677DA3" w:rsidP="002A73B1">
            <w:pPr>
              <w:pStyle w:val="TAC"/>
            </w:pPr>
            <w:r w:rsidRPr="00090C64">
              <w:t>E-UTRA of same BW</w:t>
            </w:r>
          </w:p>
        </w:tc>
        <w:tc>
          <w:tcPr>
            <w:tcW w:w="2179" w:type="dxa"/>
          </w:tcPr>
          <w:p w14:paraId="40933826"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2A73B1">
            <w:pPr>
              <w:pStyle w:val="TAC"/>
            </w:pPr>
            <w:r w:rsidRPr="00090C64">
              <w:t>44 dB</w:t>
            </w:r>
          </w:p>
        </w:tc>
        <w:tc>
          <w:tcPr>
            <w:tcW w:w="1138" w:type="dxa"/>
            <w:gridSpan w:val="2"/>
          </w:tcPr>
          <w:p w14:paraId="5DAC8006" w14:textId="77777777" w:rsidR="00677DA3" w:rsidRPr="00090C64" w:rsidRDefault="00677DA3" w:rsidP="002A73B1">
            <w:pPr>
              <w:pStyle w:val="TAC"/>
            </w:pPr>
            <w:r w:rsidRPr="00090C64">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2A73B1">
            <w:pPr>
              <w:pStyle w:val="TAC"/>
            </w:pPr>
          </w:p>
        </w:tc>
        <w:tc>
          <w:tcPr>
            <w:tcW w:w="2191" w:type="dxa"/>
            <w:tcBorders>
              <w:left w:val="single" w:sz="4" w:space="0" w:color="auto"/>
            </w:tcBorders>
          </w:tcPr>
          <w:p w14:paraId="46503291" w14:textId="77777777" w:rsidR="00677DA3" w:rsidRPr="00090C64" w:rsidRDefault="00677DA3" w:rsidP="002A73B1">
            <w:pPr>
              <w:pStyle w:val="TAC"/>
            </w:pPr>
            <w:r w:rsidRPr="00090C64">
              <w:t>2 x BW</w:t>
            </w:r>
            <w:r w:rsidRPr="00090C64">
              <w:rPr>
                <w:vertAlign w:val="subscript"/>
              </w:rPr>
              <w:t>Channel</w:t>
            </w:r>
          </w:p>
        </w:tc>
        <w:tc>
          <w:tcPr>
            <w:tcW w:w="1949" w:type="dxa"/>
          </w:tcPr>
          <w:p w14:paraId="0DB0BB4C" w14:textId="77777777" w:rsidR="00677DA3" w:rsidRPr="00090C64" w:rsidRDefault="00677DA3" w:rsidP="002A73B1">
            <w:pPr>
              <w:pStyle w:val="TAC"/>
            </w:pPr>
            <w:r w:rsidRPr="00090C64">
              <w:t>E-UTRA of same BW</w:t>
            </w:r>
          </w:p>
        </w:tc>
        <w:tc>
          <w:tcPr>
            <w:tcW w:w="2179" w:type="dxa"/>
          </w:tcPr>
          <w:p w14:paraId="500E052F"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2A73B1">
            <w:pPr>
              <w:pStyle w:val="TAC"/>
            </w:pPr>
            <w:r w:rsidRPr="00090C64">
              <w:t>44 dB</w:t>
            </w:r>
          </w:p>
        </w:tc>
        <w:tc>
          <w:tcPr>
            <w:tcW w:w="1138" w:type="dxa"/>
            <w:gridSpan w:val="2"/>
          </w:tcPr>
          <w:p w14:paraId="58729B75" w14:textId="77777777" w:rsidR="00677DA3" w:rsidRPr="00090C64" w:rsidRDefault="00677DA3" w:rsidP="002A73B1">
            <w:pPr>
              <w:pStyle w:val="TAC"/>
            </w:pPr>
            <w:r w:rsidRPr="00090C64">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2A73B1">
            <w:pPr>
              <w:pStyle w:val="TAC"/>
            </w:pPr>
          </w:p>
        </w:tc>
        <w:tc>
          <w:tcPr>
            <w:tcW w:w="2191" w:type="dxa"/>
            <w:tcBorders>
              <w:left w:val="single" w:sz="4" w:space="0" w:color="auto"/>
            </w:tcBorders>
          </w:tcPr>
          <w:p w14:paraId="1AF89C7F" w14:textId="77777777" w:rsidR="00677DA3" w:rsidRPr="00090C64" w:rsidRDefault="00677DA3" w:rsidP="002A73B1">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2A73B1">
            <w:pPr>
              <w:pStyle w:val="TAC"/>
            </w:pPr>
            <w:r w:rsidRPr="00090C64">
              <w:t>1.28 Mcps UTRA</w:t>
            </w:r>
          </w:p>
        </w:tc>
        <w:tc>
          <w:tcPr>
            <w:tcW w:w="2179" w:type="dxa"/>
          </w:tcPr>
          <w:p w14:paraId="4B3B5C22" w14:textId="77777777" w:rsidR="00677DA3" w:rsidRPr="00090C64" w:rsidRDefault="00677DA3" w:rsidP="002A73B1">
            <w:pPr>
              <w:pStyle w:val="TAC"/>
            </w:pPr>
            <w:r w:rsidRPr="00090C64">
              <w:t>RRC (1.28 Mcps)</w:t>
            </w:r>
          </w:p>
        </w:tc>
        <w:tc>
          <w:tcPr>
            <w:tcW w:w="1128" w:type="dxa"/>
          </w:tcPr>
          <w:p w14:paraId="3F4A62B0" w14:textId="77777777" w:rsidR="00677DA3" w:rsidRPr="00090C64" w:rsidRDefault="00677DA3" w:rsidP="002A73B1">
            <w:pPr>
              <w:pStyle w:val="TAC"/>
            </w:pPr>
            <w:r w:rsidRPr="00090C64">
              <w:t>44 dB</w:t>
            </w:r>
          </w:p>
        </w:tc>
        <w:tc>
          <w:tcPr>
            <w:tcW w:w="1138" w:type="dxa"/>
            <w:gridSpan w:val="2"/>
          </w:tcPr>
          <w:p w14:paraId="23B8C7B7" w14:textId="77777777" w:rsidR="00677DA3" w:rsidRPr="00090C64" w:rsidRDefault="00677DA3" w:rsidP="002A73B1">
            <w:pPr>
              <w:pStyle w:val="TAC"/>
            </w:pPr>
            <w:r w:rsidRPr="00090C64">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2A73B1">
            <w:pPr>
              <w:pStyle w:val="TAC"/>
            </w:pPr>
          </w:p>
        </w:tc>
        <w:tc>
          <w:tcPr>
            <w:tcW w:w="2191" w:type="dxa"/>
            <w:tcBorders>
              <w:left w:val="single" w:sz="4" w:space="0" w:color="auto"/>
            </w:tcBorders>
          </w:tcPr>
          <w:p w14:paraId="3C4365D8" w14:textId="77777777" w:rsidR="00677DA3" w:rsidRPr="00090C64" w:rsidRDefault="00677DA3" w:rsidP="002A73B1">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2A73B1">
            <w:pPr>
              <w:pStyle w:val="TAC"/>
            </w:pPr>
            <w:r w:rsidRPr="00090C64">
              <w:t>1.28 Mcps UTRA</w:t>
            </w:r>
          </w:p>
        </w:tc>
        <w:tc>
          <w:tcPr>
            <w:tcW w:w="2179" w:type="dxa"/>
          </w:tcPr>
          <w:p w14:paraId="1E628C99" w14:textId="77777777" w:rsidR="00677DA3" w:rsidRPr="00090C64" w:rsidRDefault="00677DA3" w:rsidP="002A73B1">
            <w:pPr>
              <w:pStyle w:val="TAC"/>
            </w:pPr>
            <w:r w:rsidRPr="00090C64">
              <w:t>RRC (1.28 Mcps)</w:t>
            </w:r>
          </w:p>
        </w:tc>
        <w:tc>
          <w:tcPr>
            <w:tcW w:w="1128" w:type="dxa"/>
          </w:tcPr>
          <w:p w14:paraId="45B88A3F" w14:textId="77777777" w:rsidR="00677DA3" w:rsidRPr="00090C64" w:rsidRDefault="00677DA3" w:rsidP="002A73B1">
            <w:pPr>
              <w:pStyle w:val="TAC"/>
            </w:pPr>
            <w:r w:rsidRPr="00090C64">
              <w:t>44 dB</w:t>
            </w:r>
          </w:p>
        </w:tc>
        <w:tc>
          <w:tcPr>
            <w:tcW w:w="1138" w:type="dxa"/>
            <w:gridSpan w:val="2"/>
          </w:tcPr>
          <w:p w14:paraId="539C6EDC" w14:textId="77777777" w:rsidR="00677DA3" w:rsidRPr="00090C64" w:rsidRDefault="00677DA3" w:rsidP="002A73B1">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2A73B1">
            <w:pPr>
              <w:pStyle w:val="TAC"/>
            </w:pPr>
            <w:r w:rsidRPr="00090C64">
              <w:t>5, 10, 15, 20</w:t>
            </w:r>
          </w:p>
        </w:tc>
        <w:tc>
          <w:tcPr>
            <w:tcW w:w="2191" w:type="dxa"/>
            <w:tcBorders>
              <w:left w:val="single" w:sz="4" w:space="0" w:color="auto"/>
            </w:tcBorders>
          </w:tcPr>
          <w:p w14:paraId="69566410" w14:textId="77777777" w:rsidR="00677DA3" w:rsidRPr="00090C64" w:rsidRDefault="00677DA3" w:rsidP="002A73B1">
            <w:pPr>
              <w:pStyle w:val="TAC"/>
            </w:pPr>
            <w:r w:rsidRPr="00090C64">
              <w:t>BW</w:t>
            </w:r>
            <w:r w:rsidRPr="00090C64">
              <w:rPr>
                <w:vertAlign w:val="subscript"/>
              </w:rPr>
              <w:t>Channel</w:t>
            </w:r>
          </w:p>
        </w:tc>
        <w:tc>
          <w:tcPr>
            <w:tcW w:w="1949" w:type="dxa"/>
          </w:tcPr>
          <w:p w14:paraId="3249BA9E" w14:textId="77777777" w:rsidR="00677DA3" w:rsidRPr="00090C64" w:rsidRDefault="00677DA3" w:rsidP="002A73B1">
            <w:pPr>
              <w:pStyle w:val="TAC"/>
            </w:pPr>
            <w:r w:rsidRPr="00090C64">
              <w:t>E-UTRA of same BW</w:t>
            </w:r>
          </w:p>
        </w:tc>
        <w:tc>
          <w:tcPr>
            <w:tcW w:w="2179" w:type="dxa"/>
          </w:tcPr>
          <w:p w14:paraId="5188FC17"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2A73B1">
            <w:pPr>
              <w:pStyle w:val="TAC"/>
            </w:pPr>
            <w:r w:rsidRPr="00090C64">
              <w:t>44 dB</w:t>
            </w:r>
          </w:p>
        </w:tc>
        <w:tc>
          <w:tcPr>
            <w:tcW w:w="1138" w:type="dxa"/>
            <w:gridSpan w:val="2"/>
          </w:tcPr>
          <w:p w14:paraId="069F7F4E" w14:textId="77777777" w:rsidR="00677DA3" w:rsidRPr="00090C64" w:rsidRDefault="00677DA3" w:rsidP="002A73B1">
            <w:pPr>
              <w:pStyle w:val="TAC"/>
            </w:pPr>
            <w:r w:rsidRPr="00090C64">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2A73B1">
            <w:pPr>
              <w:pStyle w:val="TAC"/>
            </w:pPr>
          </w:p>
        </w:tc>
        <w:tc>
          <w:tcPr>
            <w:tcW w:w="2191" w:type="dxa"/>
            <w:tcBorders>
              <w:left w:val="single" w:sz="4" w:space="0" w:color="auto"/>
            </w:tcBorders>
          </w:tcPr>
          <w:p w14:paraId="28E373E0" w14:textId="77777777" w:rsidR="00677DA3" w:rsidRPr="00090C64" w:rsidRDefault="00677DA3" w:rsidP="002A73B1">
            <w:pPr>
              <w:pStyle w:val="TAC"/>
            </w:pPr>
            <w:r w:rsidRPr="00090C64">
              <w:t>2 x BW</w:t>
            </w:r>
            <w:r w:rsidRPr="00090C64">
              <w:rPr>
                <w:vertAlign w:val="subscript"/>
              </w:rPr>
              <w:t>Channel</w:t>
            </w:r>
          </w:p>
        </w:tc>
        <w:tc>
          <w:tcPr>
            <w:tcW w:w="1949" w:type="dxa"/>
          </w:tcPr>
          <w:p w14:paraId="38E1131F" w14:textId="77777777" w:rsidR="00677DA3" w:rsidRPr="00090C64" w:rsidRDefault="00677DA3" w:rsidP="002A73B1">
            <w:pPr>
              <w:pStyle w:val="TAC"/>
            </w:pPr>
            <w:r w:rsidRPr="00090C64">
              <w:t>E-UTRA of same BW</w:t>
            </w:r>
          </w:p>
        </w:tc>
        <w:tc>
          <w:tcPr>
            <w:tcW w:w="2179" w:type="dxa"/>
          </w:tcPr>
          <w:p w14:paraId="2DA74F53"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2A73B1">
            <w:pPr>
              <w:pStyle w:val="TAC"/>
            </w:pPr>
            <w:r w:rsidRPr="00090C64">
              <w:t>44 dB</w:t>
            </w:r>
          </w:p>
        </w:tc>
        <w:tc>
          <w:tcPr>
            <w:tcW w:w="1138" w:type="dxa"/>
            <w:gridSpan w:val="2"/>
          </w:tcPr>
          <w:p w14:paraId="006D2A88" w14:textId="77777777" w:rsidR="00677DA3" w:rsidRPr="00090C64" w:rsidRDefault="00677DA3" w:rsidP="002A73B1">
            <w:pPr>
              <w:pStyle w:val="TAC"/>
            </w:pPr>
            <w:r w:rsidRPr="00090C64">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2A73B1">
            <w:pPr>
              <w:pStyle w:val="TAC"/>
            </w:pPr>
          </w:p>
        </w:tc>
        <w:tc>
          <w:tcPr>
            <w:tcW w:w="2191" w:type="dxa"/>
            <w:tcBorders>
              <w:left w:val="single" w:sz="4" w:space="0" w:color="auto"/>
            </w:tcBorders>
          </w:tcPr>
          <w:p w14:paraId="168D2B22" w14:textId="77777777" w:rsidR="00677DA3" w:rsidRPr="00090C64" w:rsidRDefault="00677DA3" w:rsidP="002A73B1">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2A73B1">
            <w:pPr>
              <w:pStyle w:val="TAC"/>
            </w:pPr>
            <w:r w:rsidRPr="00090C64">
              <w:t>1.28 Mcps UTRA</w:t>
            </w:r>
          </w:p>
        </w:tc>
        <w:tc>
          <w:tcPr>
            <w:tcW w:w="2179" w:type="dxa"/>
          </w:tcPr>
          <w:p w14:paraId="1A3257F8" w14:textId="77777777" w:rsidR="00677DA3" w:rsidRPr="00090C64" w:rsidRDefault="00677DA3" w:rsidP="002A73B1">
            <w:pPr>
              <w:pStyle w:val="TAC"/>
            </w:pPr>
            <w:r w:rsidRPr="00090C64">
              <w:t>RRC (1.28 Mcps)</w:t>
            </w:r>
          </w:p>
        </w:tc>
        <w:tc>
          <w:tcPr>
            <w:tcW w:w="1128" w:type="dxa"/>
          </w:tcPr>
          <w:p w14:paraId="186597AB" w14:textId="77777777" w:rsidR="00677DA3" w:rsidRPr="00090C64" w:rsidRDefault="00677DA3" w:rsidP="002A73B1">
            <w:pPr>
              <w:pStyle w:val="TAC"/>
            </w:pPr>
            <w:r w:rsidRPr="00090C64">
              <w:t>44 dB</w:t>
            </w:r>
          </w:p>
        </w:tc>
        <w:tc>
          <w:tcPr>
            <w:tcW w:w="1138" w:type="dxa"/>
            <w:gridSpan w:val="2"/>
          </w:tcPr>
          <w:p w14:paraId="0C78350B" w14:textId="77777777" w:rsidR="00677DA3" w:rsidRPr="00090C64" w:rsidRDefault="00677DA3" w:rsidP="002A73B1">
            <w:pPr>
              <w:pStyle w:val="TAC"/>
            </w:pPr>
            <w:r w:rsidRPr="00090C64">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2A73B1">
            <w:pPr>
              <w:pStyle w:val="TAC"/>
            </w:pPr>
          </w:p>
        </w:tc>
        <w:tc>
          <w:tcPr>
            <w:tcW w:w="2191" w:type="dxa"/>
            <w:tcBorders>
              <w:left w:val="single" w:sz="4" w:space="0" w:color="auto"/>
            </w:tcBorders>
          </w:tcPr>
          <w:p w14:paraId="28AB9E1A" w14:textId="77777777" w:rsidR="00677DA3" w:rsidRPr="00090C64" w:rsidRDefault="00677DA3" w:rsidP="002A73B1">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2A73B1">
            <w:pPr>
              <w:pStyle w:val="TAC"/>
            </w:pPr>
            <w:r w:rsidRPr="00090C64">
              <w:t>1.28 Mcps UTRA</w:t>
            </w:r>
          </w:p>
        </w:tc>
        <w:tc>
          <w:tcPr>
            <w:tcW w:w="2179" w:type="dxa"/>
          </w:tcPr>
          <w:p w14:paraId="7076587E" w14:textId="77777777" w:rsidR="00677DA3" w:rsidRPr="00090C64" w:rsidRDefault="00677DA3" w:rsidP="002A73B1">
            <w:pPr>
              <w:pStyle w:val="TAC"/>
            </w:pPr>
            <w:r w:rsidRPr="00090C64">
              <w:t>RRC (1.28 Mcps)</w:t>
            </w:r>
          </w:p>
        </w:tc>
        <w:tc>
          <w:tcPr>
            <w:tcW w:w="1128" w:type="dxa"/>
          </w:tcPr>
          <w:p w14:paraId="072DC2AD" w14:textId="77777777" w:rsidR="00677DA3" w:rsidRPr="00090C64" w:rsidRDefault="00677DA3" w:rsidP="002A73B1">
            <w:pPr>
              <w:pStyle w:val="TAC"/>
            </w:pPr>
            <w:r w:rsidRPr="00090C64">
              <w:t>44 dB</w:t>
            </w:r>
          </w:p>
        </w:tc>
        <w:tc>
          <w:tcPr>
            <w:tcW w:w="1138" w:type="dxa"/>
            <w:gridSpan w:val="2"/>
          </w:tcPr>
          <w:p w14:paraId="019225B7" w14:textId="77777777" w:rsidR="00677DA3" w:rsidRPr="00090C64" w:rsidRDefault="00677DA3" w:rsidP="002A73B1">
            <w:pPr>
              <w:pStyle w:val="TAC"/>
            </w:pPr>
            <w:r w:rsidRPr="00090C64">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2A73B1">
            <w:pPr>
              <w:pStyle w:val="TAC"/>
            </w:pPr>
          </w:p>
        </w:tc>
        <w:tc>
          <w:tcPr>
            <w:tcW w:w="2191" w:type="dxa"/>
            <w:tcBorders>
              <w:left w:val="single" w:sz="4" w:space="0" w:color="auto"/>
            </w:tcBorders>
          </w:tcPr>
          <w:p w14:paraId="0E514182" w14:textId="77777777" w:rsidR="00677DA3" w:rsidRPr="00090C64" w:rsidRDefault="00677DA3" w:rsidP="002A73B1">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2A73B1">
            <w:pPr>
              <w:pStyle w:val="TAC"/>
            </w:pPr>
            <w:r w:rsidRPr="00090C64">
              <w:t>3.84 Mcps UTRA</w:t>
            </w:r>
          </w:p>
        </w:tc>
        <w:tc>
          <w:tcPr>
            <w:tcW w:w="2179" w:type="dxa"/>
          </w:tcPr>
          <w:p w14:paraId="792A4AE4" w14:textId="77777777" w:rsidR="00677DA3" w:rsidRPr="00090C64" w:rsidRDefault="00677DA3" w:rsidP="002A73B1">
            <w:pPr>
              <w:pStyle w:val="TAC"/>
            </w:pPr>
            <w:r w:rsidRPr="00090C64">
              <w:t>RRC (3.84 Mcps)</w:t>
            </w:r>
          </w:p>
        </w:tc>
        <w:tc>
          <w:tcPr>
            <w:tcW w:w="1128" w:type="dxa"/>
          </w:tcPr>
          <w:p w14:paraId="668810DA" w14:textId="77777777" w:rsidR="00677DA3" w:rsidRPr="00090C64" w:rsidRDefault="00677DA3" w:rsidP="002A73B1">
            <w:pPr>
              <w:pStyle w:val="TAC"/>
            </w:pPr>
            <w:r w:rsidRPr="00090C64">
              <w:t>44 dB</w:t>
            </w:r>
          </w:p>
        </w:tc>
        <w:tc>
          <w:tcPr>
            <w:tcW w:w="1138" w:type="dxa"/>
            <w:gridSpan w:val="2"/>
          </w:tcPr>
          <w:p w14:paraId="0CFB5723" w14:textId="77777777" w:rsidR="00677DA3" w:rsidRPr="00090C64" w:rsidRDefault="00677DA3" w:rsidP="002A73B1">
            <w:pPr>
              <w:pStyle w:val="TAC"/>
            </w:pPr>
            <w:r w:rsidRPr="00090C64">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2A73B1">
            <w:pPr>
              <w:pStyle w:val="TAC"/>
            </w:pPr>
          </w:p>
        </w:tc>
        <w:tc>
          <w:tcPr>
            <w:tcW w:w="2191" w:type="dxa"/>
            <w:tcBorders>
              <w:left w:val="single" w:sz="4" w:space="0" w:color="auto"/>
            </w:tcBorders>
          </w:tcPr>
          <w:p w14:paraId="5048B274" w14:textId="77777777" w:rsidR="00677DA3" w:rsidRPr="00090C64" w:rsidRDefault="00677DA3" w:rsidP="002A73B1">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2A73B1">
            <w:pPr>
              <w:pStyle w:val="TAC"/>
            </w:pPr>
            <w:r w:rsidRPr="00090C64">
              <w:t>3.84 Mcps UTRA</w:t>
            </w:r>
          </w:p>
        </w:tc>
        <w:tc>
          <w:tcPr>
            <w:tcW w:w="2179" w:type="dxa"/>
          </w:tcPr>
          <w:p w14:paraId="74C99BB7" w14:textId="77777777" w:rsidR="00677DA3" w:rsidRPr="00090C64" w:rsidRDefault="00677DA3" w:rsidP="002A73B1">
            <w:pPr>
              <w:pStyle w:val="TAC"/>
            </w:pPr>
            <w:r w:rsidRPr="00090C64">
              <w:t>RRC (3.84 Mcps)</w:t>
            </w:r>
          </w:p>
        </w:tc>
        <w:tc>
          <w:tcPr>
            <w:tcW w:w="1128" w:type="dxa"/>
          </w:tcPr>
          <w:p w14:paraId="7567AA72" w14:textId="77777777" w:rsidR="00677DA3" w:rsidRPr="00090C64" w:rsidRDefault="00677DA3" w:rsidP="002A73B1">
            <w:pPr>
              <w:pStyle w:val="TAC"/>
            </w:pPr>
            <w:r w:rsidRPr="00090C64">
              <w:t>44 dB</w:t>
            </w:r>
          </w:p>
        </w:tc>
        <w:tc>
          <w:tcPr>
            <w:tcW w:w="1138" w:type="dxa"/>
            <w:gridSpan w:val="2"/>
          </w:tcPr>
          <w:p w14:paraId="2502D811" w14:textId="77777777" w:rsidR="00677DA3" w:rsidRPr="00090C64" w:rsidRDefault="00677DA3" w:rsidP="002A73B1">
            <w:pPr>
              <w:pStyle w:val="TAC"/>
            </w:pPr>
            <w:r w:rsidRPr="00090C64">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2A73B1">
            <w:pPr>
              <w:pStyle w:val="TAC"/>
            </w:pPr>
          </w:p>
        </w:tc>
        <w:tc>
          <w:tcPr>
            <w:tcW w:w="2191" w:type="dxa"/>
            <w:tcBorders>
              <w:left w:val="single" w:sz="4" w:space="0" w:color="auto"/>
            </w:tcBorders>
          </w:tcPr>
          <w:p w14:paraId="68F92CCB" w14:textId="77777777" w:rsidR="00677DA3" w:rsidRPr="00090C64" w:rsidRDefault="00677DA3" w:rsidP="002A73B1">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2A73B1">
            <w:pPr>
              <w:pStyle w:val="TAC"/>
            </w:pPr>
            <w:r w:rsidRPr="00090C64">
              <w:t>7.68 Mcps UTRA</w:t>
            </w:r>
          </w:p>
        </w:tc>
        <w:tc>
          <w:tcPr>
            <w:tcW w:w="2179" w:type="dxa"/>
          </w:tcPr>
          <w:p w14:paraId="1BC00317" w14:textId="77777777" w:rsidR="00677DA3" w:rsidRPr="00090C64" w:rsidRDefault="00677DA3" w:rsidP="002A73B1">
            <w:pPr>
              <w:pStyle w:val="TAC"/>
            </w:pPr>
            <w:r w:rsidRPr="00090C64">
              <w:t>RRC (7.68 Mcps)</w:t>
            </w:r>
          </w:p>
        </w:tc>
        <w:tc>
          <w:tcPr>
            <w:tcW w:w="1128" w:type="dxa"/>
          </w:tcPr>
          <w:p w14:paraId="30433A82" w14:textId="77777777" w:rsidR="00677DA3" w:rsidRPr="00090C64" w:rsidRDefault="00677DA3" w:rsidP="002A73B1">
            <w:pPr>
              <w:pStyle w:val="TAC"/>
            </w:pPr>
            <w:r w:rsidRPr="00090C64">
              <w:t>44 dB</w:t>
            </w:r>
          </w:p>
        </w:tc>
        <w:tc>
          <w:tcPr>
            <w:tcW w:w="1138" w:type="dxa"/>
            <w:gridSpan w:val="2"/>
          </w:tcPr>
          <w:p w14:paraId="1E286D10" w14:textId="77777777" w:rsidR="00677DA3" w:rsidRPr="00090C64" w:rsidRDefault="00677DA3" w:rsidP="002A73B1">
            <w:pPr>
              <w:pStyle w:val="TAC"/>
            </w:pPr>
            <w:r w:rsidRPr="00090C64">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2A73B1">
            <w:pPr>
              <w:pStyle w:val="TAC"/>
            </w:pPr>
          </w:p>
        </w:tc>
        <w:tc>
          <w:tcPr>
            <w:tcW w:w="2191" w:type="dxa"/>
            <w:tcBorders>
              <w:left w:val="single" w:sz="4" w:space="0" w:color="auto"/>
            </w:tcBorders>
          </w:tcPr>
          <w:p w14:paraId="44589727" w14:textId="77777777" w:rsidR="00677DA3" w:rsidRPr="00090C64" w:rsidRDefault="00677DA3" w:rsidP="002A73B1">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2A73B1">
            <w:pPr>
              <w:pStyle w:val="TAC"/>
            </w:pPr>
            <w:r w:rsidRPr="00090C64">
              <w:t>7.68 Mcps UTRA</w:t>
            </w:r>
          </w:p>
        </w:tc>
        <w:tc>
          <w:tcPr>
            <w:tcW w:w="2179" w:type="dxa"/>
          </w:tcPr>
          <w:p w14:paraId="72F6C441" w14:textId="77777777" w:rsidR="00677DA3" w:rsidRPr="00090C64" w:rsidRDefault="00677DA3" w:rsidP="002A73B1">
            <w:pPr>
              <w:pStyle w:val="TAC"/>
            </w:pPr>
            <w:r w:rsidRPr="00090C64">
              <w:t>RRC (7.68 Mcps)</w:t>
            </w:r>
          </w:p>
        </w:tc>
        <w:tc>
          <w:tcPr>
            <w:tcW w:w="1128" w:type="dxa"/>
          </w:tcPr>
          <w:p w14:paraId="7FD3F542" w14:textId="77777777" w:rsidR="00677DA3" w:rsidRPr="00090C64" w:rsidRDefault="00677DA3" w:rsidP="002A73B1">
            <w:pPr>
              <w:pStyle w:val="TAC"/>
            </w:pPr>
            <w:r w:rsidRPr="00090C64">
              <w:t>44 dB</w:t>
            </w:r>
          </w:p>
        </w:tc>
        <w:tc>
          <w:tcPr>
            <w:tcW w:w="1138" w:type="dxa"/>
            <w:gridSpan w:val="2"/>
          </w:tcPr>
          <w:p w14:paraId="0174EABA" w14:textId="77777777" w:rsidR="00677DA3" w:rsidRPr="00090C64" w:rsidRDefault="00677DA3" w:rsidP="002A73B1">
            <w:pPr>
              <w:pStyle w:val="TAC"/>
            </w:pPr>
            <w:r w:rsidRPr="00090C64">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2A73B1">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2A73B1"/>
    <w:p w14:paraId="5BA6D74C" w14:textId="77777777" w:rsidR="00D57C09" w:rsidRPr="00B9132C" w:rsidRDefault="00D57C09" w:rsidP="002A73B1">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2A73B1">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2A73B1">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2A73B1">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2A73B1">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2A73B1">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2A73B1">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2A73B1">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2A73B1">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2A73B1">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2A73B1">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2A73B1">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2A73B1">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2A73B1"/>
    <w:p w14:paraId="4D27BFEA" w14:textId="77777777" w:rsidR="00D57C09" w:rsidRPr="00B9132C" w:rsidRDefault="00D57C09" w:rsidP="002A73B1">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2A73B1">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2A73B1">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2A73B1">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2A73B1">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2A73B1">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2A73B1">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2A73B1">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2A73B1">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2A73B1">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2A73B1">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2A73B1">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2A73B1">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2A73B1">
            <w:pPr>
              <w:pStyle w:val="TAC"/>
            </w:pPr>
            <w:r w:rsidRPr="00090C64">
              <w:t>43.8dB</w:t>
            </w:r>
          </w:p>
        </w:tc>
      </w:tr>
    </w:tbl>
    <w:p w14:paraId="0D380F1E" w14:textId="77777777" w:rsidR="00D57C09" w:rsidRPr="00B9132C" w:rsidRDefault="00D57C09" w:rsidP="002A73B1"/>
    <w:p w14:paraId="3AA8AEAA" w14:textId="77777777" w:rsidR="00D57C09" w:rsidRPr="00090C64" w:rsidRDefault="00D57C09" w:rsidP="002A73B1">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2A73B1">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2A73B1">
      <w:r w:rsidRPr="00090C64">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2A73B1">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944" w:name="_Toc21125113"/>
      <w:bookmarkStart w:id="7945" w:name="_Toc29768103"/>
      <w:bookmarkStart w:id="7946" w:name="_Toc36044545"/>
      <w:bookmarkStart w:id="7947" w:name="_Toc37230450"/>
      <w:bookmarkStart w:id="7948" w:name="_Toc45907593"/>
      <w:bookmarkStart w:id="7949" w:name="_Toc53181698"/>
      <w:r w:rsidRPr="00090C64">
        <w:t>6.7.3.5.3.2</w:t>
      </w:r>
      <w:r w:rsidRPr="00090C64">
        <w:tab/>
        <w:t>OTA Cumulative ACLR test requirement in non-contiguous spectrum</w:t>
      </w:r>
      <w:bookmarkEnd w:id="7944"/>
      <w:bookmarkEnd w:id="7945"/>
      <w:bookmarkEnd w:id="7946"/>
      <w:bookmarkEnd w:id="7947"/>
      <w:bookmarkEnd w:id="7948"/>
      <w:bookmarkEnd w:id="7949"/>
    </w:p>
    <w:p w14:paraId="4BFE612B" w14:textId="77777777" w:rsidR="00D57C09" w:rsidRPr="00090C64" w:rsidRDefault="00D57C09" w:rsidP="002A73B1">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2A73B1">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2A73B1">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2A73B1">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2A73B1">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2A73B1">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2A73B1">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2A73B1">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2A73B1">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2A73B1">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2A73B1">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2A73B1">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2A73B1">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2A73B1">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2A73B1">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2A73B1">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2A73B1">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2A73B1">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2A73B1">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2A73B1">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2A73B1">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2A73B1">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2A73B1">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2A73B1">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2A73B1"/>
    <w:p w14:paraId="3A31B306" w14:textId="77777777" w:rsidR="00D57C09" w:rsidRPr="00090C64" w:rsidRDefault="00D57C09" w:rsidP="002A73B1">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2A73B1">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2A73B1">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2A73B1">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2A73B1">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2A73B1">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2A73B1">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2A73B1">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2A73B1">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2A73B1">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2A73B1">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2A73B1">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2A73B1">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2A73B1">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2A73B1">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2A73B1">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2A73B1">
            <w:pPr>
              <w:pStyle w:val="TAC"/>
            </w:pPr>
            <w:r w:rsidRPr="00090C64">
              <w:t>43.8dB</w:t>
            </w:r>
          </w:p>
        </w:tc>
      </w:tr>
    </w:tbl>
    <w:p w14:paraId="54A90030" w14:textId="77777777" w:rsidR="00D57C09" w:rsidRPr="00B9132C" w:rsidRDefault="00D57C09" w:rsidP="002A73B1"/>
    <w:p w14:paraId="72791B29" w14:textId="77777777" w:rsidR="00D57C09" w:rsidRPr="00090C64" w:rsidRDefault="00D57C09" w:rsidP="002A73B1">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2A73B1">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2A73B1">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2A73B1">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2A73B1">
            <w:pPr>
              <w:pStyle w:val="TAL"/>
            </w:pPr>
            <w:r w:rsidRPr="00090C64">
              <w:t>E-UTRA of same BW</w:t>
            </w:r>
          </w:p>
        </w:tc>
      </w:tr>
    </w:tbl>
    <w:p w14:paraId="42E726A2" w14:textId="77777777" w:rsidR="00D57C09" w:rsidRPr="00090C64" w:rsidRDefault="00D57C09" w:rsidP="002A73B1">
      <w:pPr>
        <w:rPr>
          <w:noProof/>
        </w:rPr>
      </w:pPr>
    </w:p>
    <w:p w14:paraId="38C1E1BB" w14:textId="15D2485E"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2A73B1">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2A73B1">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2A73B1">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2A73B1">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950" w:name="_Toc21125114"/>
      <w:bookmarkStart w:id="7951" w:name="_Toc29768104"/>
      <w:bookmarkStart w:id="7952" w:name="_Toc36044546"/>
      <w:bookmarkStart w:id="7953" w:name="_Toc37230451"/>
      <w:bookmarkStart w:id="7954" w:name="_Toc45907594"/>
      <w:bookmarkStart w:id="7955" w:name="_Toc53181699"/>
      <w:bookmarkStart w:id="7956" w:name="_Toc61127536"/>
      <w:bookmarkStart w:id="7957" w:name="_Toc67054550"/>
      <w:bookmarkStart w:id="7958" w:name="_Toc67061548"/>
      <w:bookmarkStart w:id="7959" w:name="_Toc74735066"/>
      <w:bookmarkStart w:id="7960" w:name="_Toc74753309"/>
      <w:bookmarkStart w:id="7961" w:name="_Toc76507568"/>
      <w:bookmarkStart w:id="7962" w:name="_Toc83109177"/>
      <w:bookmarkStart w:id="7963" w:name="_Toc89877990"/>
      <w:bookmarkStart w:id="7964" w:name="_Toc98709841"/>
      <w:bookmarkStart w:id="7965" w:name="_Toc105691656"/>
      <w:bookmarkStart w:id="7966" w:name="_Toc105693970"/>
      <w:bookmarkStart w:id="7967" w:name="_Toc130921284"/>
      <w:bookmarkStart w:id="7968" w:name="_Toc137301970"/>
      <w:r w:rsidRPr="00090C64">
        <w:rPr>
          <w:rFonts w:eastAsia="SimSun"/>
        </w:rPr>
        <w:t>6.7.4</w:t>
      </w:r>
      <w:r w:rsidRPr="00090C64">
        <w:rPr>
          <w:rFonts w:eastAsia="SimSun"/>
        </w:rPr>
        <w:tab/>
        <w:t>OTA Spectrum emission mask</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48D95B17" w14:textId="77777777" w:rsidR="00D57C09" w:rsidRPr="00090C64" w:rsidRDefault="00D57C09" w:rsidP="00D57C09">
      <w:pPr>
        <w:pStyle w:val="Heading4"/>
        <w:rPr>
          <w:lang w:eastAsia="sv-SE"/>
        </w:rPr>
      </w:pPr>
      <w:bookmarkStart w:id="7969" w:name="_Toc21125115"/>
      <w:bookmarkStart w:id="7970" w:name="_Toc29768105"/>
      <w:bookmarkStart w:id="7971" w:name="_Toc36044547"/>
      <w:bookmarkStart w:id="7972" w:name="_Toc37230452"/>
      <w:bookmarkStart w:id="7973" w:name="_Toc45907595"/>
      <w:bookmarkStart w:id="7974" w:name="_Toc53181700"/>
      <w:bookmarkStart w:id="7975" w:name="_Toc61127537"/>
      <w:bookmarkStart w:id="7976" w:name="_Toc67054551"/>
      <w:bookmarkStart w:id="7977" w:name="_Toc67061549"/>
      <w:bookmarkStart w:id="7978" w:name="_Toc74735067"/>
      <w:bookmarkStart w:id="7979" w:name="_Toc74753310"/>
      <w:bookmarkStart w:id="7980" w:name="_Toc76507569"/>
      <w:bookmarkStart w:id="7981" w:name="_Toc83109178"/>
      <w:bookmarkStart w:id="7982" w:name="_Toc89877991"/>
      <w:bookmarkStart w:id="7983" w:name="_Toc98709842"/>
      <w:bookmarkStart w:id="7984" w:name="_Toc105691657"/>
      <w:bookmarkStart w:id="7985" w:name="_Toc105693971"/>
      <w:bookmarkStart w:id="7986" w:name="_Toc130921285"/>
      <w:bookmarkStart w:id="7987" w:name="_Toc137301971"/>
      <w:r w:rsidRPr="00090C64">
        <w:rPr>
          <w:lang w:eastAsia="sv-SE"/>
        </w:rPr>
        <w:t>6.7.4.1</w:t>
      </w:r>
      <w:r w:rsidRPr="00090C64">
        <w:rPr>
          <w:lang w:eastAsia="sv-SE"/>
        </w:rPr>
        <w:tab/>
        <w:t>Definition and applicability</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55886768" w14:textId="77777777" w:rsidR="00D57C09" w:rsidRPr="00090C64" w:rsidRDefault="00D57C09" w:rsidP="002A73B1">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2A73B1">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988" w:name="_Toc21125116"/>
      <w:bookmarkStart w:id="7989" w:name="_Toc29768106"/>
      <w:bookmarkStart w:id="7990" w:name="_Toc36044548"/>
      <w:bookmarkStart w:id="7991" w:name="_Toc37230453"/>
      <w:bookmarkStart w:id="7992" w:name="_Toc45907596"/>
      <w:bookmarkStart w:id="7993" w:name="_Toc53181701"/>
      <w:bookmarkStart w:id="7994" w:name="_Toc61127538"/>
      <w:bookmarkStart w:id="7995" w:name="_Toc67054552"/>
      <w:bookmarkStart w:id="7996" w:name="_Toc67061550"/>
      <w:bookmarkStart w:id="7997" w:name="_Toc74735068"/>
      <w:bookmarkStart w:id="7998" w:name="_Toc74753311"/>
      <w:bookmarkStart w:id="7999" w:name="_Toc76507570"/>
      <w:bookmarkStart w:id="8000" w:name="_Toc83109179"/>
      <w:bookmarkStart w:id="8001" w:name="_Toc89877992"/>
      <w:bookmarkStart w:id="8002" w:name="_Toc98709843"/>
      <w:bookmarkStart w:id="8003" w:name="_Toc105691658"/>
      <w:bookmarkStart w:id="8004" w:name="_Toc105693972"/>
      <w:bookmarkStart w:id="8005" w:name="_Toc130921286"/>
      <w:bookmarkStart w:id="8006" w:name="_Toc137301972"/>
      <w:r w:rsidRPr="00090C64">
        <w:rPr>
          <w:lang w:eastAsia="sv-SE"/>
        </w:rPr>
        <w:t>6.7.4.2</w:t>
      </w:r>
      <w:r w:rsidRPr="00090C64">
        <w:rPr>
          <w:lang w:eastAsia="sv-SE"/>
        </w:rPr>
        <w:tab/>
        <w:t>Minimum requirement</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24E324A1" w14:textId="786C48E7" w:rsidR="00D57C09" w:rsidRPr="00090C64" w:rsidRDefault="00D57C09" w:rsidP="002A73B1">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2A73B1">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8007" w:name="_Toc21125117"/>
      <w:bookmarkStart w:id="8008" w:name="_Toc29768107"/>
      <w:bookmarkStart w:id="8009" w:name="_Toc36044549"/>
      <w:bookmarkStart w:id="8010" w:name="_Toc37230454"/>
      <w:bookmarkStart w:id="8011" w:name="_Toc45907597"/>
      <w:bookmarkStart w:id="8012" w:name="_Toc53181702"/>
      <w:bookmarkStart w:id="8013" w:name="_Toc61127539"/>
      <w:bookmarkStart w:id="8014" w:name="_Toc67054553"/>
      <w:bookmarkStart w:id="8015" w:name="_Toc67061551"/>
      <w:bookmarkStart w:id="8016" w:name="_Toc74735069"/>
      <w:bookmarkStart w:id="8017" w:name="_Toc74753312"/>
      <w:bookmarkStart w:id="8018" w:name="_Toc76507571"/>
      <w:bookmarkStart w:id="8019" w:name="_Toc83109180"/>
      <w:bookmarkStart w:id="8020" w:name="_Toc89877993"/>
      <w:bookmarkStart w:id="8021" w:name="_Toc98709844"/>
      <w:bookmarkStart w:id="8022" w:name="_Toc105691659"/>
      <w:bookmarkStart w:id="8023" w:name="_Toc105693973"/>
      <w:bookmarkStart w:id="8024" w:name="_Toc130921287"/>
      <w:bookmarkStart w:id="8025" w:name="_Toc137301973"/>
      <w:r w:rsidRPr="00090C64">
        <w:rPr>
          <w:lang w:eastAsia="sv-SE"/>
        </w:rPr>
        <w:t>6.7.4.3</w:t>
      </w:r>
      <w:r w:rsidRPr="00090C64">
        <w:rPr>
          <w:lang w:eastAsia="sv-SE"/>
        </w:rPr>
        <w:tab/>
        <w:t>Test purpose</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676CE94E" w14:textId="77777777" w:rsidR="00D57C09" w:rsidRPr="00090C64" w:rsidRDefault="00D57C09" w:rsidP="002A73B1">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8026" w:name="_Toc21125118"/>
      <w:bookmarkStart w:id="8027" w:name="_Toc29768108"/>
      <w:bookmarkStart w:id="8028" w:name="_Toc36044550"/>
      <w:bookmarkStart w:id="8029" w:name="_Toc37230455"/>
      <w:bookmarkStart w:id="8030" w:name="_Toc45907598"/>
      <w:bookmarkStart w:id="8031" w:name="_Toc53181703"/>
      <w:bookmarkStart w:id="8032" w:name="_Toc61127540"/>
      <w:bookmarkStart w:id="8033" w:name="_Toc67054554"/>
      <w:bookmarkStart w:id="8034" w:name="_Toc67061552"/>
      <w:bookmarkStart w:id="8035" w:name="_Toc74735070"/>
      <w:bookmarkStart w:id="8036" w:name="_Toc74753313"/>
      <w:bookmarkStart w:id="8037" w:name="_Toc76507572"/>
      <w:bookmarkStart w:id="8038" w:name="_Toc83109181"/>
      <w:bookmarkStart w:id="8039" w:name="_Toc89877994"/>
      <w:bookmarkStart w:id="8040" w:name="_Toc98709845"/>
      <w:bookmarkStart w:id="8041" w:name="_Toc105691660"/>
      <w:bookmarkStart w:id="8042" w:name="_Toc105693974"/>
      <w:bookmarkStart w:id="8043" w:name="_Toc130921288"/>
      <w:bookmarkStart w:id="8044" w:name="_Toc137301974"/>
      <w:r w:rsidRPr="00090C64">
        <w:rPr>
          <w:lang w:eastAsia="sv-SE"/>
        </w:rPr>
        <w:t>6.</w:t>
      </w:r>
      <w:r w:rsidRPr="00090C64">
        <w:rPr>
          <w:lang w:eastAsia="zh-CN"/>
        </w:rPr>
        <w:t>7.4.</w:t>
      </w:r>
      <w:r w:rsidRPr="00090C64">
        <w:rPr>
          <w:lang w:eastAsia="sv-SE"/>
        </w:rPr>
        <w:t>4</w:t>
      </w:r>
      <w:r w:rsidRPr="00090C64">
        <w:rPr>
          <w:lang w:eastAsia="sv-SE"/>
        </w:rPr>
        <w:tab/>
        <w:t>Method of test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0B469FEB" w14:textId="77777777" w:rsidR="00D57C09" w:rsidRPr="00090C64" w:rsidRDefault="00D57C09" w:rsidP="00D57C09">
      <w:pPr>
        <w:pStyle w:val="Heading5"/>
        <w:rPr>
          <w:lang w:eastAsia="sv-SE"/>
        </w:rPr>
      </w:pPr>
      <w:bookmarkStart w:id="8045" w:name="_Toc21125119"/>
      <w:bookmarkStart w:id="8046" w:name="_Toc29768109"/>
      <w:bookmarkStart w:id="8047" w:name="_Toc36044551"/>
      <w:bookmarkStart w:id="8048" w:name="_Toc37230456"/>
      <w:bookmarkStart w:id="8049" w:name="_Toc45907599"/>
      <w:bookmarkStart w:id="8050" w:name="_Toc53181704"/>
      <w:bookmarkStart w:id="8051" w:name="_Toc61127541"/>
      <w:bookmarkStart w:id="8052" w:name="_Toc67054555"/>
      <w:bookmarkStart w:id="8053" w:name="_Toc67061553"/>
      <w:bookmarkStart w:id="8054" w:name="_Toc74735071"/>
      <w:bookmarkStart w:id="8055" w:name="_Toc74753314"/>
      <w:bookmarkStart w:id="8056" w:name="_Toc76507573"/>
      <w:bookmarkStart w:id="8057" w:name="_Toc83109182"/>
      <w:bookmarkStart w:id="8058" w:name="_Toc89877995"/>
      <w:bookmarkStart w:id="8059" w:name="_Toc98709846"/>
      <w:bookmarkStart w:id="8060" w:name="_Toc105691661"/>
      <w:bookmarkStart w:id="8061" w:name="_Toc105693975"/>
      <w:bookmarkStart w:id="8062" w:name="_Toc130921289"/>
      <w:bookmarkStart w:id="8063" w:name="_Toc137301975"/>
      <w:r w:rsidRPr="00090C64">
        <w:rPr>
          <w:lang w:eastAsia="sv-SE"/>
        </w:rPr>
        <w:t>6.7.4.4.1</w:t>
      </w:r>
      <w:r w:rsidRPr="00090C64">
        <w:rPr>
          <w:lang w:eastAsia="sv-SE"/>
        </w:rPr>
        <w:tab/>
        <w:t>Initial conditions</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2F71BD95" w14:textId="77777777" w:rsidR="00D57C09" w:rsidRPr="00090C64" w:rsidRDefault="00D57C09" w:rsidP="00554118">
      <w:pPr>
        <w:pStyle w:val="H6"/>
        <w:rPr>
          <w:lang w:eastAsia="sv-SE"/>
        </w:rPr>
      </w:pPr>
      <w:bookmarkStart w:id="8064" w:name="_Toc21125120"/>
      <w:bookmarkStart w:id="8065" w:name="_Toc29768110"/>
      <w:bookmarkStart w:id="8066" w:name="_Toc36044552"/>
      <w:bookmarkStart w:id="8067" w:name="_Toc37230457"/>
      <w:bookmarkStart w:id="8068" w:name="_Toc45907600"/>
      <w:bookmarkStart w:id="8069" w:name="_Toc53181705"/>
      <w:r w:rsidRPr="00090C64">
        <w:t>6.7.4.4.1.1</w:t>
      </w:r>
      <w:r w:rsidRPr="00090C64">
        <w:rPr>
          <w:lang w:eastAsia="sv-SE"/>
        </w:rPr>
        <w:tab/>
        <w:t>General test conditions</w:t>
      </w:r>
      <w:bookmarkEnd w:id="8064"/>
      <w:bookmarkEnd w:id="8065"/>
      <w:bookmarkEnd w:id="8066"/>
      <w:bookmarkEnd w:id="8067"/>
      <w:bookmarkEnd w:id="8068"/>
      <w:bookmarkEnd w:id="8069"/>
    </w:p>
    <w:p w14:paraId="3982D459" w14:textId="77777777" w:rsidR="00D57C09" w:rsidRPr="00090C64" w:rsidRDefault="00D57C09" w:rsidP="002A73B1">
      <w:r w:rsidRPr="00090C64">
        <w:t>Test environment:</w:t>
      </w:r>
    </w:p>
    <w:p w14:paraId="6B191E4A" w14:textId="77777777" w:rsidR="00D57C09" w:rsidRPr="00090C64" w:rsidRDefault="00D57C09" w:rsidP="002A73B1">
      <w:pPr>
        <w:pStyle w:val="B10"/>
      </w:pPr>
      <w:r w:rsidRPr="00090C64">
        <w:t>-</w:t>
      </w:r>
      <w:r w:rsidRPr="00090C64">
        <w:tab/>
        <w:t>normal; see annex G.2.</w:t>
      </w:r>
    </w:p>
    <w:p w14:paraId="3DABF36B" w14:textId="77777777" w:rsidR="00D57C09" w:rsidRPr="00090C64" w:rsidRDefault="00D57C09" w:rsidP="002A73B1">
      <w:r w:rsidRPr="00090C64">
        <w:t>RF channels to be tested for single carrier:</w:t>
      </w:r>
    </w:p>
    <w:p w14:paraId="08A63780" w14:textId="2133055D" w:rsidR="00D57C09" w:rsidRPr="00090C64" w:rsidRDefault="00D57C09" w:rsidP="002A73B1">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2A73B1">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2A73B1">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8070" w:name="_Toc21125121"/>
      <w:bookmarkStart w:id="8071" w:name="_Toc29768111"/>
      <w:bookmarkStart w:id="8072" w:name="_Toc36044553"/>
      <w:bookmarkStart w:id="8073" w:name="_Toc37230458"/>
      <w:bookmarkStart w:id="8074" w:name="_Toc45907601"/>
      <w:bookmarkStart w:id="8075" w:name="_Toc53181706"/>
      <w:r w:rsidRPr="00090C64">
        <w:lastRenderedPageBreak/>
        <w:t>6.7.4.4.1.2</w:t>
      </w:r>
      <w:r w:rsidRPr="00090C64">
        <w:tab/>
      </w:r>
      <w:r w:rsidRPr="00090C64">
        <w:rPr>
          <w:lang w:eastAsia="zh-CN"/>
        </w:rPr>
        <w:t>UTRA FDD</w:t>
      </w:r>
      <w:bookmarkEnd w:id="8070"/>
      <w:bookmarkEnd w:id="8071"/>
      <w:bookmarkEnd w:id="8072"/>
      <w:bookmarkEnd w:id="8073"/>
      <w:bookmarkEnd w:id="8074"/>
      <w:bookmarkEnd w:id="8075"/>
    </w:p>
    <w:p w14:paraId="7022420C" w14:textId="126C61C2" w:rsidR="00D57C09" w:rsidRPr="00090C64" w:rsidRDefault="00D57C09" w:rsidP="002A73B1">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2A73B1">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8076" w:name="_Toc21125122"/>
      <w:bookmarkStart w:id="8077" w:name="_Toc29768112"/>
      <w:bookmarkStart w:id="8078" w:name="_Toc36044554"/>
      <w:bookmarkStart w:id="8079" w:name="_Toc37230459"/>
      <w:bookmarkStart w:id="8080" w:name="_Toc45907602"/>
      <w:bookmarkStart w:id="8081" w:name="_Toc53181707"/>
      <w:bookmarkStart w:id="8082" w:name="_Toc61127542"/>
      <w:bookmarkStart w:id="8083" w:name="_Toc67054556"/>
      <w:bookmarkStart w:id="8084" w:name="_Toc67061554"/>
      <w:bookmarkStart w:id="8085" w:name="_Toc74735072"/>
      <w:bookmarkStart w:id="8086" w:name="_Toc74753315"/>
      <w:bookmarkStart w:id="8087" w:name="_Toc76507574"/>
      <w:bookmarkStart w:id="8088" w:name="_Toc83109183"/>
      <w:bookmarkStart w:id="8089" w:name="_Toc89877996"/>
      <w:bookmarkStart w:id="8090" w:name="_Toc98709847"/>
      <w:bookmarkStart w:id="8091" w:name="_Toc105691662"/>
      <w:bookmarkStart w:id="8092" w:name="_Toc105693976"/>
      <w:bookmarkStart w:id="8093" w:name="_Toc130921290"/>
      <w:bookmarkStart w:id="8094" w:name="_Toc137301976"/>
      <w:r w:rsidRPr="00090C64">
        <w:rPr>
          <w:lang w:eastAsia="sv-SE"/>
        </w:rPr>
        <w:t>6.7.4.4.2</w:t>
      </w:r>
      <w:r w:rsidRPr="00090C64">
        <w:rPr>
          <w:lang w:eastAsia="sv-SE"/>
        </w:rPr>
        <w:tab/>
        <w:t>Procedure</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5158C480" w14:textId="77777777" w:rsidR="00D57C09" w:rsidRPr="00090C64" w:rsidRDefault="00D57C09" w:rsidP="002A73B1">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2A73B1">
      <w:pPr>
        <w:pStyle w:val="B10"/>
      </w:pPr>
      <w:r w:rsidRPr="00090C64">
        <w:t>1)</w:t>
      </w:r>
      <w:r w:rsidRPr="00090C64">
        <w:tab/>
        <w:t>Place the AAS BS at the positioner.</w:t>
      </w:r>
    </w:p>
    <w:p w14:paraId="5BF93444"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2A73B1">
      <w:pPr>
        <w:pStyle w:val="B10"/>
      </w:pPr>
      <w:r w:rsidRPr="00090C64">
        <w:t>3)</w:t>
      </w:r>
      <w:r w:rsidRPr="00090C64">
        <w:tab/>
        <w:t>The measurement devices characteristics shall be:</w:t>
      </w:r>
    </w:p>
    <w:p w14:paraId="5D2C6F1B" w14:textId="77777777" w:rsidR="00D57C09" w:rsidRPr="00090C64" w:rsidRDefault="00D57C09" w:rsidP="002A73B1">
      <w:pPr>
        <w:pStyle w:val="B2"/>
      </w:pPr>
      <w:r w:rsidRPr="00090C64">
        <w:t>-</w:t>
      </w:r>
      <w:r w:rsidRPr="00090C64">
        <w:tab/>
        <w:t>a 30 kHz measurement bandwidth.</w:t>
      </w:r>
    </w:p>
    <w:p w14:paraId="0CAF3DF9" w14:textId="77777777" w:rsidR="00D57C09" w:rsidRPr="00090C64" w:rsidRDefault="00D57C09" w:rsidP="002A73B1">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2A73B1">
      <w:pPr>
        <w:pStyle w:val="B2"/>
      </w:pPr>
      <w:r w:rsidRPr="00090C64">
        <w:t>-</w:t>
      </w:r>
      <w:r w:rsidRPr="00090C64">
        <w:tab/>
        <w:t>detection mode: true RMS voltage or true power averaging.</w:t>
      </w:r>
    </w:p>
    <w:p w14:paraId="7903591D" w14:textId="77777777" w:rsidR="00387A90" w:rsidRPr="00FC393E" w:rsidRDefault="00387A90" w:rsidP="002A73B1">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2A73B1">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2A73B1">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2A73B1">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2A73B1">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2A73B1">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2A73B1">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2A73B1">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2A73B1">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8095" w:name="_Toc21125123"/>
      <w:bookmarkStart w:id="8096" w:name="_Toc29768113"/>
      <w:bookmarkStart w:id="8097" w:name="_Toc36044555"/>
      <w:bookmarkStart w:id="8098" w:name="_Toc37230460"/>
      <w:bookmarkStart w:id="8099" w:name="_Toc45907603"/>
      <w:bookmarkStart w:id="8100" w:name="_Toc53181708"/>
      <w:bookmarkStart w:id="8101" w:name="_Toc61127543"/>
      <w:bookmarkStart w:id="8102" w:name="_Toc67054557"/>
      <w:bookmarkStart w:id="8103" w:name="_Toc67061555"/>
      <w:bookmarkStart w:id="8104" w:name="_Toc74735073"/>
      <w:bookmarkStart w:id="8105" w:name="_Toc74753316"/>
      <w:bookmarkStart w:id="8106" w:name="_Toc76507575"/>
      <w:bookmarkStart w:id="8107" w:name="_Toc83109184"/>
      <w:bookmarkStart w:id="8108" w:name="_Toc89877997"/>
      <w:bookmarkStart w:id="8109" w:name="_Toc98709848"/>
      <w:bookmarkStart w:id="8110" w:name="_Toc105691663"/>
      <w:bookmarkStart w:id="8111" w:name="_Toc105693977"/>
      <w:bookmarkStart w:id="8112" w:name="_Toc130921291"/>
      <w:bookmarkStart w:id="8113" w:name="_Toc137301977"/>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3D99F04D" w14:textId="77777777" w:rsidR="00D57C09" w:rsidRPr="00090C64" w:rsidRDefault="00D57C09" w:rsidP="00D57C09">
      <w:pPr>
        <w:pStyle w:val="Heading5"/>
        <w:rPr>
          <w:noProof/>
        </w:rPr>
      </w:pPr>
      <w:bookmarkStart w:id="8114" w:name="_Toc21125124"/>
      <w:bookmarkStart w:id="8115" w:name="_Toc29768114"/>
      <w:bookmarkStart w:id="8116" w:name="_Toc36044556"/>
      <w:bookmarkStart w:id="8117" w:name="_Toc37230461"/>
      <w:bookmarkStart w:id="8118" w:name="_Toc45907604"/>
      <w:bookmarkStart w:id="8119" w:name="_Toc53181709"/>
      <w:bookmarkStart w:id="8120" w:name="_Toc61127544"/>
      <w:bookmarkStart w:id="8121" w:name="_Toc67054558"/>
      <w:bookmarkStart w:id="8122" w:name="_Toc67061556"/>
      <w:bookmarkStart w:id="8123" w:name="_Toc74735074"/>
      <w:bookmarkStart w:id="8124" w:name="_Toc74753317"/>
      <w:bookmarkStart w:id="8125" w:name="_Toc76507576"/>
      <w:bookmarkStart w:id="8126" w:name="_Toc83109185"/>
      <w:bookmarkStart w:id="8127" w:name="_Toc89877998"/>
      <w:bookmarkStart w:id="8128" w:name="_Toc98709849"/>
      <w:bookmarkStart w:id="8129" w:name="_Toc105691664"/>
      <w:bookmarkStart w:id="8130" w:name="_Toc105693978"/>
      <w:bookmarkStart w:id="8131" w:name="_Toc130921292"/>
      <w:bookmarkStart w:id="8132" w:name="_Toc137301978"/>
      <w:r w:rsidRPr="00090C64">
        <w:rPr>
          <w:noProof/>
        </w:rPr>
        <w:t>6.7.4.5.1</w:t>
      </w:r>
      <w:r w:rsidRPr="00090C64">
        <w:rPr>
          <w:noProof/>
        </w:rPr>
        <w:tab/>
        <w:t>UTRA FDD</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55A49E9A" w14:textId="77777777" w:rsidR="00D57C09" w:rsidRPr="00090C64" w:rsidRDefault="00D57C09" w:rsidP="002A73B1">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2A73B1">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2A73B1">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2A73B1">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2A73B1">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2A73B1">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2A73B1">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2A73B1">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2A73B1">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2A73B1">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2A73B1">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2A73B1">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2A73B1">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2A73B1">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2A73B1">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2A73B1">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2A73B1">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2A73B1">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2A73B1">
            <w:pPr>
              <w:pStyle w:val="TAH"/>
            </w:pPr>
            <w:r w:rsidRPr="00090C64">
              <w:t>Test requirement (notes 1 and 2)</w:t>
            </w:r>
          </w:p>
        </w:tc>
        <w:tc>
          <w:tcPr>
            <w:tcW w:w="1275" w:type="dxa"/>
            <w:shd w:val="clear" w:color="auto" w:fill="auto"/>
          </w:tcPr>
          <w:p w14:paraId="063EE7EF" w14:textId="77777777" w:rsidR="00D57C09" w:rsidRPr="00090C64" w:rsidRDefault="00D57C09" w:rsidP="002A73B1">
            <w:pPr>
              <w:pStyle w:val="TAH"/>
            </w:pPr>
            <w:r w:rsidRPr="00090C64">
              <w:t>Measurement bandwidth</w:t>
            </w:r>
          </w:p>
          <w:p w14:paraId="365479B7" w14:textId="77777777" w:rsidR="00D57C09" w:rsidRPr="00090C64" w:rsidRDefault="00D57C09" w:rsidP="002A73B1">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2A73B1">
            <w:pPr>
              <w:pStyle w:val="TAC"/>
            </w:pPr>
            <w:r w:rsidRPr="00090C64">
              <w:t>-6.2 dBm</w:t>
            </w:r>
          </w:p>
        </w:tc>
        <w:tc>
          <w:tcPr>
            <w:tcW w:w="1275" w:type="dxa"/>
            <w:shd w:val="clear" w:color="auto" w:fill="auto"/>
          </w:tcPr>
          <w:p w14:paraId="2E1FDF70" w14:textId="77777777" w:rsidR="00D57C09" w:rsidRPr="00090C64" w:rsidRDefault="00D57C09" w:rsidP="002A73B1">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2A73B1">
            <w:pPr>
              <w:pStyle w:val="TAC"/>
            </w:pPr>
            <w:r w:rsidRPr="00090C64">
              <w:t>-6.2 + 15.(f_offset/MHz-2.715)dBm</w:t>
            </w:r>
          </w:p>
          <w:p w14:paraId="4550E216" w14:textId="77777777" w:rsidR="00D57C09" w:rsidRPr="00090C64" w:rsidRDefault="00D57C09" w:rsidP="002A73B1">
            <w:pPr>
              <w:pStyle w:val="TAC"/>
            </w:pPr>
          </w:p>
        </w:tc>
        <w:tc>
          <w:tcPr>
            <w:tcW w:w="1275" w:type="dxa"/>
            <w:shd w:val="clear" w:color="auto" w:fill="auto"/>
          </w:tcPr>
          <w:p w14:paraId="4AFE37E3" w14:textId="77777777" w:rsidR="00D57C09" w:rsidRPr="00090C64" w:rsidRDefault="00D57C09" w:rsidP="002A73B1">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2A73B1">
            <w:pPr>
              <w:pStyle w:val="TAC"/>
            </w:pPr>
            <w:r w:rsidRPr="00090C64">
              <w:t>(Note 4)</w:t>
            </w:r>
          </w:p>
        </w:tc>
        <w:tc>
          <w:tcPr>
            <w:tcW w:w="2036" w:type="dxa"/>
            <w:shd w:val="clear" w:color="auto" w:fill="auto"/>
          </w:tcPr>
          <w:p w14:paraId="29F8AD45"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2A73B1">
            <w:pPr>
              <w:pStyle w:val="TAC"/>
            </w:pPr>
            <w:r w:rsidRPr="00090C64">
              <w:t>-18.2 dBm</w:t>
            </w:r>
          </w:p>
        </w:tc>
        <w:tc>
          <w:tcPr>
            <w:tcW w:w="1275" w:type="dxa"/>
            <w:shd w:val="clear" w:color="auto" w:fill="auto"/>
          </w:tcPr>
          <w:p w14:paraId="7F0BC51C" w14:textId="77777777" w:rsidR="00D57C09" w:rsidRPr="00090C64" w:rsidRDefault="00D57C09" w:rsidP="002A73B1">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2A73B1">
            <w:pPr>
              <w:pStyle w:val="TAC"/>
            </w:pPr>
            <w:r w:rsidRPr="00090C64">
              <w:t>-5.2 dBm</w:t>
            </w:r>
          </w:p>
        </w:tc>
        <w:tc>
          <w:tcPr>
            <w:tcW w:w="1275" w:type="dxa"/>
            <w:shd w:val="clear" w:color="auto" w:fill="auto"/>
          </w:tcPr>
          <w:p w14:paraId="68BBE9F6" w14:textId="77777777" w:rsidR="00D57C09" w:rsidRPr="00090C64" w:rsidRDefault="00D57C09" w:rsidP="002A73B1">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2A73B1">
            <w:pPr>
              <w:pStyle w:val="TAC"/>
            </w:pPr>
            <w:r w:rsidRPr="00090C64">
              <w:t>-5.2 dBm</w:t>
            </w:r>
          </w:p>
        </w:tc>
        <w:tc>
          <w:tcPr>
            <w:tcW w:w="1275" w:type="dxa"/>
            <w:shd w:val="clear" w:color="auto" w:fill="auto"/>
          </w:tcPr>
          <w:p w14:paraId="6492A9E1" w14:textId="77777777" w:rsidR="00D57C09" w:rsidRPr="00090C64" w:rsidRDefault="00D57C09" w:rsidP="002A73B1">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2A73B1">
            <w:pPr>
              <w:pStyle w:val="TAN"/>
            </w:pPr>
            <w:r w:rsidRPr="00090C64">
              <w:t>NOTE 4:</w:t>
            </w:r>
            <w:r w:rsidRPr="00090C64">
              <w:tab/>
              <w:t>This frequency range ensures that the range of values of f_offset is continuous.</w:t>
            </w:r>
          </w:p>
          <w:p w14:paraId="47B998EF"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2A73B1"/>
    <w:p w14:paraId="4A3D4C38" w14:textId="77777777" w:rsidR="00D57C09" w:rsidRPr="00090C64" w:rsidRDefault="00D57C09" w:rsidP="002A73B1">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2A73B1">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2A73B1">
            <w:pPr>
              <w:pStyle w:val="TAH"/>
            </w:pPr>
            <w:r w:rsidRPr="00090C64">
              <w:t>Test requirement (notes 1 and 2)</w:t>
            </w:r>
          </w:p>
        </w:tc>
        <w:tc>
          <w:tcPr>
            <w:tcW w:w="1275" w:type="dxa"/>
            <w:shd w:val="clear" w:color="auto" w:fill="auto"/>
          </w:tcPr>
          <w:p w14:paraId="03C77C2A" w14:textId="77777777" w:rsidR="00D57C09" w:rsidRPr="00090C64" w:rsidRDefault="00D57C09" w:rsidP="002A73B1">
            <w:pPr>
              <w:pStyle w:val="TAH"/>
            </w:pPr>
            <w:r w:rsidRPr="00090C64">
              <w:t>Measurement bandwidth</w:t>
            </w:r>
          </w:p>
          <w:p w14:paraId="16F2FA1A" w14:textId="77777777" w:rsidR="00D57C09" w:rsidRPr="00090C64" w:rsidRDefault="00D57C09" w:rsidP="002A73B1">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2A73B1">
            <w:pPr>
              <w:pStyle w:val="TAC"/>
            </w:pPr>
            <w:r w:rsidRPr="00090C64">
              <w:t>-6 dBm</w:t>
            </w:r>
          </w:p>
        </w:tc>
        <w:tc>
          <w:tcPr>
            <w:tcW w:w="1275" w:type="dxa"/>
            <w:shd w:val="clear" w:color="auto" w:fill="auto"/>
          </w:tcPr>
          <w:p w14:paraId="5ACB681E" w14:textId="77777777" w:rsidR="00D57C09" w:rsidRPr="00090C64" w:rsidRDefault="00D57C09" w:rsidP="002A73B1">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2A73B1">
            <w:pPr>
              <w:pStyle w:val="TAC"/>
            </w:pPr>
            <w:r w:rsidRPr="00090C64">
              <w:t>-6 + 15.(f_offset/MHz-2.715)dBm</w:t>
            </w:r>
          </w:p>
          <w:p w14:paraId="587E6600" w14:textId="77777777" w:rsidR="00D57C09" w:rsidRPr="00090C64" w:rsidRDefault="00D57C09" w:rsidP="002A73B1">
            <w:pPr>
              <w:pStyle w:val="TAC"/>
            </w:pPr>
          </w:p>
        </w:tc>
        <w:tc>
          <w:tcPr>
            <w:tcW w:w="1275" w:type="dxa"/>
            <w:shd w:val="clear" w:color="auto" w:fill="auto"/>
          </w:tcPr>
          <w:p w14:paraId="041BEF7C" w14:textId="77777777" w:rsidR="00D57C09" w:rsidRPr="00090C64" w:rsidRDefault="00D57C09" w:rsidP="002A73B1">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2A73B1">
            <w:pPr>
              <w:pStyle w:val="TAC"/>
            </w:pPr>
            <w:r w:rsidRPr="00090C64">
              <w:t>(Note 4)</w:t>
            </w:r>
          </w:p>
        </w:tc>
        <w:tc>
          <w:tcPr>
            <w:tcW w:w="2036" w:type="dxa"/>
            <w:shd w:val="clear" w:color="auto" w:fill="auto"/>
          </w:tcPr>
          <w:p w14:paraId="3275AF7C"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2A73B1">
            <w:pPr>
              <w:pStyle w:val="TAC"/>
            </w:pPr>
            <w:r w:rsidRPr="00090C64">
              <w:t>-18 dBm</w:t>
            </w:r>
          </w:p>
        </w:tc>
        <w:tc>
          <w:tcPr>
            <w:tcW w:w="1275" w:type="dxa"/>
            <w:shd w:val="clear" w:color="auto" w:fill="auto"/>
          </w:tcPr>
          <w:p w14:paraId="2D542382" w14:textId="77777777" w:rsidR="00D57C09" w:rsidRPr="00090C64" w:rsidRDefault="00D57C09" w:rsidP="002A73B1">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2A73B1">
            <w:pPr>
              <w:pStyle w:val="TAC"/>
            </w:pPr>
            <w:r w:rsidRPr="00090C64">
              <w:t>-5 dBm</w:t>
            </w:r>
          </w:p>
        </w:tc>
        <w:tc>
          <w:tcPr>
            <w:tcW w:w="1275" w:type="dxa"/>
            <w:shd w:val="clear" w:color="auto" w:fill="auto"/>
          </w:tcPr>
          <w:p w14:paraId="0043EDA7" w14:textId="77777777" w:rsidR="00D57C09" w:rsidRPr="00090C64" w:rsidRDefault="00D57C09" w:rsidP="002A73B1">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2A73B1">
            <w:pPr>
              <w:pStyle w:val="TAC"/>
            </w:pPr>
            <w:r w:rsidRPr="00090C64">
              <w:t>-5 dBm</w:t>
            </w:r>
          </w:p>
        </w:tc>
        <w:tc>
          <w:tcPr>
            <w:tcW w:w="1275" w:type="dxa"/>
            <w:shd w:val="clear" w:color="auto" w:fill="auto"/>
          </w:tcPr>
          <w:p w14:paraId="5AF5E095" w14:textId="77777777" w:rsidR="00D57C09" w:rsidRPr="00090C64" w:rsidRDefault="00D57C09" w:rsidP="002A73B1">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2A73B1">
            <w:pPr>
              <w:pStyle w:val="TAN"/>
            </w:pPr>
            <w:r w:rsidRPr="00090C64">
              <w:t>NOTE 4:</w:t>
            </w:r>
            <w:r w:rsidRPr="00090C64">
              <w:tab/>
              <w:t>This frequency range ensures that the range of values of f_offset is continuous.</w:t>
            </w:r>
          </w:p>
          <w:p w14:paraId="3F07A969"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2A73B1">
      <w:pPr>
        <w:rPr>
          <w:noProof/>
        </w:rPr>
      </w:pPr>
    </w:p>
    <w:p w14:paraId="23317A3B" w14:textId="77777777" w:rsidR="00D57C09" w:rsidRPr="00090C64" w:rsidRDefault="00D57C09" w:rsidP="002A73B1">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2A73B1">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2A73B1">
            <w:pPr>
              <w:pStyle w:val="TAH"/>
            </w:pPr>
            <w:r w:rsidRPr="00090C64">
              <w:t>Test requirement (notes 1 and 2)</w:t>
            </w:r>
          </w:p>
        </w:tc>
        <w:tc>
          <w:tcPr>
            <w:tcW w:w="1275" w:type="dxa"/>
            <w:shd w:val="clear" w:color="auto" w:fill="auto"/>
          </w:tcPr>
          <w:p w14:paraId="66828258" w14:textId="77777777" w:rsidR="00D57C09" w:rsidRPr="00090C64" w:rsidRDefault="00D57C09" w:rsidP="002A73B1">
            <w:pPr>
              <w:pStyle w:val="TAH"/>
            </w:pPr>
            <w:r w:rsidRPr="00090C64">
              <w:t>Measurement bandwidth</w:t>
            </w:r>
          </w:p>
          <w:p w14:paraId="37CF4BC0" w14:textId="77777777" w:rsidR="00D57C09" w:rsidRPr="00090C64" w:rsidRDefault="00D57C09" w:rsidP="002A73B1">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2A73B1">
            <w:pPr>
              <w:pStyle w:val="TAC"/>
            </w:pPr>
            <w:r w:rsidRPr="00090C64">
              <w:t>-6.2 dBm</w:t>
            </w:r>
          </w:p>
        </w:tc>
        <w:tc>
          <w:tcPr>
            <w:tcW w:w="1275" w:type="dxa"/>
            <w:shd w:val="clear" w:color="auto" w:fill="auto"/>
          </w:tcPr>
          <w:p w14:paraId="5E193377" w14:textId="77777777" w:rsidR="00D57C09" w:rsidRPr="00090C64" w:rsidRDefault="00D57C09" w:rsidP="002A73B1">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2A73B1">
            <w:pPr>
              <w:pStyle w:val="TAC"/>
            </w:pPr>
            <w:r w:rsidRPr="00090C64">
              <w:t>-6.2 + 15(f_offset/MHz-2.715)dBm</w:t>
            </w:r>
          </w:p>
          <w:p w14:paraId="6B57F2B2" w14:textId="77777777" w:rsidR="00D57C09" w:rsidRPr="00090C64" w:rsidRDefault="00D57C09" w:rsidP="002A73B1">
            <w:pPr>
              <w:pStyle w:val="TAC"/>
            </w:pPr>
          </w:p>
        </w:tc>
        <w:tc>
          <w:tcPr>
            <w:tcW w:w="1275" w:type="dxa"/>
            <w:shd w:val="clear" w:color="auto" w:fill="auto"/>
          </w:tcPr>
          <w:p w14:paraId="280692BF" w14:textId="77777777" w:rsidR="00D57C09" w:rsidRPr="00090C64" w:rsidRDefault="00D57C09" w:rsidP="002A73B1">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2A73B1">
            <w:pPr>
              <w:pStyle w:val="TAC"/>
            </w:pPr>
            <w:r w:rsidRPr="00090C64">
              <w:t>(Note 4)</w:t>
            </w:r>
          </w:p>
        </w:tc>
        <w:tc>
          <w:tcPr>
            <w:tcW w:w="2124" w:type="dxa"/>
            <w:shd w:val="clear" w:color="auto" w:fill="auto"/>
          </w:tcPr>
          <w:p w14:paraId="4FC062C9"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2A73B1">
            <w:pPr>
              <w:pStyle w:val="TAC"/>
            </w:pPr>
            <w:r w:rsidRPr="00090C64">
              <w:t>-18.2 dBm</w:t>
            </w:r>
          </w:p>
        </w:tc>
        <w:tc>
          <w:tcPr>
            <w:tcW w:w="1275" w:type="dxa"/>
            <w:shd w:val="clear" w:color="auto" w:fill="auto"/>
          </w:tcPr>
          <w:p w14:paraId="1D2C48AD" w14:textId="77777777" w:rsidR="00D57C09" w:rsidRPr="00090C64" w:rsidRDefault="00D57C09" w:rsidP="002A73B1">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2A73B1">
            <w:pPr>
              <w:pStyle w:val="TAC"/>
            </w:pPr>
            <w:r w:rsidRPr="00090C64">
              <w:t>-5.2 dBm</w:t>
            </w:r>
          </w:p>
        </w:tc>
        <w:tc>
          <w:tcPr>
            <w:tcW w:w="1275" w:type="dxa"/>
            <w:shd w:val="clear" w:color="auto" w:fill="auto"/>
          </w:tcPr>
          <w:p w14:paraId="6253C68D" w14:textId="77777777" w:rsidR="00D57C09" w:rsidRPr="00090C64" w:rsidRDefault="00D57C09" w:rsidP="002A73B1">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2A73B1">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2A73B1">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2A73B1">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2A73B1">
            <w:pPr>
              <w:pStyle w:val="TAN"/>
            </w:pPr>
            <w:r w:rsidRPr="00090C64">
              <w:t>NOTE 4:</w:t>
            </w:r>
            <w:r w:rsidRPr="00090C64">
              <w:tab/>
              <w:t>This frequency range ensures that the range of values of f_offset is continuous.</w:t>
            </w:r>
          </w:p>
          <w:p w14:paraId="07C6A537"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2A73B1"/>
    <w:p w14:paraId="4F4D7E03" w14:textId="77777777" w:rsidR="00D57C09" w:rsidRPr="00090C64" w:rsidRDefault="00D57C09" w:rsidP="002A73B1">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2A73B1">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2A73B1">
            <w:pPr>
              <w:pStyle w:val="TAH"/>
            </w:pPr>
            <w:r w:rsidRPr="00090C64">
              <w:t>Test requirement (notes 1 and 2)</w:t>
            </w:r>
          </w:p>
        </w:tc>
        <w:tc>
          <w:tcPr>
            <w:tcW w:w="1275" w:type="dxa"/>
            <w:shd w:val="clear" w:color="auto" w:fill="auto"/>
          </w:tcPr>
          <w:p w14:paraId="4E427756" w14:textId="77777777" w:rsidR="00D57C09" w:rsidRPr="00090C64" w:rsidRDefault="00D57C09" w:rsidP="002A73B1">
            <w:pPr>
              <w:pStyle w:val="TAH"/>
            </w:pPr>
            <w:r w:rsidRPr="00090C64">
              <w:t>Measurement bandwidth</w:t>
            </w:r>
          </w:p>
          <w:p w14:paraId="66E8F2D6" w14:textId="77777777" w:rsidR="00D57C09" w:rsidRPr="00090C64" w:rsidRDefault="00D57C09" w:rsidP="002A73B1">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2A73B1">
            <w:pPr>
              <w:pStyle w:val="TAC"/>
            </w:pPr>
            <w:r w:rsidRPr="00090C64">
              <w:t>-6 dBm</w:t>
            </w:r>
          </w:p>
        </w:tc>
        <w:tc>
          <w:tcPr>
            <w:tcW w:w="1275" w:type="dxa"/>
            <w:shd w:val="clear" w:color="auto" w:fill="auto"/>
          </w:tcPr>
          <w:p w14:paraId="608E80BC" w14:textId="77777777" w:rsidR="00D57C09" w:rsidRPr="00090C64" w:rsidRDefault="00D57C09" w:rsidP="002A73B1">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2A73B1">
            <w:pPr>
              <w:pStyle w:val="TAC"/>
            </w:pPr>
            <w:r w:rsidRPr="00090C64">
              <w:t>-6 + 15(f_offset/MHz-2.715)dBm</w:t>
            </w:r>
          </w:p>
          <w:p w14:paraId="43442454" w14:textId="77777777" w:rsidR="00D57C09" w:rsidRPr="00090C64" w:rsidRDefault="00D57C09" w:rsidP="002A73B1">
            <w:pPr>
              <w:pStyle w:val="TAC"/>
            </w:pPr>
          </w:p>
        </w:tc>
        <w:tc>
          <w:tcPr>
            <w:tcW w:w="1275" w:type="dxa"/>
            <w:shd w:val="clear" w:color="auto" w:fill="auto"/>
          </w:tcPr>
          <w:p w14:paraId="28328B06" w14:textId="77777777" w:rsidR="00D57C09" w:rsidRPr="00090C64" w:rsidRDefault="00D57C09" w:rsidP="002A73B1">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2A73B1">
            <w:pPr>
              <w:pStyle w:val="TAC"/>
            </w:pPr>
            <w:r w:rsidRPr="00090C64">
              <w:t>(Note 4)</w:t>
            </w:r>
          </w:p>
        </w:tc>
        <w:tc>
          <w:tcPr>
            <w:tcW w:w="2124" w:type="dxa"/>
            <w:shd w:val="clear" w:color="auto" w:fill="auto"/>
          </w:tcPr>
          <w:p w14:paraId="1719CB6D"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2A73B1">
            <w:pPr>
              <w:pStyle w:val="TAC"/>
            </w:pPr>
            <w:r w:rsidRPr="00090C64">
              <w:t>-18 dBm</w:t>
            </w:r>
          </w:p>
        </w:tc>
        <w:tc>
          <w:tcPr>
            <w:tcW w:w="1275" w:type="dxa"/>
            <w:shd w:val="clear" w:color="auto" w:fill="auto"/>
          </w:tcPr>
          <w:p w14:paraId="69BA93EC" w14:textId="77777777" w:rsidR="00D57C09" w:rsidRPr="00090C64" w:rsidRDefault="00D57C09" w:rsidP="002A73B1">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2A73B1">
            <w:pPr>
              <w:pStyle w:val="TAC"/>
            </w:pPr>
            <w:r w:rsidRPr="00090C64">
              <w:t>-5 dBm</w:t>
            </w:r>
          </w:p>
        </w:tc>
        <w:tc>
          <w:tcPr>
            <w:tcW w:w="1275" w:type="dxa"/>
            <w:shd w:val="clear" w:color="auto" w:fill="auto"/>
          </w:tcPr>
          <w:p w14:paraId="10DFE6B6" w14:textId="77777777" w:rsidR="00D57C09" w:rsidRPr="00090C64" w:rsidRDefault="00D57C09" w:rsidP="002A73B1">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2A73B1">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2A73B1">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2A73B1">
            <w:pPr>
              <w:pStyle w:val="TAN"/>
            </w:pPr>
            <w:r w:rsidRPr="00090C64">
              <w:t>NOTE 4:</w:t>
            </w:r>
            <w:r w:rsidRPr="00090C64">
              <w:tab/>
              <w:t>This frequency range ensures that the range of values of f_offset is continuous.</w:t>
            </w:r>
          </w:p>
          <w:p w14:paraId="52A256F1"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2A73B1">
      <w:pPr>
        <w:rPr>
          <w:noProof/>
        </w:rPr>
      </w:pPr>
    </w:p>
    <w:p w14:paraId="3F58A71D" w14:textId="77777777" w:rsidR="00D57C09" w:rsidRPr="00090C64" w:rsidRDefault="00D57C09" w:rsidP="002A73B1">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2A73B1">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2A73B1">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2A73B1">
            <w:pPr>
              <w:pStyle w:val="TAH"/>
            </w:pPr>
            <w:r w:rsidRPr="00090C64">
              <w:t>Test requirement (notes 1 and 2)</w:t>
            </w:r>
          </w:p>
        </w:tc>
        <w:tc>
          <w:tcPr>
            <w:tcW w:w="1276" w:type="dxa"/>
            <w:shd w:val="clear" w:color="auto" w:fill="auto"/>
          </w:tcPr>
          <w:p w14:paraId="2A3A176B" w14:textId="77777777" w:rsidR="00D57C09" w:rsidRPr="00090C64" w:rsidRDefault="00D57C09" w:rsidP="002A73B1">
            <w:pPr>
              <w:pStyle w:val="TAH"/>
            </w:pPr>
            <w:r w:rsidRPr="00090C64">
              <w:t>Measurement bandwidth</w:t>
            </w:r>
          </w:p>
          <w:p w14:paraId="11A12476" w14:textId="77777777" w:rsidR="00D57C09" w:rsidRPr="00090C64" w:rsidRDefault="00D57C09" w:rsidP="002A73B1">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2A73B1">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2A73B1">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2A73B1">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2A73B1">
            <w:pPr>
              <w:pStyle w:val="TAC"/>
            </w:pPr>
          </w:p>
        </w:tc>
        <w:tc>
          <w:tcPr>
            <w:tcW w:w="1276" w:type="dxa"/>
            <w:shd w:val="clear" w:color="auto" w:fill="auto"/>
          </w:tcPr>
          <w:p w14:paraId="1FB3A4AF" w14:textId="77777777" w:rsidR="00D57C09" w:rsidRPr="00090C64" w:rsidRDefault="00D57C09" w:rsidP="002A73B1">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2A73B1">
            <w:pPr>
              <w:pStyle w:val="TAC"/>
            </w:pPr>
            <w:r w:rsidRPr="00090C64">
              <w:t>(Note 4)</w:t>
            </w:r>
          </w:p>
        </w:tc>
        <w:tc>
          <w:tcPr>
            <w:tcW w:w="1984" w:type="dxa"/>
            <w:shd w:val="clear" w:color="auto" w:fill="auto"/>
          </w:tcPr>
          <w:p w14:paraId="7563800C"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2A73B1">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2A73B1">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2A73B1">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2A73B1">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2A73B1">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2A73B1">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2A73B1">
            <w:pPr>
              <w:pStyle w:val="TAN"/>
            </w:pPr>
            <w:r w:rsidRPr="00090C64">
              <w:t>NOTE 4:</w:t>
            </w:r>
            <w:r w:rsidRPr="00090C64">
              <w:tab/>
              <w:t>This frequency range ensures that the range of values of f_offset is continuous.</w:t>
            </w:r>
          </w:p>
          <w:p w14:paraId="2D9BFEC6"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2A73B1"/>
    <w:p w14:paraId="5E75E577" w14:textId="2B603985" w:rsidR="00D57C09" w:rsidRPr="00090C64" w:rsidRDefault="00D57C09" w:rsidP="002A73B1">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2A73B1">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2A73B1">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2A73B1">
            <w:pPr>
              <w:pStyle w:val="TAH"/>
            </w:pPr>
            <w:r w:rsidRPr="00090C64">
              <w:t>Test requirement (notes 1 and 2)</w:t>
            </w:r>
          </w:p>
        </w:tc>
        <w:tc>
          <w:tcPr>
            <w:tcW w:w="1276" w:type="dxa"/>
            <w:shd w:val="clear" w:color="auto" w:fill="auto"/>
          </w:tcPr>
          <w:p w14:paraId="5460ED63" w14:textId="77777777" w:rsidR="00D57C09" w:rsidRPr="00090C64" w:rsidRDefault="00D57C09" w:rsidP="002A73B1">
            <w:pPr>
              <w:pStyle w:val="TAH"/>
            </w:pPr>
            <w:r w:rsidRPr="00090C64">
              <w:t>Measurement bandwidth</w:t>
            </w:r>
          </w:p>
          <w:p w14:paraId="257FE2BB" w14:textId="77777777" w:rsidR="00D57C09" w:rsidRPr="00090C64" w:rsidRDefault="00D57C09" w:rsidP="002A73B1">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2A73B1">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2A73B1">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2A73B1">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2A73B1">
            <w:pPr>
              <w:pStyle w:val="TAC"/>
            </w:pPr>
          </w:p>
        </w:tc>
        <w:tc>
          <w:tcPr>
            <w:tcW w:w="1276" w:type="dxa"/>
            <w:shd w:val="clear" w:color="auto" w:fill="auto"/>
          </w:tcPr>
          <w:p w14:paraId="6CE54B3F" w14:textId="77777777" w:rsidR="00D57C09" w:rsidRPr="00090C64" w:rsidRDefault="00D57C09" w:rsidP="002A73B1">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2A73B1">
            <w:pPr>
              <w:pStyle w:val="TAC"/>
            </w:pPr>
            <w:r w:rsidRPr="00090C64">
              <w:t>(Note 4)</w:t>
            </w:r>
          </w:p>
        </w:tc>
        <w:tc>
          <w:tcPr>
            <w:tcW w:w="1984" w:type="dxa"/>
            <w:shd w:val="clear" w:color="auto" w:fill="auto"/>
          </w:tcPr>
          <w:p w14:paraId="626C4123"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2A73B1">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2A73B1">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2A73B1">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2A73B1">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2A73B1">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2A73B1">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2A73B1">
            <w:pPr>
              <w:pStyle w:val="TAN"/>
            </w:pPr>
            <w:r w:rsidRPr="00090C64">
              <w:t>NOTE 4:</w:t>
            </w:r>
            <w:r w:rsidRPr="00090C64">
              <w:tab/>
              <w:t>This frequency range ensures that the range of values of f_offset is continuous.</w:t>
            </w:r>
          </w:p>
          <w:p w14:paraId="09EF757A"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2A73B1">
      <w:pPr>
        <w:rPr>
          <w:noProof/>
        </w:rPr>
      </w:pPr>
    </w:p>
    <w:p w14:paraId="2FE36D34" w14:textId="77777777" w:rsidR="00D57C09" w:rsidRPr="00090C64" w:rsidRDefault="00D57C09" w:rsidP="002A73B1">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2A73B1">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2A73B1">
            <w:pPr>
              <w:pStyle w:val="TAH"/>
            </w:pPr>
            <w:r w:rsidRPr="00090C64">
              <w:t>Test requirement (Notes 1 and 2)</w:t>
            </w:r>
          </w:p>
        </w:tc>
        <w:tc>
          <w:tcPr>
            <w:tcW w:w="1397" w:type="dxa"/>
          </w:tcPr>
          <w:p w14:paraId="5362C280" w14:textId="77777777" w:rsidR="00D57C09" w:rsidRPr="00090C64" w:rsidRDefault="00D57C09" w:rsidP="002A73B1">
            <w:pPr>
              <w:pStyle w:val="TAH"/>
            </w:pPr>
            <w:r w:rsidRPr="00090C64">
              <w:t>Measurement bandwidth</w:t>
            </w:r>
          </w:p>
          <w:p w14:paraId="0ECC8A6F" w14:textId="77777777" w:rsidR="00D57C09" w:rsidRPr="00090C64" w:rsidRDefault="00D57C09" w:rsidP="002A73B1">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2A73B1">
            <w:pPr>
              <w:pStyle w:val="TAC"/>
            </w:pPr>
            <w:r w:rsidRPr="00090C64">
              <w:t>-14.2 dBm</w:t>
            </w:r>
          </w:p>
        </w:tc>
        <w:tc>
          <w:tcPr>
            <w:tcW w:w="1397" w:type="dxa"/>
          </w:tcPr>
          <w:p w14:paraId="79AEBD71" w14:textId="77777777" w:rsidR="00D57C09" w:rsidRPr="00090C64" w:rsidRDefault="00D57C09" w:rsidP="002A73B1">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2A73B1">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2A73B1">
            <w:pPr>
              <w:pStyle w:val="TAC"/>
            </w:pPr>
            <w:r w:rsidRPr="00090C64">
              <w:rPr>
                <w:noProof/>
              </w:rPr>
              <w:t>-14.2 dBm -15(f_offset/MHz-2.715)dB</w:t>
            </w:r>
          </w:p>
        </w:tc>
        <w:tc>
          <w:tcPr>
            <w:tcW w:w="1397" w:type="dxa"/>
          </w:tcPr>
          <w:p w14:paraId="2FDB3276" w14:textId="77777777" w:rsidR="00D57C09" w:rsidRPr="00090C64" w:rsidRDefault="00D57C09" w:rsidP="002A73B1">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2A73B1">
            <w:pPr>
              <w:pStyle w:val="TAC"/>
            </w:pPr>
            <w:r w:rsidRPr="00090C64">
              <w:t>(Note 4)</w:t>
            </w:r>
          </w:p>
        </w:tc>
        <w:tc>
          <w:tcPr>
            <w:tcW w:w="2551" w:type="dxa"/>
          </w:tcPr>
          <w:p w14:paraId="0072017A"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2A73B1">
            <w:pPr>
              <w:pStyle w:val="TAC"/>
            </w:pPr>
            <w:r w:rsidRPr="00090C64">
              <w:t>-26.2 dBm</w:t>
            </w:r>
          </w:p>
        </w:tc>
        <w:tc>
          <w:tcPr>
            <w:tcW w:w="1397" w:type="dxa"/>
          </w:tcPr>
          <w:p w14:paraId="517B60F4" w14:textId="77777777" w:rsidR="00D57C09" w:rsidRPr="00090C64" w:rsidRDefault="00D57C09" w:rsidP="002A73B1">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2A73B1">
            <w:pPr>
              <w:pStyle w:val="TAC"/>
            </w:pPr>
            <w:r w:rsidRPr="00090C64">
              <w:t>-13.2 dBm</w:t>
            </w:r>
          </w:p>
        </w:tc>
        <w:tc>
          <w:tcPr>
            <w:tcW w:w="1397" w:type="dxa"/>
          </w:tcPr>
          <w:p w14:paraId="16EDB93C" w14:textId="77777777" w:rsidR="00D57C09" w:rsidRPr="00090C64" w:rsidRDefault="00D57C09" w:rsidP="002A73B1">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2A73B1">
            <w:pPr>
              <w:pStyle w:val="TAC"/>
            </w:pPr>
            <w:r w:rsidRPr="00090C64">
              <w:t>-17.2 dBm</w:t>
            </w:r>
          </w:p>
        </w:tc>
        <w:tc>
          <w:tcPr>
            <w:tcW w:w="1397" w:type="dxa"/>
          </w:tcPr>
          <w:p w14:paraId="6D30BD63" w14:textId="77777777" w:rsidR="00D57C09" w:rsidRPr="00090C64" w:rsidRDefault="00D57C09" w:rsidP="002A73B1">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2A73B1">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2A73B1">
            <w:pPr>
              <w:pStyle w:val="TAN"/>
            </w:pPr>
            <w:r w:rsidRPr="00090C64">
              <w:t>NOTE 4:</w:t>
            </w:r>
            <w:r w:rsidRPr="00090C64">
              <w:tab/>
              <w:t>This frequency range ensures that the range of values of f_offset is continuous.</w:t>
            </w:r>
          </w:p>
          <w:p w14:paraId="62580D40"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2A73B1"/>
    <w:p w14:paraId="759C255B" w14:textId="77777777" w:rsidR="00D57C09" w:rsidRPr="00090C64" w:rsidRDefault="00D57C09" w:rsidP="002A73B1">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2A73B1">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2A73B1">
            <w:pPr>
              <w:pStyle w:val="TAH"/>
            </w:pPr>
            <w:r w:rsidRPr="00090C64">
              <w:t>Test requirement (notes 1 and 2)</w:t>
            </w:r>
          </w:p>
        </w:tc>
        <w:tc>
          <w:tcPr>
            <w:tcW w:w="1397" w:type="dxa"/>
          </w:tcPr>
          <w:p w14:paraId="17AEA727" w14:textId="77777777" w:rsidR="00D57C09" w:rsidRPr="00090C64" w:rsidRDefault="00D57C09" w:rsidP="002A73B1">
            <w:pPr>
              <w:pStyle w:val="TAH"/>
            </w:pPr>
            <w:r w:rsidRPr="00090C64">
              <w:t>Measurement bandwidth</w:t>
            </w:r>
          </w:p>
          <w:p w14:paraId="224F30F4" w14:textId="77777777" w:rsidR="00D57C09" w:rsidRPr="00090C64" w:rsidRDefault="00D57C09" w:rsidP="002A73B1">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2A73B1">
            <w:pPr>
              <w:pStyle w:val="TAC"/>
            </w:pPr>
            <w:r w:rsidRPr="00090C64">
              <w:t>-14 dBm</w:t>
            </w:r>
          </w:p>
        </w:tc>
        <w:tc>
          <w:tcPr>
            <w:tcW w:w="1397" w:type="dxa"/>
          </w:tcPr>
          <w:p w14:paraId="579CF1DF" w14:textId="77777777" w:rsidR="00D57C09" w:rsidRPr="00090C64" w:rsidRDefault="00D57C09" w:rsidP="002A73B1">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2A73B1">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2A73B1">
            <w:pPr>
              <w:pStyle w:val="TAC"/>
            </w:pPr>
            <w:r w:rsidRPr="00090C64">
              <w:rPr>
                <w:noProof/>
              </w:rPr>
              <w:t>-14 dBm -15(f_offset/MHz-2.715)dB</w:t>
            </w:r>
          </w:p>
          <w:p w14:paraId="345B2353" w14:textId="77777777" w:rsidR="00D57C09" w:rsidRPr="00090C64" w:rsidRDefault="00D57C09" w:rsidP="002A73B1">
            <w:pPr>
              <w:pStyle w:val="TAC"/>
            </w:pPr>
          </w:p>
        </w:tc>
        <w:tc>
          <w:tcPr>
            <w:tcW w:w="1397" w:type="dxa"/>
          </w:tcPr>
          <w:p w14:paraId="2766F382" w14:textId="77777777" w:rsidR="00D57C09" w:rsidRPr="00090C64" w:rsidRDefault="00D57C09" w:rsidP="002A73B1">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2A73B1">
            <w:pPr>
              <w:pStyle w:val="TAC"/>
            </w:pPr>
            <w:r w:rsidRPr="00090C64">
              <w:t>(Note 4)</w:t>
            </w:r>
          </w:p>
        </w:tc>
        <w:tc>
          <w:tcPr>
            <w:tcW w:w="2268" w:type="dxa"/>
          </w:tcPr>
          <w:p w14:paraId="7BA84C0F"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2A73B1">
            <w:pPr>
              <w:pStyle w:val="TAC"/>
            </w:pPr>
            <w:r w:rsidRPr="00090C64">
              <w:t>-26 dBm</w:t>
            </w:r>
          </w:p>
        </w:tc>
        <w:tc>
          <w:tcPr>
            <w:tcW w:w="1397" w:type="dxa"/>
          </w:tcPr>
          <w:p w14:paraId="3F2F5D12" w14:textId="77777777" w:rsidR="00D57C09" w:rsidRPr="00090C64" w:rsidRDefault="00D57C09" w:rsidP="002A73B1">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2A73B1">
            <w:pPr>
              <w:pStyle w:val="TAC"/>
            </w:pPr>
            <w:r w:rsidRPr="00090C64">
              <w:t>-13 dBm</w:t>
            </w:r>
          </w:p>
        </w:tc>
        <w:tc>
          <w:tcPr>
            <w:tcW w:w="1397" w:type="dxa"/>
          </w:tcPr>
          <w:p w14:paraId="2173A912" w14:textId="77777777" w:rsidR="00D57C09" w:rsidRPr="00090C64" w:rsidRDefault="00D57C09" w:rsidP="002A73B1">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2A73B1">
            <w:pPr>
              <w:pStyle w:val="TAC"/>
            </w:pPr>
            <w:r w:rsidRPr="00090C64">
              <w:t>-17 dBm</w:t>
            </w:r>
          </w:p>
        </w:tc>
        <w:tc>
          <w:tcPr>
            <w:tcW w:w="1397" w:type="dxa"/>
          </w:tcPr>
          <w:p w14:paraId="7A69950B" w14:textId="77777777" w:rsidR="00D57C09" w:rsidRPr="00090C64" w:rsidRDefault="00D57C09" w:rsidP="002A73B1">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2A73B1">
            <w:pPr>
              <w:pStyle w:val="TAN"/>
            </w:pPr>
            <w:r w:rsidRPr="00090C64">
              <w:t>NOTE 4:</w:t>
            </w:r>
            <w:r w:rsidRPr="00090C64">
              <w:tab/>
              <w:t>This frequency range ensures that the range of values of f_offset is continuous.</w:t>
            </w:r>
          </w:p>
          <w:p w14:paraId="01C4B0D8"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2A73B1"/>
    <w:p w14:paraId="09CDD2AD" w14:textId="77777777" w:rsidR="00D57C09" w:rsidRPr="00090C64" w:rsidRDefault="00D57C09" w:rsidP="002A73B1">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2A73B1">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2A73B1">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2A73B1">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2A73B1">
            <w:pPr>
              <w:pStyle w:val="TAH"/>
              <w:rPr>
                <w:rFonts w:cs="Arial"/>
              </w:rPr>
            </w:pPr>
            <w:r w:rsidRPr="00090C64">
              <w:t xml:space="preserve">Additional requirement </w:t>
            </w:r>
          </w:p>
        </w:tc>
        <w:tc>
          <w:tcPr>
            <w:tcW w:w="2092" w:type="dxa"/>
          </w:tcPr>
          <w:p w14:paraId="147C15E7" w14:textId="77777777" w:rsidR="00D57C09" w:rsidRPr="00090C64" w:rsidRDefault="00D57C09" w:rsidP="002A73B1">
            <w:pPr>
              <w:pStyle w:val="TAH"/>
            </w:pPr>
            <w:r w:rsidRPr="00090C64">
              <w:t>Measurement bandwidth</w:t>
            </w:r>
          </w:p>
          <w:p w14:paraId="7760F1F1" w14:textId="77777777" w:rsidR="00D57C09" w:rsidRPr="00090C64" w:rsidRDefault="00D57C09" w:rsidP="002A73B1">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2A73B1">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2A73B1">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2A73B1">
            <w:pPr>
              <w:pStyle w:val="TAC"/>
            </w:pPr>
            <w:r w:rsidRPr="00090C64">
              <w:t>-5.2 dBm</w:t>
            </w:r>
          </w:p>
        </w:tc>
        <w:tc>
          <w:tcPr>
            <w:tcW w:w="2092" w:type="dxa"/>
          </w:tcPr>
          <w:p w14:paraId="0D407F3B" w14:textId="77777777" w:rsidR="00D57C09" w:rsidRPr="00090C64" w:rsidRDefault="00D57C09" w:rsidP="002A73B1">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2A73B1">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2A73B1"/>
    <w:p w14:paraId="3294764F" w14:textId="77777777" w:rsidR="00D57C09" w:rsidRPr="00090C64" w:rsidRDefault="00D57C09" w:rsidP="002A73B1">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2A73B1">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2A73B1">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2A73B1">
            <w:pPr>
              <w:pStyle w:val="TAH"/>
              <w:rPr>
                <w:rFonts w:cs="Arial"/>
              </w:rPr>
            </w:pPr>
            <w:r w:rsidRPr="00090C64">
              <w:t xml:space="preserve">Additional requirement </w:t>
            </w:r>
          </w:p>
        </w:tc>
        <w:tc>
          <w:tcPr>
            <w:tcW w:w="2092" w:type="dxa"/>
          </w:tcPr>
          <w:p w14:paraId="4D29536E" w14:textId="77777777" w:rsidR="00D57C09" w:rsidRPr="00090C64" w:rsidRDefault="00D57C09" w:rsidP="002A73B1">
            <w:pPr>
              <w:pStyle w:val="TAH"/>
            </w:pPr>
            <w:r w:rsidRPr="00090C64">
              <w:t>Measurement bandwidth</w:t>
            </w:r>
          </w:p>
          <w:p w14:paraId="4572736F" w14:textId="77777777" w:rsidR="00D57C09" w:rsidRPr="00090C64" w:rsidRDefault="00D57C09" w:rsidP="002A73B1">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2A73B1">
            <w:pPr>
              <w:pStyle w:val="TAC"/>
            </w:pPr>
            <w:r w:rsidRPr="00090C64">
              <w:t>-7.2 dBm</w:t>
            </w:r>
          </w:p>
        </w:tc>
        <w:tc>
          <w:tcPr>
            <w:tcW w:w="2092" w:type="dxa"/>
          </w:tcPr>
          <w:p w14:paraId="42675FA2" w14:textId="77777777" w:rsidR="00D57C09" w:rsidRPr="00090C64" w:rsidRDefault="00D57C09" w:rsidP="002A73B1">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2A73B1">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2A73B1">
            <w:pPr>
              <w:pStyle w:val="TAC"/>
            </w:pPr>
            <w:r w:rsidRPr="00090C64">
              <w:t>-5.2 dBm</w:t>
            </w:r>
          </w:p>
        </w:tc>
        <w:tc>
          <w:tcPr>
            <w:tcW w:w="2092" w:type="dxa"/>
          </w:tcPr>
          <w:p w14:paraId="168121F7" w14:textId="77777777" w:rsidR="00D57C09" w:rsidRPr="00090C64" w:rsidRDefault="00D57C09" w:rsidP="002A73B1">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2A73B1">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2A73B1"/>
    <w:p w14:paraId="5F7CB57B" w14:textId="6F22C92E" w:rsidR="00D57C09" w:rsidRPr="00090C64" w:rsidRDefault="00D57C09" w:rsidP="002A73B1">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2A73B1">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2A73B1">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2A73B1">
            <w:pPr>
              <w:pStyle w:val="TAH"/>
              <w:rPr>
                <w:rFonts w:cs="Arial"/>
              </w:rPr>
            </w:pPr>
            <w:r w:rsidRPr="00090C64">
              <w:t xml:space="preserve">Additional requirement </w:t>
            </w:r>
          </w:p>
        </w:tc>
        <w:tc>
          <w:tcPr>
            <w:tcW w:w="2092" w:type="dxa"/>
          </w:tcPr>
          <w:p w14:paraId="35E71338" w14:textId="77777777" w:rsidR="00D57C09" w:rsidRPr="00090C64" w:rsidRDefault="00D57C09" w:rsidP="002A73B1">
            <w:pPr>
              <w:pStyle w:val="TAH"/>
            </w:pPr>
            <w:r w:rsidRPr="00090C64">
              <w:t>Measurement bandwidth</w:t>
            </w:r>
          </w:p>
          <w:p w14:paraId="7CD91D3D" w14:textId="77777777" w:rsidR="00D57C09" w:rsidRPr="00090C64" w:rsidRDefault="00D57C09" w:rsidP="002A73B1">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2A73B1">
            <w:pPr>
              <w:pStyle w:val="TAC"/>
            </w:pPr>
            <w:r w:rsidRPr="00090C64">
              <w:t>-5.2 dBm</w:t>
            </w:r>
          </w:p>
        </w:tc>
        <w:tc>
          <w:tcPr>
            <w:tcW w:w="2092" w:type="dxa"/>
          </w:tcPr>
          <w:p w14:paraId="244C3170" w14:textId="77777777" w:rsidR="00D57C09" w:rsidRPr="00090C64" w:rsidRDefault="00D57C09" w:rsidP="002A73B1">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2A73B1">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2A73B1">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2A73B1">
            <w:pPr>
              <w:pStyle w:val="TAC"/>
            </w:pPr>
            <w:r w:rsidRPr="00090C64">
              <w:t>-5.2 dBm</w:t>
            </w:r>
          </w:p>
        </w:tc>
        <w:tc>
          <w:tcPr>
            <w:tcW w:w="2092" w:type="dxa"/>
          </w:tcPr>
          <w:p w14:paraId="21A44D77" w14:textId="77777777" w:rsidR="00D57C09" w:rsidRPr="00090C64" w:rsidRDefault="00D57C09" w:rsidP="002A73B1">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2A73B1">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2A73B1"/>
    <w:p w14:paraId="19BD3017" w14:textId="1882EB66" w:rsidR="00D57C09" w:rsidRPr="00090C64" w:rsidRDefault="00D57C09" w:rsidP="002A73B1">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2A73B1">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2A73B1">
            <w:pPr>
              <w:pStyle w:val="TAH"/>
            </w:pPr>
            <w:r w:rsidRPr="00090C64">
              <w:t>Case</w:t>
            </w:r>
          </w:p>
        </w:tc>
        <w:tc>
          <w:tcPr>
            <w:tcW w:w="1701" w:type="dxa"/>
          </w:tcPr>
          <w:p w14:paraId="7DCC37F3" w14:textId="77777777" w:rsidR="00D57C09" w:rsidRPr="00090C64" w:rsidRDefault="00D57C09" w:rsidP="002A73B1">
            <w:pPr>
              <w:pStyle w:val="TAH"/>
            </w:pPr>
            <w:r w:rsidRPr="00090C64">
              <w:t>Measurement filter centre frequency</w:t>
            </w:r>
          </w:p>
        </w:tc>
        <w:tc>
          <w:tcPr>
            <w:tcW w:w="2268" w:type="dxa"/>
          </w:tcPr>
          <w:p w14:paraId="1E8B5E84" w14:textId="77777777" w:rsidR="00D57C09" w:rsidRPr="00090C64" w:rsidRDefault="00D57C09" w:rsidP="002A73B1">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2A73B1">
            <w:pPr>
              <w:pStyle w:val="TAH"/>
            </w:pPr>
            <w:r w:rsidRPr="00090C64">
              <w:t xml:space="preserve">(NOTE) </w:t>
            </w:r>
          </w:p>
        </w:tc>
        <w:tc>
          <w:tcPr>
            <w:tcW w:w="1984" w:type="dxa"/>
          </w:tcPr>
          <w:p w14:paraId="4969515C" w14:textId="77777777" w:rsidR="00D57C09" w:rsidRPr="00090C64" w:rsidRDefault="00D57C09" w:rsidP="002A73B1">
            <w:pPr>
              <w:pStyle w:val="TAH"/>
            </w:pPr>
            <w:r w:rsidRPr="00090C64">
              <w:t>Maximum Level</w:t>
            </w:r>
          </w:p>
          <w:p w14:paraId="6862FFED" w14:textId="77777777" w:rsidR="00D57C09" w:rsidRPr="00090C64" w:rsidRDefault="00D57C09" w:rsidP="002A73B1">
            <w:pPr>
              <w:pStyle w:val="TAH"/>
            </w:pPr>
            <w:r w:rsidRPr="00090C64">
              <w:t>P</w:t>
            </w:r>
            <w:r w:rsidRPr="00090C64">
              <w:rPr>
                <w:vertAlign w:val="subscript"/>
              </w:rPr>
              <w:t>EIRP,N,MAX</w:t>
            </w:r>
          </w:p>
        </w:tc>
        <w:tc>
          <w:tcPr>
            <w:tcW w:w="1512" w:type="dxa"/>
          </w:tcPr>
          <w:p w14:paraId="39010835" w14:textId="77777777" w:rsidR="00D57C09" w:rsidRPr="00090C64" w:rsidRDefault="00D57C09" w:rsidP="002A73B1">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2A73B1">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2A73B1">
            <w:pPr>
              <w:pStyle w:val="TAC"/>
            </w:pPr>
            <w:r w:rsidRPr="00090C64">
              <w:t>N*8 + 306 MHz,</w:t>
            </w:r>
          </w:p>
          <w:p w14:paraId="2A7DFD2C" w14:textId="77777777" w:rsidR="00677DA3" w:rsidRPr="00090C64" w:rsidRDefault="00677DA3" w:rsidP="002A73B1">
            <w:pPr>
              <w:pStyle w:val="TAC"/>
            </w:pPr>
            <w:r w:rsidRPr="00090C64">
              <w:t xml:space="preserve">21 ≤ N ≤ 60 </w:t>
            </w:r>
          </w:p>
        </w:tc>
        <w:tc>
          <w:tcPr>
            <w:tcW w:w="2268" w:type="dxa"/>
          </w:tcPr>
          <w:p w14:paraId="3E664C66" w14:textId="5DB4361C"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2A73B1">
            <w:pPr>
              <w:pStyle w:val="TAC"/>
            </w:pPr>
            <w:r w:rsidRPr="00090C64">
              <w:rPr>
                <w:rFonts w:cs="v4.2.0"/>
              </w:rPr>
              <w:t>1.8</w:t>
            </w:r>
            <w:r w:rsidRPr="00090C64">
              <w:t xml:space="preserve"> dBm </w:t>
            </w:r>
          </w:p>
        </w:tc>
        <w:tc>
          <w:tcPr>
            <w:tcW w:w="1512" w:type="dxa"/>
          </w:tcPr>
          <w:p w14:paraId="58478B54" w14:textId="77777777" w:rsidR="00677DA3" w:rsidRPr="00090C64" w:rsidRDefault="00677DA3" w:rsidP="002A73B1">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2A73B1">
            <w:pPr>
              <w:pStyle w:val="TAL"/>
            </w:pPr>
          </w:p>
        </w:tc>
        <w:tc>
          <w:tcPr>
            <w:tcW w:w="1701" w:type="dxa"/>
            <w:tcBorders>
              <w:left w:val="single" w:sz="4" w:space="0" w:color="auto"/>
            </w:tcBorders>
          </w:tcPr>
          <w:p w14:paraId="55A66474" w14:textId="77777777" w:rsidR="00677DA3" w:rsidRPr="00090C64" w:rsidRDefault="00677DA3" w:rsidP="002A73B1">
            <w:pPr>
              <w:pStyle w:val="TAC"/>
            </w:pPr>
            <w:r w:rsidRPr="00090C64">
              <w:t>N*8 + 306 MHz,</w:t>
            </w:r>
          </w:p>
          <w:p w14:paraId="6B68A8EE" w14:textId="77777777" w:rsidR="00677DA3" w:rsidRPr="00090C64" w:rsidRDefault="00677DA3" w:rsidP="002A73B1">
            <w:pPr>
              <w:pStyle w:val="TAC"/>
            </w:pPr>
            <w:r w:rsidRPr="00090C64">
              <w:t xml:space="preserve">21 ≤ N ≤ 60 </w:t>
            </w:r>
          </w:p>
        </w:tc>
        <w:tc>
          <w:tcPr>
            <w:tcW w:w="2268" w:type="dxa"/>
          </w:tcPr>
          <w:p w14:paraId="292596CB" w14:textId="75B55994"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2A73B1">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2A73B1">
            <w:pPr>
              <w:pStyle w:val="TAL"/>
            </w:pPr>
          </w:p>
        </w:tc>
        <w:tc>
          <w:tcPr>
            <w:tcW w:w="1701" w:type="dxa"/>
            <w:tcBorders>
              <w:left w:val="single" w:sz="4" w:space="0" w:color="auto"/>
            </w:tcBorders>
          </w:tcPr>
          <w:p w14:paraId="100AD290" w14:textId="77777777" w:rsidR="00677DA3" w:rsidRPr="00090C64" w:rsidRDefault="00677DA3" w:rsidP="002A73B1">
            <w:pPr>
              <w:pStyle w:val="TAC"/>
            </w:pPr>
            <w:r w:rsidRPr="00090C64">
              <w:t>N*8 + 306 MHz,</w:t>
            </w:r>
          </w:p>
          <w:p w14:paraId="0A3CA44D" w14:textId="77777777" w:rsidR="00677DA3" w:rsidRPr="00090C64" w:rsidRDefault="00677DA3" w:rsidP="002A73B1">
            <w:pPr>
              <w:pStyle w:val="TAC"/>
            </w:pPr>
            <w:r w:rsidRPr="00090C64">
              <w:t xml:space="preserve">21 ≤ N ≤ 60 </w:t>
            </w:r>
          </w:p>
        </w:tc>
        <w:tc>
          <w:tcPr>
            <w:tcW w:w="2268" w:type="dxa"/>
          </w:tcPr>
          <w:p w14:paraId="5377C41C" w14:textId="23FBA7DD"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2A73B1">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2A73B1">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2A73B1">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2A73B1">
            <w:pPr>
              <w:pStyle w:val="TAC"/>
            </w:pPr>
            <w:r w:rsidRPr="00090C64">
              <w:t>N*8 + 306 MHz,</w:t>
            </w:r>
          </w:p>
          <w:p w14:paraId="0D0550FC" w14:textId="77777777" w:rsidR="00677DA3" w:rsidRPr="00090C64" w:rsidRDefault="00677DA3" w:rsidP="002A73B1">
            <w:pPr>
              <w:pStyle w:val="TAC"/>
            </w:pPr>
            <w:r w:rsidRPr="00090C64">
              <w:t xml:space="preserve">21 ≤ N ≤ 60 </w:t>
            </w:r>
          </w:p>
        </w:tc>
        <w:tc>
          <w:tcPr>
            <w:tcW w:w="2268" w:type="dxa"/>
          </w:tcPr>
          <w:p w14:paraId="20009C88" w14:textId="31A8DA2F"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2A73B1">
            <w:pPr>
              <w:pStyle w:val="TAC"/>
            </w:pPr>
            <w:r w:rsidRPr="00090C64">
              <w:t xml:space="preserve">11.8 dBm </w:t>
            </w:r>
          </w:p>
        </w:tc>
        <w:tc>
          <w:tcPr>
            <w:tcW w:w="1512" w:type="dxa"/>
          </w:tcPr>
          <w:p w14:paraId="5658B534" w14:textId="77777777" w:rsidR="00677DA3" w:rsidRPr="00090C64" w:rsidRDefault="00677DA3" w:rsidP="002A73B1">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2A73B1">
            <w:pPr>
              <w:pStyle w:val="TAL"/>
            </w:pPr>
          </w:p>
        </w:tc>
        <w:tc>
          <w:tcPr>
            <w:tcW w:w="1701" w:type="dxa"/>
            <w:tcBorders>
              <w:left w:val="single" w:sz="4" w:space="0" w:color="auto"/>
            </w:tcBorders>
          </w:tcPr>
          <w:p w14:paraId="57BA5FB5" w14:textId="77777777" w:rsidR="00677DA3" w:rsidRPr="00090C64" w:rsidRDefault="00677DA3" w:rsidP="002A73B1">
            <w:pPr>
              <w:pStyle w:val="TAC"/>
            </w:pPr>
            <w:r w:rsidRPr="00090C64">
              <w:t>N*8 + 306 MHz,</w:t>
            </w:r>
          </w:p>
          <w:p w14:paraId="23F6842A" w14:textId="77777777" w:rsidR="00677DA3" w:rsidRPr="00090C64" w:rsidRDefault="00677DA3" w:rsidP="002A73B1">
            <w:pPr>
              <w:pStyle w:val="TAC"/>
            </w:pPr>
            <w:r w:rsidRPr="00090C64">
              <w:t xml:space="preserve">21 ≤ N ≤ 60 </w:t>
            </w:r>
          </w:p>
        </w:tc>
        <w:tc>
          <w:tcPr>
            <w:tcW w:w="2268" w:type="dxa"/>
          </w:tcPr>
          <w:p w14:paraId="4338F7D4" w14:textId="3C2A038A"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2A73B1">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2A73B1">
            <w:pPr>
              <w:pStyle w:val="TAL"/>
            </w:pPr>
          </w:p>
        </w:tc>
        <w:tc>
          <w:tcPr>
            <w:tcW w:w="1701" w:type="dxa"/>
            <w:tcBorders>
              <w:left w:val="single" w:sz="4" w:space="0" w:color="auto"/>
            </w:tcBorders>
          </w:tcPr>
          <w:p w14:paraId="4C8EEC94" w14:textId="77777777" w:rsidR="00677DA3" w:rsidRPr="00090C64" w:rsidRDefault="00677DA3" w:rsidP="002A73B1">
            <w:pPr>
              <w:pStyle w:val="TAC"/>
            </w:pPr>
            <w:r w:rsidRPr="00090C64">
              <w:t>N*8 + 306 MHz,</w:t>
            </w:r>
          </w:p>
          <w:p w14:paraId="2216D750" w14:textId="77777777" w:rsidR="00677DA3" w:rsidRPr="00090C64" w:rsidRDefault="00677DA3" w:rsidP="002A73B1">
            <w:pPr>
              <w:pStyle w:val="TAC"/>
            </w:pPr>
            <w:r w:rsidRPr="00090C64">
              <w:t xml:space="preserve">21 ≤ N ≤ 60 </w:t>
            </w:r>
          </w:p>
        </w:tc>
        <w:tc>
          <w:tcPr>
            <w:tcW w:w="2268" w:type="dxa"/>
          </w:tcPr>
          <w:p w14:paraId="614EE0F7" w14:textId="08FEF356"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2A73B1">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2A73B1">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2A73B1">
            <w:pPr>
              <w:pStyle w:val="TAL"/>
            </w:pPr>
            <w:r w:rsidRPr="00090C64">
              <w:t>C: for DTT frequencies where broadcasting is not protected</w:t>
            </w:r>
          </w:p>
        </w:tc>
        <w:tc>
          <w:tcPr>
            <w:tcW w:w="1701" w:type="dxa"/>
          </w:tcPr>
          <w:p w14:paraId="14D27B02" w14:textId="77777777" w:rsidR="00D57C09" w:rsidRPr="00090C64" w:rsidRDefault="00D57C09" w:rsidP="002A73B1">
            <w:pPr>
              <w:pStyle w:val="TAC"/>
            </w:pPr>
            <w:r w:rsidRPr="00090C64">
              <w:t>N*8 + 306 MHz,</w:t>
            </w:r>
          </w:p>
          <w:p w14:paraId="69C5B4E5" w14:textId="77777777" w:rsidR="00D57C09" w:rsidRPr="00090C64" w:rsidRDefault="00D57C09" w:rsidP="002A73B1">
            <w:pPr>
              <w:pStyle w:val="TAC"/>
            </w:pPr>
            <w:r w:rsidRPr="00090C64">
              <w:t xml:space="preserve">21 ≤ N ≤ 60 </w:t>
            </w:r>
          </w:p>
        </w:tc>
        <w:tc>
          <w:tcPr>
            <w:tcW w:w="2268" w:type="dxa"/>
          </w:tcPr>
          <w:p w14:paraId="60B9A5BB" w14:textId="77777777" w:rsidR="00D57C09" w:rsidRPr="00090C64" w:rsidRDefault="00D57C09" w:rsidP="002A73B1">
            <w:pPr>
              <w:pStyle w:val="TAC"/>
            </w:pPr>
            <w:r w:rsidRPr="00090C64">
              <w:t>N.A.</w:t>
            </w:r>
          </w:p>
        </w:tc>
        <w:tc>
          <w:tcPr>
            <w:tcW w:w="1984" w:type="dxa"/>
          </w:tcPr>
          <w:p w14:paraId="4D17F064" w14:textId="3B96177C" w:rsidR="00D57C09" w:rsidRPr="00090C64" w:rsidRDefault="00D57C09" w:rsidP="002A73B1">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2A73B1">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2A73B1">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2A73B1"/>
    <w:p w14:paraId="2FDA0CC4" w14:textId="2FBF8F1A" w:rsidR="00D57C09" w:rsidRPr="00090C64" w:rsidRDefault="00D57C09" w:rsidP="002A73B1">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2A73B1">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2A73B1">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2A73B1">
            <w:pPr>
              <w:pStyle w:val="TAH"/>
            </w:pPr>
            <w:r w:rsidRPr="00090C64">
              <w:t>Frequency offset of measurement filter centre frequency, f_offset</w:t>
            </w:r>
          </w:p>
        </w:tc>
        <w:tc>
          <w:tcPr>
            <w:tcW w:w="2352" w:type="dxa"/>
          </w:tcPr>
          <w:p w14:paraId="34C896A4" w14:textId="77777777" w:rsidR="00D57C09" w:rsidRPr="00090C64" w:rsidRDefault="00D57C09" w:rsidP="002A73B1">
            <w:pPr>
              <w:pStyle w:val="TAH"/>
            </w:pPr>
            <w:r w:rsidRPr="00090C64">
              <w:t>Maximum level (dBm)</w:t>
            </w:r>
          </w:p>
        </w:tc>
        <w:tc>
          <w:tcPr>
            <w:tcW w:w="2551" w:type="dxa"/>
          </w:tcPr>
          <w:p w14:paraId="0E47DDDC" w14:textId="77777777" w:rsidR="00D57C09" w:rsidRPr="00090C64" w:rsidRDefault="00D57C09" w:rsidP="002A73B1">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2A73B1">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2A73B1">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2A73B1">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2A73B1">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2A73B1">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2A73B1">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2A73B1">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2A73B1"/>
    <w:p w14:paraId="1E99DD90" w14:textId="58B7207E" w:rsidR="00D57C09" w:rsidRPr="00090C64" w:rsidRDefault="00D57C09" w:rsidP="002A73B1">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2A73B1">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2A73B1">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2A73B1">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2A73B1">
            <w:pPr>
              <w:pStyle w:val="TAH"/>
            </w:pPr>
            <w:r w:rsidRPr="00090C64">
              <w:t>Declared emission level (dBm)</w:t>
            </w:r>
          </w:p>
        </w:tc>
        <w:tc>
          <w:tcPr>
            <w:tcW w:w="1939" w:type="dxa"/>
          </w:tcPr>
          <w:p w14:paraId="1C278094" w14:textId="77777777" w:rsidR="00D57C09" w:rsidRPr="00090C64" w:rsidRDefault="00D57C09" w:rsidP="002A73B1">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2A73B1">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2A73B1">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2A73B1">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2A73B1">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2A73B1">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2A73B1">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2A73B1">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2A73B1">
            <w:pPr>
              <w:pStyle w:val="TAC"/>
            </w:pPr>
            <w:r w:rsidRPr="00090C64">
              <w:t>1 MHz</w:t>
            </w:r>
          </w:p>
        </w:tc>
      </w:tr>
    </w:tbl>
    <w:p w14:paraId="52B07400" w14:textId="77777777" w:rsidR="00D57C09" w:rsidRPr="00090C64" w:rsidRDefault="00D57C09" w:rsidP="002A73B1"/>
    <w:p w14:paraId="565F058E" w14:textId="382FA806" w:rsidR="00D57C09" w:rsidRPr="00090C64" w:rsidRDefault="00D57C09" w:rsidP="002A73B1">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8133" w:name="_Toc21125125"/>
      <w:bookmarkStart w:id="8134" w:name="_Toc29768115"/>
      <w:bookmarkStart w:id="8135" w:name="_Toc36044557"/>
      <w:bookmarkStart w:id="8136" w:name="_Toc37230462"/>
      <w:bookmarkStart w:id="8137" w:name="_Toc45907605"/>
      <w:bookmarkStart w:id="8138" w:name="_Toc53181710"/>
      <w:bookmarkStart w:id="8139" w:name="_Toc61127545"/>
      <w:bookmarkStart w:id="8140" w:name="_Toc67054559"/>
      <w:bookmarkStart w:id="8141" w:name="_Toc67061557"/>
      <w:bookmarkStart w:id="8142" w:name="_Toc74735075"/>
      <w:bookmarkStart w:id="8143" w:name="_Toc74753318"/>
      <w:bookmarkStart w:id="8144" w:name="_Toc76507577"/>
      <w:bookmarkStart w:id="8145" w:name="_Toc83109186"/>
      <w:bookmarkStart w:id="8146" w:name="_Toc89877999"/>
      <w:bookmarkStart w:id="8147" w:name="_Toc98709850"/>
      <w:bookmarkStart w:id="8148" w:name="_Toc105691665"/>
      <w:bookmarkStart w:id="8149" w:name="_Toc105693979"/>
      <w:bookmarkStart w:id="8150" w:name="_Toc130921293"/>
      <w:bookmarkStart w:id="8151" w:name="_Toc137301979"/>
      <w:r w:rsidRPr="00090C64">
        <w:t>6.7.5</w:t>
      </w:r>
      <w:r w:rsidRPr="00090C64">
        <w:tab/>
        <w:t>OTA Operating band unwanted emission</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3C8F306C" w14:textId="77777777" w:rsidR="00D57C09" w:rsidRPr="00090C64" w:rsidRDefault="00D57C09" w:rsidP="00D57C09">
      <w:pPr>
        <w:pStyle w:val="Heading4"/>
        <w:rPr>
          <w:lang w:eastAsia="sv-SE"/>
        </w:rPr>
      </w:pPr>
      <w:bookmarkStart w:id="8152" w:name="_Toc21125126"/>
      <w:bookmarkStart w:id="8153" w:name="_Toc29768116"/>
      <w:bookmarkStart w:id="8154" w:name="_Toc36044558"/>
      <w:bookmarkStart w:id="8155" w:name="_Toc37230463"/>
      <w:bookmarkStart w:id="8156" w:name="_Toc45907606"/>
      <w:bookmarkStart w:id="8157" w:name="_Toc53181711"/>
      <w:bookmarkStart w:id="8158" w:name="_Toc61127546"/>
      <w:bookmarkStart w:id="8159" w:name="_Toc67054560"/>
      <w:bookmarkStart w:id="8160" w:name="_Toc67061558"/>
      <w:bookmarkStart w:id="8161" w:name="_Toc74735076"/>
      <w:bookmarkStart w:id="8162" w:name="_Toc74753319"/>
      <w:bookmarkStart w:id="8163" w:name="_Toc76507578"/>
      <w:bookmarkStart w:id="8164" w:name="_Toc83109187"/>
      <w:bookmarkStart w:id="8165" w:name="_Toc89878000"/>
      <w:bookmarkStart w:id="8166" w:name="_Toc98709851"/>
      <w:bookmarkStart w:id="8167" w:name="_Toc105691666"/>
      <w:bookmarkStart w:id="8168" w:name="_Toc105693980"/>
      <w:bookmarkStart w:id="8169" w:name="_Toc130921294"/>
      <w:bookmarkStart w:id="8170" w:name="_Toc137301980"/>
      <w:r w:rsidRPr="00090C64">
        <w:rPr>
          <w:lang w:eastAsia="sv-SE"/>
        </w:rPr>
        <w:t>6.7.5.1</w:t>
      </w:r>
      <w:r w:rsidRPr="00090C64">
        <w:rPr>
          <w:lang w:eastAsia="sv-SE"/>
        </w:rPr>
        <w:tab/>
        <w:t>Definition and applicability</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5C416DAF" w14:textId="772AEF58" w:rsidR="00D57C09" w:rsidRPr="00090C64" w:rsidRDefault="00D57C09" w:rsidP="002A73B1">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2A73B1">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2A73B1">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8171" w:name="_Toc21125127"/>
      <w:bookmarkStart w:id="8172" w:name="_Toc29768117"/>
      <w:bookmarkStart w:id="8173" w:name="_Toc36044559"/>
      <w:bookmarkStart w:id="8174" w:name="_Toc37230464"/>
      <w:bookmarkStart w:id="8175" w:name="_Toc45907607"/>
      <w:bookmarkStart w:id="8176" w:name="_Toc53181712"/>
      <w:bookmarkStart w:id="8177" w:name="_Toc61127547"/>
      <w:bookmarkStart w:id="8178" w:name="_Toc67054561"/>
      <w:bookmarkStart w:id="8179" w:name="_Toc67061559"/>
      <w:bookmarkStart w:id="8180" w:name="_Toc74735077"/>
      <w:bookmarkStart w:id="8181" w:name="_Toc74753320"/>
      <w:bookmarkStart w:id="8182" w:name="_Toc76507579"/>
      <w:bookmarkStart w:id="8183" w:name="_Toc83109188"/>
      <w:bookmarkStart w:id="8184" w:name="_Toc89878001"/>
      <w:bookmarkStart w:id="8185" w:name="_Toc98709852"/>
      <w:bookmarkStart w:id="8186" w:name="_Toc105691667"/>
      <w:bookmarkStart w:id="8187" w:name="_Toc105693981"/>
      <w:bookmarkStart w:id="8188" w:name="_Toc130921295"/>
      <w:bookmarkStart w:id="8189" w:name="_Toc137301981"/>
      <w:r w:rsidRPr="00090C64">
        <w:rPr>
          <w:lang w:eastAsia="sv-SE"/>
        </w:rPr>
        <w:t>6.7.5.2</w:t>
      </w:r>
      <w:r w:rsidRPr="00090C64">
        <w:rPr>
          <w:lang w:eastAsia="sv-SE"/>
        </w:rPr>
        <w:tab/>
        <w:t>Minimum Requirement</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0364D228" w14:textId="23A58B4F" w:rsidR="00D57C09" w:rsidRPr="00090C64" w:rsidRDefault="00D57C09" w:rsidP="002A73B1">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2A73B1">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2A73B1">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8190" w:name="_Toc21125128"/>
      <w:bookmarkStart w:id="8191" w:name="_Toc29768118"/>
      <w:bookmarkStart w:id="8192" w:name="_Toc36044560"/>
      <w:bookmarkStart w:id="8193" w:name="_Toc37230465"/>
      <w:bookmarkStart w:id="8194" w:name="_Toc45907608"/>
      <w:bookmarkStart w:id="8195" w:name="_Toc53181713"/>
      <w:bookmarkStart w:id="8196" w:name="_Toc61127548"/>
      <w:bookmarkStart w:id="8197" w:name="_Toc67054562"/>
      <w:bookmarkStart w:id="8198" w:name="_Toc67061560"/>
      <w:bookmarkStart w:id="8199" w:name="_Toc74735078"/>
      <w:bookmarkStart w:id="8200" w:name="_Toc74753321"/>
      <w:bookmarkStart w:id="8201" w:name="_Toc76507580"/>
      <w:bookmarkStart w:id="8202" w:name="_Toc83109189"/>
      <w:bookmarkStart w:id="8203" w:name="_Toc89878002"/>
      <w:bookmarkStart w:id="8204" w:name="_Toc98709853"/>
      <w:bookmarkStart w:id="8205" w:name="_Toc105691668"/>
      <w:bookmarkStart w:id="8206" w:name="_Toc105693982"/>
      <w:bookmarkStart w:id="8207" w:name="_Toc130921296"/>
      <w:bookmarkStart w:id="8208" w:name="_Toc137301982"/>
      <w:r w:rsidRPr="00090C64">
        <w:rPr>
          <w:lang w:eastAsia="sv-SE"/>
        </w:rPr>
        <w:t>6.7.5.3</w:t>
      </w:r>
      <w:r w:rsidRPr="00090C64">
        <w:rPr>
          <w:lang w:eastAsia="sv-SE"/>
        </w:rPr>
        <w:tab/>
        <w:t>Test purpose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22DD4CBB" w14:textId="77777777" w:rsidR="00D57C09" w:rsidRPr="00090C64" w:rsidRDefault="00D57C09" w:rsidP="002A73B1">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8209" w:name="_Toc21125129"/>
      <w:bookmarkStart w:id="8210" w:name="_Toc29768119"/>
      <w:bookmarkStart w:id="8211" w:name="_Toc36044561"/>
      <w:bookmarkStart w:id="8212" w:name="_Toc37230466"/>
      <w:bookmarkStart w:id="8213" w:name="_Toc45907609"/>
      <w:bookmarkStart w:id="8214" w:name="_Toc53181714"/>
      <w:bookmarkStart w:id="8215" w:name="_Toc61127549"/>
      <w:bookmarkStart w:id="8216" w:name="_Toc67054563"/>
      <w:bookmarkStart w:id="8217" w:name="_Toc67061561"/>
      <w:bookmarkStart w:id="8218" w:name="_Toc74735079"/>
      <w:bookmarkStart w:id="8219" w:name="_Toc74753322"/>
      <w:bookmarkStart w:id="8220" w:name="_Toc76507581"/>
      <w:bookmarkStart w:id="8221" w:name="_Toc83109190"/>
      <w:bookmarkStart w:id="8222" w:name="_Toc89878003"/>
      <w:bookmarkStart w:id="8223" w:name="_Toc98709854"/>
      <w:bookmarkStart w:id="8224" w:name="_Toc105691669"/>
      <w:bookmarkStart w:id="8225" w:name="_Toc105693983"/>
      <w:bookmarkStart w:id="8226" w:name="_Toc130921297"/>
      <w:bookmarkStart w:id="8227" w:name="_Toc137301983"/>
      <w:r w:rsidRPr="00090C64">
        <w:rPr>
          <w:lang w:eastAsia="sv-SE"/>
        </w:rPr>
        <w:t>6.</w:t>
      </w:r>
      <w:r w:rsidRPr="00090C64">
        <w:rPr>
          <w:lang w:eastAsia="zh-CN"/>
        </w:rPr>
        <w:t>7.5.</w:t>
      </w:r>
      <w:r w:rsidRPr="00090C64">
        <w:rPr>
          <w:lang w:eastAsia="sv-SE"/>
        </w:rPr>
        <w:t>4</w:t>
      </w:r>
      <w:r w:rsidRPr="00090C64">
        <w:rPr>
          <w:lang w:eastAsia="sv-SE"/>
        </w:rPr>
        <w:tab/>
        <w:t>Method of test</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7ACFBC94" w14:textId="77777777" w:rsidR="00D57C09" w:rsidRPr="00090C64" w:rsidRDefault="00D57C09" w:rsidP="00D57C09">
      <w:pPr>
        <w:pStyle w:val="Heading5"/>
        <w:rPr>
          <w:lang w:eastAsia="sv-SE"/>
        </w:rPr>
      </w:pPr>
      <w:bookmarkStart w:id="8228" w:name="_Toc21125130"/>
      <w:bookmarkStart w:id="8229" w:name="_Toc29768120"/>
      <w:bookmarkStart w:id="8230" w:name="_Toc36044562"/>
      <w:bookmarkStart w:id="8231" w:name="_Toc37230467"/>
      <w:bookmarkStart w:id="8232" w:name="_Toc45907610"/>
      <w:bookmarkStart w:id="8233" w:name="_Toc53181715"/>
      <w:bookmarkStart w:id="8234" w:name="_Toc61127550"/>
      <w:bookmarkStart w:id="8235" w:name="_Toc67054564"/>
      <w:bookmarkStart w:id="8236" w:name="_Toc67061562"/>
      <w:bookmarkStart w:id="8237" w:name="_Toc74735080"/>
      <w:bookmarkStart w:id="8238" w:name="_Toc74753323"/>
      <w:bookmarkStart w:id="8239" w:name="_Toc76507582"/>
      <w:bookmarkStart w:id="8240" w:name="_Toc83109191"/>
      <w:bookmarkStart w:id="8241" w:name="_Toc89878004"/>
      <w:bookmarkStart w:id="8242" w:name="_Toc98709855"/>
      <w:bookmarkStart w:id="8243" w:name="_Toc105691670"/>
      <w:bookmarkStart w:id="8244" w:name="_Toc105693984"/>
      <w:bookmarkStart w:id="8245" w:name="_Toc130921298"/>
      <w:bookmarkStart w:id="8246" w:name="_Toc137301984"/>
      <w:r w:rsidRPr="00090C64">
        <w:rPr>
          <w:lang w:eastAsia="sv-SE"/>
        </w:rPr>
        <w:t>6.7.5.4.1</w:t>
      </w:r>
      <w:r w:rsidRPr="00090C64">
        <w:rPr>
          <w:lang w:eastAsia="sv-SE"/>
        </w:rPr>
        <w:tab/>
        <w:t>Initial conditions</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0E8273E7" w14:textId="77777777" w:rsidR="00D57C09" w:rsidRPr="00090C64" w:rsidRDefault="00D57C09" w:rsidP="002A73B1">
      <w:r w:rsidRPr="00090C64">
        <w:t>Test environment:</w:t>
      </w:r>
    </w:p>
    <w:p w14:paraId="3DA51B64" w14:textId="77777777" w:rsidR="00D57C09" w:rsidRPr="00090C64" w:rsidRDefault="00D57C09" w:rsidP="002A73B1">
      <w:pPr>
        <w:pStyle w:val="B10"/>
      </w:pPr>
      <w:r w:rsidRPr="00090C64">
        <w:t>-</w:t>
      </w:r>
      <w:r w:rsidRPr="00090C64">
        <w:tab/>
        <w:t>normal; annex G.2.</w:t>
      </w:r>
    </w:p>
    <w:p w14:paraId="0218A732" w14:textId="77777777" w:rsidR="00D57C09" w:rsidRPr="00090C64" w:rsidRDefault="00D57C09" w:rsidP="002A73B1">
      <w:r w:rsidRPr="00090C64">
        <w:t>RF channels to be tested for single carrier:</w:t>
      </w:r>
    </w:p>
    <w:p w14:paraId="06D2D0CE" w14:textId="7AB8040A" w:rsidR="00D57C09" w:rsidRPr="00090C64" w:rsidRDefault="00D57C09" w:rsidP="002A73B1">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2A73B1">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2A73B1">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8247" w:name="_Toc21125131"/>
      <w:bookmarkStart w:id="8248" w:name="_Toc29768121"/>
      <w:bookmarkStart w:id="8249" w:name="_Toc36044563"/>
      <w:bookmarkStart w:id="8250" w:name="_Toc37230468"/>
      <w:bookmarkStart w:id="8251" w:name="_Toc45907611"/>
      <w:bookmarkStart w:id="8252" w:name="_Toc53181716"/>
      <w:bookmarkStart w:id="8253" w:name="_Toc61127551"/>
      <w:bookmarkStart w:id="8254" w:name="_Toc67054565"/>
      <w:bookmarkStart w:id="8255" w:name="_Toc67061563"/>
      <w:bookmarkStart w:id="8256" w:name="_Toc74735081"/>
      <w:bookmarkStart w:id="8257" w:name="_Toc74753324"/>
      <w:bookmarkStart w:id="8258" w:name="_Toc76507583"/>
      <w:bookmarkStart w:id="8259" w:name="_Toc83109192"/>
      <w:bookmarkStart w:id="8260" w:name="_Toc89878005"/>
      <w:bookmarkStart w:id="8261" w:name="_Toc98709856"/>
      <w:bookmarkStart w:id="8262" w:name="_Toc105691671"/>
      <w:bookmarkStart w:id="8263" w:name="_Toc105693985"/>
      <w:bookmarkStart w:id="8264" w:name="_Toc130921299"/>
      <w:bookmarkStart w:id="8265" w:name="_Toc137301985"/>
      <w:r w:rsidRPr="00090C64">
        <w:rPr>
          <w:lang w:eastAsia="sv-SE"/>
        </w:rPr>
        <w:t>6.7.5.4.2</w:t>
      </w:r>
      <w:r w:rsidRPr="00090C64">
        <w:rPr>
          <w:lang w:eastAsia="sv-SE"/>
        </w:rPr>
        <w:tab/>
        <w:t>Procedure</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69229B88" w14:textId="6E523ABB" w:rsidR="00D57C09" w:rsidRPr="00090C64" w:rsidRDefault="00D57C09" w:rsidP="002A73B1">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2A73B1">
      <w:pPr>
        <w:pStyle w:val="B10"/>
      </w:pPr>
      <w:r w:rsidRPr="00090C64">
        <w:t>1)</w:t>
      </w:r>
      <w:r w:rsidRPr="00090C64">
        <w:tab/>
        <w:t>Place the AAS BS at the positioner.</w:t>
      </w:r>
    </w:p>
    <w:p w14:paraId="24E6C925"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2A73B1">
      <w:pPr>
        <w:pStyle w:val="B10"/>
      </w:pPr>
      <w:r w:rsidRPr="00090C64">
        <w:t>3)</w:t>
      </w:r>
      <w:r w:rsidRPr="00090C64">
        <w:tab/>
        <w:t>The measurement devices characteristics shall be:</w:t>
      </w:r>
    </w:p>
    <w:p w14:paraId="79DF518E" w14:textId="77777777" w:rsidR="00D57C09" w:rsidRPr="00090C64" w:rsidRDefault="00D57C09" w:rsidP="002A73B1">
      <w:pPr>
        <w:pStyle w:val="B2"/>
      </w:pPr>
      <w:r w:rsidRPr="00090C64">
        <w:t>-</w:t>
      </w:r>
      <w:r w:rsidRPr="00090C64">
        <w:tab/>
        <w:t>detection mode: true RMS voltage or true power averaging.</w:t>
      </w:r>
    </w:p>
    <w:p w14:paraId="25436F35" w14:textId="77777777" w:rsidR="00387A90" w:rsidRPr="00FC393E" w:rsidRDefault="00387A90" w:rsidP="002A73B1">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2A73B1">
      <w:pPr>
        <w:pStyle w:val="B10"/>
      </w:pPr>
      <w:r w:rsidRPr="00090C64">
        <w:t>4)</w:t>
      </w:r>
      <w:r w:rsidRPr="00090C64">
        <w:tab/>
        <w:t>Set the AAS BS to transmit:</w:t>
      </w:r>
    </w:p>
    <w:p w14:paraId="0B0D3DFA" w14:textId="77777777" w:rsidR="00D57C09" w:rsidRPr="00090C64" w:rsidRDefault="00D57C09" w:rsidP="002A73B1">
      <w:pPr>
        <w:pStyle w:val="B2"/>
        <w:rPr>
          <w:rFonts w:cs="v4.2.0"/>
          <w:snapToGrid w:val="0"/>
        </w:rPr>
      </w:pPr>
      <w:r w:rsidRPr="00090C64">
        <w:t>a)</w:t>
      </w:r>
      <w:r w:rsidRPr="00090C64">
        <w:tab/>
        <w:t>For MSR:</w:t>
      </w:r>
    </w:p>
    <w:p w14:paraId="160F67C1" w14:textId="656CF752" w:rsidR="00D57C09" w:rsidRPr="00090C64" w:rsidRDefault="00D57C09" w:rsidP="002A73B1">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2A73B1">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2A73B1">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2A73B1">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2A73B1">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2A73B1">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2A73B1">
      <w:pPr>
        <w:pStyle w:val="B10"/>
      </w:pPr>
      <w:r w:rsidRPr="00090C64">
        <w:lastRenderedPageBreak/>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2A73B1">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2A73B1">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2A73B1">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8266" w:name="_Toc21125132"/>
      <w:bookmarkStart w:id="8267" w:name="_Toc29768122"/>
      <w:bookmarkStart w:id="8268" w:name="_Toc36044564"/>
      <w:bookmarkStart w:id="8269" w:name="_Toc37230469"/>
      <w:bookmarkStart w:id="8270" w:name="_Toc45907612"/>
      <w:bookmarkStart w:id="8271" w:name="_Toc53181717"/>
      <w:bookmarkStart w:id="8272" w:name="_Toc61127552"/>
      <w:bookmarkStart w:id="8273" w:name="_Toc67054566"/>
      <w:bookmarkStart w:id="8274" w:name="_Toc67061564"/>
      <w:bookmarkStart w:id="8275" w:name="_Toc74735082"/>
      <w:bookmarkStart w:id="8276" w:name="_Toc74753325"/>
      <w:bookmarkStart w:id="8277" w:name="_Toc76507584"/>
      <w:bookmarkStart w:id="8278" w:name="_Toc83109193"/>
      <w:bookmarkStart w:id="8279" w:name="_Toc89878006"/>
      <w:bookmarkStart w:id="8280" w:name="_Toc98709857"/>
      <w:bookmarkStart w:id="8281" w:name="_Toc105691672"/>
      <w:bookmarkStart w:id="8282" w:name="_Toc105693986"/>
      <w:bookmarkStart w:id="8283" w:name="_Toc130921300"/>
      <w:bookmarkStart w:id="8284" w:name="_Toc137301986"/>
      <w:r w:rsidRPr="00090C64">
        <w:rPr>
          <w:lang w:eastAsia="sv-SE"/>
        </w:rPr>
        <w:t>6.</w:t>
      </w:r>
      <w:r w:rsidRPr="00090C64">
        <w:rPr>
          <w:lang w:eastAsia="zh-CN"/>
        </w:rPr>
        <w:t>7.5.</w:t>
      </w:r>
      <w:r w:rsidRPr="00090C64">
        <w:rPr>
          <w:lang w:eastAsia="sv-SE"/>
        </w:rPr>
        <w:t>5</w:t>
      </w:r>
      <w:r w:rsidRPr="00090C64">
        <w:rPr>
          <w:lang w:eastAsia="sv-SE"/>
        </w:rPr>
        <w:tab/>
        <w:t>Test Requirement</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5C7D2701" w14:textId="77777777" w:rsidR="00D57C09" w:rsidRPr="00090C64" w:rsidRDefault="00D57C09" w:rsidP="00D57C09">
      <w:pPr>
        <w:pStyle w:val="Heading5"/>
        <w:rPr>
          <w:lang w:eastAsia="sv-SE"/>
        </w:rPr>
      </w:pPr>
      <w:bookmarkStart w:id="8285" w:name="_Toc21125133"/>
      <w:bookmarkStart w:id="8286" w:name="_Toc29768123"/>
      <w:bookmarkStart w:id="8287" w:name="_Toc36044565"/>
      <w:bookmarkStart w:id="8288" w:name="_Toc37230470"/>
      <w:bookmarkStart w:id="8289" w:name="_Toc45907613"/>
      <w:bookmarkStart w:id="8290" w:name="_Toc53181718"/>
      <w:bookmarkStart w:id="8291" w:name="_Toc61127553"/>
      <w:bookmarkStart w:id="8292" w:name="_Toc67054567"/>
      <w:bookmarkStart w:id="8293" w:name="_Toc67061565"/>
      <w:bookmarkStart w:id="8294" w:name="_Toc74735083"/>
      <w:bookmarkStart w:id="8295" w:name="_Toc74753326"/>
      <w:bookmarkStart w:id="8296" w:name="_Toc76507585"/>
      <w:bookmarkStart w:id="8297" w:name="_Toc83109194"/>
      <w:bookmarkStart w:id="8298" w:name="_Toc89878007"/>
      <w:bookmarkStart w:id="8299" w:name="_Toc98709858"/>
      <w:bookmarkStart w:id="8300" w:name="_Toc105691673"/>
      <w:bookmarkStart w:id="8301" w:name="_Toc105693987"/>
      <w:bookmarkStart w:id="8302" w:name="_Toc130921301"/>
      <w:bookmarkStart w:id="8303" w:name="_Toc137301987"/>
      <w:r w:rsidRPr="00090C64">
        <w:rPr>
          <w:lang w:eastAsia="sv-SE"/>
        </w:rPr>
        <w:t>6.7.5.5.1</w:t>
      </w:r>
      <w:r w:rsidRPr="00090C64">
        <w:rPr>
          <w:lang w:eastAsia="sv-SE"/>
        </w:rPr>
        <w:tab/>
        <w:t>General</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484E4AF9" w14:textId="77777777" w:rsidR="00D57C09" w:rsidRPr="00090C64" w:rsidRDefault="00D57C09" w:rsidP="002A73B1">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8304" w:name="_Toc21125134"/>
      <w:bookmarkStart w:id="8305" w:name="_Toc29768124"/>
      <w:bookmarkStart w:id="8306" w:name="_Toc36044566"/>
      <w:bookmarkStart w:id="8307" w:name="_Toc37230471"/>
      <w:bookmarkStart w:id="8308" w:name="_Toc45907614"/>
      <w:bookmarkStart w:id="8309" w:name="_Toc53181719"/>
      <w:bookmarkStart w:id="8310" w:name="_Toc61127554"/>
      <w:bookmarkStart w:id="8311" w:name="_Toc67054568"/>
      <w:bookmarkStart w:id="8312" w:name="_Toc67061566"/>
      <w:bookmarkStart w:id="8313" w:name="_Toc74735084"/>
      <w:bookmarkStart w:id="8314" w:name="_Toc74753327"/>
      <w:bookmarkStart w:id="8315" w:name="_Toc76507586"/>
      <w:bookmarkStart w:id="8316" w:name="_Toc83109195"/>
      <w:bookmarkStart w:id="8317" w:name="_Toc89878008"/>
      <w:bookmarkStart w:id="8318" w:name="_Toc98709859"/>
      <w:bookmarkStart w:id="8319" w:name="_Toc105691674"/>
      <w:bookmarkStart w:id="8320" w:name="_Toc105693988"/>
      <w:bookmarkStart w:id="8321" w:name="_Toc130921302"/>
      <w:bookmarkStart w:id="8322" w:name="_Toc137301988"/>
      <w:r w:rsidRPr="00090C64">
        <w:rPr>
          <w:lang w:eastAsia="sv-SE"/>
        </w:rPr>
        <w:t>6.7.5.5.2</w:t>
      </w:r>
      <w:r w:rsidRPr="00090C64">
        <w:rPr>
          <w:lang w:eastAsia="sv-SE"/>
        </w:rPr>
        <w:tab/>
        <w:t>MSR Band categories 1 and 3</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35853E58" w14:textId="77777777" w:rsidR="00D57C09" w:rsidRPr="00090C64" w:rsidRDefault="00D57C09" w:rsidP="002A73B1">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2A73B1">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2A73B1">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2A73B1">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2A73B1">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2A73B1">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2A73B1">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2A73B1">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2A73B1">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2A73B1">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2A73B1">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2A73B1">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2A73B1">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2A73B1">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2A73B1">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2A73B1">
      <w:r w:rsidRPr="00E84EF6">
        <w:t>Applicability of Wide Area operating band unwanted emission requirements in tables 6.7.5.5.2-1/2, 6.7.5.5.2-2a and 6.7.5.5.2-2b is specified in table 6.7.5.5.2-0.</w:t>
      </w:r>
    </w:p>
    <w:p w14:paraId="096219FC" w14:textId="77777777" w:rsidR="006B5FF2" w:rsidRPr="00E84EF6" w:rsidRDefault="006B5FF2" w:rsidP="002A73B1">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2A73B1">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2A73B1">
            <w:pPr>
              <w:pStyle w:val="TAH"/>
            </w:pPr>
            <w:r w:rsidRPr="00D33751">
              <w:t>NR band operation</w:t>
            </w:r>
          </w:p>
        </w:tc>
        <w:tc>
          <w:tcPr>
            <w:tcW w:w="2835" w:type="dxa"/>
          </w:tcPr>
          <w:p w14:paraId="42701991" w14:textId="77777777" w:rsidR="00D33751" w:rsidRPr="00D33751" w:rsidRDefault="00D33751" w:rsidP="002A73B1">
            <w:pPr>
              <w:pStyle w:val="TAH"/>
            </w:pPr>
            <w:r w:rsidRPr="00D33751">
              <w:t xml:space="preserve">UTRA supported </w:t>
            </w:r>
          </w:p>
        </w:tc>
        <w:tc>
          <w:tcPr>
            <w:tcW w:w="2973" w:type="dxa"/>
          </w:tcPr>
          <w:p w14:paraId="6191B19B" w14:textId="77777777" w:rsidR="00D33751" w:rsidRPr="00D33751" w:rsidRDefault="00D33751" w:rsidP="002A73B1">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2A73B1">
            <w:pPr>
              <w:pStyle w:val="TAC"/>
            </w:pPr>
            <w:r w:rsidRPr="00D33751">
              <w:t>None</w:t>
            </w:r>
          </w:p>
        </w:tc>
        <w:tc>
          <w:tcPr>
            <w:tcW w:w="2835" w:type="dxa"/>
            <w:vAlign w:val="center"/>
          </w:tcPr>
          <w:p w14:paraId="56728113" w14:textId="77777777" w:rsidR="00D33751" w:rsidRPr="00D33751" w:rsidRDefault="00D33751" w:rsidP="002A73B1">
            <w:pPr>
              <w:pStyle w:val="TAC"/>
            </w:pPr>
            <w:r w:rsidRPr="00D33751">
              <w:t>Y/N</w:t>
            </w:r>
          </w:p>
        </w:tc>
        <w:tc>
          <w:tcPr>
            <w:tcW w:w="2973" w:type="dxa"/>
          </w:tcPr>
          <w:p w14:paraId="01CEAB52" w14:textId="77777777" w:rsidR="00D33751" w:rsidRPr="00D33751" w:rsidRDefault="00D33751" w:rsidP="002A73B1">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2A73B1">
            <w:pPr>
              <w:pStyle w:val="TAC"/>
            </w:pPr>
            <w:r w:rsidRPr="00D33751">
              <w:t>In certain regions (NOTE 2), band 1, 7, 38, 65</w:t>
            </w:r>
          </w:p>
        </w:tc>
        <w:tc>
          <w:tcPr>
            <w:tcW w:w="2835" w:type="dxa"/>
            <w:vAlign w:val="center"/>
          </w:tcPr>
          <w:p w14:paraId="5ECFDBEE" w14:textId="77777777" w:rsidR="00D33751" w:rsidRPr="00D33751" w:rsidRDefault="00D33751" w:rsidP="002A73B1">
            <w:pPr>
              <w:pStyle w:val="TAC"/>
            </w:pPr>
            <w:r w:rsidRPr="00D33751">
              <w:t>N</w:t>
            </w:r>
          </w:p>
        </w:tc>
        <w:tc>
          <w:tcPr>
            <w:tcW w:w="2973" w:type="dxa"/>
          </w:tcPr>
          <w:p w14:paraId="67352AE6" w14:textId="77777777" w:rsidR="00D33751" w:rsidRPr="00D33751" w:rsidRDefault="00D33751" w:rsidP="002A73B1">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2A73B1">
            <w:pPr>
              <w:pStyle w:val="TAC"/>
            </w:pPr>
            <w:r w:rsidRPr="00D33751">
              <w:t>Any</w:t>
            </w:r>
          </w:p>
        </w:tc>
        <w:tc>
          <w:tcPr>
            <w:tcW w:w="2835" w:type="dxa"/>
          </w:tcPr>
          <w:p w14:paraId="64A873F9" w14:textId="77777777" w:rsidR="00D33751" w:rsidRPr="00D33751" w:rsidRDefault="00D33751" w:rsidP="002A73B1">
            <w:pPr>
              <w:pStyle w:val="TAC"/>
            </w:pPr>
            <w:r w:rsidRPr="00D33751">
              <w:t>Y</w:t>
            </w:r>
          </w:p>
        </w:tc>
        <w:tc>
          <w:tcPr>
            <w:tcW w:w="2973" w:type="dxa"/>
          </w:tcPr>
          <w:p w14:paraId="2D760CCC" w14:textId="77777777" w:rsidR="00D33751" w:rsidRPr="00D33751" w:rsidRDefault="00D33751" w:rsidP="002A73B1">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2A73B1">
            <w:pPr>
              <w:pStyle w:val="TAC"/>
            </w:pPr>
            <w:r w:rsidRPr="00D33751">
              <w:t>Any below 1 GHz</w:t>
            </w:r>
          </w:p>
        </w:tc>
        <w:tc>
          <w:tcPr>
            <w:tcW w:w="2835" w:type="dxa"/>
            <w:vAlign w:val="center"/>
          </w:tcPr>
          <w:p w14:paraId="0A094C81" w14:textId="77777777" w:rsidR="00D33751" w:rsidRPr="00D33751" w:rsidRDefault="00D33751" w:rsidP="002A73B1">
            <w:pPr>
              <w:pStyle w:val="TAC"/>
            </w:pPr>
            <w:r w:rsidRPr="00D33751">
              <w:t>N</w:t>
            </w:r>
          </w:p>
        </w:tc>
        <w:tc>
          <w:tcPr>
            <w:tcW w:w="2973" w:type="dxa"/>
          </w:tcPr>
          <w:p w14:paraId="21C8A22B" w14:textId="77777777" w:rsidR="00D33751" w:rsidRPr="00D33751" w:rsidRDefault="00D33751" w:rsidP="002A73B1">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2A73B1">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2A73B1">
            <w:pPr>
              <w:pStyle w:val="TAC"/>
            </w:pPr>
            <w:r w:rsidRPr="00D33751">
              <w:t>N</w:t>
            </w:r>
          </w:p>
        </w:tc>
        <w:tc>
          <w:tcPr>
            <w:tcW w:w="2973" w:type="dxa"/>
          </w:tcPr>
          <w:p w14:paraId="0D691507" w14:textId="77777777" w:rsidR="00D33751" w:rsidRPr="00D33751" w:rsidRDefault="00D33751" w:rsidP="002A73B1">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2A73B1">
            <w:pPr>
              <w:pStyle w:val="TAN"/>
            </w:pPr>
            <w:r w:rsidRPr="00D33751">
              <w:t>NOTE 1:</w:t>
            </w:r>
            <w:r w:rsidRPr="00D33751">
              <w:tab/>
              <w:t>Void</w:t>
            </w:r>
          </w:p>
          <w:p w14:paraId="23D5EAC6" w14:textId="77777777" w:rsidR="00D33751" w:rsidRPr="00D33751" w:rsidRDefault="00D33751" w:rsidP="002A73B1">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2A73B1">
      <w:pPr>
        <w:rPr>
          <w:rFonts w:eastAsiaTheme="minorEastAsia"/>
        </w:rPr>
      </w:pPr>
    </w:p>
    <w:p w14:paraId="6CBDA61A" w14:textId="6CB05E27" w:rsidR="006B5FF2" w:rsidRPr="00E84EF6" w:rsidRDefault="00D33751" w:rsidP="002A73B1">
      <w:pPr>
        <w:pStyle w:val="TH"/>
        <w:rPr>
          <w:rFonts w:cs="v5.0.0"/>
        </w:rPr>
      </w:pPr>
      <w:r w:rsidRPr="00760EC5">
        <w:rPr>
          <w:rFonts w:eastAsiaTheme="minorEastAsia"/>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2A73B1">
            <w:pPr>
              <w:pStyle w:val="TAH"/>
            </w:pPr>
            <w:r w:rsidRPr="00090C64">
              <w:t>Frequency offset of measurement filter centre frequency, f_offset</w:t>
            </w:r>
          </w:p>
        </w:tc>
        <w:tc>
          <w:tcPr>
            <w:tcW w:w="3455" w:type="dxa"/>
          </w:tcPr>
          <w:p w14:paraId="1AC42B85" w14:textId="77777777" w:rsidR="00D57C09" w:rsidRPr="00090C64" w:rsidRDefault="00D57C09" w:rsidP="002A73B1">
            <w:pPr>
              <w:pStyle w:val="TAH"/>
            </w:pPr>
            <w:r w:rsidRPr="00090C64">
              <w:t>Test requirement (Notes 1 and 2)</w:t>
            </w:r>
          </w:p>
        </w:tc>
        <w:tc>
          <w:tcPr>
            <w:tcW w:w="1430" w:type="dxa"/>
          </w:tcPr>
          <w:p w14:paraId="72C6552B" w14:textId="77777777" w:rsidR="00D57C09" w:rsidRPr="00090C64" w:rsidRDefault="00D57C09" w:rsidP="002A73B1">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2A73B1">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2A73B1">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2A73B1">
            <w:pPr>
              <w:pStyle w:val="TAC"/>
            </w:pPr>
            <w:r w:rsidRPr="00E84EF6">
              <w:t>-3.2 dBm</w:t>
            </w:r>
          </w:p>
        </w:tc>
        <w:tc>
          <w:tcPr>
            <w:tcW w:w="1430" w:type="dxa"/>
          </w:tcPr>
          <w:p w14:paraId="3EB4BBE5" w14:textId="18DA6C04" w:rsidR="006B5FF2" w:rsidRPr="00090C64" w:rsidRDefault="006B5FF2" w:rsidP="002A73B1">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2A73B1">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2A73B1">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2A73B1">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2A73B1">
            <w:pPr>
              <w:pStyle w:val="TAC"/>
            </w:pPr>
          </w:p>
        </w:tc>
        <w:tc>
          <w:tcPr>
            <w:tcW w:w="1430" w:type="dxa"/>
          </w:tcPr>
          <w:p w14:paraId="4B2C90F0" w14:textId="220E3838" w:rsidR="006B5FF2" w:rsidRPr="00090C64" w:rsidRDefault="006B5FF2" w:rsidP="002A73B1">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2A73B1">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2A73B1">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2A73B1">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2A73B1">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2A73B1">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2A73B1">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2A73B1">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2A73B1">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2A73B1">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2A73B1">
            <w:pPr>
              <w:pStyle w:val="TAC"/>
            </w:pPr>
            <w:r w:rsidRPr="00E84EF6">
              <w:t>-6 dBm (NOTE 5, 6)</w:t>
            </w:r>
          </w:p>
        </w:tc>
        <w:tc>
          <w:tcPr>
            <w:tcW w:w="1430" w:type="dxa"/>
          </w:tcPr>
          <w:p w14:paraId="0E4E2EC6" w14:textId="5412C00F" w:rsidR="006B5FF2" w:rsidRPr="00090C64" w:rsidRDefault="006B5FF2" w:rsidP="002A73B1">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2A73B1">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2A73B1">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2A73B1">
            <w:pPr>
              <w:pStyle w:val="TAN"/>
            </w:pPr>
            <w:r w:rsidRPr="00E84EF6">
              <w:t>NOTE 3:</w:t>
            </w:r>
            <w:r w:rsidRPr="00E84EF6">
              <w:tab/>
              <w:t>This frequency range ensures that the range of values of f_offset is continuous.</w:t>
            </w:r>
          </w:p>
          <w:p w14:paraId="3434C581" w14:textId="77777777" w:rsidR="007766AF" w:rsidRPr="00E84EF6" w:rsidRDefault="007766AF" w:rsidP="002A73B1">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2A73B1">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2A73B1"/>
    <w:p w14:paraId="6887F22C" w14:textId="681A7454" w:rsidR="004908E0" w:rsidRPr="00E84EF6" w:rsidRDefault="00D33751" w:rsidP="002A73B1">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2A73B1">
            <w:pPr>
              <w:pStyle w:val="TAH"/>
            </w:pPr>
            <w:r w:rsidRPr="00090C64">
              <w:t>Frequency offset of measurement filter centre frequency, f_offset</w:t>
            </w:r>
          </w:p>
        </w:tc>
        <w:tc>
          <w:tcPr>
            <w:tcW w:w="3455" w:type="dxa"/>
          </w:tcPr>
          <w:p w14:paraId="538238F2" w14:textId="77777777" w:rsidR="00D57C09" w:rsidRPr="00090C64" w:rsidRDefault="00D57C09" w:rsidP="002A73B1">
            <w:pPr>
              <w:pStyle w:val="TAH"/>
            </w:pPr>
            <w:r w:rsidRPr="00090C64">
              <w:t>Test requirement (Notes 1 and 2)</w:t>
            </w:r>
          </w:p>
        </w:tc>
        <w:tc>
          <w:tcPr>
            <w:tcW w:w="1430" w:type="dxa"/>
          </w:tcPr>
          <w:p w14:paraId="45CF8E7B" w14:textId="77777777" w:rsidR="00D57C09" w:rsidRPr="00090C64" w:rsidRDefault="00D57C09" w:rsidP="002A73B1">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2A73B1">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2A73B1">
            <w:pPr>
              <w:pStyle w:val="TAC"/>
            </w:pPr>
            <w:r w:rsidRPr="00090C64">
              <w:t>-3 dBm</w:t>
            </w:r>
          </w:p>
        </w:tc>
        <w:tc>
          <w:tcPr>
            <w:tcW w:w="1430" w:type="dxa"/>
          </w:tcPr>
          <w:p w14:paraId="6D3F10F6" w14:textId="77777777" w:rsidR="00D57C09" w:rsidRPr="00090C64" w:rsidRDefault="00D57C09" w:rsidP="002A73B1">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2A73B1">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2A73B1">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2A73B1">
            <w:pPr>
              <w:pStyle w:val="TAC"/>
              <w:rPr>
                <w:rFonts w:eastAsia="Malgun Gothic"/>
              </w:rPr>
            </w:pPr>
            <w:r w:rsidRPr="00090C64">
              <w:rPr>
                <w:rFonts w:eastAsia="Malgun Gothic"/>
              </w:rPr>
              <w:t>-3-15(f_offset/MHz-0.215)dBm</w:t>
            </w:r>
          </w:p>
          <w:p w14:paraId="56D934D3" w14:textId="77777777" w:rsidR="00D57C09" w:rsidRPr="00090C64" w:rsidRDefault="00D57C09" w:rsidP="002A73B1">
            <w:pPr>
              <w:pStyle w:val="TAC"/>
            </w:pPr>
          </w:p>
        </w:tc>
        <w:tc>
          <w:tcPr>
            <w:tcW w:w="1430" w:type="dxa"/>
          </w:tcPr>
          <w:p w14:paraId="65CC6C4D" w14:textId="77777777" w:rsidR="00D57C09" w:rsidRPr="00090C64" w:rsidRDefault="00D57C09" w:rsidP="002A73B1">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2A73B1">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2A73B1">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2A73B1">
            <w:pPr>
              <w:pStyle w:val="TAC"/>
            </w:pPr>
            <w:r w:rsidRPr="00090C64">
              <w:t>-15 dBm</w:t>
            </w:r>
          </w:p>
        </w:tc>
        <w:tc>
          <w:tcPr>
            <w:tcW w:w="1430" w:type="dxa"/>
          </w:tcPr>
          <w:p w14:paraId="376A22C9" w14:textId="77777777" w:rsidR="00D57C09" w:rsidRPr="00090C64" w:rsidRDefault="00D57C09" w:rsidP="002A73B1">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2A73B1">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2A73B1">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2A73B1">
            <w:pPr>
              <w:pStyle w:val="TAC"/>
            </w:pPr>
            <w:r w:rsidRPr="00090C64">
              <w:t>-2 dBm</w:t>
            </w:r>
          </w:p>
        </w:tc>
        <w:tc>
          <w:tcPr>
            <w:tcW w:w="1430" w:type="dxa"/>
          </w:tcPr>
          <w:p w14:paraId="74641E80" w14:textId="77777777" w:rsidR="00D57C09" w:rsidRPr="00090C64" w:rsidRDefault="00D57C09" w:rsidP="002A73B1">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2A73B1">
            <w:pPr>
              <w:pStyle w:val="TAC"/>
            </w:pPr>
            <w:r w:rsidRPr="00090C64">
              <w:t>-6 dBm (NOTE 5)</w:t>
            </w:r>
          </w:p>
        </w:tc>
        <w:tc>
          <w:tcPr>
            <w:tcW w:w="1430" w:type="dxa"/>
          </w:tcPr>
          <w:p w14:paraId="4D76CE06" w14:textId="77777777" w:rsidR="00D57C09" w:rsidRPr="00090C64" w:rsidRDefault="00D57C09" w:rsidP="002A73B1">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2A73B1">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2A73B1">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2A73B1">
            <w:pPr>
              <w:pStyle w:val="TAN"/>
            </w:pPr>
            <w:r w:rsidRPr="00E84EF6">
              <w:t>NOTE 3:</w:t>
            </w:r>
            <w:r w:rsidRPr="00E84EF6">
              <w:tab/>
              <w:t>This frequency range ensures that the range of values of f_offset is continuous.</w:t>
            </w:r>
          </w:p>
          <w:p w14:paraId="1A93051C" w14:textId="755F31FC" w:rsidR="00D57C09" w:rsidRPr="00090C64" w:rsidRDefault="007766AF"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2A73B1"/>
    <w:p w14:paraId="45CE5C35" w14:textId="59EDB373" w:rsidR="004908E0" w:rsidRPr="00E84EF6" w:rsidRDefault="00D33751" w:rsidP="002A73B1">
      <w:pPr>
        <w:pStyle w:val="TH"/>
        <w:rPr>
          <w:rFonts w:cs="v5.0.0"/>
        </w:rPr>
      </w:pPr>
      <w:r w:rsidRPr="00760EC5">
        <w:rPr>
          <w:rFonts w:eastAsiaTheme="minorEastAsia"/>
        </w:rPr>
        <w:lastRenderedPageBreak/>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2A73B1">
            <w:pPr>
              <w:pStyle w:val="TAH"/>
            </w:pPr>
            <w:r w:rsidRPr="00090C64">
              <w:t>Frequency offset of measurement filter centre frequency, f_offset</w:t>
            </w:r>
          </w:p>
        </w:tc>
        <w:tc>
          <w:tcPr>
            <w:tcW w:w="3455" w:type="dxa"/>
          </w:tcPr>
          <w:p w14:paraId="11908294" w14:textId="77777777" w:rsidR="00D57C09" w:rsidRPr="00090C64" w:rsidRDefault="00D57C09" w:rsidP="002A73B1">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2A73B1">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2A73B1">
            <w:pPr>
              <w:pStyle w:val="TAC"/>
            </w:pPr>
            <w:r w:rsidRPr="00090C64">
              <w:t>3.8 dBm – 7/5(f_offset/MHz-0.05)dB</w:t>
            </w:r>
          </w:p>
          <w:p w14:paraId="3D45A39D" w14:textId="77777777" w:rsidR="00D57C09" w:rsidRPr="00090C64" w:rsidRDefault="00D57C09" w:rsidP="002A73B1">
            <w:pPr>
              <w:pStyle w:val="TAC"/>
            </w:pPr>
          </w:p>
        </w:tc>
        <w:tc>
          <w:tcPr>
            <w:tcW w:w="1430" w:type="dxa"/>
          </w:tcPr>
          <w:p w14:paraId="33A2A4C3" w14:textId="77777777" w:rsidR="00D57C09" w:rsidRPr="00090C64" w:rsidRDefault="00D57C09" w:rsidP="002A73B1">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2A73B1">
            <w:pPr>
              <w:pStyle w:val="TAC"/>
            </w:pPr>
            <w:r w:rsidRPr="00090C64">
              <w:t>-3.2 dBm</w:t>
            </w:r>
          </w:p>
        </w:tc>
        <w:tc>
          <w:tcPr>
            <w:tcW w:w="1430" w:type="dxa"/>
          </w:tcPr>
          <w:p w14:paraId="73123D9F" w14:textId="77777777" w:rsidR="00D57C09" w:rsidRPr="00090C64" w:rsidRDefault="00D57C09" w:rsidP="002A73B1">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2A73B1">
            <w:pPr>
              <w:pStyle w:val="TAC"/>
            </w:pPr>
            <w:r w:rsidRPr="00090C64">
              <w:t>-7 dBm (Note 5)</w:t>
            </w:r>
          </w:p>
        </w:tc>
        <w:tc>
          <w:tcPr>
            <w:tcW w:w="1430" w:type="dxa"/>
          </w:tcPr>
          <w:p w14:paraId="2FD968F7" w14:textId="77777777" w:rsidR="00D57C09" w:rsidRPr="00090C64" w:rsidRDefault="00D57C09" w:rsidP="002A73B1">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2A73B1"/>
    <w:p w14:paraId="6CB49735" w14:textId="0F0A2310" w:rsidR="00B8402D" w:rsidRDefault="00D33751" w:rsidP="002A73B1">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2A73B1">
            <w:pPr>
              <w:pStyle w:val="TAH"/>
            </w:pPr>
            <w:r w:rsidRPr="00090C64">
              <w:t>Frequency offset of measurement filter centre frequency, f_offset</w:t>
            </w:r>
          </w:p>
        </w:tc>
        <w:tc>
          <w:tcPr>
            <w:tcW w:w="3455" w:type="dxa"/>
          </w:tcPr>
          <w:p w14:paraId="50173742" w14:textId="77777777" w:rsidR="00D57C09" w:rsidRPr="00090C64" w:rsidRDefault="00D57C09" w:rsidP="002A73B1">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2A73B1">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2A73B1">
            <w:pPr>
              <w:pStyle w:val="TAC"/>
            </w:pPr>
            <w:r w:rsidRPr="00B20AE8">
              <w:t>4 dBm – 7/5(f_offset/MHz-0.05)dB</w:t>
            </w:r>
          </w:p>
          <w:p w14:paraId="76E5213C" w14:textId="77777777" w:rsidR="00D57C09" w:rsidRPr="00090C64" w:rsidRDefault="00D57C09" w:rsidP="002A73B1">
            <w:pPr>
              <w:pStyle w:val="TAC"/>
            </w:pPr>
          </w:p>
        </w:tc>
        <w:tc>
          <w:tcPr>
            <w:tcW w:w="1430" w:type="dxa"/>
          </w:tcPr>
          <w:p w14:paraId="4F38E7BE" w14:textId="77777777" w:rsidR="00D57C09" w:rsidRPr="00090C64" w:rsidRDefault="00D57C09" w:rsidP="002A73B1">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2A73B1">
            <w:pPr>
              <w:pStyle w:val="TAC"/>
            </w:pPr>
            <w:r w:rsidRPr="00090C64">
              <w:t>-3 dBm</w:t>
            </w:r>
          </w:p>
        </w:tc>
        <w:tc>
          <w:tcPr>
            <w:tcW w:w="1430" w:type="dxa"/>
          </w:tcPr>
          <w:p w14:paraId="0A818B5A" w14:textId="77777777" w:rsidR="00D57C09" w:rsidRPr="00090C64" w:rsidRDefault="00D57C09" w:rsidP="002A73B1">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2A73B1">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2A73B1">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2A73B1">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2A73B1">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2A73B1"/>
    <w:p w14:paraId="3F07C410" w14:textId="12EFDFF4" w:rsidR="00B8402D" w:rsidRDefault="00D33751" w:rsidP="002A73B1">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2A73B1">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2A73B1">
            <w:pPr>
              <w:pStyle w:val="TAH"/>
            </w:pPr>
            <w:r w:rsidRPr="00B20AE8">
              <w:t>Frequency offset of measurement filter centre frequency, f_offset</w:t>
            </w:r>
          </w:p>
        </w:tc>
        <w:tc>
          <w:tcPr>
            <w:tcW w:w="3455" w:type="dxa"/>
          </w:tcPr>
          <w:p w14:paraId="14ACDF5B" w14:textId="77777777" w:rsidR="004465BD" w:rsidRPr="00B20AE8" w:rsidRDefault="004465BD" w:rsidP="002A73B1">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2A73B1">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2A73B1">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2A73B1">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2A73B1">
            <w:pPr>
              <w:pStyle w:val="TAC"/>
            </w:pPr>
            <w:r>
              <w:t>3.8</w:t>
            </w:r>
            <w:r w:rsidRPr="00B20AE8">
              <w:t xml:space="preserve"> dBm – 7/5(f_offset/MHz-0.05)dB</w:t>
            </w:r>
          </w:p>
          <w:p w14:paraId="3E4E9ACC" w14:textId="77777777" w:rsidR="004465BD" w:rsidRPr="00B20AE8" w:rsidRDefault="004465BD" w:rsidP="002A73B1">
            <w:pPr>
              <w:pStyle w:val="TAC"/>
            </w:pPr>
          </w:p>
        </w:tc>
        <w:tc>
          <w:tcPr>
            <w:tcW w:w="1430" w:type="dxa"/>
          </w:tcPr>
          <w:p w14:paraId="68954E70" w14:textId="77777777" w:rsidR="004465BD" w:rsidRPr="00B20AE8" w:rsidRDefault="004465BD" w:rsidP="002A73B1">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2A73B1">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2A73B1">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2A73B1">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2A73B1">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2A73B1">
            <w:pPr>
              <w:pStyle w:val="TAC"/>
            </w:pPr>
            <w:r w:rsidRPr="00B20AE8">
              <w:t>-</w:t>
            </w:r>
            <w:r>
              <w:t>3.2</w:t>
            </w:r>
            <w:r w:rsidRPr="00B20AE8">
              <w:t xml:space="preserve"> dBm</w:t>
            </w:r>
          </w:p>
        </w:tc>
        <w:tc>
          <w:tcPr>
            <w:tcW w:w="1430" w:type="dxa"/>
          </w:tcPr>
          <w:p w14:paraId="39020C42" w14:textId="77777777" w:rsidR="004465BD" w:rsidRPr="00B20AE8" w:rsidRDefault="004465BD" w:rsidP="002A73B1">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2A73B1">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2A73B1">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2A73B1">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2A73B1">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2A73B1">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2A73B1">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2A73B1"/>
    <w:p w14:paraId="7A4A7572" w14:textId="0F989AD6" w:rsidR="004908E0" w:rsidRPr="00E84EF6" w:rsidRDefault="004908E0" w:rsidP="002A73B1">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2A73B1">
            <w:pPr>
              <w:pStyle w:val="TAH"/>
            </w:pPr>
            <w:r w:rsidRPr="00E84EF6">
              <w:t>Frequency offset of measurement filter centre frequency, f_offset</w:t>
            </w:r>
          </w:p>
        </w:tc>
        <w:tc>
          <w:tcPr>
            <w:tcW w:w="3455" w:type="dxa"/>
          </w:tcPr>
          <w:p w14:paraId="7A0C5039" w14:textId="77777777" w:rsidR="004908E0" w:rsidRPr="00E84EF6" w:rsidRDefault="004908E0" w:rsidP="002A73B1">
            <w:pPr>
              <w:pStyle w:val="TAH"/>
            </w:pPr>
            <w:r w:rsidRPr="00E84EF6">
              <w:t>Test requirement (Notes 1 and 2)</w:t>
            </w:r>
          </w:p>
        </w:tc>
        <w:tc>
          <w:tcPr>
            <w:tcW w:w="1430" w:type="dxa"/>
          </w:tcPr>
          <w:p w14:paraId="456E84E1"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2A73B1">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2A73B1">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2A73B1">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2A73B1">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2A73B1">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2A73B1">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2A73B1">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2A73B1">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2A73B1">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2A73B1">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2A73B1">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2A73B1">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2A73B1">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2A73B1">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2A73B1">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2A73B1">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2A73B1">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2A73B1">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2A73B1">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2A73B1">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2A73B1">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2A73B1">
            <w:pPr>
              <w:pStyle w:val="TAN"/>
            </w:pPr>
            <w:r w:rsidRPr="0012277D">
              <w:t>NOTE 3:</w:t>
            </w:r>
            <w:r w:rsidRPr="0012277D">
              <w:tab/>
              <w:t>This frequency range ensures that the range of values of f_offset is continuous.</w:t>
            </w:r>
          </w:p>
          <w:p w14:paraId="70D850D3" w14:textId="29297C3B" w:rsidR="004908E0" w:rsidRPr="00E84EF6" w:rsidRDefault="007766AF" w:rsidP="002A73B1">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2A73B1"/>
    <w:p w14:paraId="08789D92" w14:textId="63FAC8AA" w:rsidR="004908E0" w:rsidRPr="00E84EF6" w:rsidRDefault="004908E0" w:rsidP="002A73B1">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2A73B1">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2A73B1">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2A73B1">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2A73B1">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2A73B1">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2A73B1">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2A73B1">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2A73B1">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2A73B1">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2A73B1">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2A73B1">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2A73B1"/>
    <w:p w14:paraId="40E9F7F4" w14:textId="54CA9654" w:rsidR="004908E0" w:rsidRPr="00E84EF6" w:rsidRDefault="004908E0" w:rsidP="002A73B1">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2A73B1">
            <w:pPr>
              <w:pStyle w:val="TAH"/>
            </w:pPr>
            <w:r w:rsidRPr="00E84EF6">
              <w:t>Frequency offset of measurement filter centre frequency, f_offset</w:t>
            </w:r>
          </w:p>
        </w:tc>
        <w:tc>
          <w:tcPr>
            <w:tcW w:w="3455" w:type="dxa"/>
          </w:tcPr>
          <w:p w14:paraId="69A559E8" w14:textId="77777777" w:rsidR="004908E0" w:rsidRPr="00E84EF6" w:rsidRDefault="004908E0" w:rsidP="002A73B1">
            <w:pPr>
              <w:pStyle w:val="TAH"/>
            </w:pPr>
            <w:r w:rsidRPr="00E84EF6">
              <w:t>Test requirement (Notes 1 and 2)</w:t>
            </w:r>
          </w:p>
        </w:tc>
        <w:tc>
          <w:tcPr>
            <w:tcW w:w="1430" w:type="dxa"/>
          </w:tcPr>
          <w:p w14:paraId="0776FF56"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2A73B1">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2A73B1">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2A73B1">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2A73B1">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2A73B1">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2A73B1">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2A73B1">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2A73B1">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2A73B1">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2A73B1">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2A73B1">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2A73B1">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2A73B1">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2A73B1">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2A73B1">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2A73B1">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2A73B1">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2A73B1">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2A73B1">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2A73B1">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2A73B1">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2A73B1">
            <w:pPr>
              <w:pStyle w:val="TAN"/>
            </w:pPr>
            <w:r w:rsidRPr="0012277D">
              <w:t>NOTE 3:</w:t>
            </w:r>
            <w:r w:rsidRPr="0012277D">
              <w:tab/>
              <w:t>This frequency range ensures that the range of values of f_offset is continuous.</w:t>
            </w:r>
          </w:p>
          <w:p w14:paraId="671DA2A7" w14:textId="50F61867" w:rsidR="004908E0" w:rsidRPr="00E84EF6" w:rsidRDefault="007766AF" w:rsidP="002A73B1">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2A73B1">
      <w:pPr>
        <w:rPr>
          <w:lang w:eastAsia="zh-CN"/>
        </w:rPr>
      </w:pPr>
    </w:p>
    <w:p w14:paraId="5242D679" w14:textId="657B69C2" w:rsidR="004908E0" w:rsidRPr="00E84EF6" w:rsidRDefault="004908E0" w:rsidP="002A73B1">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2A73B1">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2A73B1">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2A73B1">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2A73B1">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2A73B1">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2A73B1">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2A73B1">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2A73B1">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2A73B1">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2A73B1">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2A73B1">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2A73B1">
      <w:pPr>
        <w:rPr>
          <w:lang w:eastAsia="zh-CN"/>
        </w:rPr>
      </w:pPr>
    </w:p>
    <w:p w14:paraId="143D9AA5" w14:textId="771E5931" w:rsidR="004908E0" w:rsidRPr="00E84EF6" w:rsidRDefault="004908E0" w:rsidP="002A73B1">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2A73B1">
            <w:pPr>
              <w:pStyle w:val="TAH"/>
            </w:pPr>
            <w:r w:rsidRPr="00E84EF6">
              <w:t>Frequency offset of measurement filter centre frequency, f_offset</w:t>
            </w:r>
          </w:p>
        </w:tc>
        <w:tc>
          <w:tcPr>
            <w:tcW w:w="3455" w:type="dxa"/>
          </w:tcPr>
          <w:p w14:paraId="53EB4BD6" w14:textId="77777777" w:rsidR="004908E0" w:rsidRPr="00E84EF6" w:rsidRDefault="004908E0" w:rsidP="002A73B1">
            <w:pPr>
              <w:pStyle w:val="TAH"/>
            </w:pPr>
            <w:r w:rsidRPr="00E84EF6">
              <w:t>Test requirement (Notes 1 and 2)</w:t>
            </w:r>
          </w:p>
        </w:tc>
        <w:tc>
          <w:tcPr>
            <w:tcW w:w="1430" w:type="dxa"/>
          </w:tcPr>
          <w:p w14:paraId="04C93B38"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2A73B1">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2A73B1">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2A73B1">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2A73B1">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2A73B1">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2A73B1">
            <w:pPr>
              <w:pStyle w:val="TAC"/>
            </w:pPr>
            <w:r w:rsidRPr="00E84EF6">
              <w:t>-23.2 dBm</w:t>
            </w:r>
          </w:p>
        </w:tc>
        <w:tc>
          <w:tcPr>
            <w:tcW w:w="1430" w:type="dxa"/>
          </w:tcPr>
          <w:p w14:paraId="1C89FE88" w14:textId="77777777" w:rsidR="004908E0" w:rsidRPr="00E84EF6" w:rsidRDefault="004908E0" w:rsidP="002A73B1">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2A73B1">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2A73B1">
            <w:pPr>
              <w:pStyle w:val="TAC"/>
            </w:pPr>
            <w:r w:rsidRPr="00E84EF6">
              <w:t>-10.2 dBm</w:t>
            </w:r>
          </w:p>
        </w:tc>
        <w:tc>
          <w:tcPr>
            <w:tcW w:w="1430" w:type="dxa"/>
          </w:tcPr>
          <w:p w14:paraId="6A2C222D" w14:textId="77777777" w:rsidR="004908E0" w:rsidRPr="00E84EF6" w:rsidRDefault="004908E0" w:rsidP="002A73B1">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2A73B1">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2A73B1">
            <w:pPr>
              <w:pStyle w:val="TAC"/>
            </w:pPr>
            <w:r w:rsidRPr="00E84EF6">
              <w:t>-14.2 dBm</w:t>
            </w:r>
          </w:p>
        </w:tc>
        <w:tc>
          <w:tcPr>
            <w:tcW w:w="1430" w:type="dxa"/>
          </w:tcPr>
          <w:p w14:paraId="6513A2E5" w14:textId="77777777" w:rsidR="004908E0" w:rsidRPr="00E84EF6" w:rsidRDefault="004908E0" w:rsidP="002A73B1">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2A73B1">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2A73B1">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2A73B1">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2A73B1">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2A73B1">
            <w:pPr>
              <w:pStyle w:val="TAN"/>
            </w:pPr>
            <w:r w:rsidRPr="0012277D">
              <w:t>NOTE 3:</w:t>
            </w:r>
            <w:r w:rsidRPr="0012277D">
              <w:tab/>
              <w:t>This frequency range ensures that the range of values of f_offset is continuous.</w:t>
            </w:r>
          </w:p>
          <w:p w14:paraId="05317414" w14:textId="1A97E4E7" w:rsidR="004908E0" w:rsidRPr="00E84EF6" w:rsidRDefault="007766AF" w:rsidP="002A73B1">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2A73B1">
      <w:pPr>
        <w:rPr>
          <w:lang w:eastAsia="zh-CN"/>
        </w:rPr>
      </w:pPr>
    </w:p>
    <w:p w14:paraId="2A370556" w14:textId="1588F0EC" w:rsidR="004908E0" w:rsidRPr="00E84EF6" w:rsidRDefault="004908E0" w:rsidP="002A73B1">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2A73B1">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2A73B1">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2A73B1">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2A73B1">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2A73B1">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2A73B1">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2A73B1">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2A73B1">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2A73B1">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2A73B1">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2A73B1">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2A73B1">
      <w:pPr>
        <w:rPr>
          <w:lang w:eastAsia="zh-CN"/>
        </w:rPr>
      </w:pPr>
    </w:p>
    <w:p w14:paraId="2B3DF0BA" w14:textId="664924EA" w:rsidR="004908E0" w:rsidRPr="00E84EF6" w:rsidRDefault="004908E0" w:rsidP="002A73B1">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2A73B1">
            <w:pPr>
              <w:pStyle w:val="TAH"/>
            </w:pPr>
            <w:r w:rsidRPr="00E84EF6">
              <w:t>Frequency offset of measurement filter centre frequency, f_offset</w:t>
            </w:r>
          </w:p>
        </w:tc>
        <w:tc>
          <w:tcPr>
            <w:tcW w:w="3455" w:type="dxa"/>
          </w:tcPr>
          <w:p w14:paraId="453D9B21" w14:textId="77777777" w:rsidR="004908E0" w:rsidRPr="00E84EF6" w:rsidRDefault="004908E0" w:rsidP="002A73B1">
            <w:pPr>
              <w:pStyle w:val="TAH"/>
            </w:pPr>
            <w:r w:rsidRPr="00E84EF6">
              <w:t>Test requirement (Notes 1 and 2)</w:t>
            </w:r>
          </w:p>
        </w:tc>
        <w:tc>
          <w:tcPr>
            <w:tcW w:w="1430" w:type="dxa"/>
          </w:tcPr>
          <w:p w14:paraId="67752DB5"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2A73B1">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2A73B1">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2A73B1">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2A73B1">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2A73B1">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2A73B1">
            <w:pPr>
              <w:pStyle w:val="TAC"/>
            </w:pPr>
            <w:r w:rsidRPr="00E84EF6">
              <w:t>-23 dBm</w:t>
            </w:r>
          </w:p>
        </w:tc>
        <w:tc>
          <w:tcPr>
            <w:tcW w:w="1430" w:type="dxa"/>
          </w:tcPr>
          <w:p w14:paraId="38E4BE66" w14:textId="77777777" w:rsidR="004908E0" w:rsidRPr="00E84EF6" w:rsidRDefault="004908E0" w:rsidP="002A73B1">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2A73B1">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2A73B1">
            <w:pPr>
              <w:pStyle w:val="TAC"/>
            </w:pPr>
            <w:r w:rsidRPr="00E84EF6">
              <w:t>-10 dBm</w:t>
            </w:r>
          </w:p>
        </w:tc>
        <w:tc>
          <w:tcPr>
            <w:tcW w:w="1430" w:type="dxa"/>
          </w:tcPr>
          <w:p w14:paraId="581D32E6" w14:textId="77777777" w:rsidR="004908E0" w:rsidRPr="00E84EF6" w:rsidRDefault="004908E0" w:rsidP="002A73B1">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2A73B1">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2A73B1">
            <w:pPr>
              <w:pStyle w:val="TAC"/>
            </w:pPr>
            <w:r w:rsidRPr="00E84EF6">
              <w:t>-14 dBm</w:t>
            </w:r>
          </w:p>
        </w:tc>
        <w:tc>
          <w:tcPr>
            <w:tcW w:w="1430" w:type="dxa"/>
          </w:tcPr>
          <w:p w14:paraId="7742E9DE" w14:textId="77777777" w:rsidR="004908E0" w:rsidRPr="00E84EF6" w:rsidRDefault="004908E0" w:rsidP="002A73B1">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2A73B1">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2A73B1">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2A73B1">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2A73B1">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2A73B1">
            <w:pPr>
              <w:pStyle w:val="TAN"/>
            </w:pPr>
            <w:r w:rsidRPr="0012277D">
              <w:t>NOTE 3:</w:t>
            </w:r>
            <w:r w:rsidRPr="0012277D">
              <w:tab/>
              <w:t>This frequency range ensures that the range of values of f_offset is continuous.</w:t>
            </w:r>
          </w:p>
          <w:p w14:paraId="693F48E1" w14:textId="40015B64" w:rsidR="004908E0" w:rsidRPr="00E84EF6" w:rsidRDefault="007766AF" w:rsidP="002A73B1">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2A73B1">
      <w:pPr>
        <w:rPr>
          <w:lang w:eastAsia="zh-CN"/>
        </w:rPr>
      </w:pPr>
    </w:p>
    <w:p w14:paraId="35496EC5" w14:textId="373D2087" w:rsidR="004908E0" w:rsidRPr="00E84EF6" w:rsidRDefault="004908E0" w:rsidP="002A73B1">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2A73B1">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2A73B1">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2A73B1">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2A73B1">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2A73B1">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2A73B1">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2A73B1">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2A73B1">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2A73B1">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2A73B1">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2A73B1">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2A73B1">
      <w:pPr>
        <w:rPr>
          <w:lang w:eastAsia="zh-CN"/>
        </w:rPr>
      </w:pPr>
    </w:p>
    <w:p w14:paraId="224E6D1B" w14:textId="708BAF62" w:rsidR="004908E0" w:rsidRPr="00E84EF6" w:rsidRDefault="004908E0" w:rsidP="002A73B1">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2A73B1">
            <w:pPr>
              <w:pStyle w:val="TAH"/>
            </w:pPr>
            <w:r w:rsidRPr="00E84EF6">
              <w:t>Frequency offset of measurement filter centre frequency, f_offset</w:t>
            </w:r>
          </w:p>
        </w:tc>
        <w:tc>
          <w:tcPr>
            <w:tcW w:w="3455" w:type="dxa"/>
          </w:tcPr>
          <w:p w14:paraId="6C8BE287" w14:textId="77777777" w:rsidR="004908E0" w:rsidRPr="00E84EF6" w:rsidRDefault="004908E0" w:rsidP="002A73B1">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2A73B1">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2A73B1">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2A73B1">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2A73B1">
            <w:pPr>
              <w:pStyle w:val="TAC"/>
            </w:pPr>
          </w:p>
        </w:tc>
        <w:tc>
          <w:tcPr>
            <w:tcW w:w="1430" w:type="dxa"/>
          </w:tcPr>
          <w:p w14:paraId="512D4C36" w14:textId="77777777" w:rsidR="004908E0" w:rsidRPr="00E84EF6" w:rsidRDefault="004908E0" w:rsidP="002A73B1">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2A73B1">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2A73B1">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2A73B1">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2A73B1">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2A73B1">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2A73B1">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2A73B1">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2A73B1">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2A73B1">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2A73B1">
      <w:pPr>
        <w:rPr>
          <w:lang w:eastAsia="zh-CN"/>
        </w:rPr>
      </w:pPr>
    </w:p>
    <w:p w14:paraId="15FAABE7" w14:textId="13F6FE40" w:rsidR="004908E0" w:rsidRPr="00E84EF6" w:rsidRDefault="004908E0" w:rsidP="002A73B1">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2A73B1">
            <w:pPr>
              <w:pStyle w:val="TAH"/>
            </w:pPr>
            <w:r w:rsidRPr="00E84EF6">
              <w:t>Frequency offset of measurement filter centre frequency, f_offset</w:t>
            </w:r>
          </w:p>
        </w:tc>
        <w:tc>
          <w:tcPr>
            <w:tcW w:w="3455" w:type="dxa"/>
          </w:tcPr>
          <w:p w14:paraId="494F4003" w14:textId="77777777" w:rsidR="004908E0" w:rsidRPr="00E84EF6" w:rsidRDefault="004908E0" w:rsidP="002A73B1">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2A73B1">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2A73B1">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2A73B1">
            <w:pPr>
              <w:pStyle w:val="TAC"/>
              <w:rPr>
                <w:rFonts w:eastAsia="Malgun Gothic"/>
              </w:rPr>
            </w:pPr>
            <w:r w:rsidRPr="00E84EF6">
              <w:rPr>
                <w:rFonts w:eastAsia="Malgun Gothic"/>
              </w:rPr>
              <w:t>-19 dBm-7/5(f_offset/MHz – 0.05) dB</w:t>
            </w:r>
          </w:p>
          <w:p w14:paraId="098C7126" w14:textId="77777777" w:rsidR="004908E0" w:rsidRPr="00E84EF6" w:rsidRDefault="004908E0" w:rsidP="002A73B1">
            <w:pPr>
              <w:pStyle w:val="TAC"/>
            </w:pPr>
          </w:p>
        </w:tc>
        <w:tc>
          <w:tcPr>
            <w:tcW w:w="1430" w:type="dxa"/>
          </w:tcPr>
          <w:p w14:paraId="6BDD78DF" w14:textId="77777777" w:rsidR="004908E0" w:rsidRPr="00E84EF6" w:rsidRDefault="004908E0" w:rsidP="002A73B1">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2A73B1">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2A73B1">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2A73B1">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2A73B1">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2A73B1">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2A73B1">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2A73B1">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2A73B1">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2A73B1">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2A73B1">
      <w:pPr>
        <w:rPr>
          <w:lang w:eastAsia="sv-SE"/>
        </w:rPr>
      </w:pPr>
    </w:p>
    <w:p w14:paraId="0E2154F2" w14:textId="77777777" w:rsidR="00D57C09" w:rsidRPr="00090C64" w:rsidRDefault="00D57C09" w:rsidP="00D57C09">
      <w:pPr>
        <w:pStyle w:val="Heading5"/>
        <w:rPr>
          <w:lang w:eastAsia="sv-SE"/>
        </w:rPr>
      </w:pPr>
      <w:bookmarkStart w:id="8323" w:name="_Toc21125135"/>
      <w:bookmarkStart w:id="8324" w:name="_Toc29768125"/>
      <w:bookmarkStart w:id="8325" w:name="_Toc36044567"/>
      <w:bookmarkStart w:id="8326" w:name="_Toc37230472"/>
      <w:bookmarkStart w:id="8327" w:name="_Toc45907615"/>
      <w:bookmarkStart w:id="8328" w:name="_Toc53181720"/>
      <w:bookmarkStart w:id="8329" w:name="_Toc61127555"/>
      <w:bookmarkStart w:id="8330" w:name="_Toc67054569"/>
      <w:bookmarkStart w:id="8331" w:name="_Toc67061567"/>
      <w:bookmarkStart w:id="8332" w:name="_Toc74735085"/>
      <w:bookmarkStart w:id="8333" w:name="_Toc74753328"/>
      <w:bookmarkStart w:id="8334" w:name="_Toc76507587"/>
      <w:bookmarkStart w:id="8335" w:name="_Toc83109196"/>
      <w:bookmarkStart w:id="8336" w:name="_Toc89878009"/>
      <w:bookmarkStart w:id="8337" w:name="_Toc98709860"/>
      <w:bookmarkStart w:id="8338" w:name="_Toc105691675"/>
      <w:bookmarkStart w:id="8339" w:name="_Toc105693989"/>
      <w:bookmarkStart w:id="8340" w:name="_Toc130921303"/>
      <w:bookmarkStart w:id="8341" w:name="_Toc137301989"/>
      <w:r w:rsidRPr="00090C64">
        <w:rPr>
          <w:lang w:eastAsia="sv-SE"/>
        </w:rPr>
        <w:t>6.7.5.5.3</w:t>
      </w:r>
      <w:r w:rsidRPr="00090C64">
        <w:rPr>
          <w:lang w:eastAsia="sv-SE"/>
        </w:rPr>
        <w:tab/>
        <w:t>MSR Band Category 2</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2FC4832F" w14:textId="77777777" w:rsidR="00D57C09" w:rsidRPr="00090C64" w:rsidRDefault="00D57C09" w:rsidP="002A73B1">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2A73B1">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2A73B1">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2A73B1">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2A73B1">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2A73B1">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2A73B1">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2A73B1">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2A73B1">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2A73B1">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2A73B1">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2A73B1">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2A73B1">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2A73B1">
      <w:r w:rsidRPr="00E84EF6">
        <w:t>Applicability of Wide Area operating band unwanted emission requirements in tables 6.7.5.5.3-1, 6.7.5.5.3-2a and 6.7.5.5.3-2b is specified in table 6.7.5.5.3-0.</w:t>
      </w:r>
    </w:p>
    <w:p w14:paraId="65C43542" w14:textId="77777777" w:rsidR="004908E0" w:rsidRPr="00E84EF6" w:rsidRDefault="004908E0" w:rsidP="002A73B1">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2A73B1">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2A73B1">
            <w:pPr>
              <w:pStyle w:val="TAH"/>
            </w:pPr>
            <w:r w:rsidRPr="00D33751">
              <w:t>NR band operation</w:t>
            </w:r>
          </w:p>
        </w:tc>
        <w:tc>
          <w:tcPr>
            <w:tcW w:w="2835" w:type="dxa"/>
          </w:tcPr>
          <w:p w14:paraId="55991D3B" w14:textId="77777777" w:rsidR="00D33751" w:rsidRPr="00D33751" w:rsidRDefault="00D33751" w:rsidP="002A73B1">
            <w:pPr>
              <w:pStyle w:val="TAH"/>
            </w:pPr>
            <w:r w:rsidRPr="00D33751">
              <w:t xml:space="preserve">UTRA supported </w:t>
            </w:r>
          </w:p>
        </w:tc>
        <w:tc>
          <w:tcPr>
            <w:tcW w:w="2973" w:type="dxa"/>
          </w:tcPr>
          <w:p w14:paraId="6E033BC5" w14:textId="77777777" w:rsidR="00D33751" w:rsidRPr="00D33751" w:rsidRDefault="00D33751" w:rsidP="002A73B1">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2A73B1">
            <w:pPr>
              <w:pStyle w:val="TAC"/>
            </w:pPr>
            <w:r w:rsidRPr="00D33751">
              <w:t>None</w:t>
            </w:r>
          </w:p>
        </w:tc>
        <w:tc>
          <w:tcPr>
            <w:tcW w:w="2835" w:type="dxa"/>
            <w:vAlign w:val="center"/>
          </w:tcPr>
          <w:p w14:paraId="137212C4" w14:textId="77777777" w:rsidR="00D33751" w:rsidRPr="00D33751" w:rsidRDefault="00D33751" w:rsidP="002A73B1">
            <w:pPr>
              <w:pStyle w:val="TAC"/>
            </w:pPr>
            <w:r w:rsidRPr="00D33751">
              <w:t>Y/N</w:t>
            </w:r>
          </w:p>
        </w:tc>
        <w:tc>
          <w:tcPr>
            <w:tcW w:w="2973" w:type="dxa"/>
          </w:tcPr>
          <w:p w14:paraId="1A46B303" w14:textId="77777777" w:rsidR="00D33751" w:rsidRPr="00D33751" w:rsidRDefault="00D33751" w:rsidP="002A73B1">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2A73B1">
            <w:pPr>
              <w:pStyle w:val="TAC"/>
            </w:pPr>
            <w:r w:rsidRPr="00D33751">
              <w:t>In certain regions (NOTE 2), band 3, 8</w:t>
            </w:r>
          </w:p>
        </w:tc>
        <w:tc>
          <w:tcPr>
            <w:tcW w:w="2835" w:type="dxa"/>
            <w:vAlign w:val="center"/>
          </w:tcPr>
          <w:p w14:paraId="2635976D" w14:textId="77777777" w:rsidR="00D33751" w:rsidRPr="00D33751" w:rsidRDefault="00D33751" w:rsidP="002A73B1">
            <w:pPr>
              <w:pStyle w:val="TAC"/>
            </w:pPr>
            <w:r w:rsidRPr="00D33751">
              <w:t>N</w:t>
            </w:r>
          </w:p>
        </w:tc>
        <w:tc>
          <w:tcPr>
            <w:tcW w:w="2973" w:type="dxa"/>
          </w:tcPr>
          <w:p w14:paraId="70FEEEB6" w14:textId="77777777" w:rsidR="00D33751" w:rsidRPr="00D33751" w:rsidRDefault="00D33751" w:rsidP="002A73B1">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2A73B1">
            <w:pPr>
              <w:pStyle w:val="TAC"/>
            </w:pPr>
            <w:r w:rsidRPr="00D33751">
              <w:t>Any</w:t>
            </w:r>
          </w:p>
        </w:tc>
        <w:tc>
          <w:tcPr>
            <w:tcW w:w="2835" w:type="dxa"/>
          </w:tcPr>
          <w:p w14:paraId="615404D6" w14:textId="77777777" w:rsidR="00D33751" w:rsidRPr="00D33751" w:rsidRDefault="00D33751" w:rsidP="002A73B1">
            <w:pPr>
              <w:pStyle w:val="TAC"/>
            </w:pPr>
            <w:r w:rsidRPr="00D33751">
              <w:t>Y</w:t>
            </w:r>
          </w:p>
        </w:tc>
        <w:tc>
          <w:tcPr>
            <w:tcW w:w="2973" w:type="dxa"/>
          </w:tcPr>
          <w:p w14:paraId="6F4A7D8D" w14:textId="77777777" w:rsidR="00D33751" w:rsidRPr="00D33751" w:rsidRDefault="00D33751" w:rsidP="002A73B1">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2A73B1">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2A73B1">
            <w:pPr>
              <w:pStyle w:val="TAC"/>
            </w:pPr>
            <w:r w:rsidRPr="00D33751">
              <w:t>N</w:t>
            </w:r>
          </w:p>
        </w:tc>
        <w:tc>
          <w:tcPr>
            <w:tcW w:w="2973" w:type="dxa"/>
          </w:tcPr>
          <w:p w14:paraId="557EA1B9" w14:textId="77777777" w:rsidR="00D33751" w:rsidRPr="00D33751" w:rsidRDefault="00D33751" w:rsidP="002A73B1">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2A73B1">
            <w:pPr>
              <w:pStyle w:val="TAC"/>
            </w:pPr>
            <w:r w:rsidRPr="00D33751">
              <w:t>Any above 1 GHz except for certain regions (NOTE 2), band 3</w:t>
            </w:r>
          </w:p>
        </w:tc>
        <w:tc>
          <w:tcPr>
            <w:tcW w:w="2835" w:type="dxa"/>
            <w:vAlign w:val="center"/>
          </w:tcPr>
          <w:p w14:paraId="6F53B6C1" w14:textId="77777777" w:rsidR="00D33751" w:rsidRPr="00D33751" w:rsidRDefault="00D33751" w:rsidP="002A73B1">
            <w:pPr>
              <w:pStyle w:val="TAC"/>
            </w:pPr>
            <w:r w:rsidRPr="00D33751">
              <w:t>N</w:t>
            </w:r>
          </w:p>
        </w:tc>
        <w:tc>
          <w:tcPr>
            <w:tcW w:w="2973" w:type="dxa"/>
          </w:tcPr>
          <w:p w14:paraId="79970870" w14:textId="77777777" w:rsidR="00D33751" w:rsidRPr="00D33751" w:rsidRDefault="00D33751" w:rsidP="002A73B1">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2A73B1">
            <w:pPr>
              <w:pStyle w:val="TAN"/>
            </w:pPr>
            <w:r w:rsidRPr="00D33751">
              <w:t>NOTE 1:</w:t>
            </w:r>
            <w:r w:rsidRPr="00D33751">
              <w:tab/>
              <w:t>Void</w:t>
            </w:r>
          </w:p>
          <w:p w14:paraId="0D0E95C5" w14:textId="77777777" w:rsidR="00D33751" w:rsidRPr="00D33751" w:rsidRDefault="00D33751" w:rsidP="002A73B1">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2A73B1">
      <w:pPr>
        <w:rPr>
          <w:rFonts w:eastAsiaTheme="minorEastAsia"/>
        </w:rPr>
      </w:pPr>
    </w:p>
    <w:p w14:paraId="32769524" w14:textId="176F3D87" w:rsidR="004908E0" w:rsidRPr="00E84EF6" w:rsidRDefault="00D33751" w:rsidP="002A73B1">
      <w:pPr>
        <w:pStyle w:val="TH"/>
        <w:rPr>
          <w:rFonts w:cs="v5.0.0"/>
        </w:rPr>
      </w:pPr>
      <w:r w:rsidRPr="00760EC5">
        <w:rPr>
          <w:rFonts w:eastAsiaTheme="minorEastAsia"/>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2A73B1">
            <w:pPr>
              <w:pStyle w:val="TAH"/>
            </w:pPr>
            <w:r w:rsidRPr="00E84EF6">
              <w:t>Frequency offset of measurement filter centre frequency, f_offset</w:t>
            </w:r>
          </w:p>
        </w:tc>
        <w:tc>
          <w:tcPr>
            <w:tcW w:w="3455" w:type="dxa"/>
          </w:tcPr>
          <w:p w14:paraId="25C532BC" w14:textId="77777777" w:rsidR="004908E0" w:rsidRPr="00E84EF6" w:rsidRDefault="004908E0" w:rsidP="002A73B1">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2A73B1">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2A73B1">
            <w:pPr>
              <w:pStyle w:val="TAC"/>
            </w:pPr>
            <w:r w:rsidRPr="00E84EF6">
              <w:t>(Note 1)</w:t>
            </w:r>
          </w:p>
        </w:tc>
        <w:tc>
          <w:tcPr>
            <w:tcW w:w="2976" w:type="dxa"/>
          </w:tcPr>
          <w:p w14:paraId="75F88B22" w14:textId="77777777" w:rsidR="004908E0" w:rsidRPr="00E84EF6" w:rsidRDefault="004908E0" w:rsidP="002A73B1">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2A73B1">
            <w:pPr>
              <w:pStyle w:val="TAC"/>
            </w:pPr>
            <w:r w:rsidRPr="00E84EF6">
              <w:t>-3.2 dBm</w:t>
            </w:r>
          </w:p>
        </w:tc>
        <w:tc>
          <w:tcPr>
            <w:tcW w:w="1430" w:type="dxa"/>
          </w:tcPr>
          <w:p w14:paraId="73EF1592" w14:textId="77777777" w:rsidR="004908E0" w:rsidRPr="00E84EF6" w:rsidRDefault="004908E0" w:rsidP="002A73B1">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2A73B1">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2A73B1">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2A73B1">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2A73B1">
            <w:pPr>
              <w:pStyle w:val="TAC"/>
            </w:pPr>
          </w:p>
        </w:tc>
        <w:tc>
          <w:tcPr>
            <w:tcW w:w="1430" w:type="dxa"/>
          </w:tcPr>
          <w:p w14:paraId="467588CB" w14:textId="77777777" w:rsidR="004908E0" w:rsidRPr="00E84EF6" w:rsidRDefault="004908E0" w:rsidP="002A73B1">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2A73B1">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2A73B1">
            <w:pPr>
              <w:pStyle w:val="TAC"/>
            </w:pPr>
            <w:r w:rsidRPr="00E84EF6">
              <w:t>-15.2 dBm (Note 11)</w:t>
            </w:r>
          </w:p>
        </w:tc>
        <w:tc>
          <w:tcPr>
            <w:tcW w:w="1430" w:type="dxa"/>
          </w:tcPr>
          <w:p w14:paraId="5FE1AD0F" w14:textId="77777777" w:rsidR="004908E0" w:rsidRPr="00E84EF6" w:rsidRDefault="004908E0" w:rsidP="002A73B1">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2A73B1">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2A73B1">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42AD856" w14:textId="77777777" w:rsidR="004908E0" w:rsidRPr="00E84EF6" w:rsidRDefault="004908E0" w:rsidP="002A73B1">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2A73B1">
            <w:pPr>
              <w:pStyle w:val="TAC"/>
            </w:pPr>
            <w:r w:rsidRPr="00E84EF6">
              <w:t>-2.2 dBm (Note 11)</w:t>
            </w:r>
          </w:p>
        </w:tc>
        <w:tc>
          <w:tcPr>
            <w:tcW w:w="1430" w:type="dxa"/>
          </w:tcPr>
          <w:p w14:paraId="13E6C010" w14:textId="77777777" w:rsidR="004908E0" w:rsidRPr="00E84EF6" w:rsidRDefault="004908E0" w:rsidP="002A73B1">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2A73B1">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2A73B1">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2A73B1">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ins w:id="8342" w:author="Huawei" w:date="2023-05-25T16:10:00Z">
              <w:r>
                <w:t xml:space="preserve"> </w:t>
              </w:r>
              <w:r w:rsidRPr="00B62599">
                <w:rPr>
                  <w:rFonts w:eastAsia="DengXian"/>
                  <w:lang w:eastAsia="zh-CN"/>
                </w:rPr>
                <w:t>or the sub-block edge</w:t>
              </w:r>
            </w:ins>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2A73B1">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2A73B1">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2A73B1">
            <w:pPr>
              <w:pStyle w:val="TAN"/>
            </w:pPr>
            <w:r w:rsidRPr="00E84EF6">
              <w:t>NOTE 8:</w:t>
            </w:r>
            <w:r w:rsidRPr="00E84EF6">
              <w:tab/>
              <w:t>This frequency range ensures that the range of values of f_offset is continuous.</w:t>
            </w:r>
          </w:p>
          <w:p w14:paraId="4219DEA0" w14:textId="77777777" w:rsidR="00FD2C65" w:rsidRPr="00E84EF6" w:rsidRDefault="00FD2C65" w:rsidP="002A73B1">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2A73B1">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2A73B1"/>
    <w:p w14:paraId="773A5840" w14:textId="52BF0BC4" w:rsidR="004908E0" w:rsidRPr="00E84EF6" w:rsidRDefault="004908E0" w:rsidP="002A73B1">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ins w:id="8343" w:author="Huawei" w:date="2023-05-25T16:10:00Z">
        <w:r w:rsidR="004609EF" w:rsidRPr="00B62599">
          <w:rPr>
            <w:rFonts w:eastAsia="DengXian"/>
          </w:rPr>
          <w:t>or 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2A73B1">
            <w:pPr>
              <w:pStyle w:val="TAH"/>
            </w:pPr>
            <w:r w:rsidRPr="00E84EF6">
              <w:t>Frequency offset of measurement filter centre frequency, f_offset</w:t>
            </w:r>
          </w:p>
        </w:tc>
        <w:tc>
          <w:tcPr>
            <w:tcW w:w="3402" w:type="dxa"/>
          </w:tcPr>
          <w:p w14:paraId="4195ECFC" w14:textId="77777777" w:rsidR="004908E0" w:rsidRPr="00E84EF6" w:rsidRDefault="004908E0" w:rsidP="002A73B1">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2A73B1">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2A73B1">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2A73B1">
            <w:pPr>
              <w:pStyle w:val="TAC"/>
            </w:pPr>
            <w:r w:rsidRPr="00E84EF6">
              <w:t>Max(15.8dBm-60(f_offset/MHz-0.015), -3.2 dBm)</w:t>
            </w:r>
          </w:p>
          <w:p w14:paraId="39D3531B" w14:textId="77777777" w:rsidR="004908E0" w:rsidRPr="00E84EF6" w:rsidRDefault="004908E0" w:rsidP="002A73B1">
            <w:pPr>
              <w:pStyle w:val="TAC"/>
            </w:pPr>
          </w:p>
        </w:tc>
        <w:tc>
          <w:tcPr>
            <w:tcW w:w="1330" w:type="dxa"/>
          </w:tcPr>
          <w:p w14:paraId="7B2808E6" w14:textId="77777777" w:rsidR="004908E0" w:rsidRPr="00E84EF6" w:rsidRDefault="004908E0" w:rsidP="002A73B1">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2A73B1">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2A73B1">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2A73B1">
            <w:pPr>
              <w:pStyle w:val="TAC"/>
            </w:pPr>
            <w:r w:rsidRPr="00E84EF6">
              <w:t>Max(12.8dBm-160(f_offset/MHz-0.065), -3.2 dBm)</w:t>
            </w:r>
          </w:p>
          <w:p w14:paraId="6594815C" w14:textId="77777777" w:rsidR="004908E0" w:rsidRPr="00E84EF6" w:rsidRDefault="004908E0" w:rsidP="002A73B1">
            <w:pPr>
              <w:pStyle w:val="TAC"/>
            </w:pPr>
          </w:p>
        </w:tc>
        <w:tc>
          <w:tcPr>
            <w:tcW w:w="1330" w:type="dxa"/>
          </w:tcPr>
          <w:p w14:paraId="0D339CBD" w14:textId="77777777" w:rsidR="004908E0" w:rsidRPr="00E84EF6" w:rsidRDefault="004908E0" w:rsidP="002A73B1">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2A73B1">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ins w:id="8344" w:author="Huawei" w:date="2023-05-25T16:10:00Z">
              <w:r>
                <w:t xml:space="preserve"> </w:t>
              </w:r>
              <w:r w:rsidRPr="00B62599">
                <w:rPr>
                  <w:rFonts w:eastAsia="DengXian"/>
                  <w:lang w:eastAsia="zh-CN"/>
                </w:rPr>
                <w:t>or the sub-block edge</w:t>
              </w:r>
            </w:ins>
            <w:r w:rsidRPr="00E129E2">
              <w:rPr>
                <w:rFonts w:eastAsia="DengXian"/>
              </w:rPr>
              <w:t>.</w:t>
            </w:r>
          </w:p>
          <w:p w14:paraId="14E321F7" w14:textId="77777777" w:rsidR="004908E0" w:rsidRPr="00E84EF6" w:rsidRDefault="004908E0" w:rsidP="002A73B1">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2A73B1">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2A73B1">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2A73B1"/>
    <w:p w14:paraId="66829DA6" w14:textId="21982C20" w:rsidR="004908E0" w:rsidRPr="00E84EF6" w:rsidRDefault="00D33751" w:rsidP="002A73B1">
      <w:pPr>
        <w:pStyle w:val="TH"/>
        <w:rPr>
          <w:rFonts w:cs="v5.0.0"/>
        </w:rPr>
      </w:pPr>
      <w:r w:rsidRPr="00760EC5">
        <w:rPr>
          <w:rFonts w:eastAsiaTheme="minorEastAsia"/>
        </w:rPr>
        <w:lastRenderedPageBreak/>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2A73B1">
            <w:pPr>
              <w:pStyle w:val="TAH"/>
            </w:pPr>
            <w:r w:rsidRPr="00E84EF6">
              <w:t>Frequency offset of measurement filter centre frequency, f_offset</w:t>
            </w:r>
          </w:p>
        </w:tc>
        <w:tc>
          <w:tcPr>
            <w:tcW w:w="3455" w:type="dxa"/>
          </w:tcPr>
          <w:p w14:paraId="61C88DB3" w14:textId="77777777" w:rsidR="004908E0" w:rsidRPr="00E84EF6" w:rsidRDefault="004908E0" w:rsidP="002A73B1">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2A73B1">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2A73B1">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2A73B1">
            <w:pPr>
              <w:pStyle w:val="TAC"/>
            </w:pPr>
            <w:r w:rsidRPr="00E84EF6">
              <w:t>3.8 dBm – 7/5(f_offset/MHz – 0.05)dB</w:t>
            </w:r>
          </w:p>
          <w:p w14:paraId="6B44AD69" w14:textId="77777777" w:rsidR="004908E0" w:rsidRPr="00E84EF6" w:rsidRDefault="004908E0" w:rsidP="002A73B1">
            <w:pPr>
              <w:pStyle w:val="TAC"/>
            </w:pPr>
          </w:p>
        </w:tc>
        <w:tc>
          <w:tcPr>
            <w:tcW w:w="1430" w:type="dxa"/>
          </w:tcPr>
          <w:p w14:paraId="44BD968C" w14:textId="77777777" w:rsidR="004908E0" w:rsidRPr="00E84EF6" w:rsidRDefault="004908E0" w:rsidP="002A73B1">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2A73B1">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1F51B79" w14:textId="77777777" w:rsidR="004908E0" w:rsidRPr="00E84EF6" w:rsidRDefault="004908E0" w:rsidP="002A73B1">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32BD177" w14:textId="77777777" w:rsidR="004908E0" w:rsidRPr="00E84EF6" w:rsidRDefault="004908E0" w:rsidP="002A73B1">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2A73B1">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2A73B1">
            <w:pPr>
              <w:pStyle w:val="TAC"/>
            </w:pPr>
            <w:r w:rsidRPr="00E84EF6">
              <w:t>-3.2 dBm</w:t>
            </w:r>
          </w:p>
        </w:tc>
        <w:tc>
          <w:tcPr>
            <w:tcW w:w="1430" w:type="dxa"/>
          </w:tcPr>
          <w:p w14:paraId="182373A2" w14:textId="77777777" w:rsidR="004908E0" w:rsidRPr="00E84EF6" w:rsidRDefault="004908E0" w:rsidP="002A73B1">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2A73B1">
            <w:pPr>
              <w:pStyle w:val="TAC"/>
            </w:pPr>
            <w:r w:rsidRPr="00E84EF6">
              <w:t>-7 dBm (Note 10)</w:t>
            </w:r>
          </w:p>
        </w:tc>
        <w:tc>
          <w:tcPr>
            <w:tcW w:w="1430" w:type="dxa"/>
          </w:tcPr>
          <w:p w14:paraId="2CE952BB" w14:textId="77777777" w:rsidR="004908E0" w:rsidRPr="00E84EF6" w:rsidRDefault="004908E0" w:rsidP="002A73B1">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2A73B1">
            <w:pPr>
              <w:pStyle w:val="TAN"/>
            </w:pPr>
            <w:r w:rsidRPr="00E129E2">
              <w:rPr>
                <w:rFonts w:eastAsia="DengXian"/>
              </w:rPr>
              <w:t>NOTE 3:</w:t>
            </w:r>
            <w:r w:rsidRPr="00E129E2">
              <w:rPr>
                <w:rFonts w:eastAsia="DengXian"/>
              </w:rPr>
              <w:tab/>
              <w:t>For operation with an E-UTRA 1.4 or 3 MHz carrier adjacent to the Base Station RF Bandwidth edge</w:t>
            </w:r>
            <w:ins w:id="8345" w:author="Huawei" w:date="2023-05-25T16:11:00Z">
              <w:r>
                <w:t xml:space="preserve"> </w:t>
              </w:r>
              <w:r w:rsidRPr="00E129E2">
                <w:rPr>
                  <w:rFonts w:eastAsia="DengXian"/>
                </w:rPr>
                <w:t>or the sub-block edge</w:t>
              </w:r>
            </w:ins>
            <w:r w:rsidRPr="00E129E2">
              <w:rPr>
                <w:rFonts w:eastAsia="DengXian"/>
              </w:rPr>
              <w:t xml:space="preserv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2A73B1">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2A73B1"/>
    <w:p w14:paraId="4B660DD2" w14:textId="1A7AF53C" w:rsidR="004908E0" w:rsidRPr="00E84EF6" w:rsidRDefault="00D33751" w:rsidP="002A73B1">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2A73B1">
            <w:pPr>
              <w:pStyle w:val="TAH"/>
            </w:pPr>
            <w:r w:rsidRPr="00E84EF6">
              <w:t>Frequency offset of measurement filter centre frequency, f_offset</w:t>
            </w:r>
          </w:p>
        </w:tc>
        <w:tc>
          <w:tcPr>
            <w:tcW w:w="3455" w:type="dxa"/>
          </w:tcPr>
          <w:p w14:paraId="65176342" w14:textId="77777777" w:rsidR="004908E0" w:rsidRPr="00E84EF6" w:rsidRDefault="004908E0" w:rsidP="002A73B1">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2A73B1">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2A73B1">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2A73B1">
            <w:pPr>
              <w:pStyle w:val="TAC"/>
            </w:pPr>
            <w:r w:rsidRPr="00E84EF6">
              <w:t>3.8 dBm – 7/5(f_offset/MHz – 0.05)dB</w:t>
            </w:r>
          </w:p>
          <w:p w14:paraId="31C5F357" w14:textId="77777777" w:rsidR="004908E0" w:rsidRPr="00E84EF6" w:rsidRDefault="004908E0" w:rsidP="002A73B1">
            <w:pPr>
              <w:pStyle w:val="TAC"/>
            </w:pPr>
          </w:p>
        </w:tc>
        <w:tc>
          <w:tcPr>
            <w:tcW w:w="1430" w:type="dxa"/>
          </w:tcPr>
          <w:p w14:paraId="12153131" w14:textId="77777777" w:rsidR="004908E0" w:rsidRPr="00E84EF6" w:rsidRDefault="004908E0" w:rsidP="002A73B1">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2A73B1">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68A5214" w14:textId="77777777" w:rsidR="004908E0" w:rsidRPr="00E84EF6" w:rsidRDefault="004908E0" w:rsidP="002A73B1">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37B8AFA" w14:textId="77777777" w:rsidR="004908E0" w:rsidRPr="00E84EF6" w:rsidRDefault="004908E0" w:rsidP="002A73B1">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2A73B1">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2A73B1">
            <w:pPr>
              <w:pStyle w:val="TAC"/>
            </w:pPr>
            <w:r w:rsidRPr="00E84EF6">
              <w:t>-3.2 dBm</w:t>
            </w:r>
          </w:p>
        </w:tc>
        <w:tc>
          <w:tcPr>
            <w:tcW w:w="1430" w:type="dxa"/>
          </w:tcPr>
          <w:p w14:paraId="3C48A1D6" w14:textId="77777777" w:rsidR="004908E0" w:rsidRPr="00E84EF6" w:rsidRDefault="004908E0" w:rsidP="002A73B1">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2A73B1">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2A73B1">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2A73B1">
            <w:pPr>
              <w:pStyle w:val="TAN"/>
            </w:pPr>
            <w:r w:rsidRPr="00E129E2">
              <w:rPr>
                <w:rFonts w:eastAsia="DengXian"/>
              </w:rPr>
              <w:t>NOTE 3:</w:t>
            </w:r>
            <w:r w:rsidRPr="00E129E2">
              <w:rPr>
                <w:rFonts w:eastAsia="DengXian"/>
              </w:rPr>
              <w:tab/>
              <w:t>For operation with an E-UTRA 1.4 or 3 MHz carrier adjacent to the Base Station RF Bandwidth edge</w:t>
            </w:r>
            <w:ins w:id="8346" w:author="Huawei" w:date="2023-05-25T16:11:00Z">
              <w:r>
                <w:t xml:space="preserve"> </w:t>
              </w:r>
              <w:r w:rsidRPr="00E129E2">
                <w:rPr>
                  <w:rFonts w:eastAsia="DengXian"/>
                </w:rPr>
                <w:t>or the sub-block edge</w:t>
              </w:r>
            </w:ins>
            <w:r w:rsidRPr="00E129E2">
              <w:rPr>
                <w:rFonts w:eastAsia="DengXian"/>
              </w:rPr>
              <w:t xml:space="preserv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2A73B1">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2A73B1"/>
    <w:p w14:paraId="37747AB4" w14:textId="2461897F" w:rsidR="004908E0" w:rsidRPr="00E84EF6" w:rsidRDefault="004908E0" w:rsidP="002A73B1">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2A73B1">
            <w:pPr>
              <w:pStyle w:val="TAH"/>
            </w:pPr>
            <w:r w:rsidRPr="00E84EF6">
              <w:t>Frequency offset of measurement filter centre frequency, f_offset</w:t>
            </w:r>
          </w:p>
        </w:tc>
        <w:tc>
          <w:tcPr>
            <w:tcW w:w="3455" w:type="dxa"/>
          </w:tcPr>
          <w:p w14:paraId="568A69E0" w14:textId="77777777" w:rsidR="004908E0" w:rsidRPr="00E84EF6" w:rsidRDefault="004908E0" w:rsidP="002A73B1">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2A73B1">
            <w:pPr>
              <w:pStyle w:val="TAC"/>
            </w:pPr>
            <w:r w:rsidRPr="00E84EF6">
              <w:t>(Note 1)</w:t>
            </w:r>
          </w:p>
        </w:tc>
        <w:tc>
          <w:tcPr>
            <w:tcW w:w="2976" w:type="dxa"/>
          </w:tcPr>
          <w:p w14:paraId="7BC47660"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2A73B1">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2A73B1">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2A73B1">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2A73B1">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2A73B1">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2A73B1">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2A73B1">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2A73B1">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2A73B1">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2A73B1">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2A73B1">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2A73B1">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2A73B1">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2A73B1">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2A73B1">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2A73B1">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2A73B1">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2A73B1">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2A73B1">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2A73B1">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2A73B1">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ins w:id="8347" w:author="Huawei" w:date="2023-05-25T16:11:00Z">
              <w:r>
                <w:t xml:space="preserve"> </w:t>
              </w:r>
              <w:r w:rsidRPr="00B62599">
                <w:rPr>
                  <w:rFonts w:eastAsia="DengXian"/>
                  <w:lang w:eastAsia="zh-CN"/>
                </w:rPr>
                <w:t>or the sub-block edge</w:t>
              </w:r>
            </w:ins>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2A73B1">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2A73B1">
            <w:pPr>
              <w:pStyle w:val="TAN"/>
            </w:pPr>
            <w:r w:rsidRPr="00E84EF6">
              <w:t>NOTE 8:</w:t>
            </w:r>
            <w:r w:rsidRPr="00E84EF6">
              <w:tab/>
              <w:t>This frequency range ensures that the range of values of f_offset is continuous.</w:t>
            </w:r>
          </w:p>
          <w:p w14:paraId="0183EC60" w14:textId="46E1F5BC" w:rsidR="004908E0" w:rsidRPr="00E84EF6" w:rsidRDefault="00FD2C65"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2A73B1"/>
    <w:p w14:paraId="1B059F3D" w14:textId="726A4868" w:rsidR="004908E0" w:rsidRPr="00E84EF6" w:rsidRDefault="004908E0" w:rsidP="002A73B1">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2A73B1">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2A73B1">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2A73B1">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2A73B1">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2A73B1">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2A73B1">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2A73B1">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2A73B1">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2A73B1">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2A73B1">
            <w:pPr>
              <w:pStyle w:val="TAN"/>
            </w:pPr>
            <w:r w:rsidRPr="00E129E2">
              <w:rPr>
                <w:rFonts w:eastAsia="DengXian"/>
              </w:rPr>
              <w:t>NOTE 3:</w:t>
            </w:r>
            <w:r w:rsidRPr="00E129E2">
              <w:rPr>
                <w:rFonts w:eastAsia="DengXian"/>
              </w:rPr>
              <w:tab/>
              <w:t>For operation with an E-UTRA 1.4 or 3 MHz carrier adjacent to the Base Station RF Bandwidth edge</w:t>
            </w:r>
            <w:ins w:id="8348" w:author="Huawei" w:date="2023-05-25T16:11:00Z">
              <w:r>
                <w:t xml:space="preserve"> </w:t>
              </w:r>
              <w:r w:rsidRPr="00E129E2">
                <w:rPr>
                  <w:rFonts w:eastAsia="DengXian"/>
                </w:rPr>
                <w:t>or the sub-block edge</w:t>
              </w:r>
            </w:ins>
            <w:r w:rsidRPr="00E129E2">
              <w:rPr>
                <w:rFonts w:eastAsia="DengXian"/>
              </w:rPr>
              <w:t xml:space="preserv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2A73B1">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2A73B1"/>
    <w:p w14:paraId="1ED9F966" w14:textId="49C2DD9D" w:rsidR="004908E0" w:rsidRPr="00E84EF6" w:rsidRDefault="004908E0" w:rsidP="002A73B1">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2A73B1">
            <w:pPr>
              <w:pStyle w:val="TAH"/>
            </w:pPr>
            <w:r w:rsidRPr="00E84EF6">
              <w:t>Frequency offset of measurement filter centre frequency, f_offset</w:t>
            </w:r>
          </w:p>
        </w:tc>
        <w:tc>
          <w:tcPr>
            <w:tcW w:w="3455" w:type="dxa"/>
          </w:tcPr>
          <w:p w14:paraId="1071E688" w14:textId="77777777" w:rsidR="004908E0" w:rsidRPr="00E84EF6" w:rsidRDefault="004908E0" w:rsidP="002A73B1">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2A73B1">
            <w:pPr>
              <w:pStyle w:val="TAC"/>
            </w:pPr>
            <w:r w:rsidRPr="00E84EF6">
              <w:t>(Note 1)</w:t>
            </w:r>
          </w:p>
        </w:tc>
        <w:tc>
          <w:tcPr>
            <w:tcW w:w="2976" w:type="dxa"/>
          </w:tcPr>
          <w:p w14:paraId="1C601012"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2A73B1">
            <w:pPr>
              <w:pStyle w:val="TAC"/>
            </w:pPr>
          </w:p>
          <w:p w14:paraId="5E420F63" w14:textId="77777777" w:rsidR="004908E0" w:rsidRPr="00E84EF6" w:rsidRDefault="004908E0" w:rsidP="002A73B1">
            <w:pPr>
              <w:pStyle w:val="TAC"/>
              <w:rPr>
                <w:rFonts w:eastAsia="Malgun Gothic"/>
              </w:rPr>
            </w:pPr>
            <w:r w:rsidRPr="00E84EF6">
              <w:rPr>
                <w:rFonts w:eastAsia="Malgun Gothic"/>
              </w:rPr>
              <w:t>-16.2dBm-5/3(f_offset/MHz-0.015)dB</w:t>
            </w:r>
          </w:p>
          <w:p w14:paraId="27553A42" w14:textId="77777777" w:rsidR="004908E0" w:rsidRPr="00E84EF6" w:rsidRDefault="004908E0" w:rsidP="002A73B1">
            <w:pPr>
              <w:pStyle w:val="TAC"/>
            </w:pPr>
          </w:p>
        </w:tc>
        <w:tc>
          <w:tcPr>
            <w:tcW w:w="1430" w:type="dxa"/>
          </w:tcPr>
          <w:p w14:paraId="0BA8C208" w14:textId="77777777" w:rsidR="004908E0" w:rsidRPr="00E84EF6" w:rsidRDefault="004908E0" w:rsidP="002A73B1">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2A73B1">
            <w:pPr>
              <w:pStyle w:val="TAC"/>
            </w:pPr>
          </w:p>
          <w:p w14:paraId="68CFBEB5" w14:textId="77777777" w:rsidR="004908E0" w:rsidRPr="00E84EF6" w:rsidRDefault="004908E0" w:rsidP="002A73B1">
            <w:pPr>
              <w:pStyle w:val="TAC"/>
              <w:rPr>
                <w:rFonts w:eastAsia="Malgun Gothic"/>
              </w:rPr>
            </w:pPr>
            <w:r w:rsidRPr="00E84EF6">
              <w:rPr>
                <w:rFonts w:eastAsia="Malgun Gothic"/>
              </w:rPr>
              <w:t>-11.2dBm-15(f_offset/MHz-0.215)dB</w:t>
            </w:r>
          </w:p>
          <w:p w14:paraId="04D4073D" w14:textId="77777777" w:rsidR="004908E0" w:rsidRPr="00E84EF6" w:rsidRDefault="004908E0" w:rsidP="002A73B1">
            <w:pPr>
              <w:pStyle w:val="TAC"/>
              <w:rPr>
                <w:rFonts w:eastAsia="Malgun Gothic"/>
              </w:rPr>
            </w:pPr>
          </w:p>
          <w:p w14:paraId="55266EB3" w14:textId="77777777" w:rsidR="004908E0" w:rsidRPr="00E84EF6" w:rsidRDefault="004908E0" w:rsidP="002A73B1">
            <w:pPr>
              <w:pStyle w:val="TAC"/>
            </w:pPr>
          </w:p>
        </w:tc>
        <w:tc>
          <w:tcPr>
            <w:tcW w:w="1430" w:type="dxa"/>
          </w:tcPr>
          <w:p w14:paraId="3E71A411" w14:textId="77777777" w:rsidR="004908E0" w:rsidRPr="00E84EF6" w:rsidRDefault="004908E0" w:rsidP="002A73B1">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2A73B1">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2A73B1">
            <w:pPr>
              <w:pStyle w:val="TAC"/>
            </w:pPr>
            <w:r w:rsidRPr="00E84EF6">
              <w:t>-23.2 dBm</w:t>
            </w:r>
          </w:p>
        </w:tc>
        <w:tc>
          <w:tcPr>
            <w:tcW w:w="1430" w:type="dxa"/>
          </w:tcPr>
          <w:p w14:paraId="3773016B" w14:textId="77777777" w:rsidR="004908E0" w:rsidRPr="00E84EF6" w:rsidRDefault="004908E0" w:rsidP="002A73B1">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2A73B1">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2A73B1">
            <w:pPr>
              <w:pStyle w:val="TAC"/>
            </w:pPr>
            <w:r w:rsidRPr="00E84EF6">
              <w:t>-10.2 dBm</w:t>
            </w:r>
          </w:p>
        </w:tc>
        <w:tc>
          <w:tcPr>
            <w:tcW w:w="1430" w:type="dxa"/>
          </w:tcPr>
          <w:p w14:paraId="7C926FE5" w14:textId="77777777" w:rsidR="004908E0" w:rsidRPr="00E84EF6" w:rsidRDefault="004908E0" w:rsidP="002A73B1">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2A73B1">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2A73B1">
            <w:pPr>
              <w:pStyle w:val="TAC"/>
            </w:pPr>
            <w:r w:rsidRPr="00E84EF6">
              <w:t>-14.2 dBm</w:t>
            </w:r>
          </w:p>
        </w:tc>
        <w:tc>
          <w:tcPr>
            <w:tcW w:w="1430" w:type="dxa"/>
          </w:tcPr>
          <w:p w14:paraId="6D80C0A7" w14:textId="77777777" w:rsidR="004908E0" w:rsidRPr="00E84EF6" w:rsidRDefault="004908E0" w:rsidP="002A73B1">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2A73B1">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2A73B1">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2A73B1">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ins w:id="8349" w:author="Huawei" w:date="2023-05-25T16:14:00Z">
              <w:r>
                <w:t xml:space="preserve"> </w:t>
              </w:r>
              <w:r w:rsidRPr="00B62599">
                <w:rPr>
                  <w:rFonts w:eastAsia="DengXian"/>
                  <w:lang w:eastAsia="zh-CN"/>
                </w:rPr>
                <w:t>or the sub-block edge</w:t>
              </w:r>
            </w:ins>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2A73B1">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2A73B1">
            <w:pPr>
              <w:pStyle w:val="TAN"/>
            </w:pPr>
            <w:r w:rsidRPr="00E84EF6">
              <w:t>NOTE 8:</w:t>
            </w:r>
            <w:r w:rsidRPr="00E84EF6">
              <w:tab/>
              <w:t>This frequency range ensures that the range of values of f_offset is continuous.</w:t>
            </w:r>
          </w:p>
          <w:p w14:paraId="22B69D1C" w14:textId="486C8002" w:rsidR="004908E0" w:rsidRPr="00E84EF6" w:rsidRDefault="00FD2C65"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2A73B1"/>
    <w:p w14:paraId="46373565" w14:textId="5C06950C" w:rsidR="004908E0" w:rsidRPr="00E84EF6" w:rsidRDefault="004908E0" w:rsidP="002A73B1">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2A73B1">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2A73B1">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2A73B1">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2A73B1">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2A73B1">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2A73B1">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2A73B1">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2A73B1">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2A73B1">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2A73B1">
            <w:pPr>
              <w:pStyle w:val="TAN"/>
            </w:pPr>
            <w:r w:rsidRPr="00E129E2">
              <w:rPr>
                <w:rFonts w:eastAsia="DengXian"/>
              </w:rPr>
              <w:t>NOTE 3:</w:t>
            </w:r>
            <w:r w:rsidRPr="00E129E2">
              <w:rPr>
                <w:rFonts w:eastAsia="DengXian"/>
              </w:rPr>
              <w:tab/>
              <w:t>For operation with an E-UTRA 1.4 or 3 MHz carrier adjacent to the Base Station RF Bandwidth edge</w:t>
            </w:r>
            <w:ins w:id="8350" w:author="Huawei" w:date="2023-05-25T16:15:00Z">
              <w:r>
                <w:t xml:space="preserve"> </w:t>
              </w:r>
              <w:r w:rsidRPr="00E129E2">
                <w:rPr>
                  <w:rFonts w:eastAsia="DengXian"/>
                </w:rPr>
                <w:t>or the sub-block edge</w:t>
              </w:r>
            </w:ins>
            <w:r w:rsidRPr="00E129E2">
              <w:rPr>
                <w:rFonts w:eastAsia="DengXian"/>
              </w:rPr>
              <w:t xml:space="preserv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2A73B1">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2A73B1"/>
    <w:p w14:paraId="401D9633" w14:textId="4AD41645" w:rsidR="004908E0" w:rsidRPr="00E84EF6" w:rsidRDefault="004908E0" w:rsidP="002A73B1">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ins w:id="8351" w:author="Huawei" w:date="2023-05-25T16:15:00Z">
        <w:r w:rsidR="00A708A4" w:rsidRPr="00B62599">
          <w:rPr>
            <w:rFonts w:eastAsia="DengXian"/>
          </w:rPr>
          <w:t>or 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2A73B1">
            <w:pPr>
              <w:pStyle w:val="TAH"/>
            </w:pPr>
            <w:r w:rsidRPr="00E84EF6">
              <w:t>Frequency offset of measurement filter centre frequency, f_offset</w:t>
            </w:r>
          </w:p>
        </w:tc>
        <w:tc>
          <w:tcPr>
            <w:tcW w:w="3139" w:type="dxa"/>
          </w:tcPr>
          <w:p w14:paraId="1EE45403" w14:textId="77777777" w:rsidR="004908E0" w:rsidRPr="00E84EF6" w:rsidRDefault="004908E0" w:rsidP="002A73B1">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2A73B1">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2A73B1">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2A73B1">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2A73B1">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2A73B1">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2A73B1">
            <w:pPr>
              <w:pStyle w:val="TAC"/>
            </w:pPr>
            <w:r w:rsidRPr="00E84EF6">
              <w:t>P</w:t>
            </w:r>
            <w:r w:rsidRPr="00E84EF6">
              <w:rPr>
                <w:vertAlign w:val="subscript"/>
              </w:rPr>
              <w:t>rated,c,TRP</w:t>
            </w:r>
            <w:r w:rsidRPr="00E84EF6">
              <w:t>-39.2-160(f_offset-0.065)</w:t>
            </w:r>
          </w:p>
          <w:p w14:paraId="01CE0A3C" w14:textId="77777777" w:rsidR="004908E0" w:rsidRPr="00E84EF6" w:rsidRDefault="004908E0" w:rsidP="002A73B1">
            <w:pPr>
              <w:pStyle w:val="TAC"/>
              <w:rPr>
                <w:lang w:eastAsia="zh-CN"/>
              </w:rPr>
            </w:pPr>
          </w:p>
        </w:tc>
        <w:tc>
          <w:tcPr>
            <w:tcW w:w="1430" w:type="dxa"/>
          </w:tcPr>
          <w:p w14:paraId="586B52E6" w14:textId="77777777" w:rsidR="004908E0" w:rsidRPr="00E84EF6" w:rsidRDefault="004908E0" w:rsidP="002A73B1">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2A73B1">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ins w:id="8352" w:author="Huawei" w:date="2023-05-25T16:15:00Z">
              <w:r>
                <w:t xml:space="preserve"> </w:t>
              </w:r>
              <w:r w:rsidRPr="00B62599">
                <w:rPr>
                  <w:rFonts w:eastAsia="DengXian"/>
                  <w:lang w:eastAsia="zh-CN"/>
                </w:rPr>
                <w:t>or the sub-block edge</w:t>
              </w:r>
            </w:ins>
            <w:r w:rsidRPr="00E129E2">
              <w:rPr>
                <w:rFonts w:eastAsia="DengXian"/>
              </w:rPr>
              <w:t>.</w:t>
            </w:r>
          </w:p>
          <w:p w14:paraId="46FB7340" w14:textId="77777777" w:rsidR="004908E0" w:rsidRPr="00E84EF6" w:rsidRDefault="004908E0" w:rsidP="002A73B1">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2A73B1"/>
    <w:p w14:paraId="714158E9" w14:textId="598A3310" w:rsidR="004908E0" w:rsidRPr="00E84EF6" w:rsidRDefault="004908E0" w:rsidP="002A73B1">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ins w:id="8353" w:author="Huawei" w:date="2023-05-25T16:15:00Z">
        <w:r w:rsidR="00A708A4" w:rsidRPr="00B62599">
          <w:rPr>
            <w:rFonts w:eastAsia="DengXian"/>
          </w:rPr>
          <w:t>or 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2A73B1">
            <w:pPr>
              <w:pStyle w:val="TAH"/>
            </w:pPr>
            <w:r w:rsidRPr="00E84EF6">
              <w:t>Frequency offset of measurement filter centre frequency, f_offset</w:t>
            </w:r>
          </w:p>
        </w:tc>
        <w:tc>
          <w:tcPr>
            <w:tcW w:w="3139" w:type="dxa"/>
          </w:tcPr>
          <w:p w14:paraId="7AB2264A" w14:textId="77777777" w:rsidR="004908E0" w:rsidRPr="00E84EF6" w:rsidRDefault="004908E0" w:rsidP="002A73B1">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2A73B1">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2A73B1">
            <w:pPr>
              <w:pStyle w:val="TAC"/>
            </w:pPr>
            <w:r w:rsidRPr="00E84EF6">
              <w:t>Max(3.8-60(f_offset/MHz-0.015), -16.2) dBm</w:t>
            </w:r>
          </w:p>
          <w:p w14:paraId="17CE58EB" w14:textId="77777777" w:rsidR="004908E0" w:rsidRPr="00E84EF6" w:rsidRDefault="004908E0" w:rsidP="002A73B1">
            <w:pPr>
              <w:pStyle w:val="TAC"/>
            </w:pPr>
          </w:p>
        </w:tc>
        <w:tc>
          <w:tcPr>
            <w:tcW w:w="1430" w:type="dxa"/>
          </w:tcPr>
          <w:p w14:paraId="6235EE3C" w14:textId="77777777" w:rsidR="004908E0" w:rsidRPr="00E84EF6" w:rsidRDefault="004908E0" w:rsidP="002A73B1">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2A73B1">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2A73B1">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2A73B1">
            <w:pPr>
              <w:pStyle w:val="TAC"/>
            </w:pPr>
            <w:r w:rsidRPr="00E84EF6">
              <w:t>Max(0.8-160(f_offset/MHz-0.065), -16.2) dBm</w:t>
            </w:r>
          </w:p>
          <w:p w14:paraId="210C0DC1" w14:textId="77777777" w:rsidR="004908E0" w:rsidRPr="00E84EF6" w:rsidRDefault="004908E0" w:rsidP="002A73B1">
            <w:pPr>
              <w:pStyle w:val="TAC"/>
            </w:pPr>
          </w:p>
        </w:tc>
        <w:tc>
          <w:tcPr>
            <w:tcW w:w="1430" w:type="dxa"/>
          </w:tcPr>
          <w:p w14:paraId="667876C8" w14:textId="77777777" w:rsidR="004908E0" w:rsidRPr="00E84EF6" w:rsidRDefault="004908E0" w:rsidP="002A73B1">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2A73B1">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ins w:id="8354" w:author="Huawei" w:date="2023-05-25T16:15:00Z">
              <w:r>
                <w:t xml:space="preserve"> </w:t>
              </w:r>
              <w:r w:rsidRPr="00B62599">
                <w:rPr>
                  <w:rFonts w:eastAsia="DengXian"/>
                  <w:lang w:eastAsia="zh-CN"/>
                </w:rPr>
                <w:t>or the sub-block edge</w:t>
              </w:r>
            </w:ins>
            <w:r w:rsidRPr="00E129E2">
              <w:rPr>
                <w:rFonts w:eastAsia="DengXian"/>
              </w:rPr>
              <w:t>.</w:t>
            </w:r>
          </w:p>
          <w:p w14:paraId="25543044" w14:textId="77777777" w:rsidR="004908E0" w:rsidRPr="00E84EF6" w:rsidRDefault="004908E0" w:rsidP="002A73B1">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2A73B1">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2A73B1">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2A73B1">
      <w:pPr>
        <w:rPr>
          <w:lang w:eastAsia="zh-CN"/>
        </w:rPr>
      </w:pPr>
    </w:p>
    <w:p w14:paraId="6094133E" w14:textId="322ADE05" w:rsidR="004908E0" w:rsidRPr="00E84EF6" w:rsidRDefault="004908E0" w:rsidP="002A73B1">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2A73B1">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2A73B1">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2A73B1">
            <w:pPr>
              <w:pStyle w:val="TAH"/>
              <w:rPr>
                <w:rFonts w:cs="v5.0.0"/>
              </w:rPr>
            </w:pPr>
            <w:r w:rsidRPr="00E84EF6">
              <w:t>Measurement bandwidth</w:t>
            </w:r>
          </w:p>
          <w:p w14:paraId="6A0026BE" w14:textId="77777777" w:rsidR="004908E0" w:rsidRPr="00E84EF6" w:rsidRDefault="004908E0" w:rsidP="002A73B1">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2A73B1">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2A73B1">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2A73B1">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2A73B1">
            <w:pPr>
              <w:pStyle w:val="TAC"/>
            </w:pPr>
            <w:r w:rsidRPr="00E84EF6">
              <w:t>-19.2-7/5(f_offset/MHz-0.05) dBm</w:t>
            </w:r>
          </w:p>
          <w:p w14:paraId="1A81E96A" w14:textId="77777777" w:rsidR="004908E0" w:rsidRPr="00E84EF6" w:rsidRDefault="004908E0" w:rsidP="002A73B1">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2A73B1">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2A73B1">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2A73B1">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2A73B1">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2A73B1">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2A73B1">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2A73B1">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2A73B1">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2A73B1">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2A73B1">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ins w:id="8355" w:author="Huawei" w:date="2023-05-25T16:15:00Z">
              <w:r>
                <w:t xml:space="preserve"> </w:t>
              </w:r>
              <w:r w:rsidRPr="00B62599">
                <w:rPr>
                  <w:rFonts w:eastAsia="DengXian"/>
                  <w:lang w:eastAsia="zh-CN"/>
                </w:rPr>
                <w:t>or the sub-block edge</w:t>
              </w:r>
            </w:ins>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2A73B1">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2A73B1"/>
    <w:p w14:paraId="71E4B520" w14:textId="7D3FD48A" w:rsidR="004908E0" w:rsidRPr="00E84EF6" w:rsidRDefault="004908E0" w:rsidP="002A73B1">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ins w:id="8356" w:author="Huawei" w:date="2023-05-25T16:15:00Z">
        <w:r w:rsidR="00A708A4" w:rsidRPr="00B62599">
          <w:rPr>
            <w:rFonts w:eastAsia="DengXian"/>
          </w:rPr>
          <w:t>or 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2A73B1">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2A73B1">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2A73B1">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2A73B1">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2A73B1">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2A73B1">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2A73B1">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2A73B1">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2A73B1">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2A73B1">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2A73B1">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ins w:id="8357" w:author="Huawei" w:date="2023-05-25T16:15:00Z">
              <w:r>
                <w:t xml:space="preserve"> </w:t>
              </w:r>
              <w:r w:rsidRPr="00B62599">
                <w:rPr>
                  <w:rFonts w:eastAsia="DengXian"/>
                  <w:lang w:eastAsia="zh-CN"/>
                </w:rPr>
                <w:t>or the sub-block edge</w:t>
              </w:r>
            </w:ins>
            <w:r w:rsidRPr="00E129E2">
              <w:rPr>
                <w:rFonts w:eastAsia="DengXian"/>
              </w:rPr>
              <w:t>.</w:t>
            </w:r>
          </w:p>
          <w:p w14:paraId="3720648B" w14:textId="77777777" w:rsidR="004908E0" w:rsidRPr="00E84EF6" w:rsidRDefault="004908E0" w:rsidP="002A73B1">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2A73B1">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2A73B1">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2A73B1">
      <w:pPr>
        <w:rPr>
          <w:lang w:eastAsia="sv-SE"/>
        </w:rPr>
      </w:pPr>
    </w:p>
    <w:p w14:paraId="66FF57DA" w14:textId="115164F0" w:rsidR="00D57C09" w:rsidRPr="00090C64" w:rsidRDefault="00D57C09" w:rsidP="002A73B1">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8358" w:name="_Toc21125136"/>
      <w:bookmarkStart w:id="8359" w:name="_Toc29768126"/>
      <w:bookmarkStart w:id="8360" w:name="_Toc36044568"/>
      <w:bookmarkStart w:id="8361" w:name="_Toc37230473"/>
      <w:bookmarkStart w:id="8362" w:name="_Toc45907616"/>
      <w:bookmarkStart w:id="8363" w:name="_Toc53181721"/>
      <w:bookmarkStart w:id="8364" w:name="_Toc61127556"/>
      <w:bookmarkStart w:id="8365" w:name="_Toc67054570"/>
      <w:bookmarkStart w:id="8366" w:name="_Toc67061568"/>
      <w:bookmarkStart w:id="8367" w:name="_Toc74735086"/>
      <w:bookmarkStart w:id="8368" w:name="_Toc74753329"/>
      <w:bookmarkStart w:id="8369" w:name="_Toc76507588"/>
      <w:bookmarkStart w:id="8370" w:name="_Toc83109197"/>
      <w:bookmarkStart w:id="8371" w:name="_Toc89878010"/>
      <w:bookmarkStart w:id="8372" w:name="_Toc98709861"/>
      <w:bookmarkStart w:id="8373" w:name="_Toc105691676"/>
      <w:bookmarkStart w:id="8374" w:name="_Toc105693990"/>
      <w:bookmarkStart w:id="8375" w:name="_Toc130921304"/>
      <w:bookmarkStart w:id="8376" w:name="_Toc137301990"/>
      <w:r w:rsidRPr="00090C64">
        <w:rPr>
          <w:lang w:eastAsia="sv-SE"/>
        </w:rPr>
        <w:t>6.7.5.5.4</w:t>
      </w:r>
      <w:r w:rsidRPr="00090C64">
        <w:rPr>
          <w:lang w:eastAsia="sv-SE"/>
        </w:rPr>
        <w:tab/>
        <w:t>MSR Additional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09984D97" w14:textId="77777777" w:rsidR="00D57C09" w:rsidRPr="00090C64" w:rsidRDefault="00D57C09" w:rsidP="00554118">
      <w:pPr>
        <w:pStyle w:val="H6"/>
      </w:pPr>
      <w:bookmarkStart w:id="8377" w:name="_Toc21125137"/>
      <w:bookmarkStart w:id="8378" w:name="_Toc29768127"/>
      <w:bookmarkStart w:id="8379" w:name="_Toc36044569"/>
      <w:bookmarkStart w:id="8380" w:name="_Toc37230474"/>
      <w:bookmarkStart w:id="8381" w:name="_Toc45907617"/>
      <w:bookmarkStart w:id="8382" w:name="_Toc53181722"/>
      <w:r w:rsidRPr="00090C64">
        <w:t>6.7.5.5.4.1</w:t>
      </w:r>
      <w:r w:rsidRPr="00090C64">
        <w:tab/>
        <w:t>Limits in FCC Title 47</w:t>
      </w:r>
      <w:bookmarkEnd w:id="8377"/>
      <w:bookmarkEnd w:id="8378"/>
      <w:bookmarkEnd w:id="8379"/>
      <w:bookmarkEnd w:id="8380"/>
      <w:bookmarkEnd w:id="8381"/>
      <w:bookmarkEnd w:id="8382"/>
    </w:p>
    <w:p w14:paraId="32E53E32" w14:textId="5DD4545E" w:rsidR="00D57C09" w:rsidRPr="00090C64" w:rsidRDefault="00D57C09" w:rsidP="002A73B1">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8383" w:name="_Toc21125138"/>
      <w:bookmarkStart w:id="8384" w:name="_Toc29768128"/>
      <w:bookmarkStart w:id="8385" w:name="_Toc36044570"/>
      <w:bookmarkStart w:id="8386" w:name="_Toc37230475"/>
      <w:bookmarkStart w:id="8387" w:name="_Toc45907618"/>
      <w:bookmarkStart w:id="8388" w:name="_Toc53181723"/>
      <w:r w:rsidRPr="00090C64">
        <w:lastRenderedPageBreak/>
        <w:t>6.7.5.5.4.2</w:t>
      </w:r>
      <w:r w:rsidRPr="00090C64">
        <w:tab/>
        <w:t>Unsynchronized operation for BC3</w:t>
      </w:r>
      <w:bookmarkEnd w:id="8383"/>
      <w:bookmarkEnd w:id="8384"/>
      <w:bookmarkEnd w:id="8385"/>
      <w:bookmarkEnd w:id="8386"/>
      <w:bookmarkEnd w:id="8387"/>
      <w:bookmarkEnd w:id="8388"/>
    </w:p>
    <w:p w14:paraId="6DD177B2" w14:textId="77777777" w:rsidR="00D57C09" w:rsidRPr="00090C64" w:rsidRDefault="00D57C09" w:rsidP="002A73B1">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2A73B1">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2A73B1">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2A73B1">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8389" w:name="_Toc21125139"/>
      <w:bookmarkStart w:id="8390" w:name="_Toc29768129"/>
      <w:bookmarkStart w:id="8391" w:name="_Toc36044571"/>
      <w:bookmarkStart w:id="8392" w:name="_Toc37230476"/>
      <w:bookmarkStart w:id="8393" w:name="_Toc45907619"/>
      <w:bookmarkStart w:id="8394" w:name="_Toc53181724"/>
      <w:r w:rsidRPr="00090C64">
        <w:t>6.7.5.5.4.3</w:t>
      </w:r>
      <w:r w:rsidRPr="00090C64">
        <w:tab/>
        <w:t>Protection of DTT</w:t>
      </w:r>
      <w:bookmarkEnd w:id="8389"/>
      <w:bookmarkEnd w:id="8390"/>
      <w:bookmarkEnd w:id="8391"/>
      <w:bookmarkEnd w:id="8392"/>
      <w:bookmarkEnd w:id="8393"/>
      <w:bookmarkEnd w:id="8394"/>
    </w:p>
    <w:p w14:paraId="5D570552" w14:textId="77777777" w:rsidR="00D57C09" w:rsidRPr="00090C64" w:rsidRDefault="00D57C09" w:rsidP="002A73B1">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2A73B1">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2A73B1">
            <w:pPr>
              <w:pStyle w:val="TAH"/>
            </w:pPr>
            <w:r w:rsidRPr="00090C64">
              <w:t>Case</w:t>
            </w:r>
          </w:p>
        </w:tc>
        <w:tc>
          <w:tcPr>
            <w:tcW w:w="1701" w:type="dxa"/>
          </w:tcPr>
          <w:p w14:paraId="0EB92518" w14:textId="77777777" w:rsidR="00D57C09" w:rsidRPr="00090C64" w:rsidRDefault="00D57C09" w:rsidP="002A73B1">
            <w:pPr>
              <w:pStyle w:val="TAH"/>
            </w:pPr>
            <w:r w:rsidRPr="00090C64">
              <w:t>Measurement filter centre frequency</w:t>
            </w:r>
          </w:p>
        </w:tc>
        <w:tc>
          <w:tcPr>
            <w:tcW w:w="2268" w:type="dxa"/>
          </w:tcPr>
          <w:p w14:paraId="6FD0D59E" w14:textId="77777777" w:rsidR="00D57C09" w:rsidRPr="00090C64" w:rsidRDefault="00D57C09" w:rsidP="002A73B1">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2A73B1">
            <w:pPr>
              <w:pStyle w:val="TAH"/>
            </w:pPr>
            <w:r w:rsidRPr="00090C64">
              <w:t xml:space="preserve">(NOTE) </w:t>
            </w:r>
          </w:p>
        </w:tc>
        <w:tc>
          <w:tcPr>
            <w:tcW w:w="1984" w:type="dxa"/>
          </w:tcPr>
          <w:p w14:paraId="4C5FDB7D" w14:textId="77777777" w:rsidR="00D57C09" w:rsidRPr="00090C64" w:rsidRDefault="00D57C09" w:rsidP="002A73B1">
            <w:pPr>
              <w:pStyle w:val="TAH"/>
            </w:pPr>
            <w:r w:rsidRPr="00090C64">
              <w:t>Maximum Level</w:t>
            </w:r>
          </w:p>
          <w:p w14:paraId="14741FAE" w14:textId="77777777" w:rsidR="00D57C09" w:rsidRPr="00090C64" w:rsidRDefault="00D57C09" w:rsidP="002A73B1">
            <w:pPr>
              <w:pStyle w:val="TAH"/>
            </w:pPr>
            <w:r w:rsidRPr="00090C64">
              <w:t>P</w:t>
            </w:r>
            <w:r w:rsidRPr="00090C64">
              <w:rPr>
                <w:vertAlign w:val="subscript"/>
              </w:rPr>
              <w:t>TRP,N,MAX</w:t>
            </w:r>
          </w:p>
        </w:tc>
        <w:tc>
          <w:tcPr>
            <w:tcW w:w="1512" w:type="dxa"/>
          </w:tcPr>
          <w:p w14:paraId="45F024D0" w14:textId="77777777" w:rsidR="00D57C09" w:rsidRPr="00090C64" w:rsidRDefault="00D57C09" w:rsidP="002A73B1">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2A73B1">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2A73B1">
            <w:pPr>
              <w:pStyle w:val="TAC"/>
            </w:pPr>
            <w:r w:rsidRPr="00090C64">
              <w:t>N*8 + 306 MHz,</w:t>
            </w:r>
          </w:p>
          <w:p w14:paraId="3AA292F6" w14:textId="77777777" w:rsidR="00677DA3" w:rsidRPr="00090C64" w:rsidRDefault="00677DA3" w:rsidP="002A73B1">
            <w:pPr>
              <w:pStyle w:val="TAC"/>
            </w:pPr>
            <w:r w:rsidRPr="00090C64">
              <w:t xml:space="preserve">21 ≤ N ≤ 60 </w:t>
            </w:r>
          </w:p>
        </w:tc>
        <w:tc>
          <w:tcPr>
            <w:tcW w:w="2268" w:type="dxa"/>
          </w:tcPr>
          <w:p w14:paraId="09ECC914" w14:textId="22540445"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2A73B1">
            <w:pPr>
              <w:pStyle w:val="TAC"/>
            </w:pPr>
            <w:r w:rsidRPr="00090C64">
              <w:t xml:space="preserve">1.8dBm </w:t>
            </w:r>
          </w:p>
        </w:tc>
        <w:tc>
          <w:tcPr>
            <w:tcW w:w="1512" w:type="dxa"/>
          </w:tcPr>
          <w:p w14:paraId="55C8CF01" w14:textId="77777777" w:rsidR="00677DA3" w:rsidRPr="00090C64" w:rsidRDefault="00677DA3" w:rsidP="002A73B1">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2A73B1">
            <w:pPr>
              <w:pStyle w:val="TAC"/>
            </w:pPr>
          </w:p>
        </w:tc>
        <w:tc>
          <w:tcPr>
            <w:tcW w:w="1701" w:type="dxa"/>
            <w:tcBorders>
              <w:left w:val="single" w:sz="4" w:space="0" w:color="auto"/>
            </w:tcBorders>
          </w:tcPr>
          <w:p w14:paraId="6465303F" w14:textId="77777777" w:rsidR="00677DA3" w:rsidRPr="00090C64" w:rsidRDefault="00677DA3" w:rsidP="002A73B1">
            <w:pPr>
              <w:pStyle w:val="TAC"/>
            </w:pPr>
            <w:r w:rsidRPr="00090C64">
              <w:t>N*8 + 306 MHz,</w:t>
            </w:r>
          </w:p>
          <w:p w14:paraId="18F8C6B8" w14:textId="77777777" w:rsidR="00677DA3" w:rsidRPr="00090C64" w:rsidRDefault="00677DA3" w:rsidP="002A73B1">
            <w:pPr>
              <w:pStyle w:val="TAC"/>
            </w:pPr>
            <w:r w:rsidRPr="00090C64">
              <w:t xml:space="preserve">21 ≤ N ≤ 60 </w:t>
            </w:r>
          </w:p>
        </w:tc>
        <w:tc>
          <w:tcPr>
            <w:tcW w:w="2268" w:type="dxa"/>
          </w:tcPr>
          <w:p w14:paraId="1AEC2E8D" w14:textId="08F0DD25"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2A73B1">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2A73B1">
            <w:pPr>
              <w:pStyle w:val="TAC"/>
            </w:pPr>
          </w:p>
        </w:tc>
        <w:tc>
          <w:tcPr>
            <w:tcW w:w="1701" w:type="dxa"/>
            <w:tcBorders>
              <w:left w:val="single" w:sz="4" w:space="0" w:color="auto"/>
            </w:tcBorders>
          </w:tcPr>
          <w:p w14:paraId="5B6E7D1F" w14:textId="77777777" w:rsidR="00677DA3" w:rsidRPr="00090C64" w:rsidRDefault="00677DA3" w:rsidP="002A73B1">
            <w:pPr>
              <w:pStyle w:val="TAC"/>
            </w:pPr>
            <w:r w:rsidRPr="00090C64">
              <w:t>N*8 + 306 MHz,</w:t>
            </w:r>
          </w:p>
          <w:p w14:paraId="38C2F85C" w14:textId="77777777" w:rsidR="00677DA3" w:rsidRPr="00090C64" w:rsidRDefault="00677DA3" w:rsidP="002A73B1">
            <w:pPr>
              <w:pStyle w:val="TAC"/>
            </w:pPr>
            <w:r w:rsidRPr="00090C64">
              <w:t xml:space="preserve">21 ≤ N ≤ 60 </w:t>
            </w:r>
          </w:p>
        </w:tc>
        <w:tc>
          <w:tcPr>
            <w:tcW w:w="2268" w:type="dxa"/>
          </w:tcPr>
          <w:p w14:paraId="2ABEC30E" w14:textId="5070C6CF"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2A73B1">
            <w:pPr>
              <w:pStyle w:val="TAC"/>
            </w:pPr>
            <w:r w:rsidRPr="00090C64">
              <w:t xml:space="preserve">-21.2dBm </w:t>
            </w:r>
          </w:p>
        </w:tc>
        <w:tc>
          <w:tcPr>
            <w:tcW w:w="1512" w:type="dxa"/>
          </w:tcPr>
          <w:p w14:paraId="086E101D" w14:textId="77777777" w:rsidR="00677DA3" w:rsidRPr="00090C64" w:rsidRDefault="00677DA3" w:rsidP="002A73B1">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2A73B1">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2A73B1">
            <w:pPr>
              <w:pStyle w:val="TAC"/>
            </w:pPr>
            <w:r w:rsidRPr="00090C64">
              <w:t>N*8 + 306 MHz,</w:t>
            </w:r>
          </w:p>
          <w:p w14:paraId="02232D86" w14:textId="77777777" w:rsidR="00677DA3" w:rsidRPr="00090C64" w:rsidRDefault="00677DA3" w:rsidP="002A73B1">
            <w:pPr>
              <w:pStyle w:val="TAC"/>
            </w:pPr>
            <w:r w:rsidRPr="00090C64">
              <w:t xml:space="preserve">21 ≤ N ≤ 60 </w:t>
            </w:r>
          </w:p>
        </w:tc>
        <w:tc>
          <w:tcPr>
            <w:tcW w:w="2268" w:type="dxa"/>
          </w:tcPr>
          <w:p w14:paraId="1A961A7D" w14:textId="22FF4D89"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2A73B1">
            <w:pPr>
              <w:pStyle w:val="TAC"/>
            </w:pPr>
            <w:r w:rsidRPr="00090C64">
              <w:t xml:space="preserve">11.8 dBm </w:t>
            </w:r>
          </w:p>
        </w:tc>
        <w:tc>
          <w:tcPr>
            <w:tcW w:w="1512" w:type="dxa"/>
          </w:tcPr>
          <w:p w14:paraId="3A8C6404" w14:textId="77777777" w:rsidR="00677DA3" w:rsidRPr="00090C64" w:rsidRDefault="00677DA3" w:rsidP="002A73B1">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2A73B1">
            <w:pPr>
              <w:pStyle w:val="TAC"/>
            </w:pPr>
          </w:p>
        </w:tc>
        <w:tc>
          <w:tcPr>
            <w:tcW w:w="1701" w:type="dxa"/>
            <w:tcBorders>
              <w:left w:val="single" w:sz="4" w:space="0" w:color="auto"/>
            </w:tcBorders>
          </w:tcPr>
          <w:p w14:paraId="34D8F29D" w14:textId="77777777" w:rsidR="00677DA3" w:rsidRPr="00090C64" w:rsidRDefault="00677DA3" w:rsidP="002A73B1">
            <w:pPr>
              <w:pStyle w:val="TAC"/>
            </w:pPr>
            <w:r w:rsidRPr="00090C64">
              <w:t>N*8 + 306 MHz,</w:t>
            </w:r>
          </w:p>
          <w:p w14:paraId="01E03DB1" w14:textId="77777777" w:rsidR="00677DA3" w:rsidRPr="00090C64" w:rsidRDefault="00677DA3" w:rsidP="002A73B1">
            <w:pPr>
              <w:pStyle w:val="TAC"/>
            </w:pPr>
            <w:r w:rsidRPr="00090C64">
              <w:t xml:space="preserve">21 ≤ N ≤ 60 </w:t>
            </w:r>
          </w:p>
        </w:tc>
        <w:tc>
          <w:tcPr>
            <w:tcW w:w="2268" w:type="dxa"/>
          </w:tcPr>
          <w:p w14:paraId="12AB5BD0" w14:textId="667F5C88"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2A73B1">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2A73B1">
            <w:pPr>
              <w:pStyle w:val="TAC"/>
            </w:pPr>
          </w:p>
        </w:tc>
        <w:tc>
          <w:tcPr>
            <w:tcW w:w="1701" w:type="dxa"/>
            <w:tcBorders>
              <w:left w:val="single" w:sz="4" w:space="0" w:color="auto"/>
            </w:tcBorders>
          </w:tcPr>
          <w:p w14:paraId="54306B2F" w14:textId="77777777" w:rsidR="00677DA3" w:rsidRPr="00090C64" w:rsidRDefault="00677DA3" w:rsidP="002A73B1">
            <w:pPr>
              <w:pStyle w:val="TAC"/>
            </w:pPr>
            <w:r w:rsidRPr="00090C64">
              <w:t>N*8 + 306 MHz,</w:t>
            </w:r>
          </w:p>
          <w:p w14:paraId="608CD598" w14:textId="77777777" w:rsidR="00677DA3" w:rsidRPr="00090C64" w:rsidRDefault="00677DA3" w:rsidP="002A73B1">
            <w:pPr>
              <w:pStyle w:val="TAC"/>
            </w:pPr>
            <w:r w:rsidRPr="00090C64">
              <w:t xml:space="preserve">21 ≤ N ≤ 60 </w:t>
            </w:r>
          </w:p>
        </w:tc>
        <w:tc>
          <w:tcPr>
            <w:tcW w:w="2268" w:type="dxa"/>
          </w:tcPr>
          <w:p w14:paraId="15EB1B29" w14:textId="3A931610"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2A73B1">
            <w:pPr>
              <w:pStyle w:val="TAC"/>
            </w:pPr>
            <w:r w:rsidRPr="00090C64">
              <w:t xml:space="preserve">-11.2dBm </w:t>
            </w:r>
          </w:p>
        </w:tc>
        <w:tc>
          <w:tcPr>
            <w:tcW w:w="1512" w:type="dxa"/>
          </w:tcPr>
          <w:p w14:paraId="2E33CF06" w14:textId="77777777" w:rsidR="00677DA3" w:rsidRPr="00090C64" w:rsidRDefault="00677DA3" w:rsidP="002A73B1">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2A73B1">
            <w:pPr>
              <w:pStyle w:val="TAC"/>
            </w:pPr>
            <w:r w:rsidRPr="00090C64">
              <w:t>C: for DTT frequencies where broadcasting is not protected</w:t>
            </w:r>
          </w:p>
        </w:tc>
        <w:tc>
          <w:tcPr>
            <w:tcW w:w="1701" w:type="dxa"/>
          </w:tcPr>
          <w:p w14:paraId="30736E8D" w14:textId="77777777" w:rsidR="00D57C09" w:rsidRPr="00090C64" w:rsidRDefault="00D57C09" w:rsidP="002A73B1">
            <w:pPr>
              <w:pStyle w:val="TAC"/>
            </w:pPr>
            <w:r w:rsidRPr="00090C64">
              <w:t>N*8 + 306 MHz,</w:t>
            </w:r>
          </w:p>
          <w:p w14:paraId="5764DF87" w14:textId="77777777" w:rsidR="00D57C09" w:rsidRPr="00090C64" w:rsidRDefault="00D57C09" w:rsidP="002A73B1">
            <w:pPr>
              <w:pStyle w:val="TAC"/>
            </w:pPr>
            <w:r w:rsidRPr="00090C64">
              <w:t xml:space="preserve">21 ≤ N ≤ 60 </w:t>
            </w:r>
          </w:p>
        </w:tc>
        <w:tc>
          <w:tcPr>
            <w:tcW w:w="2268" w:type="dxa"/>
          </w:tcPr>
          <w:p w14:paraId="53E022BF" w14:textId="77777777" w:rsidR="00D57C09" w:rsidRPr="00090C64" w:rsidRDefault="00D57C09" w:rsidP="002A73B1">
            <w:pPr>
              <w:pStyle w:val="TAC"/>
            </w:pPr>
            <w:r w:rsidRPr="00090C64">
              <w:t>N.A.</w:t>
            </w:r>
          </w:p>
        </w:tc>
        <w:tc>
          <w:tcPr>
            <w:tcW w:w="1984" w:type="dxa"/>
          </w:tcPr>
          <w:p w14:paraId="58A1D805" w14:textId="78EE4A2F" w:rsidR="00D57C09" w:rsidRPr="00090C64" w:rsidRDefault="00D57C09" w:rsidP="002A73B1">
            <w:pPr>
              <w:pStyle w:val="TAC"/>
            </w:pPr>
            <w:r w:rsidRPr="00090C64">
              <w:t>23.8 dBm</w:t>
            </w:r>
            <w:r w:rsidR="00677DA3" w:rsidRPr="00090C64">
              <w:t xml:space="preserve"> </w:t>
            </w:r>
          </w:p>
        </w:tc>
        <w:tc>
          <w:tcPr>
            <w:tcW w:w="1512" w:type="dxa"/>
          </w:tcPr>
          <w:p w14:paraId="53E92177" w14:textId="77777777" w:rsidR="00D57C09" w:rsidRPr="00090C64" w:rsidRDefault="00D57C09" w:rsidP="002A73B1">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2A73B1">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2A73B1"/>
    <w:p w14:paraId="0991D2CC" w14:textId="6A74DD2C" w:rsidR="00D57C09" w:rsidRPr="00090C64" w:rsidRDefault="00D57C09" w:rsidP="002A73B1">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8395" w:name="_Toc21125140"/>
      <w:bookmarkStart w:id="8396" w:name="_Toc29768130"/>
      <w:bookmarkStart w:id="8397" w:name="_Toc36044572"/>
      <w:bookmarkStart w:id="8398" w:name="_Toc37230477"/>
      <w:bookmarkStart w:id="8399" w:name="_Toc45907620"/>
      <w:bookmarkStart w:id="8400" w:name="_Toc53181725"/>
      <w:r>
        <w:t>6.7.5.5.4.4</w:t>
      </w:r>
      <w:r>
        <w:tab/>
        <w:t>Co-existence with RNSS/GPS services in North America</w:t>
      </w:r>
    </w:p>
    <w:p w14:paraId="561B3AF5" w14:textId="3EE54E3B" w:rsidR="00090E0E" w:rsidRDefault="00090E0E" w:rsidP="002A73B1">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2A73B1">
      <w:r>
        <w:t>The level of emissions in the 1541 - 1650 MHz band, measured in measurement bandwidth according to table 6.7.5.5.4.4-1 shall not exceed the maximum TRP limits indicated in the table.</w:t>
      </w:r>
    </w:p>
    <w:p w14:paraId="52CF697E" w14:textId="73310449" w:rsidR="00090E0E" w:rsidRDefault="00090E0E" w:rsidP="002A73B1">
      <w:pPr>
        <w:pStyle w:val="TH"/>
      </w:pPr>
      <w:r>
        <w:t>Table 6.7.5.5.4.4-1: Emissions levels for protection of the 1541-1650 MHz band</w:t>
      </w:r>
    </w:p>
    <w:p w14:paraId="25914A1E" w14:textId="77777777" w:rsidR="00090E0E" w:rsidRDefault="00090E0E" w:rsidP="002A73B1"/>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2A73B1">
            <w:pPr>
              <w:pStyle w:val="TAH"/>
            </w:pPr>
            <w:r w:rsidRPr="00B15EF5">
              <w:t>Operating Band</w:t>
            </w:r>
          </w:p>
        </w:tc>
        <w:tc>
          <w:tcPr>
            <w:tcW w:w="1432" w:type="dxa"/>
          </w:tcPr>
          <w:p w14:paraId="77530ED8" w14:textId="77777777" w:rsidR="00090E0E" w:rsidRPr="00B15EF5" w:rsidRDefault="00090E0E" w:rsidP="002A73B1">
            <w:pPr>
              <w:pStyle w:val="TAH"/>
            </w:pPr>
            <w:r w:rsidRPr="00B15EF5">
              <w:t>Frequency range</w:t>
            </w:r>
            <w:r>
              <w:t xml:space="preserve"> (MHz)</w:t>
            </w:r>
          </w:p>
        </w:tc>
        <w:tc>
          <w:tcPr>
            <w:tcW w:w="1620" w:type="dxa"/>
          </w:tcPr>
          <w:p w14:paraId="486D720C" w14:textId="77777777" w:rsidR="00090E0E" w:rsidRPr="00B15EF5" w:rsidRDefault="00090E0E" w:rsidP="002A73B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2A73B1">
            <w:pPr>
              <w:pStyle w:val="TAC"/>
            </w:pPr>
            <w:r w:rsidRPr="00B15EF5">
              <w:t>(Measurement bandwidth = 1 MHz)</w:t>
            </w:r>
          </w:p>
        </w:tc>
        <w:tc>
          <w:tcPr>
            <w:tcW w:w="1890" w:type="dxa"/>
          </w:tcPr>
          <w:p w14:paraId="579BA9BF" w14:textId="77777777" w:rsidR="00090E0E" w:rsidRPr="00B15EF5" w:rsidRDefault="00090E0E" w:rsidP="002A73B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2A73B1">
            <w:pPr>
              <w:pStyle w:val="TAC"/>
            </w:pPr>
            <w:r w:rsidRPr="00B15EF5">
              <w:t>(Measurement bandwidth = 1 kHz)</w:t>
            </w:r>
          </w:p>
        </w:tc>
        <w:tc>
          <w:tcPr>
            <w:tcW w:w="2708" w:type="dxa"/>
          </w:tcPr>
          <w:p w14:paraId="6F245134" w14:textId="77777777" w:rsidR="00090E0E" w:rsidRPr="00B15EF5" w:rsidRDefault="00090E0E" w:rsidP="002A73B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2A73B1">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2A73B1">
            <w:pPr>
              <w:pStyle w:val="TAC"/>
            </w:pPr>
            <w:r w:rsidRPr="00B15EF5">
              <w:t>24</w:t>
            </w:r>
          </w:p>
        </w:tc>
        <w:tc>
          <w:tcPr>
            <w:tcW w:w="1432" w:type="dxa"/>
          </w:tcPr>
          <w:p w14:paraId="52B14390" w14:textId="77777777" w:rsidR="00090E0E" w:rsidRPr="00B15EF5" w:rsidRDefault="00090E0E" w:rsidP="002A73B1">
            <w:pPr>
              <w:pStyle w:val="TAC"/>
            </w:pPr>
            <w:r w:rsidRPr="00B15EF5">
              <w:t>15</w:t>
            </w:r>
            <w:r>
              <w:t>41</w:t>
            </w:r>
            <w:r w:rsidRPr="00B15EF5">
              <w:t xml:space="preserve"> - 1</w:t>
            </w:r>
            <w:r>
              <w:t>559</w:t>
            </w:r>
          </w:p>
        </w:tc>
        <w:tc>
          <w:tcPr>
            <w:tcW w:w="1620" w:type="dxa"/>
          </w:tcPr>
          <w:p w14:paraId="7579C838" w14:textId="77777777" w:rsidR="00090E0E" w:rsidRPr="00B15EF5" w:rsidRDefault="00090E0E" w:rsidP="002A73B1">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2A73B1">
            <w:pPr>
              <w:pStyle w:val="TAC"/>
            </w:pPr>
          </w:p>
        </w:tc>
        <w:tc>
          <w:tcPr>
            <w:tcW w:w="2708" w:type="dxa"/>
          </w:tcPr>
          <w:p w14:paraId="7D5E1915" w14:textId="77777777" w:rsidR="00090E0E" w:rsidRPr="00B15EF5" w:rsidRDefault="00090E0E" w:rsidP="002A73B1">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2A73B1">
            <w:pPr>
              <w:pStyle w:val="TAC"/>
            </w:pPr>
          </w:p>
        </w:tc>
        <w:tc>
          <w:tcPr>
            <w:tcW w:w="1432" w:type="dxa"/>
          </w:tcPr>
          <w:p w14:paraId="0F14E539" w14:textId="77777777" w:rsidR="00090E0E" w:rsidRPr="00B15EF5" w:rsidRDefault="00090E0E" w:rsidP="002A73B1">
            <w:pPr>
              <w:pStyle w:val="TAC"/>
            </w:pPr>
            <w:r w:rsidRPr="00B15EF5">
              <w:t>15</w:t>
            </w:r>
            <w:r>
              <w:t>59 - 1610</w:t>
            </w:r>
          </w:p>
        </w:tc>
        <w:tc>
          <w:tcPr>
            <w:tcW w:w="1620" w:type="dxa"/>
          </w:tcPr>
          <w:p w14:paraId="2FAA6A8A"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2A73B1">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2A73B1">
            <w:pPr>
              <w:pStyle w:val="TAC"/>
            </w:pPr>
          </w:p>
        </w:tc>
        <w:tc>
          <w:tcPr>
            <w:tcW w:w="1432" w:type="dxa"/>
          </w:tcPr>
          <w:p w14:paraId="1FF93365" w14:textId="77777777" w:rsidR="00090E0E" w:rsidRPr="00B15EF5" w:rsidRDefault="00090E0E" w:rsidP="002A73B1">
            <w:pPr>
              <w:pStyle w:val="TAC"/>
            </w:pPr>
            <w:r w:rsidRPr="00B15EF5">
              <w:t>1</w:t>
            </w:r>
            <w:r>
              <w:t>610 - 1650</w:t>
            </w:r>
          </w:p>
        </w:tc>
        <w:tc>
          <w:tcPr>
            <w:tcW w:w="1620" w:type="dxa"/>
          </w:tcPr>
          <w:p w14:paraId="36356A21"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2A73B1">
            <w:pPr>
              <w:pStyle w:val="TAC"/>
            </w:pPr>
          </w:p>
        </w:tc>
      </w:tr>
    </w:tbl>
    <w:p w14:paraId="688400A0" w14:textId="5EE6CF8C" w:rsidR="00090E0E" w:rsidRDefault="00090E0E" w:rsidP="002A73B1">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2A73B1">
      <w:pPr>
        <w:pStyle w:val="TH"/>
      </w:pPr>
      <w:r>
        <w:t>Table 6.7.5.5.4.5-1: Void</w:t>
      </w:r>
    </w:p>
    <w:p w14:paraId="1E4D15EF" w14:textId="77777777" w:rsidR="006761FA" w:rsidRDefault="006761FA" w:rsidP="002A73B1"/>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2A73B1">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2A73B1">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2A73B1">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2A73B1">
            <w:pPr>
              <w:pStyle w:val="TAH"/>
            </w:pPr>
            <w:r w:rsidRPr="00EF2F0E">
              <w:t>Frequency offset of measurement filter centre frequency, f_offset</w:t>
            </w:r>
          </w:p>
        </w:tc>
        <w:tc>
          <w:tcPr>
            <w:tcW w:w="2410" w:type="dxa"/>
          </w:tcPr>
          <w:p w14:paraId="440CD464" w14:textId="314BA638" w:rsidR="00B8402D" w:rsidRDefault="00B8402D" w:rsidP="002A73B1">
            <w:pPr>
              <w:pStyle w:val="TAH"/>
            </w:pPr>
            <w:r>
              <w:t>EIRP limit</w:t>
            </w:r>
            <w:r w:rsidRPr="00EF2F0E">
              <w:t xml:space="preserve"> [dBm]</w:t>
            </w:r>
          </w:p>
        </w:tc>
        <w:tc>
          <w:tcPr>
            <w:tcW w:w="2690" w:type="dxa"/>
          </w:tcPr>
          <w:p w14:paraId="3B3CDBF7" w14:textId="77777777" w:rsidR="00B8402D" w:rsidRDefault="00B8402D" w:rsidP="002A73B1">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2A73B1">
            <w:pPr>
              <w:pStyle w:val="TAC"/>
            </w:pPr>
            <w:r w:rsidRPr="00EF2F0E">
              <w:rPr>
                <w:lang w:eastAsia="zh-CN"/>
              </w:rPr>
              <w:t>2.5</w:t>
            </w:r>
            <w:r w:rsidRPr="00EF2F0E">
              <w:t xml:space="preserve"> MHz</w:t>
            </w:r>
          </w:p>
        </w:tc>
        <w:tc>
          <w:tcPr>
            <w:tcW w:w="2410" w:type="dxa"/>
          </w:tcPr>
          <w:p w14:paraId="2D679B4F" w14:textId="4B4D57BF" w:rsidR="00B8402D" w:rsidRDefault="00B8402D" w:rsidP="002A73B1">
            <w:pPr>
              <w:pStyle w:val="TAC"/>
            </w:pPr>
            <w:r>
              <w:t>16.3</w:t>
            </w:r>
          </w:p>
        </w:tc>
        <w:tc>
          <w:tcPr>
            <w:tcW w:w="2690" w:type="dxa"/>
          </w:tcPr>
          <w:p w14:paraId="7ABDE9A8" w14:textId="77777777" w:rsidR="00B8402D" w:rsidRDefault="00B8402D" w:rsidP="002A73B1">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2A73B1">
            <w:pPr>
              <w:pStyle w:val="TAC"/>
            </w:pPr>
            <w:r w:rsidRPr="00EF2F0E">
              <w:rPr>
                <w:lang w:eastAsia="zh-CN"/>
              </w:rPr>
              <w:t>7.5</w:t>
            </w:r>
            <w:r w:rsidRPr="00EF2F0E">
              <w:t xml:space="preserve"> MHz</w:t>
            </w:r>
          </w:p>
        </w:tc>
        <w:tc>
          <w:tcPr>
            <w:tcW w:w="2410" w:type="dxa"/>
          </w:tcPr>
          <w:p w14:paraId="7F3F4DD3" w14:textId="45FE1293" w:rsidR="00B8402D" w:rsidRDefault="00B8402D" w:rsidP="002A73B1">
            <w:pPr>
              <w:pStyle w:val="TAC"/>
            </w:pPr>
            <w:r>
              <w:t>11</w:t>
            </w:r>
          </w:p>
        </w:tc>
        <w:tc>
          <w:tcPr>
            <w:tcW w:w="2690" w:type="dxa"/>
          </w:tcPr>
          <w:p w14:paraId="3A99A066" w14:textId="77777777" w:rsidR="00B8402D" w:rsidRDefault="00B8402D" w:rsidP="002A73B1">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2A73B1">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2A73B1">
            <w:pPr>
              <w:pStyle w:val="TAC"/>
            </w:pPr>
            <w:r>
              <w:t>9</w:t>
            </w:r>
          </w:p>
        </w:tc>
        <w:tc>
          <w:tcPr>
            <w:tcW w:w="2690" w:type="dxa"/>
          </w:tcPr>
          <w:p w14:paraId="2B9E9DD6" w14:textId="77777777" w:rsidR="00B8402D" w:rsidRDefault="00B8402D" w:rsidP="002A73B1">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2A73B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2A73B1"/>
    <w:p w14:paraId="7EE9F431" w14:textId="75BBCB6B" w:rsidR="006761FA" w:rsidRDefault="00B8402D" w:rsidP="002A73B1">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2A73B1">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2A73B1">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2A73B1">
            <w:pPr>
              <w:pStyle w:val="TAH"/>
            </w:pPr>
            <w:r>
              <w:t>EIRP limit</w:t>
            </w:r>
            <w:r w:rsidRPr="00EF2F0E">
              <w:t xml:space="preserve"> [dBm]</w:t>
            </w:r>
          </w:p>
        </w:tc>
        <w:tc>
          <w:tcPr>
            <w:tcW w:w="2690" w:type="dxa"/>
          </w:tcPr>
          <w:p w14:paraId="06738A58" w14:textId="77777777" w:rsidR="006761FA" w:rsidRDefault="006761FA" w:rsidP="002A73B1">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2A73B1">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2A73B1">
            <w:pPr>
              <w:pStyle w:val="TAC"/>
            </w:pPr>
            <w:r>
              <w:t>-20</w:t>
            </w:r>
          </w:p>
        </w:tc>
        <w:tc>
          <w:tcPr>
            <w:tcW w:w="2690" w:type="dxa"/>
          </w:tcPr>
          <w:p w14:paraId="4B8C7563" w14:textId="77777777" w:rsidR="00B8402D" w:rsidRDefault="00B8402D" w:rsidP="002A73B1">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2A73B1">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2A73B1">
            <w:pPr>
              <w:pStyle w:val="TAC"/>
            </w:pPr>
            <w:r>
              <w:t>14</w:t>
            </w:r>
          </w:p>
        </w:tc>
        <w:tc>
          <w:tcPr>
            <w:tcW w:w="2690" w:type="dxa"/>
          </w:tcPr>
          <w:p w14:paraId="5915B65F" w14:textId="77777777" w:rsidR="00B8402D" w:rsidRDefault="00B8402D" w:rsidP="002A73B1">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2A73B1">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2A73B1">
            <w:pPr>
              <w:pStyle w:val="TAC"/>
            </w:pPr>
            <w:r>
              <w:t>14</w:t>
            </w:r>
          </w:p>
        </w:tc>
        <w:tc>
          <w:tcPr>
            <w:tcW w:w="2690" w:type="dxa"/>
          </w:tcPr>
          <w:p w14:paraId="610C218A" w14:textId="77777777" w:rsidR="00B8402D" w:rsidRPr="00EF2F0E" w:rsidRDefault="00B8402D" w:rsidP="002A73B1">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2A73B1">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2A73B1">
            <w:pPr>
              <w:pStyle w:val="TAC"/>
            </w:pPr>
            <w:r>
              <w:t>-20</w:t>
            </w:r>
          </w:p>
        </w:tc>
        <w:tc>
          <w:tcPr>
            <w:tcW w:w="2690" w:type="dxa"/>
          </w:tcPr>
          <w:p w14:paraId="457F8EC9" w14:textId="77777777" w:rsidR="00B8402D" w:rsidRPr="00EF2F0E" w:rsidRDefault="00B8402D" w:rsidP="002A73B1">
            <w:pPr>
              <w:pStyle w:val="TAC"/>
            </w:pPr>
            <w:r w:rsidRPr="00EF2F0E">
              <w:t>1 MHz</w:t>
            </w:r>
          </w:p>
        </w:tc>
      </w:tr>
    </w:tbl>
    <w:p w14:paraId="0BAD078B" w14:textId="77777777" w:rsidR="006761FA" w:rsidRDefault="006761FA" w:rsidP="002A73B1"/>
    <w:p w14:paraId="127B2B9D" w14:textId="41BEDA59" w:rsidR="006761FA" w:rsidRDefault="00B8402D" w:rsidP="002A73B1">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2A73B1">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2A73B1">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2A73B1">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2A73B1">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2A73B1">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2A73B1">
            <w:pPr>
              <w:pStyle w:val="TAC"/>
            </w:pPr>
            <w:r>
              <w:t>-0.8</w:t>
            </w:r>
          </w:p>
        </w:tc>
        <w:tc>
          <w:tcPr>
            <w:tcW w:w="2690" w:type="dxa"/>
          </w:tcPr>
          <w:p w14:paraId="58B8A229" w14:textId="0A5E075C" w:rsidR="00B8402D" w:rsidRDefault="00B8402D" w:rsidP="002A73B1">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2A73B1">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2A73B1">
            <w:pPr>
              <w:pStyle w:val="TAC"/>
              <w:rPr>
                <w:rFonts w:cs="Arial"/>
              </w:rPr>
            </w:pPr>
            <w:r>
              <w:rPr>
                <w:lang w:eastAsia="en-GB"/>
              </w:rPr>
              <w:t>-30</w:t>
            </w:r>
          </w:p>
        </w:tc>
        <w:tc>
          <w:tcPr>
            <w:tcW w:w="2690" w:type="dxa"/>
          </w:tcPr>
          <w:p w14:paraId="2CA0AF26" w14:textId="02BF1A17" w:rsidR="00B8402D" w:rsidRPr="00EF2F0E" w:rsidRDefault="00B8402D" w:rsidP="002A73B1">
            <w:pPr>
              <w:pStyle w:val="TAC"/>
              <w:rPr>
                <w:rFonts w:cs="Arial"/>
                <w:lang w:eastAsia="en-GB"/>
              </w:rPr>
            </w:pPr>
            <w:r w:rsidRPr="00931575">
              <w:rPr>
                <w:lang w:eastAsia="en-GB"/>
              </w:rPr>
              <w:t>1 MHz</w:t>
            </w:r>
          </w:p>
        </w:tc>
      </w:tr>
    </w:tbl>
    <w:p w14:paraId="1851C19C" w14:textId="77777777" w:rsidR="006761FA" w:rsidRDefault="006761FA" w:rsidP="002A73B1"/>
    <w:p w14:paraId="48992506" w14:textId="4BE43ECA" w:rsidR="006761FA" w:rsidRDefault="00B8402D" w:rsidP="002A73B1">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2A73B1">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2A73B1">
            <w:pPr>
              <w:pStyle w:val="TAH"/>
            </w:pPr>
            <w:r w:rsidRPr="00EF2F0E">
              <w:t>Filter centre frequency, F</w:t>
            </w:r>
            <w:r w:rsidRPr="00EF2F0E">
              <w:rPr>
                <w:vertAlign w:val="subscript"/>
              </w:rPr>
              <w:t>filter</w:t>
            </w:r>
          </w:p>
        </w:tc>
        <w:tc>
          <w:tcPr>
            <w:tcW w:w="2410" w:type="dxa"/>
          </w:tcPr>
          <w:p w14:paraId="632A64B4" w14:textId="77777777" w:rsidR="006761FA" w:rsidRDefault="006761FA" w:rsidP="002A73B1">
            <w:pPr>
              <w:pStyle w:val="TAH"/>
            </w:pPr>
            <w:r w:rsidRPr="00EF2F0E">
              <w:t>Maximum Level [dBm]</w:t>
            </w:r>
          </w:p>
        </w:tc>
        <w:tc>
          <w:tcPr>
            <w:tcW w:w="2690" w:type="dxa"/>
          </w:tcPr>
          <w:p w14:paraId="6C662DBF" w14:textId="77777777" w:rsidR="006761FA" w:rsidRDefault="006761FA" w:rsidP="002A73B1">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2A73B1">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2A73B1">
            <w:pPr>
              <w:pStyle w:val="TAC"/>
            </w:pPr>
            <w:r w:rsidRPr="00EF2F0E">
              <w:t>-</w:t>
            </w:r>
            <w:r>
              <w:t>42</w:t>
            </w:r>
          </w:p>
        </w:tc>
        <w:tc>
          <w:tcPr>
            <w:tcW w:w="2690" w:type="dxa"/>
          </w:tcPr>
          <w:p w14:paraId="7552ADDB" w14:textId="77777777" w:rsidR="006761FA" w:rsidRDefault="006761FA" w:rsidP="002A73B1">
            <w:pPr>
              <w:pStyle w:val="TAC"/>
            </w:pPr>
            <w:r w:rsidRPr="00EF2F0E">
              <w:t>27 MHz</w:t>
            </w:r>
          </w:p>
        </w:tc>
      </w:tr>
    </w:tbl>
    <w:p w14:paraId="0204D1C4" w14:textId="77777777" w:rsidR="006761FA" w:rsidRDefault="006761FA" w:rsidP="002A73B1"/>
    <w:p w14:paraId="0DEFEB4D" w14:textId="77777777" w:rsidR="006761FA" w:rsidRDefault="006761FA" w:rsidP="009658CB">
      <w:pPr>
        <w:pStyle w:val="H6"/>
      </w:pPr>
      <w:r>
        <w:t>6.7.5.5.4.7</w:t>
      </w:r>
      <w:r>
        <w:tab/>
        <w:t>Additional requirements for band 45</w:t>
      </w:r>
    </w:p>
    <w:p w14:paraId="4822AB10" w14:textId="77777777" w:rsidR="006761FA" w:rsidRDefault="006761FA" w:rsidP="002A73B1">
      <w:r>
        <w:t>In certain regions the following requirement may apply to E-UTRA BS operating in Band 45. Emissions shall not exceed the maximum levels specified in table 6.7.5.5.4.7-1.</w:t>
      </w:r>
    </w:p>
    <w:p w14:paraId="7509573B" w14:textId="77777777" w:rsidR="006761FA" w:rsidRDefault="006761FA" w:rsidP="002A73B1">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2A73B1">
            <w:pPr>
              <w:pStyle w:val="TAH"/>
            </w:pPr>
            <w:r w:rsidRPr="00EF2F0E">
              <w:t>Operating Band</w:t>
            </w:r>
          </w:p>
        </w:tc>
        <w:tc>
          <w:tcPr>
            <w:tcW w:w="2551" w:type="dxa"/>
          </w:tcPr>
          <w:p w14:paraId="616F35E4" w14:textId="77777777" w:rsidR="006761FA" w:rsidRPr="00B20AE8" w:rsidRDefault="006761FA" w:rsidP="002A73B1">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2A73B1">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2A73B1">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2A73B1">
            <w:pPr>
              <w:pStyle w:val="TAC"/>
            </w:pPr>
            <w:r w:rsidRPr="00EF2F0E">
              <w:rPr>
                <w:lang w:eastAsia="zh-CN"/>
              </w:rPr>
              <w:t>45</w:t>
            </w:r>
          </w:p>
        </w:tc>
        <w:tc>
          <w:tcPr>
            <w:tcW w:w="2551" w:type="dxa"/>
          </w:tcPr>
          <w:p w14:paraId="23B7842C" w14:textId="77777777" w:rsidR="006761FA" w:rsidRPr="00B20AE8" w:rsidRDefault="006761FA" w:rsidP="002A73B1">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2A73B1">
            <w:pPr>
              <w:pStyle w:val="TAC"/>
            </w:pPr>
            <w:r w:rsidRPr="00EF2F0E">
              <w:rPr>
                <w:lang w:eastAsia="zh-CN"/>
              </w:rPr>
              <w:t>-11</w:t>
            </w:r>
          </w:p>
        </w:tc>
        <w:tc>
          <w:tcPr>
            <w:tcW w:w="1984" w:type="dxa"/>
          </w:tcPr>
          <w:p w14:paraId="5587B89A" w14:textId="77777777" w:rsidR="006761FA" w:rsidRPr="00B20AE8" w:rsidRDefault="006761FA" w:rsidP="002A73B1">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2A73B1">
            <w:pPr>
              <w:pStyle w:val="TAC"/>
            </w:pPr>
          </w:p>
        </w:tc>
        <w:tc>
          <w:tcPr>
            <w:tcW w:w="2551" w:type="dxa"/>
          </w:tcPr>
          <w:p w14:paraId="5E9DE68A" w14:textId="77777777" w:rsidR="006761FA" w:rsidRPr="00B20AE8" w:rsidRDefault="006761FA" w:rsidP="002A73B1">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2A73B1">
            <w:pPr>
              <w:pStyle w:val="TAC"/>
            </w:pPr>
            <w:r w:rsidRPr="00EF2F0E">
              <w:rPr>
                <w:lang w:eastAsia="zh-CN"/>
              </w:rPr>
              <w:t>-14</w:t>
            </w:r>
          </w:p>
        </w:tc>
        <w:tc>
          <w:tcPr>
            <w:tcW w:w="1984" w:type="dxa"/>
          </w:tcPr>
          <w:p w14:paraId="69092DEB" w14:textId="77777777" w:rsidR="006761FA" w:rsidRPr="00B20AE8" w:rsidRDefault="006761FA" w:rsidP="002A73B1">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2A73B1">
            <w:pPr>
              <w:pStyle w:val="TAC"/>
            </w:pPr>
          </w:p>
        </w:tc>
        <w:tc>
          <w:tcPr>
            <w:tcW w:w="2551" w:type="dxa"/>
          </w:tcPr>
          <w:p w14:paraId="38296680" w14:textId="77777777" w:rsidR="006761FA" w:rsidRPr="00EF2F0E" w:rsidRDefault="006761FA"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2A73B1">
            <w:pPr>
              <w:pStyle w:val="TAC"/>
              <w:rPr>
                <w:lang w:eastAsia="zh-CN"/>
              </w:rPr>
            </w:pPr>
            <w:r w:rsidRPr="00EF2F0E">
              <w:rPr>
                <w:lang w:eastAsia="zh-CN"/>
              </w:rPr>
              <w:t>-17</w:t>
            </w:r>
          </w:p>
        </w:tc>
        <w:tc>
          <w:tcPr>
            <w:tcW w:w="1984" w:type="dxa"/>
          </w:tcPr>
          <w:p w14:paraId="772C76C3" w14:textId="77777777" w:rsidR="006761FA" w:rsidRPr="00EF2F0E" w:rsidRDefault="006761FA" w:rsidP="002A73B1">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2A73B1">
            <w:pPr>
              <w:pStyle w:val="TAC"/>
            </w:pPr>
          </w:p>
        </w:tc>
        <w:tc>
          <w:tcPr>
            <w:tcW w:w="2551" w:type="dxa"/>
          </w:tcPr>
          <w:p w14:paraId="59349C8A" w14:textId="77777777" w:rsidR="006761FA" w:rsidRPr="00EF2F0E" w:rsidRDefault="006761FA"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2A73B1">
            <w:pPr>
              <w:pStyle w:val="TAC"/>
              <w:rPr>
                <w:lang w:eastAsia="zh-CN"/>
              </w:rPr>
            </w:pPr>
            <w:r w:rsidRPr="00EF2F0E">
              <w:rPr>
                <w:lang w:eastAsia="zh-CN"/>
              </w:rPr>
              <w:t>-24</w:t>
            </w:r>
          </w:p>
        </w:tc>
        <w:tc>
          <w:tcPr>
            <w:tcW w:w="1984" w:type="dxa"/>
          </w:tcPr>
          <w:p w14:paraId="36E47D9F" w14:textId="77777777" w:rsidR="006761FA" w:rsidRPr="00EF2F0E" w:rsidRDefault="006761FA" w:rsidP="002A73B1">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2A73B1">
            <w:pPr>
              <w:pStyle w:val="TAC"/>
            </w:pPr>
          </w:p>
        </w:tc>
        <w:tc>
          <w:tcPr>
            <w:tcW w:w="2551" w:type="dxa"/>
          </w:tcPr>
          <w:p w14:paraId="2638CBE7" w14:textId="77777777" w:rsidR="006761FA" w:rsidRPr="00EF2F0E" w:rsidRDefault="006761FA"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2A73B1">
            <w:pPr>
              <w:pStyle w:val="TAC"/>
              <w:rPr>
                <w:lang w:eastAsia="zh-CN"/>
              </w:rPr>
            </w:pPr>
            <w:r w:rsidRPr="00EF2F0E">
              <w:rPr>
                <w:lang w:eastAsia="zh-CN"/>
              </w:rPr>
              <w:t>-31</w:t>
            </w:r>
          </w:p>
        </w:tc>
        <w:tc>
          <w:tcPr>
            <w:tcW w:w="1984" w:type="dxa"/>
          </w:tcPr>
          <w:p w14:paraId="66E58311" w14:textId="77777777" w:rsidR="006761FA" w:rsidRPr="00EF2F0E" w:rsidRDefault="006761FA" w:rsidP="002A73B1">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2A73B1">
            <w:pPr>
              <w:pStyle w:val="TAC"/>
            </w:pPr>
          </w:p>
        </w:tc>
        <w:tc>
          <w:tcPr>
            <w:tcW w:w="2551" w:type="dxa"/>
            <w:vAlign w:val="center"/>
          </w:tcPr>
          <w:p w14:paraId="06C5BDD9" w14:textId="77777777" w:rsidR="006761FA" w:rsidRPr="00EF2F0E" w:rsidRDefault="006761FA" w:rsidP="002A73B1">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2A73B1">
            <w:pPr>
              <w:pStyle w:val="TAC"/>
              <w:rPr>
                <w:lang w:eastAsia="zh-CN"/>
              </w:rPr>
            </w:pPr>
            <w:r w:rsidRPr="00EF2F0E">
              <w:rPr>
                <w:lang w:eastAsia="zh-CN"/>
              </w:rPr>
              <w:t>-38</w:t>
            </w:r>
          </w:p>
        </w:tc>
        <w:tc>
          <w:tcPr>
            <w:tcW w:w="1984" w:type="dxa"/>
          </w:tcPr>
          <w:p w14:paraId="032A33A8" w14:textId="77777777" w:rsidR="006761FA" w:rsidRPr="00EF2F0E" w:rsidRDefault="006761FA" w:rsidP="002A73B1">
            <w:pPr>
              <w:pStyle w:val="TAC"/>
              <w:rPr>
                <w:lang w:eastAsia="zh-CN"/>
              </w:rPr>
            </w:pPr>
            <w:r w:rsidRPr="00EF2F0E">
              <w:rPr>
                <w:lang w:eastAsia="zh-CN"/>
              </w:rPr>
              <w:t>1 MHz</w:t>
            </w:r>
          </w:p>
        </w:tc>
      </w:tr>
    </w:tbl>
    <w:p w14:paraId="497E25CB" w14:textId="77777777" w:rsidR="006761FA" w:rsidRDefault="006761FA" w:rsidP="002A73B1"/>
    <w:p w14:paraId="077CCBA2" w14:textId="77777777" w:rsidR="006761FA" w:rsidRDefault="006761FA" w:rsidP="009658CB">
      <w:pPr>
        <w:pStyle w:val="H6"/>
      </w:pPr>
      <w:r>
        <w:t>6.7.5.5.4.8</w:t>
      </w:r>
      <w:r>
        <w:tab/>
        <w:t>Additional requirements for band 48</w:t>
      </w:r>
    </w:p>
    <w:p w14:paraId="599CC9CF" w14:textId="77777777" w:rsidR="006761FA" w:rsidRDefault="006761FA" w:rsidP="002A73B1">
      <w:r>
        <w:t>The following requirement may apply to BS operating in Band 48 in certain regions. Emissions shall not exceed the maximum levels specified in table 6.7.5.5.4.8-1.</w:t>
      </w:r>
    </w:p>
    <w:p w14:paraId="6EF700BC" w14:textId="77777777" w:rsidR="006761FA" w:rsidRDefault="006761FA" w:rsidP="002A73B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2A73B1">
            <w:pPr>
              <w:pStyle w:val="TAH"/>
            </w:pPr>
            <w:r w:rsidRPr="00EF2F0E">
              <w:t>Channel bandwidth</w:t>
            </w:r>
          </w:p>
        </w:tc>
        <w:tc>
          <w:tcPr>
            <w:tcW w:w="1985" w:type="dxa"/>
          </w:tcPr>
          <w:p w14:paraId="0CD766EE" w14:textId="77777777" w:rsidR="006761FA" w:rsidRPr="00B20AE8" w:rsidRDefault="006761FA" w:rsidP="002A73B1">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2A73B1">
            <w:pPr>
              <w:pStyle w:val="TAH"/>
            </w:pPr>
            <w:r w:rsidRPr="00EF2F0E">
              <w:t>Frequency offset of measurement filter centre frequency, f_offset</w:t>
            </w:r>
          </w:p>
        </w:tc>
        <w:tc>
          <w:tcPr>
            <w:tcW w:w="1488" w:type="dxa"/>
          </w:tcPr>
          <w:p w14:paraId="5CCD2114" w14:textId="77777777" w:rsidR="006761FA" w:rsidRPr="00B20AE8" w:rsidRDefault="006761FA" w:rsidP="002A73B1">
            <w:pPr>
              <w:pStyle w:val="TAH"/>
            </w:pPr>
            <w:r>
              <w:t xml:space="preserve">Test </w:t>
            </w:r>
            <w:r w:rsidRPr="00EF2F0E">
              <w:t>requirement</w:t>
            </w:r>
          </w:p>
        </w:tc>
        <w:tc>
          <w:tcPr>
            <w:tcW w:w="1370" w:type="dxa"/>
          </w:tcPr>
          <w:p w14:paraId="447AD3A2" w14:textId="77777777" w:rsidR="006761FA" w:rsidRPr="00B20AE8" w:rsidRDefault="006761FA" w:rsidP="002A73B1">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2A73B1">
            <w:pPr>
              <w:pStyle w:val="TAC"/>
            </w:pPr>
            <w:r w:rsidRPr="00EF2F0E">
              <w:t>All</w:t>
            </w:r>
          </w:p>
        </w:tc>
        <w:tc>
          <w:tcPr>
            <w:tcW w:w="1985" w:type="dxa"/>
          </w:tcPr>
          <w:p w14:paraId="73432B6F" w14:textId="77777777" w:rsidR="006761FA" w:rsidRPr="00B20AE8" w:rsidRDefault="006761FA" w:rsidP="002A73B1">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2A73B1">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2A73B1">
            <w:pPr>
              <w:pStyle w:val="TAC"/>
            </w:pPr>
            <w:r w:rsidRPr="00EF2F0E">
              <w:rPr>
                <w:rFonts w:cs="v5.0.0"/>
              </w:rPr>
              <w:t>-</w:t>
            </w:r>
            <w:r w:rsidRPr="00EF2F0E">
              <w:t>4 dBm</w:t>
            </w:r>
          </w:p>
        </w:tc>
        <w:tc>
          <w:tcPr>
            <w:tcW w:w="1370" w:type="dxa"/>
          </w:tcPr>
          <w:p w14:paraId="0C27DB9B" w14:textId="77777777" w:rsidR="006761FA" w:rsidRPr="00B20AE8" w:rsidRDefault="006761FA" w:rsidP="002A73B1">
            <w:pPr>
              <w:pStyle w:val="TAC"/>
            </w:pPr>
            <w:r w:rsidRPr="00EF2F0E">
              <w:rPr>
                <w:lang w:eastAsia="zh-CN"/>
              </w:rPr>
              <w:t>1 MHz</w:t>
            </w:r>
          </w:p>
        </w:tc>
      </w:tr>
    </w:tbl>
    <w:p w14:paraId="293A9E60" w14:textId="77777777" w:rsidR="006761FA" w:rsidRPr="009658CB" w:rsidRDefault="006761FA" w:rsidP="002A73B1"/>
    <w:p w14:paraId="3A50A23E" w14:textId="77777777" w:rsidR="00D57C09" w:rsidRPr="00090C64" w:rsidRDefault="00D57C09" w:rsidP="00D57C09">
      <w:pPr>
        <w:pStyle w:val="Heading5"/>
        <w:rPr>
          <w:lang w:eastAsia="sv-SE"/>
        </w:rPr>
      </w:pPr>
      <w:bookmarkStart w:id="8401" w:name="_Toc61127557"/>
      <w:bookmarkStart w:id="8402" w:name="_Toc67054571"/>
      <w:bookmarkStart w:id="8403" w:name="_Toc67061569"/>
      <w:bookmarkStart w:id="8404" w:name="_Toc74735087"/>
      <w:bookmarkStart w:id="8405" w:name="_Toc74753330"/>
      <w:bookmarkStart w:id="8406" w:name="_Toc76507589"/>
      <w:bookmarkStart w:id="8407" w:name="_Toc83109198"/>
      <w:bookmarkStart w:id="8408" w:name="_Toc89878011"/>
      <w:bookmarkStart w:id="8409" w:name="_Toc98709862"/>
      <w:bookmarkStart w:id="8410" w:name="_Toc105691677"/>
      <w:bookmarkStart w:id="8411" w:name="_Toc105693991"/>
      <w:bookmarkStart w:id="8412" w:name="_Toc130921305"/>
      <w:bookmarkStart w:id="8413" w:name="_Toc137301991"/>
      <w:r w:rsidRPr="00090C64">
        <w:rPr>
          <w:lang w:eastAsia="sv-SE"/>
        </w:rPr>
        <w:t>6.7.5.5.5</w:t>
      </w:r>
      <w:r w:rsidRPr="00090C64">
        <w:rPr>
          <w:lang w:eastAsia="sv-SE"/>
        </w:rPr>
        <w:tab/>
        <w:t>E-UTRA</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426CFEF6" w14:textId="77777777" w:rsidR="00D57C09" w:rsidRPr="00090C64" w:rsidRDefault="00D57C09" w:rsidP="00554118">
      <w:pPr>
        <w:pStyle w:val="H6"/>
      </w:pPr>
      <w:bookmarkStart w:id="8414" w:name="_Toc21125141"/>
      <w:bookmarkStart w:id="8415" w:name="_Toc29768131"/>
      <w:bookmarkStart w:id="8416" w:name="_Toc36044573"/>
      <w:bookmarkStart w:id="8417" w:name="_Toc37230478"/>
      <w:bookmarkStart w:id="8418" w:name="_Toc45907621"/>
      <w:bookmarkStart w:id="8419" w:name="_Toc53181726"/>
      <w:r w:rsidRPr="00090C64">
        <w:t>6.7.5.5.5.1</w:t>
      </w:r>
      <w:r w:rsidRPr="00090C64">
        <w:tab/>
        <w:t>General</w:t>
      </w:r>
      <w:bookmarkEnd w:id="8414"/>
      <w:bookmarkEnd w:id="8415"/>
      <w:bookmarkEnd w:id="8416"/>
      <w:bookmarkEnd w:id="8417"/>
      <w:bookmarkEnd w:id="8418"/>
      <w:bookmarkEnd w:id="8419"/>
    </w:p>
    <w:p w14:paraId="6A7E066C" w14:textId="7707B3A0" w:rsidR="00D57C09" w:rsidRPr="00090C64" w:rsidRDefault="00D57C09" w:rsidP="002A73B1">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2A73B1">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2A73B1">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2A73B1">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2A73B1">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2A73B1">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2A73B1">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2A73B1">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2A73B1">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2A73B1">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2A73B1">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2A73B1">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2A73B1">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2A73B1">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8420" w:name="_Toc21125142"/>
      <w:bookmarkStart w:id="8421" w:name="_Toc29768132"/>
      <w:bookmarkStart w:id="8422" w:name="_Toc36044574"/>
      <w:bookmarkStart w:id="8423" w:name="_Toc37230479"/>
      <w:bookmarkStart w:id="8424" w:name="_Toc45907622"/>
      <w:bookmarkStart w:id="8425" w:name="_Toc53181727"/>
      <w:r w:rsidRPr="00090C64">
        <w:t>6.7.5.5.5.2</w:t>
      </w:r>
      <w:r w:rsidRPr="00090C64">
        <w:tab/>
        <w:t>Wide Area BS (Category A)</w:t>
      </w:r>
      <w:bookmarkEnd w:id="8420"/>
      <w:bookmarkEnd w:id="8421"/>
      <w:bookmarkEnd w:id="8422"/>
      <w:bookmarkEnd w:id="8423"/>
      <w:bookmarkEnd w:id="8424"/>
      <w:bookmarkEnd w:id="8425"/>
    </w:p>
    <w:p w14:paraId="01B5A454" w14:textId="77777777" w:rsidR="00D57C09" w:rsidRPr="00090C64" w:rsidRDefault="00D57C09" w:rsidP="002A73B1">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2A73B1">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2A73B1">
            <w:pPr>
              <w:pStyle w:val="TAH"/>
            </w:pPr>
            <w:r w:rsidRPr="00090C64">
              <w:t>Frequency offset of measurement filter centre frequency, f_offset</w:t>
            </w:r>
          </w:p>
        </w:tc>
        <w:tc>
          <w:tcPr>
            <w:tcW w:w="3455" w:type="dxa"/>
          </w:tcPr>
          <w:p w14:paraId="6756310C" w14:textId="77777777" w:rsidR="00D57C09" w:rsidRPr="00090C64" w:rsidRDefault="00D57C09" w:rsidP="002A73B1">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2A73B1">
            <w:pPr>
              <w:pStyle w:val="TAC"/>
              <w:rPr>
                <w:rFonts w:eastAsia="Malgun Gothic"/>
              </w:rPr>
            </w:pPr>
            <w:r w:rsidRPr="00090C64">
              <w:rPr>
                <w:rFonts w:eastAsia="Malgun Gothic"/>
              </w:rPr>
              <w:t>9.8 dBm - 10/1.4(f_offset/MHz-0.05) dB</w:t>
            </w:r>
          </w:p>
          <w:p w14:paraId="4615CB76" w14:textId="77777777" w:rsidR="00D57C09" w:rsidRPr="00090C64" w:rsidRDefault="00D57C09" w:rsidP="002A73B1">
            <w:pPr>
              <w:pStyle w:val="TAC"/>
            </w:pPr>
          </w:p>
        </w:tc>
        <w:tc>
          <w:tcPr>
            <w:tcW w:w="1430" w:type="dxa"/>
          </w:tcPr>
          <w:p w14:paraId="4D2B4C20" w14:textId="77777777" w:rsidR="00D57C09" w:rsidRPr="00090C64" w:rsidRDefault="00D57C09" w:rsidP="002A73B1">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2A73B1">
            <w:pPr>
              <w:pStyle w:val="TAC"/>
            </w:pPr>
            <w:r w:rsidRPr="00090C64">
              <w:t>-0.2 dBm</w:t>
            </w:r>
          </w:p>
        </w:tc>
        <w:tc>
          <w:tcPr>
            <w:tcW w:w="1430" w:type="dxa"/>
          </w:tcPr>
          <w:p w14:paraId="78ADAF0D" w14:textId="77777777" w:rsidR="00D57C09" w:rsidRPr="00090C64" w:rsidRDefault="00D57C09" w:rsidP="002A73B1">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2A73B1">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2A73B1">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2A73B1">
            <w:pPr>
              <w:pStyle w:val="TAC"/>
            </w:pPr>
            <w:r w:rsidRPr="00090C64">
              <w:t>-2.2 dBm</w:t>
            </w:r>
          </w:p>
        </w:tc>
        <w:tc>
          <w:tcPr>
            <w:tcW w:w="1430" w:type="dxa"/>
          </w:tcPr>
          <w:p w14:paraId="112F0E19" w14:textId="77777777" w:rsidR="00D57C09" w:rsidRPr="00090C64" w:rsidRDefault="00D57C09" w:rsidP="002A73B1">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2A73B1">
            <w:pPr>
              <w:pStyle w:val="TAC"/>
            </w:pPr>
            <w:r w:rsidRPr="00090C64">
              <w:t>-4 dBm (Note 8)</w:t>
            </w:r>
          </w:p>
        </w:tc>
        <w:tc>
          <w:tcPr>
            <w:tcW w:w="1430" w:type="dxa"/>
          </w:tcPr>
          <w:p w14:paraId="5E66F436" w14:textId="77777777" w:rsidR="00D57C09" w:rsidRPr="00090C64" w:rsidRDefault="00D57C09" w:rsidP="002A73B1">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2A73B1"/>
    <w:p w14:paraId="1825F99C" w14:textId="77777777" w:rsidR="00D57C09" w:rsidRPr="00090C64" w:rsidRDefault="00D57C09" w:rsidP="002A73B1">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2A73B1">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2A73B1">
            <w:pPr>
              <w:pStyle w:val="TAC"/>
              <w:rPr>
                <w:rFonts w:eastAsia="Malgun Gothic"/>
              </w:rPr>
            </w:pPr>
            <w:r w:rsidRPr="00090C64">
              <w:rPr>
                <w:rFonts w:eastAsia="Malgun Gothic"/>
              </w:rPr>
              <w:t>5.8 dBm - 10/3(f_offset/MHz-0.05) dB</w:t>
            </w:r>
          </w:p>
          <w:p w14:paraId="4FA2D7A3" w14:textId="77777777" w:rsidR="00D57C09" w:rsidRPr="00090C64" w:rsidRDefault="00D57C09" w:rsidP="002A73B1">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2A73B1">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2A73B1">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2A73B1">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2A73B1">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2A73B1">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2A73B1">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2A73B1">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2A73B1">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2A73B1">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2A73B1">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2A73B1">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2A73B1"/>
    <w:p w14:paraId="26939C24" w14:textId="77777777" w:rsidR="00D57C09" w:rsidRPr="00090C64" w:rsidRDefault="00D57C09" w:rsidP="002A73B1">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2A73B1">
            <w:pPr>
              <w:pStyle w:val="TAH"/>
            </w:pPr>
            <w:r w:rsidRPr="00090C64">
              <w:t>Frequency offset of measurement filter centre frequency, f_offset</w:t>
            </w:r>
          </w:p>
        </w:tc>
        <w:tc>
          <w:tcPr>
            <w:tcW w:w="3455" w:type="dxa"/>
          </w:tcPr>
          <w:p w14:paraId="009ED947" w14:textId="77777777" w:rsidR="00D57C09" w:rsidRPr="00090C64" w:rsidRDefault="00D57C09" w:rsidP="002A73B1">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2A73B1">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2A73B1">
            <w:pPr>
              <w:pStyle w:val="TAC"/>
              <w:rPr>
                <w:rFonts w:eastAsia="Malgun Gothic"/>
              </w:rPr>
            </w:pPr>
            <w:r w:rsidRPr="00090C64">
              <w:rPr>
                <w:rFonts w:eastAsia="Malgun Gothic"/>
              </w:rPr>
              <w:t>3.8 dBm - 7/5(f_offset/MHz-0.05) dB</w:t>
            </w:r>
          </w:p>
          <w:p w14:paraId="0F721ACF" w14:textId="77777777" w:rsidR="00D57C09" w:rsidRPr="00090C64" w:rsidRDefault="00D57C09" w:rsidP="002A73B1">
            <w:pPr>
              <w:pStyle w:val="TAC"/>
            </w:pPr>
          </w:p>
        </w:tc>
        <w:tc>
          <w:tcPr>
            <w:tcW w:w="1430" w:type="dxa"/>
          </w:tcPr>
          <w:p w14:paraId="277B3218" w14:textId="77777777" w:rsidR="00D57C09" w:rsidRPr="00090C64" w:rsidRDefault="00D57C09" w:rsidP="002A73B1">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2A73B1">
            <w:pPr>
              <w:pStyle w:val="TAC"/>
            </w:pPr>
            <w:r w:rsidRPr="00090C64">
              <w:t>-3.2 dBm</w:t>
            </w:r>
          </w:p>
        </w:tc>
        <w:tc>
          <w:tcPr>
            <w:tcW w:w="1430" w:type="dxa"/>
          </w:tcPr>
          <w:p w14:paraId="2BC5EFFC" w14:textId="77777777" w:rsidR="00D57C09" w:rsidRPr="00090C64" w:rsidRDefault="00D57C09" w:rsidP="002A73B1">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2A73B1">
            <w:pPr>
              <w:pStyle w:val="TAC"/>
            </w:pPr>
            <w:r w:rsidRPr="00090C64">
              <w:t>-4 dBm (NOTE 8)</w:t>
            </w:r>
          </w:p>
        </w:tc>
        <w:tc>
          <w:tcPr>
            <w:tcW w:w="1430" w:type="dxa"/>
          </w:tcPr>
          <w:p w14:paraId="74852594" w14:textId="77777777" w:rsidR="00D57C09" w:rsidRPr="00090C64" w:rsidRDefault="00D57C09" w:rsidP="002A73B1">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2A73B1"/>
    <w:p w14:paraId="7E01BC0D" w14:textId="77777777" w:rsidR="00D57C09" w:rsidRPr="00090C64" w:rsidRDefault="00D57C09" w:rsidP="002A73B1">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2A73B1">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2A73B1">
      <w:pPr>
        <w:pStyle w:val="TH"/>
        <w:rPr>
          <w:rFonts w:cs="v5.0.0"/>
        </w:rPr>
      </w:pPr>
      <w:r w:rsidRPr="00090C64">
        <w:lastRenderedPageBreak/>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2A73B1">
            <w:pPr>
              <w:pStyle w:val="TAH"/>
            </w:pPr>
            <w:r w:rsidRPr="00090C64">
              <w:t>Frequency offset of measurement filter centre frequency, f_offset</w:t>
            </w:r>
          </w:p>
        </w:tc>
        <w:tc>
          <w:tcPr>
            <w:tcW w:w="3455" w:type="dxa"/>
          </w:tcPr>
          <w:p w14:paraId="50C9089F"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2A73B1">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2A73B1">
            <w:pPr>
              <w:pStyle w:val="TAC"/>
            </w:pPr>
            <w:r w:rsidRPr="00090C64">
              <w:rPr>
                <w:rFonts w:eastAsia="Malgun Gothic"/>
              </w:rPr>
              <w:t>9.8 dBm - 10/1.4(f_offset/MHz-0.05) dB</w:t>
            </w:r>
          </w:p>
        </w:tc>
        <w:tc>
          <w:tcPr>
            <w:tcW w:w="1430" w:type="dxa"/>
          </w:tcPr>
          <w:p w14:paraId="7F105E4D" w14:textId="77777777" w:rsidR="00D57C09" w:rsidRPr="00090C64" w:rsidRDefault="00D57C09" w:rsidP="002A73B1">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2A73B1">
            <w:pPr>
              <w:pStyle w:val="TAC"/>
            </w:pPr>
            <w:r w:rsidRPr="00090C64">
              <w:t>-0.2 dBm</w:t>
            </w:r>
          </w:p>
        </w:tc>
        <w:tc>
          <w:tcPr>
            <w:tcW w:w="1430" w:type="dxa"/>
          </w:tcPr>
          <w:p w14:paraId="277DFC91" w14:textId="77777777" w:rsidR="00D57C09" w:rsidRPr="00090C64" w:rsidRDefault="00D57C09" w:rsidP="002A73B1">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2A73B1">
            <w:pPr>
              <w:pStyle w:val="TAC"/>
            </w:pPr>
            <w:r w:rsidRPr="00090C64">
              <w:t>-2.2 (Note 8) dBm</w:t>
            </w:r>
          </w:p>
        </w:tc>
        <w:tc>
          <w:tcPr>
            <w:tcW w:w="1430" w:type="dxa"/>
          </w:tcPr>
          <w:p w14:paraId="6094D0FE" w14:textId="77777777" w:rsidR="00D57C09" w:rsidRPr="00090C64" w:rsidRDefault="00D57C09" w:rsidP="002A73B1">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2A73B1">
            <w:pPr>
              <w:pStyle w:val="TAC"/>
            </w:pPr>
            <w:r w:rsidRPr="00090C64">
              <w:t>-4 dBm (NOTE 8)</w:t>
            </w:r>
          </w:p>
        </w:tc>
        <w:tc>
          <w:tcPr>
            <w:tcW w:w="1430" w:type="dxa"/>
          </w:tcPr>
          <w:p w14:paraId="6C8D3E30" w14:textId="7658B5EA" w:rsidR="00D57C09" w:rsidRPr="00090C64" w:rsidRDefault="00A901DE" w:rsidP="002A73B1">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2A73B1"/>
    <w:p w14:paraId="3BB84CB7" w14:textId="77777777" w:rsidR="00D57C09" w:rsidRPr="00090C64" w:rsidRDefault="00D57C09" w:rsidP="002A73B1">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2A73B1">
            <w:pPr>
              <w:pStyle w:val="TAH"/>
            </w:pPr>
            <w:r w:rsidRPr="00090C64">
              <w:t>Frequency offset of measurement filter centre frequency, f_offset</w:t>
            </w:r>
          </w:p>
        </w:tc>
        <w:tc>
          <w:tcPr>
            <w:tcW w:w="3455" w:type="dxa"/>
          </w:tcPr>
          <w:p w14:paraId="2A3CA53C"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2A73B1">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2A73B1">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2A73B1">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2A73B1">
            <w:pPr>
              <w:pStyle w:val="TAC"/>
            </w:pPr>
            <w:r w:rsidRPr="00090C64">
              <w:t>0 dBm</w:t>
            </w:r>
          </w:p>
        </w:tc>
        <w:tc>
          <w:tcPr>
            <w:tcW w:w="1430" w:type="dxa"/>
          </w:tcPr>
          <w:p w14:paraId="2A35D174" w14:textId="77777777" w:rsidR="00D57C09" w:rsidRPr="00090C64" w:rsidRDefault="00D57C09" w:rsidP="002A73B1">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2A73B1">
            <w:pPr>
              <w:pStyle w:val="TAC"/>
            </w:pPr>
            <w:r w:rsidRPr="00090C64">
              <w:t>-2 (Note 8) dBm</w:t>
            </w:r>
          </w:p>
        </w:tc>
        <w:tc>
          <w:tcPr>
            <w:tcW w:w="1430" w:type="dxa"/>
          </w:tcPr>
          <w:p w14:paraId="05970126" w14:textId="77777777" w:rsidR="00D57C09" w:rsidRPr="00090C64" w:rsidRDefault="00D57C09" w:rsidP="002A73B1">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2A73B1">
            <w:pPr>
              <w:pStyle w:val="TAC"/>
            </w:pPr>
            <w:r w:rsidRPr="00090C64">
              <w:t>-4 dBm (NOTE 8)</w:t>
            </w:r>
          </w:p>
        </w:tc>
        <w:tc>
          <w:tcPr>
            <w:tcW w:w="1430" w:type="dxa"/>
          </w:tcPr>
          <w:p w14:paraId="61FE6D54" w14:textId="77777777" w:rsidR="00D57C09" w:rsidRPr="00090C64" w:rsidRDefault="00D57C09" w:rsidP="002A73B1">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2A73B1"/>
    <w:p w14:paraId="498E966E" w14:textId="77777777" w:rsidR="00D57C09" w:rsidRPr="00090C64" w:rsidRDefault="00D57C09" w:rsidP="002A73B1">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2A73B1">
            <w:pPr>
              <w:pStyle w:val="TAH"/>
            </w:pPr>
            <w:r w:rsidRPr="00090C64">
              <w:t>Frequency offset of measurement filter centre frequency, f_offset</w:t>
            </w:r>
          </w:p>
        </w:tc>
        <w:tc>
          <w:tcPr>
            <w:tcW w:w="3455" w:type="dxa"/>
          </w:tcPr>
          <w:p w14:paraId="6B43092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2A73B1">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2A73B1">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2A73B1">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2A73B1">
            <w:pPr>
              <w:pStyle w:val="TAC"/>
            </w:pPr>
            <w:r w:rsidRPr="00090C64">
              <w:t>-4.2 dBm</w:t>
            </w:r>
          </w:p>
        </w:tc>
        <w:tc>
          <w:tcPr>
            <w:tcW w:w="1430" w:type="dxa"/>
          </w:tcPr>
          <w:p w14:paraId="11C06F5C" w14:textId="77777777" w:rsidR="00D57C09" w:rsidRPr="00090C64" w:rsidRDefault="00D57C09" w:rsidP="002A73B1">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2A73B1">
            <w:pPr>
              <w:pStyle w:val="TAC"/>
            </w:pPr>
            <w:r w:rsidRPr="00090C64">
              <w:t>-2.2 dBm (Note 8)</w:t>
            </w:r>
          </w:p>
        </w:tc>
        <w:tc>
          <w:tcPr>
            <w:tcW w:w="1430" w:type="dxa"/>
          </w:tcPr>
          <w:p w14:paraId="4B86964C" w14:textId="77777777" w:rsidR="00D57C09" w:rsidRPr="00090C64" w:rsidRDefault="00D57C09" w:rsidP="002A73B1">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2A73B1">
            <w:pPr>
              <w:pStyle w:val="TAC"/>
            </w:pPr>
            <w:r w:rsidRPr="00090C64">
              <w:t>-4 dBm (Note 8)</w:t>
            </w:r>
          </w:p>
        </w:tc>
        <w:tc>
          <w:tcPr>
            <w:tcW w:w="1430" w:type="dxa"/>
          </w:tcPr>
          <w:p w14:paraId="1A7F578A" w14:textId="77777777" w:rsidR="00D57C09" w:rsidRPr="00090C64" w:rsidRDefault="00D57C09" w:rsidP="002A73B1">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2A73B1"/>
    <w:p w14:paraId="335F2198" w14:textId="77777777" w:rsidR="00D57C09" w:rsidRPr="00090C64" w:rsidRDefault="00D57C09" w:rsidP="002A73B1">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2A73B1">
            <w:pPr>
              <w:pStyle w:val="TAH"/>
            </w:pPr>
            <w:r w:rsidRPr="00090C64">
              <w:t>Frequency offset of measurement filter centre frequency, f_offset</w:t>
            </w:r>
          </w:p>
        </w:tc>
        <w:tc>
          <w:tcPr>
            <w:tcW w:w="3455" w:type="dxa"/>
          </w:tcPr>
          <w:p w14:paraId="0B0AFF78" w14:textId="77777777" w:rsidR="00D57C09" w:rsidRPr="00090C64" w:rsidRDefault="00D57C09" w:rsidP="002A73B1">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2A73B1">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2A73B1">
            <w:pPr>
              <w:pStyle w:val="TAC"/>
            </w:pPr>
            <w:r w:rsidRPr="00090C64">
              <w:rPr>
                <w:rFonts w:eastAsia="Malgun Gothic"/>
              </w:rPr>
              <w:t>6 dBm - 10/3(f_offset/MHz-0.05) dB</w:t>
            </w:r>
          </w:p>
        </w:tc>
        <w:tc>
          <w:tcPr>
            <w:tcW w:w="1430" w:type="dxa"/>
          </w:tcPr>
          <w:p w14:paraId="4A47CA76" w14:textId="77777777" w:rsidR="00D57C09" w:rsidRPr="00090C64" w:rsidRDefault="00D57C09" w:rsidP="002A73B1">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2A73B1">
            <w:pPr>
              <w:pStyle w:val="TAC"/>
            </w:pPr>
            <w:r w:rsidRPr="00090C64">
              <w:t>-4.0 dBm</w:t>
            </w:r>
          </w:p>
        </w:tc>
        <w:tc>
          <w:tcPr>
            <w:tcW w:w="1430" w:type="dxa"/>
          </w:tcPr>
          <w:p w14:paraId="334172F0" w14:textId="77777777" w:rsidR="00D57C09" w:rsidRPr="00090C64" w:rsidRDefault="00D57C09" w:rsidP="002A73B1">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2A73B1">
            <w:pPr>
              <w:pStyle w:val="TAC"/>
            </w:pPr>
            <w:r w:rsidRPr="00090C64">
              <w:t>-2.0 dBm (Note 8)</w:t>
            </w:r>
          </w:p>
        </w:tc>
        <w:tc>
          <w:tcPr>
            <w:tcW w:w="1430" w:type="dxa"/>
          </w:tcPr>
          <w:p w14:paraId="695B5873" w14:textId="77777777" w:rsidR="00D57C09" w:rsidRPr="00090C64" w:rsidRDefault="00D57C09" w:rsidP="002A73B1">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2A73B1">
            <w:pPr>
              <w:pStyle w:val="TAC"/>
            </w:pPr>
            <w:r w:rsidRPr="00090C64">
              <w:t>-4 dBm (Note 8)</w:t>
            </w:r>
          </w:p>
        </w:tc>
        <w:tc>
          <w:tcPr>
            <w:tcW w:w="1430" w:type="dxa"/>
          </w:tcPr>
          <w:p w14:paraId="2B4260DA" w14:textId="77777777" w:rsidR="00D57C09" w:rsidRPr="00090C64" w:rsidRDefault="00D57C09" w:rsidP="002A73B1">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2A73B1"/>
    <w:p w14:paraId="211B3620" w14:textId="77777777" w:rsidR="00D57C09" w:rsidRPr="00090C64" w:rsidRDefault="00D57C09" w:rsidP="002A73B1">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2A73B1">
            <w:pPr>
              <w:pStyle w:val="TAH"/>
            </w:pPr>
            <w:r w:rsidRPr="00090C64">
              <w:t>Frequency offset of measurement filter centre frequency, f_offset</w:t>
            </w:r>
          </w:p>
        </w:tc>
        <w:tc>
          <w:tcPr>
            <w:tcW w:w="3455" w:type="dxa"/>
          </w:tcPr>
          <w:p w14:paraId="38D20212"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2A73B1">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2A73B1">
            <w:pPr>
              <w:pStyle w:val="TAC"/>
            </w:pPr>
            <w:r w:rsidRPr="00090C64">
              <w:rPr>
                <w:rFonts w:eastAsia="Malgun Gothic"/>
              </w:rPr>
              <w:t>3.8 dBm - 7/5(f_offset/MHz-0.05) dB</w:t>
            </w:r>
          </w:p>
        </w:tc>
        <w:tc>
          <w:tcPr>
            <w:tcW w:w="1430" w:type="dxa"/>
          </w:tcPr>
          <w:p w14:paraId="411A04E9" w14:textId="77777777" w:rsidR="00D57C09" w:rsidRPr="00090C64" w:rsidRDefault="00D57C09" w:rsidP="002A73B1">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2A73B1">
            <w:pPr>
              <w:pStyle w:val="TAC"/>
            </w:pPr>
            <w:r w:rsidRPr="00090C64">
              <w:t>-3.2 dBm</w:t>
            </w:r>
          </w:p>
        </w:tc>
        <w:tc>
          <w:tcPr>
            <w:tcW w:w="1430" w:type="dxa"/>
          </w:tcPr>
          <w:p w14:paraId="0832BE1B" w14:textId="77777777" w:rsidR="00D57C09" w:rsidRPr="00090C64" w:rsidRDefault="00D57C09" w:rsidP="002A73B1">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2A73B1">
            <w:pPr>
              <w:pStyle w:val="TAC"/>
            </w:pPr>
            <w:r w:rsidRPr="00090C64">
              <w:t>-4 dBm (NOTE 8)</w:t>
            </w:r>
          </w:p>
        </w:tc>
        <w:tc>
          <w:tcPr>
            <w:tcW w:w="1430" w:type="dxa"/>
          </w:tcPr>
          <w:p w14:paraId="33F2EAAB" w14:textId="77777777" w:rsidR="00D57C09" w:rsidRPr="00090C64" w:rsidRDefault="00D57C09" w:rsidP="002A73B1">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2A73B1"/>
    <w:p w14:paraId="0CB214B9" w14:textId="77777777" w:rsidR="00D57C09" w:rsidRPr="00090C64" w:rsidRDefault="00D57C09" w:rsidP="002A73B1">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2A73B1">
            <w:pPr>
              <w:pStyle w:val="TAH"/>
            </w:pPr>
            <w:r w:rsidRPr="00090C64">
              <w:t>Frequency offset of measurement filter centre frequency, f_offset</w:t>
            </w:r>
          </w:p>
        </w:tc>
        <w:tc>
          <w:tcPr>
            <w:tcW w:w="3455" w:type="dxa"/>
          </w:tcPr>
          <w:p w14:paraId="4DE60172"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2A73B1">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2A73B1">
            <w:pPr>
              <w:pStyle w:val="TAC"/>
            </w:pPr>
            <w:r w:rsidRPr="00090C64">
              <w:rPr>
                <w:rFonts w:eastAsia="Malgun Gothic"/>
              </w:rPr>
              <w:t>4 dBm - 7/5(f_offset/MHz-0.05) dB</w:t>
            </w:r>
          </w:p>
        </w:tc>
        <w:tc>
          <w:tcPr>
            <w:tcW w:w="1430" w:type="dxa"/>
          </w:tcPr>
          <w:p w14:paraId="09160F4A" w14:textId="77777777" w:rsidR="00D57C09" w:rsidRPr="00090C64" w:rsidRDefault="00D57C09" w:rsidP="002A73B1">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2A73B1">
            <w:pPr>
              <w:pStyle w:val="TAC"/>
            </w:pPr>
            <w:r w:rsidRPr="00090C64">
              <w:t>-3 dBm</w:t>
            </w:r>
          </w:p>
        </w:tc>
        <w:tc>
          <w:tcPr>
            <w:tcW w:w="1430" w:type="dxa"/>
          </w:tcPr>
          <w:p w14:paraId="07123F21" w14:textId="77777777" w:rsidR="00D57C09" w:rsidRPr="00090C64" w:rsidRDefault="00D57C09" w:rsidP="002A73B1">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2A73B1">
            <w:pPr>
              <w:pStyle w:val="TAC"/>
            </w:pPr>
            <w:r w:rsidRPr="00090C64">
              <w:t>-4 dBm (NOTE 8)</w:t>
            </w:r>
          </w:p>
        </w:tc>
        <w:tc>
          <w:tcPr>
            <w:tcW w:w="1430" w:type="dxa"/>
          </w:tcPr>
          <w:p w14:paraId="53ACA90D" w14:textId="77777777" w:rsidR="00D57C09" w:rsidRPr="00090C64" w:rsidRDefault="00D57C09" w:rsidP="002A73B1">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2A73B1"/>
    <w:p w14:paraId="5C8B10E2" w14:textId="77777777" w:rsidR="00D57C09" w:rsidRPr="00090C64" w:rsidRDefault="00D57C09" w:rsidP="00554118">
      <w:pPr>
        <w:pStyle w:val="H6"/>
      </w:pPr>
      <w:bookmarkStart w:id="8426" w:name="_Toc21125143"/>
      <w:bookmarkStart w:id="8427" w:name="_Toc29768133"/>
      <w:bookmarkStart w:id="8428" w:name="_Toc36044575"/>
      <w:bookmarkStart w:id="8429" w:name="_Toc37230480"/>
      <w:bookmarkStart w:id="8430" w:name="_Toc45907623"/>
      <w:bookmarkStart w:id="8431" w:name="_Toc53181728"/>
      <w:r w:rsidRPr="00090C64">
        <w:t>6.7.5.5.5.3</w:t>
      </w:r>
      <w:r w:rsidRPr="00090C64">
        <w:tab/>
        <w:t>Wide Area BS Category B (Option1)</w:t>
      </w:r>
      <w:bookmarkEnd w:id="8426"/>
      <w:bookmarkEnd w:id="8427"/>
      <w:bookmarkEnd w:id="8428"/>
      <w:bookmarkEnd w:id="8429"/>
      <w:bookmarkEnd w:id="8430"/>
      <w:bookmarkEnd w:id="8431"/>
    </w:p>
    <w:p w14:paraId="5E13955A" w14:textId="7EB97693" w:rsidR="00D57C09" w:rsidRPr="00090C64" w:rsidRDefault="00D57C09" w:rsidP="002A73B1">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2A73B1">
      <w:pPr>
        <w:pStyle w:val="TH"/>
        <w:rPr>
          <w:rFonts w:cs="v5.0.0"/>
        </w:rPr>
      </w:pPr>
      <w:r w:rsidRPr="00090C64">
        <w:lastRenderedPageBreak/>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2A73B1">
            <w:pPr>
              <w:pStyle w:val="TAH"/>
            </w:pPr>
            <w:r w:rsidRPr="00090C64">
              <w:t>Frequency offset of measurement filter centre frequency, f_offset</w:t>
            </w:r>
          </w:p>
        </w:tc>
        <w:tc>
          <w:tcPr>
            <w:tcW w:w="3455" w:type="dxa"/>
          </w:tcPr>
          <w:p w14:paraId="7B0ED880"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2A73B1">
            <w:pPr>
              <w:pStyle w:val="TAC"/>
            </w:pPr>
            <w:r w:rsidRPr="00090C64">
              <w:t>9.8 dBm - 10/1.4(f_offset/MHz-0.05) dB</w:t>
            </w:r>
          </w:p>
        </w:tc>
        <w:tc>
          <w:tcPr>
            <w:tcW w:w="1430" w:type="dxa"/>
          </w:tcPr>
          <w:p w14:paraId="6A4FE34D" w14:textId="77777777" w:rsidR="00D57C09" w:rsidRPr="00090C64" w:rsidRDefault="00D57C09" w:rsidP="002A73B1">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2A73B1">
            <w:pPr>
              <w:pStyle w:val="TAC"/>
            </w:pPr>
            <w:r w:rsidRPr="00090C64">
              <w:t>-0.2 dBm</w:t>
            </w:r>
          </w:p>
        </w:tc>
        <w:tc>
          <w:tcPr>
            <w:tcW w:w="1430" w:type="dxa"/>
          </w:tcPr>
          <w:p w14:paraId="48A1255E" w14:textId="77777777" w:rsidR="00D57C09" w:rsidRPr="00090C64" w:rsidRDefault="00D57C09" w:rsidP="002A73B1">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2A73B1">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2A73B1">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2A73B1">
            <w:pPr>
              <w:pStyle w:val="TAC"/>
            </w:pPr>
            <w:r w:rsidRPr="00090C64">
              <w:t>-5.2 dBm</w:t>
            </w:r>
          </w:p>
        </w:tc>
        <w:tc>
          <w:tcPr>
            <w:tcW w:w="1430" w:type="dxa"/>
          </w:tcPr>
          <w:p w14:paraId="2CE2E34A" w14:textId="77777777" w:rsidR="00D57C09" w:rsidRPr="00090C64" w:rsidRDefault="00D57C09" w:rsidP="002A73B1">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2A73B1">
            <w:pPr>
              <w:pStyle w:val="TAC"/>
            </w:pPr>
            <w:r w:rsidRPr="00090C64">
              <w:t>-7 dBm (Note 8)</w:t>
            </w:r>
          </w:p>
        </w:tc>
        <w:tc>
          <w:tcPr>
            <w:tcW w:w="1430" w:type="dxa"/>
          </w:tcPr>
          <w:p w14:paraId="2CF9B447" w14:textId="77777777" w:rsidR="00D57C09" w:rsidRPr="00090C64" w:rsidRDefault="00D57C09" w:rsidP="002A73B1">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2A73B1"/>
    <w:p w14:paraId="3C72D11B" w14:textId="77777777" w:rsidR="00D57C09" w:rsidRPr="00090C64" w:rsidRDefault="00D57C09" w:rsidP="002A73B1">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2A73B1">
            <w:pPr>
              <w:pStyle w:val="TAH"/>
            </w:pPr>
            <w:r w:rsidRPr="00090C64">
              <w:t>Frequency offset of measurement filter centre frequency, f_offset</w:t>
            </w:r>
          </w:p>
        </w:tc>
        <w:tc>
          <w:tcPr>
            <w:tcW w:w="3455" w:type="dxa"/>
          </w:tcPr>
          <w:p w14:paraId="1BD0A476"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2A73B1">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2A73B1">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2A73B1">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2A73B1">
            <w:pPr>
              <w:pStyle w:val="TAC"/>
            </w:pPr>
            <w:r w:rsidRPr="00090C64">
              <w:t>-4.2 dBm</w:t>
            </w:r>
          </w:p>
        </w:tc>
        <w:tc>
          <w:tcPr>
            <w:tcW w:w="1430" w:type="dxa"/>
          </w:tcPr>
          <w:p w14:paraId="0FD72B0F" w14:textId="77777777" w:rsidR="00D57C09" w:rsidRPr="00090C64" w:rsidRDefault="00D57C09" w:rsidP="002A73B1">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2A73B1">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2A73B1">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2A73B1">
            <w:pPr>
              <w:pStyle w:val="TAC"/>
            </w:pPr>
            <w:r w:rsidRPr="00090C64">
              <w:t>-5.2 dBm (Note 8)</w:t>
            </w:r>
          </w:p>
        </w:tc>
        <w:tc>
          <w:tcPr>
            <w:tcW w:w="1430" w:type="dxa"/>
          </w:tcPr>
          <w:p w14:paraId="260B256E" w14:textId="77777777" w:rsidR="00D57C09" w:rsidRPr="00090C64" w:rsidRDefault="00D57C09" w:rsidP="002A73B1">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2A73B1">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2A73B1">
            <w:pPr>
              <w:pStyle w:val="TAC"/>
            </w:pPr>
            <w:r w:rsidRPr="00090C64">
              <w:t>-7 dBm (Note 8)</w:t>
            </w:r>
          </w:p>
        </w:tc>
        <w:tc>
          <w:tcPr>
            <w:tcW w:w="1430" w:type="dxa"/>
          </w:tcPr>
          <w:p w14:paraId="56505A62" w14:textId="5849014A" w:rsidR="00D57C09" w:rsidRPr="00090C64" w:rsidRDefault="00D57C09" w:rsidP="002A73B1">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2A73B1"/>
    <w:p w14:paraId="712696D5" w14:textId="77777777" w:rsidR="00D57C09" w:rsidRPr="00090C64" w:rsidRDefault="00D57C09" w:rsidP="002A73B1">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2A73B1">
            <w:pPr>
              <w:pStyle w:val="TAH"/>
            </w:pPr>
            <w:r w:rsidRPr="00090C64">
              <w:t>Frequency offset of measurement filter centre frequency, f_offset</w:t>
            </w:r>
          </w:p>
        </w:tc>
        <w:tc>
          <w:tcPr>
            <w:tcW w:w="3455" w:type="dxa"/>
          </w:tcPr>
          <w:p w14:paraId="7296DD2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2A73B1">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2A73B1">
            <w:pPr>
              <w:pStyle w:val="TAC"/>
              <w:rPr>
                <w:rFonts w:eastAsia="Malgun Gothic"/>
              </w:rPr>
            </w:pPr>
            <w:r w:rsidRPr="00090C64">
              <w:rPr>
                <w:rFonts w:eastAsia="Malgun Gothic"/>
              </w:rPr>
              <w:t>3.8 dBm - 7/5(f_offset/MHz-0.05) dB</w:t>
            </w:r>
          </w:p>
          <w:p w14:paraId="7F30A0A7" w14:textId="77777777" w:rsidR="00D57C09" w:rsidRPr="00090C64" w:rsidRDefault="00D57C09" w:rsidP="002A73B1">
            <w:pPr>
              <w:pStyle w:val="TAC"/>
            </w:pPr>
          </w:p>
        </w:tc>
        <w:tc>
          <w:tcPr>
            <w:tcW w:w="1430" w:type="dxa"/>
          </w:tcPr>
          <w:p w14:paraId="07901BA3" w14:textId="77777777" w:rsidR="00D57C09" w:rsidRPr="00090C64" w:rsidRDefault="00D57C09" w:rsidP="002A73B1">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2A73B1">
            <w:pPr>
              <w:pStyle w:val="TAC"/>
            </w:pPr>
            <w:r w:rsidRPr="00090C64">
              <w:t>-3.2 dBm</w:t>
            </w:r>
          </w:p>
        </w:tc>
        <w:tc>
          <w:tcPr>
            <w:tcW w:w="1430" w:type="dxa"/>
          </w:tcPr>
          <w:p w14:paraId="1E73EC98" w14:textId="77777777" w:rsidR="00D57C09" w:rsidRPr="00090C64" w:rsidRDefault="00D57C09" w:rsidP="002A73B1">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2A73B1">
            <w:pPr>
              <w:pStyle w:val="TAC"/>
            </w:pPr>
            <w:r w:rsidRPr="00090C64">
              <w:t>-7 dBm (NOTE 8)</w:t>
            </w:r>
          </w:p>
        </w:tc>
        <w:tc>
          <w:tcPr>
            <w:tcW w:w="1430" w:type="dxa"/>
          </w:tcPr>
          <w:p w14:paraId="6FD49C7D" w14:textId="77777777" w:rsidR="00D57C09" w:rsidRPr="00090C64" w:rsidRDefault="00D57C09" w:rsidP="002A73B1">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2A73B1"/>
    <w:p w14:paraId="33494AE3" w14:textId="77777777" w:rsidR="00D57C09" w:rsidRPr="00090C64" w:rsidRDefault="00D57C09" w:rsidP="002A73B1">
      <w:r w:rsidRPr="00090C64">
        <w:lastRenderedPageBreak/>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2A73B1">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2A73B1">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2A73B1">
            <w:pPr>
              <w:pStyle w:val="TAH"/>
            </w:pPr>
            <w:r w:rsidRPr="00090C64">
              <w:t>Frequency offset of measurement filter centre frequency, f_offset</w:t>
            </w:r>
          </w:p>
        </w:tc>
        <w:tc>
          <w:tcPr>
            <w:tcW w:w="3455" w:type="dxa"/>
          </w:tcPr>
          <w:p w14:paraId="0FF8791D"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2A73B1">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2A73B1">
            <w:pPr>
              <w:pStyle w:val="TAC"/>
            </w:pPr>
            <w:r w:rsidRPr="00090C64">
              <w:rPr>
                <w:rFonts w:eastAsia="Malgun Gothic"/>
              </w:rPr>
              <w:t>9.8d Bm - 10/1.4(f_offset/MHz-0,05) dB</w:t>
            </w:r>
          </w:p>
        </w:tc>
        <w:tc>
          <w:tcPr>
            <w:tcW w:w="1430" w:type="dxa"/>
          </w:tcPr>
          <w:p w14:paraId="4612C4FD" w14:textId="77777777" w:rsidR="00D57C09" w:rsidRPr="00090C64" w:rsidRDefault="00D57C09" w:rsidP="002A73B1">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2A73B1">
            <w:pPr>
              <w:pStyle w:val="TAC"/>
            </w:pPr>
            <w:r w:rsidRPr="00090C64">
              <w:t>-0.2 dBm</w:t>
            </w:r>
          </w:p>
        </w:tc>
        <w:tc>
          <w:tcPr>
            <w:tcW w:w="1430" w:type="dxa"/>
          </w:tcPr>
          <w:p w14:paraId="27FB57F7" w14:textId="77777777" w:rsidR="00D57C09" w:rsidRPr="00090C64" w:rsidRDefault="00D57C09" w:rsidP="002A73B1">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2A73B1">
            <w:pPr>
              <w:pStyle w:val="TAC"/>
            </w:pPr>
            <w:r w:rsidRPr="00090C64">
              <w:t>-4.2 dBm (Note 8)</w:t>
            </w:r>
          </w:p>
        </w:tc>
        <w:tc>
          <w:tcPr>
            <w:tcW w:w="1430" w:type="dxa"/>
          </w:tcPr>
          <w:p w14:paraId="1BB17E75" w14:textId="77777777" w:rsidR="00D57C09" w:rsidRPr="00090C64" w:rsidRDefault="00D57C09" w:rsidP="002A73B1">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2A73B1">
            <w:pPr>
              <w:pStyle w:val="TAC"/>
            </w:pPr>
            <w:r w:rsidRPr="00090C64">
              <w:t>-6 dBm (Note 8)</w:t>
            </w:r>
          </w:p>
        </w:tc>
        <w:tc>
          <w:tcPr>
            <w:tcW w:w="1430" w:type="dxa"/>
          </w:tcPr>
          <w:p w14:paraId="717DF07D" w14:textId="010B5F50" w:rsidR="00D57C09" w:rsidRPr="00090C64" w:rsidRDefault="00A901DE" w:rsidP="002A73B1">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2A73B1"/>
    <w:p w14:paraId="7D52496E" w14:textId="77777777" w:rsidR="00D57C09" w:rsidRPr="00090C64" w:rsidRDefault="00D57C09" w:rsidP="002A73B1">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2A73B1">
            <w:pPr>
              <w:pStyle w:val="TAH"/>
            </w:pPr>
            <w:r w:rsidRPr="00090C64">
              <w:t>Frequency offset of measurement filter centre frequency, f_offset</w:t>
            </w:r>
          </w:p>
        </w:tc>
        <w:tc>
          <w:tcPr>
            <w:tcW w:w="3455" w:type="dxa"/>
          </w:tcPr>
          <w:p w14:paraId="09ADCF71"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2A73B1">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2A73B1">
            <w:pPr>
              <w:pStyle w:val="TAC"/>
            </w:pPr>
            <w:r w:rsidRPr="00090C64">
              <w:rPr>
                <w:rFonts w:eastAsia="Malgun Gothic"/>
              </w:rPr>
              <w:t>10dBm - 10/1.4(f_offset/MHz-0,05) dB</w:t>
            </w:r>
          </w:p>
        </w:tc>
        <w:tc>
          <w:tcPr>
            <w:tcW w:w="1430" w:type="dxa"/>
          </w:tcPr>
          <w:p w14:paraId="0A915BFD" w14:textId="77777777" w:rsidR="00D57C09" w:rsidRPr="00090C64" w:rsidRDefault="00D57C09" w:rsidP="002A73B1">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2A73B1">
            <w:pPr>
              <w:pStyle w:val="TAC"/>
            </w:pPr>
            <w:r w:rsidRPr="00090C64">
              <w:t>0 dBm</w:t>
            </w:r>
          </w:p>
        </w:tc>
        <w:tc>
          <w:tcPr>
            <w:tcW w:w="1430" w:type="dxa"/>
          </w:tcPr>
          <w:p w14:paraId="356BAF00" w14:textId="77777777" w:rsidR="00D57C09" w:rsidRPr="00090C64" w:rsidRDefault="00D57C09" w:rsidP="002A73B1">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2A73B1">
            <w:pPr>
              <w:pStyle w:val="TAC"/>
            </w:pPr>
            <w:r w:rsidRPr="00090C64">
              <w:t>-4 dBm (Note 8)</w:t>
            </w:r>
          </w:p>
        </w:tc>
        <w:tc>
          <w:tcPr>
            <w:tcW w:w="1430" w:type="dxa"/>
          </w:tcPr>
          <w:p w14:paraId="2F8F8260" w14:textId="77777777" w:rsidR="00D57C09" w:rsidRPr="00090C64" w:rsidRDefault="00D57C09" w:rsidP="002A73B1">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2A73B1">
            <w:pPr>
              <w:pStyle w:val="TAC"/>
            </w:pPr>
            <w:r w:rsidRPr="00090C64">
              <w:t>-6 dBm (Note 8)</w:t>
            </w:r>
          </w:p>
        </w:tc>
        <w:tc>
          <w:tcPr>
            <w:tcW w:w="1430" w:type="dxa"/>
          </w:tcPr>
          <w:p w14:paraId="030C2764" w14:textId="6DBECB3F" w:rsidR="00D57C09" w:rsidRPr="00090C64" w:rsidRDefault="00A901DE" w:rsidP="002A73B1">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2A73B1"/>
    <w:p w14:paraId="506DB3D7" w14:textId="77777777" w:rsidR="00D57C09" w:rsidRPr="00090C64" w:rsidRDefault="00D57C09" w:rsidP="002A73B1">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2A73B1">
            <w:pPr>
              <w:pStyle w:val="TAH"/>
            </w:pPr>
            <w:r w:rsidRPr="00090C64">
              <w:t>Frequency offset of measurement filter centre frequency, f_offset</w:t>
            </w:r>
          </w:p>
        </w:tc>
        <w:tc>
          <w:tcPr>
            <w:tcW w:w="3455" w:type="dxa"/>
          </w:tcPr>
          <w:p w14:paraId="30062B2D"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2A73B1">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2A73B1">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2A73B1">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2A73B1">
            <w:pPr>
              <w:pStyle w:val="TAC"/>
            </w:pPr>
            <w:r w:rsidRPr="00090C64">
              <w:t>-4.2 dBm</w:t>
            </w:r>
          </w:p>
        </w:tc>
        <w:tc>
          <w:tcPr>
            <w:tcW w:w="1430" w:type="dxa"/>
          </w:tcPr>
          <w:p w14:paraId="365A6576" w14:textId="77777777" w:rsidR="00D57C09" w:rsidRPr="00090C64" w:rsidRDefault="00D57C09" w:rsidP="002A73B1">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2A73B1">
            <w:pPr>
              <w:pStyle w:val="TAC"/>
            </w:pPr>
            <w:r w:rsidRPr="00090C64">
              <w:t>-4.2 dBm (Note 8(</w:t>
            </w:r>
          </w:p>
        </w:tc>
        <w:tc>
          <w:tcPr>
            <w:tcW w:w="1430" w:type="dxa"/>
          </w:tcPr>
          <w:p w14:paraId="0687DC7F" w14:textId="77777777" w:rsidR="00D57C09" w:rsidRPr="00090C64" w:rsidRDefault="00D57C09" w:rsidP="002A73B1">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2A73B1">
            <w:pPr>
              <w:pStyle w:val="TAC"/>
            </w:pPr>
            <w:r w:rsidRPr="00090C64">
              <w:t>-6 dBm (Note 8)</w:t>
            </w:r>
          </w:p>
        </w:tc>
        <w:tc>
          <w:tcPr>
            <w:tcW w:w="1430" w:type="dxa"/>
          </w:tcPr>
          <w:p w14:paraId="17A87603" w14:textId="5CD79696" w:rsidR="00D57C09" w:rsidRPr="00090C64" w:rsidRDefault="00A901DE" w:rsidP="002A73B1">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2A73B1">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2A73B1"/>
    <w:p w14:paraId="578074E1" w14:textId="77777777" w:rsidR="00D57C09" w:rsidRPr="00090C64" w:rsidRDefault="00D57C09" w:rsidP="002A73B1">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2A73B1">
            <w:pPr>
              <w:pStyle w:val="TAH"/>
            </w:pPr>
            <w:r w:rsidRPr="00090C64">
              <w:t>Frequency offset of measurement filter centre frequency, f_offset</w:t>
            </w:r>
          </w:p>
        </w:tc>
        <w:tc>
          <w:tcPr>
            <w:tcW w:w="3455" w:type="dxa"/>
          </w:tcPr>
          <w:p w14:paraId="55844E4D"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2A73B1">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2A73B1">
            <w:pPr>
              <w:pStyle w:val="TAC"/>
            </w:pPr>
            <w:r w:rsidRPr="00090C64">
              <w:rPr>
                <w:rFonts w:eastAsia="Malgun Gothic"/>
              </w:rPr>
              <w:t>6 dBm - 10/3(f_offset/MHz-0.05) dB</w:t>
            </w:r>
          </w:p>
        </w:tc>
        <w:tc>
          <w:tcPr>
            <w:tcW w:w="1430" w:type="dxa"/>
          </w:tcPr>
          <w:p w14:paraId="12C1E860" w14:textId="77777777" w:rsidR="00D57C09" w:rsidRPr="00090C64" w:rsidRDefault="00D57C09" w:rsidP="002A73B1">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2A73B1">
            <w:pPr>
              <w:pStyle w:val="TAC"/>
            </w:pPr>
            <w:r w:rsidRPr="00090C64">
              <w:t>-4 dBm</w:t>
            </w:r>
          </w:p>
        </w:tc>
        <w:tc>
          <w:tcPr>
            <w:tcW w:w="1430" w:type="dxa"/>
          </w:tcPr>
          <w:p w14:paraId="19182ABE" w14:textId="77777777" w:rsidR="00D57C09" w:rsidRPr="00090C64" w:rsidRDefault="00D57C09" w:rsidP="002A73B1">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2A73B1">
            <w:pPr>
              <w:pStyle w:val="TAC"/>
            </w:pPr>
            <w:r w:rsidRPr="00090C64">
              <w:t>-4 dBm (Note 8)</w:t>
            </w:r>
          </w:p>
        </w:tc>
        <w:tc>
          <w:tcPr>
            <w:tcW w:w="1430" w:type="dxa"/>
          </w:tcPr>
          <w:p w14:paraId="3240C745" w14:textId="77777777" w:rsidR="00D57C09" w:rsidRPr="00090C64" w:rsidRDefault="00D57C09" w:rsidP="002A73B1">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2A73B1">
            <w:pPr>
              <w:pStyle w:val="TAC"/>
            </w:pPr>
            <w:r w:rsidRPr="00090C64">
              <w:t>-6 dBm (Note 8)</w:t>
            </w:r>
          </w:p>
        </w:tc>
        <w:tc>
          <w:tcPr>
            <w:tcW w:w="1430" w:type="dxa"/>
          </w:tcPr>
          <w:p w14:paraId="0FB4CE86" w14:textId="77777777" w:rsidR="00D57C09" w:rsidRPr="00090C64" w:rsidRDefault="00D57C09" w:rsidP="002A73B1">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2A73B1"/>
    <w:p w14:paraId="578ABD8A" w14:textId="77777777" w:rsidR="00D57C09" w:rsidRPr="00090C64" w:rsidRDefault="00D57C09" w:rsidP="002A73B1">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2A73B1">
            <w:pPr>
              <w:pStyle w:val="TAH"/>
            </w:pPr>
            <w:r w:rsidRPr="00090C64">
              <w:t>Frequency offset of measurement filter centre frequency, f_offset</w:t>
            </w:r>
          </w:p>
        </w:tc>
        <w:tc>
          <w:tcPr>
            <w:tcW w:w="3455" w:type="dxa"/>
          </w:tcPr>
          <w:p w14:paraId="0EDC0C1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2A73B1">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2A73B1">
            <w:pPr>
              <w:pStyle w:val="TAC"/>
            </w:pPr>
            <w:r w:rsidRPr="00090C64">
              <w:rPr>
                <w:rFonts w:eastAsia="Malgun Gothic"/>
              </w:rPr>
              <w:t>3.8 dBm - 7/5(f_offset/MHz-0.05) dB</w:t>
            </w:r>
          </w:p>
        </w:tc>
        <w:tc>
          <w:tcPr>
            <w:tcW w:w="1430" w:type="dxa"/>
          </w:tcPr>
          <w:p w14:paraId="3C3C62CD" w14:textId="77777777" w:rsidR="00D57C09" w:rsidRPr="00090C64" w:rsidRDefault="00D57C09" w:rsidP="002A73B1">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2A73B1">
            <w:pPr>
              <w:pStyle w:val="TAC"/>
            </w:pPr>
            <w:r w:rsidRPr="00090C64">
              <w:t>-3.2 dBm</w:t>
            </w:r>
          </w:p>
        </w:tc>
        <w:tc>
          <w:tcPr>
            <w:tcW w:w="1430" w:type="dxa"/>
          </w:tcPr>
          <w:p w14:paraId="6567FC77" w14:textId="77777777" w:rsidR="00D57C09" w:rsidRPr="00090C64" w:rsidRDefault="00D57C09" w:rsidP="002A73B1">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2A73B1">
            <w:pPr>
              <w:pStyle w:val="TAC"/>
            </w:pPr>
            <w:r w:rsidRPr="00090C64">
              <w:t>-6 dBm (NOTE 8)</w:t>
            </w:r>
          </w:p>
        </w:tc>
        <w:tc>
          <w:tcPr>
            <w:tcW w:w="1430" w:type="dxa"/>
          </w:tcPr>
          <w:p w14:paraId="1866C7A9" w14:textId="77777777" w:rsidR="00D57C09" w:rsidRPr="00090C64" w:rsidRDefault="00D57C09" w:rsidP="002A73B1">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2A73B1"/>
    <w:p w14:paraId="49D0C274" w14:textId="77777777" w:rsidR="00D57C09" w:rsidRPr="00090C64" w:rsidRDefault="00D57C09" w:rsidP="002A73B1">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2A73B1">
            <w:pPr>
              <w:pStyle w:val="TAH"/>
            </w:pPr>
            <w:r w:rsidRPr="00090C64">
              <w:t>Frequency offset of measurement filter centre frequency, f_offset</w:t>
            </w:r>
          </w:p>
        </w:tc>
        <w:tc>
          <w:tcPr>
            <w:tcW w:w="3455" w:type="dxa"/>
          </w:tcPr>
          <w:p w14:paraId="22753BA3"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2A73B1">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2A73B1">
            <w:pPr>
              <w:pStyle w:val="TAC"/>
            </w:pPr>
            <w:r w:rsidRPr="00090C64">
              <w:rPr>
                <w:rFonts w:eastAsia="Malgun Gothic"/>
              </w:rPr>
              <w:t>4 dBm - 7/5(f_offset/MHz-0.05) dB</w:t>
            </w:r>
          </w:p>
        </w:tc>
        <w:tc>
          <w:tcPr>
            <w:tcW w:w="1430" w:type="dxa"/>
          </w:tcPr>
          <w:p w14:paraId="1F2D51CC" w14:textId="77777777" w:rsidR="00D57C09" w:rsidRPr="00090C64" w:rsidRDefault="00D57C09" w:rsidP="002A73B1">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2A73B1">
            <w:pPr>
              <w:pStyle w:val="TAC"/>
            </w:pPr>
            <w:r w:rsidRPr="00090C64">
              <w:t>-3 dBm</w:t>
            </w:r>
          </w:p>
        </w:tc>
        <w:tc>
          <w:tcPr>
            <w:tcW w:w="1430" w:type="dxa"/>
          </w:tcPr>
          <w:p w14:paraId="7EE8928F" w14:textId="77777777" w:rsidR="00D57C09" w:rsidRPr="00090C64" w:rsidRDefault="00D57C09" w:rsidP="002A73B1">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2A73B1">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2A73B1">
            <w:pPr>
              <w:pStyle w:val="TAC"/>
            </w:pPr>
            <w:r w:rsidRPr="00090C64">
              <w:t>-6 dBm (NOTE 8)</w:t>
            </w:r>
          </w:p>
        </w:tc>
        <w:tc>
          <w:tcPr>
            <w:tcW w:w="1430" w:type="dxa"/>
          </w:tcPr>
          <w:p w14:paraId="6AEB6F39" w14:textId="77777777" w:rsidR="00D57C09" w:rsidRPr="00090C64" w:rsidRDefault="00D57C09" w:rsidP="002A73B1">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2A73B1"/>
    <w:p w14:paraId="7A9240DC" w14:textId="77777777" w:rsidR="00D57C09" w:rsidRPr="00090C64" w:rsidRDefault="00D57C09" w:rsidP="00554118">
      <w:pPr>
        <w:pStyle w:val="H6"/>
      </w:pPr>
      <w:bookmarkStart w:id="8432" w:name="_Toc21125144"/>
      <w:bookmarkStart w:id="8433" w:name="_Toc29768134"/>
      <w:bookmarkStart w:id="8434" w:name="_Toc36044576"/>
      <w:bookmarkStart w:id="8435" w:name="_Toc37230481"/>
      <w:bookmarkStart w:id="8436" w:name="_Toc45907624"/>
      <w:bookmarkStart w:id="8437" w:name="_Toc53181729"/>
      <w:r w:rsidRPr="00090C64">
        <w:t>6.7.5.5.5.4</w:t>
      </w:r>
      <w:r w:rsidRPr="00090C64">
        <w:tab/>
        <w:t>Wide Area BS Category B (Option 2)</w:t>
      </w:r>
      <w:bookmarkEnd w:id="8432"/>
      <w:bookmarkEnd w:id="8433"/>
      <w:bookmarkEnd w:id="8434"/>
      <w:bookmarkEnd w:id="8435"/>
      <w:bookmarkEnd w:id="8436"/>
      <w:bookmarkEnd w:id="8437"/>
    </w:p>
    <w:p w14:paraId="57CF2774" w14:textId="77777777" w:rsidR="00D57C09" w:rsidRPr="00090C64" w:rsidRDefault="00D57C09" w:rsidP="002A73B1">
      <w:r w:rsidRPr="00090C64">
        <w:t>For Category B Operating band unwanted emissions, there are two options for the limits that may be applied regionally, option 2 is as follows.</w:t>
      </w:r>
    </w:p>
    <w:p w14:paraId="4129622F" w14:textId="2B19E8CF" w:rsidR="00D57C09" w:rsidRPr="00090C64" w:rsidRDefault="00D57C09" w:rsidP="002A73B1">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2A73B1">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2A73B1">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2A73B1">
            <w:pPr>
              <w:pStyle w:val="TAH"/>
            </w:pPr>
            <w:r w:rsidRPr="00090C64">
              <w:t>Frequency offset of measurement filter centre frequency, f_offset</w:t>
            </w:r>
          </w:p>
        </w:tc>
        <w:tc>
          <w:tcPr>
            <w:tcW w:w="3455" w:type="dxa"/>
          </w:tcPr>
          <w:p w14:paraId="26A04F42"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2A73B1">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2A73B1">
            <w:pPr>
              <w:pStyle w:val="TAC"/>
            </w:pPr>
            <w:r w:rsidRPr="00090C64">
              <w:t>-3.2 dBm</w:t>
            </w:r>
          </w:p>
        </w:tc>
        <w:tc>
          <w:tcPr>
            <w:tcW w:w="1430" w:type="dxa"/>
          </w:tcPr>
          <w:p w14:paraId="55BCF237" w14:textId="77777777" w:rsidR="00D57C09" w:rsidRPr="00090C64" w:rsidRDefault="00D57C09" w:rsidP="002A73B1">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2A73B1">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2A73B1">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2A73B1">
            <w:pPr>
              <w:pStyle w:val="TAC"/>
            </w:pPr>
            <w:r w:rsidRPr="00090C64">
              <w:rPr>
                <w:rFonts w:eastAsia="Malgun Gothic"/>
              </w:rPr>
              <w:t>-3.2 dBm - 15(f_offset/MHz-0.215) dB</w:t>
            </w:r>
          </w:p>
        </w:tc>
        <w:tc>
          <w:tcPr>
            <w:tcW w:w="1430" w:type="dxa"/>
          </w:tcPr>
          <w:p w14:paraId="6714AE5A" w14:textId="77777777" w:rsidR="00D57C09" w:rsidRPr="00090C64" w:rsidRDefault="00D57C09" w:rsidP="002A73B1">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2A73B1">
            <w:pPr>
              <w:pStyle w:val="TAC"/>
            </w:pPr>
            <w:r w:rsidRPr="00090C64">
              <w:t>(Note 7)</w:t>
            </w:r>
          </w:p>
        </w:tc>
        <w:tc>
          <w:tcPr>
            <w:tcW w:w="2976" w:type="dxa"/>
          </w:tcPr>
          <w:p w14:paraId="67899886" w14:textId="77777777" w:rsidR="00D57C09" w:rsidRPr="00090C64" w:rsidRDefault="00D57C09" w:rsidP="002A73B1">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2A73B1">
            <w:pPr>
              <w:pStyle w:val="TAC"/>
            </w:pPr>
            <w:r w:rsidRPr="00090C64">
              <w:t>-15.2 dBm</w:t>
            </w:r>
          </w:p>
        </w:tc>
        <w:tc>
          <w:tcPr>
            <w:tcW w:w="1430" w:type="dxa"/>
          </w:tcPr>
          <w:p w14:paraId="23E4B462" w14:textId="77777777" w:rsidR="00D57C09" w:rsidRPr="00090C64" w:rsidRDefault="00D57C09" w:rsidP="002A73B1">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2A73B1">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2A73B1">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2A73B1">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2A73B1">
            <w:pPr>
              <w:pStyle w:val="TAC"/>
            </w:pPr>
            <w:r w:rsidRPr="00090C64">
              <w:t>-2.2 dBm</w:t>
            </w:r>
          </w:p>
        </w:tc>
        <w:tc>
          <w:tcPr>
            <w:tcW w:w="1430" w:type="dxa"/>
          </w:tcPr>
          <w:p w14:paraId="6E89D1E8" w14:textId="77777777" w:rsidR="00D57C09" w:rsidRPr="00090C64" w:rsidRDefault="00D57C09" w:rsidP="002A73B1">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2A73B1">
            <w:pPr>
              <w:pStyle w:val="TAC"/>
            </w:pPr>
            <w:r w:rsidRPr="00090C64">
              <w:t>-6 dBm (NOTE 8)</w:t>
            </w:r>
          </w:p>
        </w:tc>
        <w:tc>
          <w:tcPr>
            <w:tcW w:w="1430" w:type="dxa"/>
          </w:tcPr>
          <w:p w14:paraId="0F3ECA6E" w14:textId="77777777" w:rsidR="00D57C09" w:rsidRPr="00090C64" w:rsidRDefault="00D57C09" w:rsidP="002A73B1">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2A73B1">
            <w:pPr>
              <w:pStyle w:val="TAN"/>
            </w:pPr>
            <w:r w:rsidRPr="00090C64">
              <w:t>NOTE 7:</w:t>
            </w:r>
            <w:r w:rsidRPr="00090C64">
              <w:tab/>
              <w:t>This frequency range ensures that the range of values of f_offset is continuous.</w:t>
            </w:r>
          </w:p>
          <w:p w14:paraId="5D69E3BD"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2A73B1"/>
    <w:p w14:paraId="17456568" w14:textId="77777777" w:rsidR="00D57C09" w:rsidRPr="00090C64" w:rsidRDefault="00D57C09" w:rsidP="002A73B1">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2A73B1">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2A73B1">
            <w:pPr>
              <w:pStyle w:val="TAH"/>
            </w:pPr>
            <w:r w:rsidRPr="00090C64">
              <w:t>Frequency offset of measurement filter centre frequency, f_offset</w:t>
            </w:r>
          </w:p>
        </w:tc>
        <w:tc>
          <w:tcPr>
            <w:tcW w:w="2855" w:type="dxa"/>
          </w:tcPr>
          <w:p w14:paraId="21CEC8D8"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2A73B1">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2A73B1">
            <w:pPr>
              <w:pStyle w:val="TAC"/>
            </w:pPr>
            <w:r w:rsidRPr="00090C64">
              <w:t>15.8 dBm - 60(f_offset_MHz-0.015) dB</w:t>
            </w:r>
          </w:p>
        </w:tc>
        <w:tc>
          <w:tcPr>
            <w:tcW w:w="1430" w:type="dxa"/>
          </w:tcPr>
          <w:p w14:paraId="496EA71C" w14:textId="77777777" w:rsidR="00D57C09" w:rsidRPr="00090C64" w:rsidRDefault="00D57C09" w:rsidP="002A73B1">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2A73B1">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2A73B1">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2A73B1">
            <w:pPr>
              <w:pStyle w:val="TAC"/>
            </w:pPr>
            <w:r w:rsidRPr="00090C64">
              <w:rPr>
                <w:rFonts w:eastAsia="Malgun Gothic"/>
              </w:rPr>
              <w:t>12.8dBm-160(f_offset/MHz-0.065) dB</w:t>
            </w:r>
          </w:p>
        </w:tc>
        <w:tc>
          <w:tcPr>
            <w:tcW w:w="1430" w:type="dxa"/>
          </w:tcPr>
          <w:p w14:paraId="1949AC96" w14:textId="77777777" w:rsidR="00D57C09" w:rsidRPr="00090C64" w:rsidRDefault="00D57C09" w:rsidP="002A73B1">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2A73B1">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2A73B1">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2A73B1">
            <w:pPr>
              <w:pStyle w:val="TAC"/>
            </w:pPr>
            <w:r w:rsidRPr="00090C64">
              <w:t>-3.2 dBm</w:t>
            </w:r>
          </w:p>
        </w:tc>
        <w:tc>
          <w:tcPr>
            <w:tcW w:w="1430" w:type="dxa"/>
          </w:tcPr>
          <w:p w14:paraId="209853D1" w14:textId="77777777" w:rsidR="00D57C09" w:rsidRPr="00090C64" w:rsidRDefault="00D57C09" w:rsidP="002A73B1">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2A73B1">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2A73B1">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2A73B1">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2A73B1">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2A73B1">
            <w:pPr>
              <w:pStyle w:val="TAC"/>
            </w:pPr>
            <w:r w:rsidRPr="00090C64">
              <w:t>(Note 7)</w:t>
            </w:r>
          </w:p>
        </w:tc>
        <w:tc>
          <w:tcPr>
            <w:tcW w:w="3261" w:type="dxa"/>
          </w:tcPr>
          <w:p w14:paraId="7C8EAF21" w14:textId="77777777" w:rsidR="00D57C09" w:rsidRPr="00090C64" w:rsidRDefault="00D57C09" w:rsidP="002A73B1">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2A73B1">
            <w:pPr>
              <w:pStyle w:val="TAC"/>
            </w:pPr>
            <w:r w:rsidRPr="00090C64">
              <w:t>-15.2 dBm</w:t>
            </w:r>
          </w:p>
        </w:tc>
        <w:tc>
          <w:tcPr>
            <w:tcW w:w="1430" w:type="dxa"/>
          </w:tcPr>
          <w:p w14:paraId="4E8E9CD2" w14:textId="77777777" w:rsidR="00D57C09" w:rsidRPr="00090C64" w:rsidRDefault="00D57C09" w:rsidP="002A73B1">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2A73B1">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2A73B1">
            <w:pPr>
              <w:pStyle w:val="TAC"/>
            </w:pPr>
            <w:r w:rsidRPr="00090C64">
              <w:t>-2.2 dBm</w:t>
            </w:r>
          </w:p>
        </w:tc>
        <w:tc>
          <w:tcPr>
            <w:tcW w:w="1430" w:type="dxa"/>
          </w:tcPr>
          <w:p w14:paraId="68F19D37" w14:textId="77777777" w:rsidR="00D57C09" w:rsidRPr="00090C64" w:rsidRDefault="00D57C09" w:rsidP="002A73B1">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2A73B1">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2A73B1">
            <w:pPr>
              <w:pStyle w:val="TAC"/>
            </w:pPr>
            <w:r w:rsidRPr="00090C64">
              <w:t>-4.2 dBm</w:t>
            </w:r>
          </w:p>
        </w:tc>
        <w:tc>
          <w:tcPr>
            <w:tcW w:w="1430" w:type="dxa"/>
          </w:tcPr>
          <w:p w14:paraId="414DE243" w14:textId="77777777" w:rsidR="00D57C09" w:rsidRPr="00090C64" w:rsidRDefault="00D57C09" w:rsidP="002A73B1">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2A73B1">
            <w:pPr>
              <w:pStyle w:val="TAC"/>
            </w:pPr>
            <w:r w:rsidRPr="00090C64">
              <w:t>-6 dBm (Note 8)</w:t>
            </w:r>
          </w:p>
        </w:tc>
        <w:tc>
          <w:tcPr>
            <w:tcW w:w="1430" w:type="dxa"/>
          </w:tcPr>
          <w:p w14:paraId="4CBCC2AC" w14:textId="77777777" w:rsidR="00D57C09" w:rsidRPr="00090C64" w:rsidRDefault="00D57C09" w:rsidP="002A73B1">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2A73B1">
            <w:pPr>
              <w:pStyle w:val="TAN"/>
            </w:pPr>
            <w:r w:rsidRPr="00090C64">
              <w:t>NOTE 7:</w:t>
            </w:r>
            <w:r w:rsidRPr="00090C64">
              <w:tab/>
              <w:t>This frequency range ensures that the range of values of f_offset is continuous.</w:t>
            </w:r>
          </w:p>
          <w:p w14:paraId="4CFDC2E5"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2A73B1"/>
    <w:p w14:paraId="7F490F11" w14:textId="77777777" w:rsidR="00D57C09" w:rsidRPr="00090C64" w:rsidRDefault="00D57C09" w:rsidP="002A73B1">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2A73B1">
      <w:pPr>
        <w:pStyle w:val="TH"/>
        <w:rPr>
          <w:rFonts w:cs="v5.0.0"/>
        </w:rPr>
      </w:pPr>
      <w:r w:rsidRPr="00090C64">
        <w:lastRenderedPageBreak/>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2A73B1">
            <w:pPr>
              <w:pStyle w:val="TAH"/>
            </w:pPr>
            <w:r w:rsidRPr="00090C64">
              <w:t>Frequency offset of measurement filter centre frequency, f_offset</w:t>
            </w:r>
          </w:p>
        </w:tc>
        <w:tc>
          <w:tcPr>
            <w:tcW w:w="2855" w:type="dxa"/>
          </w:tcPr>
          <w:p w14:paraId="415822E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2A73B1">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2A73B1">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2A73B1">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2A73B1">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2A73B1">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2A73B1">
            <w:pPr>
              <w:pStyle w:val="TAC"/>
            </w:pPr>
            <w:r w:rsidRPr="00090C64">
              <w:t>12.8 dBm - 160(f_offset/MHz-0.065) dB</w:t>
            </w:r>
          </w:p>
        </w:tc>
        <w:tc>
          <w:tcPr>
            <w:tcW w:w="1430" w:type="dxa"/>
          </w:tcPr>
          <w:p w14:paraId="619E2542" w14:textId="77777777" w:rsidR="00D57C09" w:rsidRPr="00090C64" w:rsidRDefault="00D57C09" w:rsidP="002A73B1">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2A73B1">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2A73B1">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2A73B1">
            <w:pPr>
              <w:pStyle w:val="TAC"/>
            </w:pPr>
            <w:r w:rsidRPr="00090C64">
              <w:t>-3.2 dBm</w:t>
            </w:r>
          </w:p>
        </w:tc>
        <w:tc>
          <w:tcPr>
            <w:tcW w:w="1430" w:type="dxa"/>
          </w:tcPr>
          <w:p w14:paraId="6D9E71F3" w14:textId="77777777" w:rsidR="00D57C09" w:rsidRPr="00090C64" w:rsidRDefault="00D57C09" w:rsidP="002A73B1">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2A73B1">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2A73B1">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2A73B1">
            <w:pPr>
              <w:pStyle w:val="TAC"/>
            </w:pPr>
            <w:r w:rsidRPr="00090C64">
              <w:t>-3.2-15(f_offset/MHz-0.215)dB</w:t>
            </w:r>
          </w:p>
          <w:p w14:paraId="277A4E48" w14:textId="77777777" w:rsidR="00D57C09" w:rsidRPr="00090C64" w:rsidRDefault="00D57C09" w:rsidP="002A73B1">
            <w:pPr>
              <w:pStyle w:val="TAC"/>
            </w:pPr>
          </w:p>
        </w:tc>
        <w:tc>
          <w:tcPr>
            <w:tcW w:w="1430" w:type="dxa"/>
          </w:tcPr>
          <w:p w14:paraId="1A19E4A5" w14:textId="77777777" w:rsidR="00D57C09" w:rsidRPr="00090C64" w:rsidRDefault="00D57C09" w:rsidP="002A73B1">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2A73B1">
            <w:pPr>
              <w:pStyle w:val="TAC"/>
            </w:pPr>
            <w:r w:rsidRPr="00090C64">
              <w:t>(Note 7)</w:t>
            </w:r>
          </w:p>
        </w:tc>
        <w:tc>
          <w:tcPr>
            <w:tcW w:w="3261" w:type="dxa"/>
          </w:tcPr>
          <w:p w14:paraId="79360BCA" w14:textId="77777777" w:rsidR="00D57C09" w:rsidRPr="00090C64" w:rsidRDefault="00D57C09" w:rsidP="002A73B1">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2A73B1">
            <w:pPr>
              <w:pStyle w:val="TAC"/>
            </w:pPr>
            <w:r w:rsidRPr="00090C64">
              <w:t>-15.2 dBm</w:t>
            </w:r>
          </w:p>
        </w:tc>
        <w:tc>
          <w:tcPr>
            <w:tcW w:w="1430" w:type="dxa"/>
          </w:tcPr>
          <w:p w14:paraId="2B792DE5" w14:textId="77777777" w:rsidR="00D57C09" w:rsidRPr="00090C64" w:rsidRDefault="00D57C09" w:rsidP="002A73B1">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2A73B1">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2A73B1">
            <w:pPr>
              <w:pStyle w:val="TAC"/>
            </w:pPr>
            <w:r w:rsidRPr="00090C64">
              <w:t>-2.2 dBm</w:t>
            </w:r>
          </w:p>
        </w:tc>
        <w:tc>
          <w:tcPr>
            <w:tcW w:w="1430" w:type="dxa"/>
          </w:tcPr>
          <w:p w14:paraId="5EA25090" w14:textId="77777777" w:rsidR="00D57C09" w:rsidRPr="00090C64" w:rsidRDefault="00D57C09" w:rsidP="002A73B1">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2A73B1">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2A73B1">
            <w:pPr>
              <w:pStyle w:val="TAC"/>
            </w:pPr>
            <w:r w:rsidRPr="00090C64">
              <w:t>-4.2 dBm (Note 8)</w:t>
            </w:r>
          </w:p>
        </w:tc>
        <w:tc>
          <w:tcPr>
            <w:tcW w:w="1430" w:type="dxa"/>
          </w:tcPr>
          <w:p w14:paraId="25E4249F" w14:textId="77777777" w:rsidR="00D57C09" w:rsidRPr="00090C64" w:rsidRDefault="00D57C09" w:rsidP="002A73B1">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2A73B1">
            <w:pPr>
              <w:pStyle w:val="TAC"/>
            </w:pPr>
            <w:r w:rsidRPr="00090C64">
              <w:t>-6 dBm (Note 8)</w:t>
            </w:r>
          </w:p>
        </w:tc>
        <w:tc>
          <w:tcPr>
            <w:tcW w:w="1430" w:type="dxa"/>
          </w:tcPr>
          <w:p w14:paraId="7505E64C" w14:textId="77777777" w:rsidR="00D57C09" w:rsidRPr="00090C64" w:rsidRDefault="00D57C09" w:rsidP="002A73B1">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2A73B1">
            <w:pPr>
              <w:pStyle w:val="TAN"/>
            </w:pPr>
            <w:r w:rsidRPr="00090C64">
              <w:t>NOTE 7:</w:t>
            </w:r>
            <w:r w:rsidRPr="00090C64">
              <w:tab/>
              <w:t>This frequency range ensures that the range of values of f_offset is continuous.</w:t>
            </w:r>
          </w:p>
          <w:p w14:paraId="1109DD93"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2A73B1">
      <w:pPr>
        <w:rPr>
          <w:lang w:eastAsia="zh-CN"/>
        </w:rPr>
      </w:pPr>
    </w:p>
    <w:p w14:paraId="7B22AE8F" w14:textId="77777777" w:rsidR="00D57C09" w:rsidRPr="00090C64" w:rsidRDefault="00D57C09" w:rsidP="00554118">
      <w:pPr>
        <w:pStyle w:val="H6"/>
      </w:pPr>
      <w:bookmarkStart w:id="8438" w:name="_Toc21125145"/>
      <w:bookmarkStart w:id="8439" w:name="_Toc29768135"/>
      <w:bookmarkStart w:id="8440" w:name="_Toc36044577"/>
      <w:bookmarkStart w:id="8441" w:name="_Toc37230482"/>
      <w:bookmarkStart w:id="8442" w:name="_Toc45907625"/>
      <w:bookmarkStart w:id="8443" w:name="_Toc53181730"/>
      <w:r w:rsidRPr="00090C64">
        <w:t>6.7.5.5.5.5</w:t>
      </w:r>
      <w:r w:rsidRPr="00090C64">
        <w:tab/>
        <w:t>Local Area BS (Category A and B)</w:t>
      </w:r>
      <w:bookmarkEnd w:id="8438"/>
      <w:bookmarkEnd w:id="8439"/>
      <w:bookmarkEnd w:id="8440"/>
      <w:bookmarkEnd w:id="8441"/>
      <w:bookmarkEnd w:id="8442"/>
      <w:bookmarkEnd w:id="8443"/>
    </w:p>
    <w:p w14:paraId="7C8FADAA" w14:textId="77777777" w:rsidR="00D57C09" w:rsidRPr="00090C64" w:rsidRDefault="00D57C09" w:rsidP="002A73B1">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2A73B1">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2A73B1">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2A73B1">
            <w:pPr>
              <w:pStyle w:val="TAH"/>
            </w:pPr>
            <w:r w:rsidRPr="00090C64">
              <w:t>Frequency offset of measurement filter centre frequency, f_offset</w:t>
            </w:r>
          </w:p>
        </w:tc>
        <w:tc>
          <w:tcPr>
            <w:tcW w:w="3455" w:type="dxa"/>
          </w:tcPr>
          <w:p w14:paraId="1FAEC12C"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2A73B1">
            <w:pPr>
              <w:pStyle w:val="TAC"/>
            </w:pPr>
            <w:r w:rsidRPr="00090C64">
              <w:rPr>
                <w:rFonts w:eastAsia="Malgun Gothic"/>
              </w:rPr>
              <w:t>-10.2 dBm - 10/1.4(f_offset/MHz-0.05) dB</w:t>
            </w:r>
          </w:p>
        </w:tc>
        <w:tc>
          <w:tcPr>
            <w:tcW w:w="1430" w:type="dxa"/>
          </w:tcPr>
          <w:p w14:paraId="607597C4" w14:textId="77777777" w:rsidR="00D57C09" w:rsidRPr="00090C64" w:rsidRDefault="00D57C09" w:rsidP="002A73B1">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2A73B1">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2A73B1">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2A73B1">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2A73B1">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2A73B1">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2A73B1">
            <w:pPr>
              <w:pStyle w:val="TAC"/>
            </w:pPr>
            <w:r w:rsidRPr="00090C64">
              <w:t>-22 dBm (Note 8)</w:t>
            </w:r>
          </w:p>
        </w:tc>
        <w:tc>
          <w:tcPr>
            <w:tcW w:w="1430" w:type="dxa"/>
          </w:tcPr>
          <w:p w14:paraId="3B37D417" w14:textId="77777777" w:rsidR="00D57C09" w:rsidRPr="00090C64" w:rsidRDefault="00D57C09" w:rsidP="002A73B1">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2A73B1"/>
    <w:p w14:paraId="518DD9DE" w14:textId="77777777" w:rsidR="00D57C09" w:rsidRPr="00090C64" w:rsidRDefault="00D57C09" w:rsidP="002A73B1">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2A73B1">
            <w:pPr>
              <w:pStyle w:val="TAH"/>
            </w:pPr>
            <w:r w:rsidRPr="00090C64">
              <w:t>Frequency offset of measurement filter centre frequency, f_offset</w:t>
            </w:r>
          </w:p>
        </w:tc>
        <w:tc>
          <w:tcPr>
            <w:tcW w:w="3455" w:type="dxa"/>
          </w:tcPr>
          <w:p w14:paraId="17E914C3"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2A73B1">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2A73B1">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2A73B1">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2A73B1">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2A73B1">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2A73B1">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2A73B1">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2A73B1">
            <w:pPr>
              <w:pStyle w:val="TAC"/>
            </w:pPr>
            <w:r w:rsidRPr="00090C64">
              <w:t>-22 dBm (Note 8)</w:t>
            </w:r>
          </w:p>
        </w:tc>
        <w:tc>
          <w:tcPr>
            <w:tcW w:w="1430" w:type="dxa"/>
          </w:tcPr>
          <w:p w14:paraId="6C9C7245" w14:textId="77777777" w:rsidR="00D57C09" w:rsidRPr="00090C64" w:rsidRDefault="00D57C09" w:rsidP="002A73B1">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2A73B1"/>
    <w:p w14:paraId="1B66B3C2" w14:textId="77777777" w:rsidR="00D57C09" w:rsidRPr="00090C64" w:rsidRDefault="00D57C09" w:rsidP="002A73B1">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2A73B1">
            <w:pPr>
              <w:pStyle w:val="TAH"/>
            </w:pPr>
            <w:r w:rsidRPr="00090C64">
              <w:t>Frequency offset of measurement filter centre frequency, f_offset</w:t>
            </w:r>
          </w:p>
        </w:tc>
        <w:tc>
          <w:tcPr>
            <w:tcW w:w="3455" w:type="dxa"/>
          </w:tcPr>
          <w:p w14:paraId="27578C10"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2A73B1">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2A73B1">
            <w:pPr>
              <w:pStyle w:val="TAC"/>
            </w:pPr>
            <w:r w:rsidRPr="00090C64">
              <w:rPr>
                <w:rFonts w:eastAsia="Malgun Gothic"/>
              </w:rPr>
              <w:t>-14.2 dBm - 10/3(f_offset/MHz-0.05) dB</w:t>
            </w:r>
          </w:p>
        </w:tc>
        <w:tc>
          <w:tcPr>
            <w:tcW w:w="1430" w:type="dxa"/>
          </w:tcPr>
          <w:p w14:paraId="0FEBFBCD" w14:textId="77777777" w:rsidR="00D57C09" w:rsidRPr="00090C64" w:rsidRDefault="00D57C09" w:rsidP="002A73B1">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2A73B1">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2A73B1">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2A73B1">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2A73B1">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2A73B1">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2A73B1">
            <w:pPr>
              <w:pStyle w:val="TAC"/>
            </w:pPr>
            <w:r w:rsidRPr="00090C64">
              <w:t>-26 dBm (Note 8)</w:t>
            </w:r>
          </w:p>
        </w:tc>
        <w:tc>
          <w:tcPr>
            <w:tcW w:w="1430" w:type="dxa"/>
          </w:tcPr>
          <w:p w14:paraId="033D1931" w14:textId="77777777" w:rsidR="00D57C09" w:rsidRPr="00090C64" w:rsidRDefault="00D57C09" w:rsidP="002A73B1">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2A73B1"/>
    <w:p w14:paraId="1A798152" w14:textId="77777777" w:rsidR="00D57C09" w:rsidRPr="00090C64" w:rsidRDefault="00D57C09" w:rsidP="002A73B1">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2A73B1">
            <w:pPr>
              <w:pStyle w:val="TAH"/>
            </w:pPr>
            <w:r w:rsidRPr="00090C64">
              <w:t>Frequency offset of measurement filter centre frequency, f_offset</w:t>
            </w:r>
          </w:p>
        </w:tc>
        <w:tc>
          <w:tcPr>
            <w:tcW w:w="3455" w:type="dxa"/>
          </w:tcPr>
          <w:p w14:paraId="7594B77D"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2A73B1">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2A73B1">
            <w:pPr>
              <w:pStyle w:val="TAC"/>
            </w:pPr>
            <w:r w:rsidRPr="00090C64">
              <w:rPr>
                <w:rFonts w:eastAsia="Malgun Gothic"/>
              </w:rPr>
              <w:t>-14 dBm - 10/3(f_offset/MHz-0.05)dB</w:t>
            </w:r>
          </w:p>
        </w:tc>
        <w:tc>
          <w:tcPr>
            <w:tcW w:w="1430" w:type="dxa"/>
          </w:tcPr>
          <w:p w14:paraId="5637A584" w14:textId="77777777" w:rsidR="00D57C09" w:rsidRPr="00090C64" w:rsidRDefault="00D57C09" w:rsidP="002A73B1">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2A73B1">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2A73B1">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2A73B1">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2A73B1">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2A73B1">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2A73B1">
            <w:pPr>
              <w:pStyle w:val="TAC"/>
            </w:pPr>
            <w:r w:rsidRPr="00090C64">
              <w:t>-26 dBm (Note 8)</w:t>
            </w:r>
          </w:p>
        </w:tc>
        <w:tc>
          <w:tcPr>
            <w:tcW w:w="1430" w:type="dxa"/>
          </w:tcPr>
          <w:p w14:paraId="5DE51BF4" w14:textId="77777777" w:rsidR="00D57C09" w:rsidRPr="00090C64" w:rsidRDefault="00D57C09" w:rsidP="002A73B1">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2A73B1"/>
    <w:p w14:paraId="0B3EE2B3" w14:textId="77777777" w:rsidR="00D57C09" w:rsidRPr="00090C64" w:rsidRDefault="00D57C09" w:rsidP="002A73B1">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2A73B1">
            <w:pPr>
              <w:pStyle w:val="TAH"/>
            </w:pPr>
            <w:r w:rsidRPr="00090C64">
              <w:t>Frequency offset of measurement filter centre frequency, f_offset</w:t>
            </w:r>
          </w:p>
        </w:tc>
        <w:tc>
          <w:tcPr>
            <w:tcW w:w="3455" w:type="dxa"/>
          </w:tcPr>
          <w:p w14:paraId="524CEB18" w14:textId="77777777" w:rsidR="00D57C09" w:rsidRPr="00090C64" w:rsidRDefault="00D57C09" w:rsidP="002A73B1">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2A73B1">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2A73B1">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2A73B1">
            <w:pPr>
              <w:pStyle w:val="TAC"/>
            </w:pPr>
          </w:p>
        </w:tc>
        <w:tc>
          <w:tcPr>
            <w:tcW w:w="1430" w:type="dxa"/>
          </w:tcPr>
          <w:p w14:paraId="429B61EB" w14:textId="77777777" w:rsidR="00D57C09" w:rsidRPr="00090C64" w:rsidRDefault="00D57C09" w:rsidP="002A73B1">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2A73B1">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2A73B1">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2A73B1">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2A73B1">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2A73B1">
      <w:pPr>
        <w:rPr>
          <w:lang w:eastAsia="zh-CN"/>
        </w:rPr>
      </w:pPr>
    </w:p>
    <w:p w14:paraId="2BD54EA8" w14:textId="77777777" w:rsidR="00D57C09" w:rsidRPr="00090C64" w:rsidRDefault="00D57C09" w:rsidP="002A73B1">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2A73B1">
            <w:pPr>
              <w:pStyle w:val="TAH"/>
            </w:pPr>
            <w:r w:rsidRPr="00090C64">
              <w:t>Frequency offset of measurement filter centre frequency, f_offset</w:t>
            </w:r>
          </w:p>
        </w:tc>
        <w:tc>
          <w:tcPr>
            <w:tcW w:w="3455" w:type="dxa"/>
          </w:tcPr>
          <w:p w14:paraId="755E4F52"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2A73B1">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2A73B1">
            <w:pPr>
              <w:pStyle w:val="TAC"/>
            </w:pPr>
            <w:r w:rsidRPr="00090C64">
              <w:rPr>
                <w:rFonts w:eastAsia="Malgun Gothic"/>
              </w:rPr>
              <w:t>-19 dBm - 7/5(f_offset/MHz-0.05) dB</w:t>
            </w:r>
          </w:p>
        </w:tc>
        <w:tc>
          <w:tcPr>
            <w:tcW w:w="1430" w:type="dxa"/>
          </w:tcPr>
          <w:p w14:paraId="335E76CA" w14:textId="77777777" w:rsidR="00D57C09" w:rsidRPr="00090C64" w:rsidRDefault="00D57C09" w:rsidP="002A73B1">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2A73B1">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2A73B1">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2A73B1">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2A73B1">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2A73B1">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2A73B1">
      <w:pPr>
        <w:rPr>
          <w:lang w:eastAsia="zh-CN"/>
        </w:rPr>
      </w:pPr>
    </w:p>
    <w:p w14:paraId="7F5D3DA4" w14:textId="77777777" w:rsidR="00D57C09" w:rsidRPr="00090C64" w:rsidRDefault="00D57C09" w:rsidP="00554118">
      <w:pPr>
        <w:pStyle w:val="H6"/>
      </w:pPr>
      <w:bookmarkStart w:id="8444" w:name="_Toc21125146"/>
      <w:bookmarkStart w:id="8445" w:name="_Toc29768136"/>
      <w:bookmarkStart w:id="8446" w:name="_Toc36044578"/>
      <w:bookmarkStart w:id="8447" w:name="_Toc37230483"/>
      <w:bookmarkStart w:id="8448" w:name="_Toc45907626"/>
      <w:bookmarkStart w:id="8449" w:name="_Toc53181731"/>
      <w:r w:rsidRPr="00090C64">
        <w:t>6.7.5.5.5.6</w:t>
      </w:r>
      <w:r w:rsidRPr="00090C64">
        <w:tab/>
        <w:t>Medium Range BS (Category A and B)</w:t>
      </w:r>
      <w:bookmarkEnd w:id="8444"/>
      <w:bookmarkEnd w:id="8445"/>
      <w:bookmarkEnd w:id="8446"/>
      <w:bookmarkEnd w:id="8447"/>
      <w:bookmarkEnd w:id="8448"/>
      <w:bookmarkEnd w:id="8449"/>
    </w:p>
    <w:p w14:paraId="3712B8F6" w14:textId="77777777" w:rsidR="00D57C09" w:rsidRPr="00090C64" w:rsidRDefault="00D57C09" w:rsidP="002A73B1">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2A73B1">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2A73B1">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2A73B1">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2A73B1">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2A73B1">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2A73B1">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2A73B1">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2A73B1">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2A73B1">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2A73B1">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2A73B1">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2A73B1">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2A73B1">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2A73B1">
      <w:pPr>
        <w:rPr>
          <w:lang w:eastAsia="zh-CN"/>
        </w:rPr>
      </w:pPr>
    </w:p>
    <w:p w14:paraId="17D19DFB" w14:textId="77777777" w:rsidR="00D57C09" w:rsidRPr="00090C64" w:rsidRDefault="00D57C09" w:rsidP="002A73B1">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2A73B1">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2A73B1">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2A73B1">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2A73B1">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2A73B1">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2A73B1">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2A73B1">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2A73B1">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2A73B1">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2A73B1">
      <w:pPr>
        <w:rPr>
          <w:lang w:eastAsia="zh-CN"/>
        </w:rPr>
      </w:pPr>
    </w:p>
    <w:p w14:paraId="2E3333E8" w14:textId="77777777" w:rsidR="00D57C09" w:rsidRPr="00090C64" w:rsidRDefault="00D57C09" w:rsidP="002A73B1">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2A73B1">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2A73B1">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2A73B1">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2A73B1">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2A73B1">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2A73B1">
            <w:pPr>
              <w:pStyle w:val="TAC"/>
            </w:pPr>
            <w:r w:rsidRPr="00090C64">
              <w:lastRenderedPageBreak/>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2A73B1">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2A73B1">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2A73B1">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2A73B1">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2A73B1">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2A73B1">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2A73B1">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2A73B1">
      <w:pPr>
        <w:rPr>
          <w:lang w:eastAsia="zh-CN"/>
        </w:rPr>
      </w:pPr>
    </w:p>
    <w:p w14:paraId="4B31E69B" w14:textId="77777777" w:rsidR="00D57C09" w:rsidRPr="00090C64" w:rsidRDefault="00D57C09" w:rsidP="002A73B1">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2A73B1">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2A73B1">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2A73B1">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2A73B1">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2A73B1">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2A73B1">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2A73B1">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2A73B1">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2A73B1">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2A73B1">
      <w:pPr>
        <w:rPr>
          <w:lang w:eastAsia="zh-CN"/>
        </w:rPr>
      </w:pPr>
    </w:p>
    <w:p w14:paraId="5980CF1D" w14:textId="77777777" w:rsidR="00D57C09" w:rsidRPr="00090C64" w:rsidRDefault="00D57C09" w:rsidP="002A73B1">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2A73B1">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2A73B1">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2A73B1">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2A73B1">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2A73B1">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2A73B1">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2A73B1">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2A73B1">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2A73B1">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2A73B1">
      <w:pPr>
        <w:rPr>
          <w:lang w:eastAsia="zh-CN"/>
        </w:rPr>
      </w:pPr>
    </w:p>
    <w:p w14:paraId="2918D5BB" w14:textId="77777777" w:rsidR="00D57C09" w:rsidRPr="00090C64" w:rsidRDefault="00D57C09" w:rsidP="002A73B1">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2A73B1">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2A73B1">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2A73B1">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2A73B1">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2A73B1">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2A73B1">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2A73B1">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2A73B1">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2A73B1">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2A73B1">
      <w:pPr>
        <w:rPr>
          <w:lang w:eastAsia="zh-CN"/>
        </w:rPr>
      </w:pPr>
    </w:p>
    <w:p w14:paraId="0C42A5A5" w14:textId="77777777" w:rsidR="00D57C09" w:rsidRPr="00090C64" w:rsidRDefault="00D57C09" w:rsidP="002A73B1">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2A73B1">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2A73B1">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2A73B1">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2A73B1">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2A73B1">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2A73B1">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2A73B1">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2A73B1">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2A73B1">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2A73B1">
      <w:pPr>
        <w:rPr>
          <w:lang w:eastAsia="zh-CN"/>
        </w:rPr>
      </w:pPr>
    </w:p>
    <w:p w14:paraId="29270DE3" w14:textId="77777777" w:rsidR="00D57C09" w:rsidRPr="00090C64" w:rsidRDefault="00D57C09" w:rsidP="002A73B1">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2A73B1">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2A73B1">
            <w:pPr>
              <w:pStyle w:val="TAC"/>
              <w:rPr>
                <w:rFonts w:eastAsia="Malgun Gothic"/>
              </w:rPr>
            </w:pPr>
            <w:r w:rsidRPr="00090C64">
              <w:rPr>
                <w:rFonts w:eastAsia="Malgun Gothic"/>
              </w:rPr>
              <w:t>-7 dBm - 10/3(f_offset/MHz-0.05) dB</w:t>
            </w:r>
          </w:p>
          <w:p w14:paraId="33E91E4B" w14:textId="77777777" w:rsidR="00D57C09" w:rsidRPr="00090C64" w:rsidRDefault="00D57C09" w:rsidP="002A73B1">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2A73B1">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2A73B1">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2A73B1">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2A73B1">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2A73B1">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2A73B1">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2A73B1">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2A73B1">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2A73B1">
      <w:pPr>
        <w:rPr>
          <w:lang w:eastAsia="zh-CN"/>
        </w:rPr>
      </w:pPr>
    </w:p>
    <w:p w14:paraId="188926A6" w14:textId="77777777" w:rsidR="00D57C09" w:rsidRPr="00090C64" w:rsidRDefault="00D57C09" w:rsidP="002A73B1">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2A73B1">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2A73B1">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2A73B1">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2A73B1">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2A73B1">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2A73B1">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2A73B1">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2A73B1">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2A73B1">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2A73B1">
      <w:pPr>
        <w:rPr>
          <w:lang w:eastAsia="zh-CN"/>
        </w:rPr>
      </w:pPr>
    </w:p>
    <w:p w14:paraId="17F4A5AA" w14:textId="77777777" w:rsidR="00D57C09" w:rsidRPr="00090C64" w:rsidRDefault="00D57C09" w:rsidP="002A73B1">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2A73B1">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2A73B1">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2A73B1">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2A73B1">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2A73B1">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2A73B1">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2A73B1">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2A73B1">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2A73B1">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2A73B1">
      <w:pPr>
        <w:rPr>
          <w:lang w:eastAsia="zh-CN"/>
        </w:rPr>
      </w:pPr>
    </w:p>
    <w:p w14:paraId="7C52AB11" w14:textId="77777777" w:rsidR="00D57C09" w:rsidRPr="00090C64" w:rsidRDefault="00D57C09" w:rsidP="002A73B1">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2A73B1">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2A73B1">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2A73B1">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2A73B1">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2A73B1">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2A73B1">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2A73B1">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2A73B1">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2A73B1">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2A73B1">
      <w:pPr>
        <w:rPr>
          <w:lang w:eastAsia="zh-CN"/>
        </w:rPr>
      </w:pPr>
    </w:p>
    <w:p w14:paraId="38E92095" w14:textId="77777777" w:rsidR="00D57C09" w:rsidRPr="00090C64" w:rsidRDefault="00D57C09" w:rsidP="002A73B1">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2A73B1">
            <w:pPr>
              <w:pStyle w:val="TAH"/>
            </w:pPr>
            <w:r w:rsidRPr="00090C64">
              <w:t>Frequency offset of measurement filter centre frequency, f_offset</w:t>
            </w:r>
          </w:p>
        </w:tc>
        <w:tc>
          <w:tcPr>
            <w:tcW w:w="3455" w:type="dxa"/>
          </w:tcPr>
          <w:p w14:paraId="089DA96F"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2A73B1">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2A73B1">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2A73B1">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2A73B1">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2A73B1">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2A73B1">
            <w:pPr>
              <w:pStyle w:val="TAC"/>
            </w:pPr>
            <w:r w:rsidRPr="00090C64">
              <w:rPr>
                <w:lang w:eastAsia="zh-CN"/>
              </w:rPr>
              <w:t>-18 dBm</w:t>
            </w:r>
          </w:p>
        </w:tc>
        <w:tc>
          <w:tcPr>
            <w:tcW w:w="1430" w:type="dxa"/>
          </w:tcPr>
          <w:p w14:paraId="24417157" w14:textId="77777777" w:rsidR="00D57C09" w:rsidRPr="00090C64" w:rsidRDefault="00D57C09" w:rsidP="002A73B1">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2A73B1">
            <w:pPr>
              <w:pStyle w:val="TAC"/>
              <w:rPr>
                <w:lang w:eastAsia="zh-CN"/>
              </w:rPr>
            </w:pPr>
            <w:r w:rsidRPr="00090C64">
              <w:rPr>
                <w:lang w:eastAsia="zh-CN"/>
              </w:rPr>
              <w:t>-20 dBm (NOTE 8)</w:t>
            </w:r>
          </w:p>
        </w:tc>
        <w:tc>
          <w:tcPr>
            <w:tcW w:w="1430" w:type="dxa"/>
          </w:tcPr>
          <w:p w14:paraId="0E2FEBFE" w14:textId="77777777" w:rsidR="00D57C09" w:rsidRPr="00090C64" w:rsidRDefault="00D57C09" w:rsidP="002A73B1">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2A73B1"/>
    <w:p w14:paraId="29D79D66" w14:textId="77777777" w:rsidR="00D57C09" w:rsidRPr="00090C64" w:rsidRDefault="00D57C09" w:rsidP="00554118">
      <w:pPr>
        <w:pStyle w:val="H6"/>
      </w:pPr>
      <w:bookmarkStart w:id="8450" w:name="_Toc21125147"/>
      <w:bookmarkStart w:id="8451" w:name="_Toc29768137"/>
      <w:bookmarkStart w:id="8452" w:name="_Toc36044579"/>
      <w:bookmarkStart w:id="8453" w:name="_Toc37230484"/>
      <w:bookmarkStart w:id="8454" w:name="_Toc45907627"/>
      <w:bookmarkStart w:id="8455" w:name="_Toc53181732"/>
      <w:r w:rsidRPr="00090C64">
        <w:t>6.7.5.5.5.7</w:t>
      </w:r>
      <w:r w:rsidRPr="00090C64">
        <w:tab/>
        <w:t>Additional requirements</w:t>
      </w:r>
      <w:bookmarkEnd w:id="8450"/>
      <w:bookmarkEnd w:id="8451"/>
      <w:bookmarkEnd w:id="8452"/>
      <w:bookmarkEnd w:id="8453"/>
      <w:bookmarkEnd w:id="8454"/>
      <w:bookmarkEnd w:id="8455"/>
    </w:p>
    <w:p w14:paraId="4FBE0DEC" w14:textId="77777777" w:rsidR="00D57C09" w:rsidRPr="00090C64" w:rsidRDefault="00D57C09" w:rsidP="002A73B1">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2A73B1">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2A73B1">
            <w:pPr>
              <w:pStyle w:val="TAH"/>
            </w:pPr>
            <w:r w:rsidRPr="00090C64">
              <w:t>Channel bandwidth</w:t>
            </w:r>
          </w:p>
        </w:tc>
        <w:tc>
          <w:tcPr>
            <w:tcW w:w="2126" w:type="dxa"/>
          </w:tcPr>
          <w:p w14:paraId="39B0ADF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2A73B1">
            <w:pPr>
              <w:pStyle w:val="TAH"/>
            </w:pPr>
            <w:r w:rsidRPr="00090C64">
              <w:t>Frequency offset of measurement filter centre frequency, f_offset</w:t>
            </w:r>
          </w:p>
        </w:tc>
        <w:tc>
          <w:tcPr>
            <w:tcW w:w="1285" w:type="dxa"/>
          </w:tcPr>
          <w:p w14:paraId="3384396F" w14:textId="77777777" w:rsidR="00D57C09" w:rsidRPr="00090C64" w:rsidRDefault="00D57C09" w:rsidP="002A73B1">
            <w:pPr>
              <w:pStyle w:val="TAH"/>
              <w:rPr>
                <w:rFonts w:cs="v5.0.0"/>
              </w:rPr>
            </w:pPr>
            <w:r w:rsidRPr="00090C64">
              <w:rPr>
                <w:rFonts w:eastAsia="MS Mincho"/>
              </w:rPr>
              <w:t>Test requirement</w:t>
            </w:r>
          </w:p>
        </w:tc>
        <w:tc>
          <w:tcPr>
            <w:tcW w:w="1418" w:type="dxa"/>
          </w:tcPr>
          <w:p w14:paraId="729C23D3" w14:textId="77777777" w:rsidR="00D57C09" w:rsidRPr="00090C64" w:rsidRDefault="00D57C09" w:rsidP="002A73B1">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2A73B1">
            <w:pPr>
              <w:pStyle w:val="TAC"/>
            </w:pPr>
            <w:r w:rsidRPr="00090C64">
              <w:t>1.4 MHz</w:t>
            </w:r>
          </w:p>
        </w:tc>
        <w:tc>
          <w:tcPr>
            <w:tcW w:w="2126" w:type="dxa"/>
          </w:tcPr>
          <w:p w14:paraId="4C313D67"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2A73B1">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2A73B1">
            <w:pPr>
              <w:pStyle w:val="TAC"/>
            </w:pPr>
            <w:r w:rsidRPr="00090C64">
              <w:t>-12.2 dBm</w:t>
            </w:r>
          </w:p>
        </w:tc>
        <w:tc>
          <w:tcPr>
            <w:tcW w:w="1418" w:type="dxa"/>
          </w:tcPr>
          <w:p w14:paraId="24FD13F3" w14:textId="77777777" w:rsidR="00D57C09" w:rsidRPr="00090C64" w:rsidRDefault="00D57C09" w:rsidP="002A73B1">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2A73B1">
            <w:pPr>
              <w:pStyle w:val="TAC"/>
            </w:pPr>
            <w:r w:rsidRPr="00090C64">
              <w:t>3 MHz</w:t>
            </w:r>
          </w:p>
        </w:tc>
        <w:tc>
          <w:tcPr>
            <w:tcW w:w="2126" w:type="dxa"/>
          </w:tcPr>
          <w:p w14:paraId="0C881CA0"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2A73B1">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2A73B1">
            <w:pPr>
              <w:pStyle w:val="TAC"/>
            </w:pPr>
            <w:r w:rsidRPr="00090C64">
              <w:t>-11.2dBm</w:t>
            </w:r>
          </w:p>
        </w:tc>
        <w:tc>
          <w:tcPr>
            <w:tcW w:w="1418" w:type="dxa"/>
          </w:tcPr>
          <w:p w14:paraId="3AE11FC2" w14:textId="77777777" w:rsidR="00D57C09" w:rsidRPr="00090C64" w:rsidRDefault="00D57C09" w:rsidP="002A73B1">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2A73B1">
            <w:pPr>
              <w:pStyle w:val="TAC"/>
            </w:pPr>
            <w:r w:rsidRPr="00090C64">
              <w:t>5 MHz</w:t>
            </w:r>
          </w:p>
        </w:tc>
        <w:tc>
          <w:tcPr>
            <w:tcW w:w="2126" w:type="dxa"/>
          </w:tcPr>
          <w:p w14:paraId="64E48645"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2A73B1">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2A73B1">
            <w:pPr>
              <w:pStyle w:val="TAC"/>
            </w:pPr>
            <w:r w:rsidRPr="00090C64">
              <w:t>-13.2 dBm</w:t>
            </w:r>
          </w:p>
        </w:tc>
        <w:tc>
          <w:tcPr>
            <w:tcW w:w="1418" w:type="dxa"/>
          </w:tcPr>
          <w:p w14:paraId="76E6D8F9" w14:textId="77777777" w:rsidR="00D57C09" w:rsidRPr="00090C64" w:rsidRDefault="00D57C09" w:rsidP="002A73B1">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2A73B1">
            <w:pPr>
              <w:pStyle w:val="TAC"/>
            </w:pPr>
            <w:r w:rsidRPr="00090C64">
              <w:t>10 MHz</w:t>
            </w:r>
          </w:p>
        </w:tc>
        <w:tc>
          <w:tcPr>
            <w:tcW w:w="2126" w:type="dxa"/>
          </w:tcPr>
          <w:p w14:paraId="7C813133"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2A73B1">
            <w:pPr>
              <w:pStyle w:val="TAC"/>
            </w:pPr>
            <w:r w:rsidRPr="00090C64">
              <w:t>-11.2 dBm</w:t>
            </w:r>
          </w:p>
        </w:tc>
        <w:tc>
          <w:tcPr>
            <w:tcW w:w="1418" w:type="dxa"/>
          </w:tcPr>
          <w:p w14:paraId="468A0FBA" w14:textId="77777777" w:rsidR="00D57C09" w:rsidRPr="00090C64" w:rsidRDefault="00D57C09" w:rsidP="002A73B1">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2A73B1">
            <w:pPr>
              <w:pStyle w:val="TAC"/>
            </w:pPr>
            <w:r w:rsidRPr="00090C64">
              <w:t>15 MHz</w:t>
            </w:r>
          </w:p>
        </w:tc>
        <w:tc>
          <w:tcPr>
            <w:tcW w:w="2126" w:type="dxa"/>
          </w:tcPr>
          <w:p w14:paraId="25DD787C"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2A73B1">
            <w:pPr>
              <w:pStyle w:val="TAC"/>
            </w:pPr>
            <w:r w:rsidRPr="00090C64">
              <w:t>-11.2 dBm</w:t>
            </w:r>
          </w:p>
        </w:tc>
        <w:tc>
          <w:tcPr>
            <w:tcW w:w="1418" w:type="dxa"/>
          </w:tcPr>
          <w:p w14:paraId="261BDFEA" w14:textId="77777777" w:rsidR="00D57C09" w:rsidRPr="00090C64" w:rsidRDefault="00D57C09" w:rsidP="002A73B1">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2A73B1">
            <w:pPr>
              <w:pStyle w:val="TAC"/>
            </w:pPr>
            <w:r w:rsidRPr="00090C64">
              <w:t>20 MHz</w:t>
            </w:r>
          </w:p>
        </w:tc>
        <w:tc>
          <w:tcPr>
            <w:tcW w:w="2126" w:type="dxa"/>
          </w:tcPr>
          <w:p w14:paraId="012ACF44"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2A73B1">
            <w:pPr>
              <w:pStyle w:val="TAC"/>
            </w:pPr>
            <w:r w:rsidRPr="00090C64">
              <w:t>-11.2 dBm</w:t>
            </w:r>
          </w:p>
        </w:tc>
        <w:tc>
          <w:tcPr>
            <w:tcW w:w="1418" w:type="dxa"/>
          </w:tcPr>
          <w:p w14:paraId="46098E44" w14:textId="77777777" w:rsidR="00D57C09" w:rsidRPr="00090C64" w:rsidRDefault="00D57C09" w:rsidP="002A73B1">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2A73B1">
            <w:pPr>
              <w:pStyle w:val="TAC"/>
            </w:pPr>
            <w:r w:rsidRPr="00090C64">
              <w:t>All</w:t>
            </w:r>
          </w:p>
        </w:tc>
        <w:tc>
          <w:tcPr>
            <w:tcW w:w="2126" w:type="dxa"/>
          </w:tcPr>
          <w:p w14:paraId="7DC9A1BA"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2A73B1">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2A73B1">
            <w:pPr>
              <w:pStyle w:val="TAC"/>
            </w:pPr>
            <w:r w:rsidRPr="00090C64">
              <w:t>-11.2dBm (Note 8)</w:t>
            </w:r>
          </w:p>
        </w:tc>
        <w:tc>
          <w:tcPr>
            <w:tcW w:w="1418" w:type="dxa"/>
          </w:tcPr>
          <w:p w14:paraId="03D621E9" w14:textId="77777777" w:rsidR="00D57C09" w:rsidRPr="00090C64" w:rsidRDefault="00D57C09" w:rsidP="002A73B1">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2A73B1">
            <w:pPr>
              <w:pStyle w:val="TAC"/>
            </w:pPr>
            <w:r w:rsidRPr="00090C64">
              <w:t>All</w:t>
            </w:r>
          </w:p>
        </w:tc>
        <w:tc>
          <w:tcPr>
            <w:tcW w:w="2126" w:type="dxa"/>
          </w:tcPr>
          <w:p w14:paraId="7DDA0357"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2A73B1">
            <w:pPr>
              <w:pStyle w:val="TAC"/>
            </w:pPr>
            <w:r w:rsidRPr="00090C64">
              <w:t>-13 dBm (Note 8)</w:t>
            </w:r>
          </w:p>
        </w:tc>
        <w:tc>
          <w:tcPr>
            <w:tcW w:w="1418" w:type="dxa"/>
          </w:tcPr>
          <w:p w14:paraId="351E25F8" w14:textId="77777777" w:rsidR="00D57C09" w:rsidRPr="00090C64" w:rsidRDefault="00D57C09" w:rsidP="002A73B1">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2A73B1">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2A73B1"/>
    <w:p w14:paraId="4A743FF0" w14:textId="77777777" w:rsidR="00D57C09" w:rsidRPr="00090C64" w:rsidRDefault="00D57C09" w:rsidP="002A73B1">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2A73B1">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2A73B1">
            <w:pPr>
              <w:pStyle w:val="TAH"/>
            </w:pPr>
            <w:r w:rsidRPr="00090C64">
              <w:t>Channel bandwidth</w:t>
            </w:r>
          </w:p>
        </w:tc>
        <w:tc>
          <w:tcPr>
            <w:tcW w:w="2126" w:type="dxa"/>
          </w:tcPr>
          <w:p w14:paraId="596DA76D"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2A73B1">
            <w:pPr>
              <w:pStyle w:val="TAH"/>
            </w:pPr>
            <w:r w:rsidRPr="00090C64">
              <w:t>Frequency offset of measurement filter centre frequency, f_offset</w:t>
            </w:r>
          </w:p>
        </w:tc>
        <w:tc>
          <w:tcPr>
            <w:tcW w:w="1285" w:type="dxa"/>
          </w:tcPr>
          <w:p w14:paraId="0D23573A" w14:textId="77777777" w:rsidR="00D57C09" w:rsidRPr="00090C64" w:rsidRDefault="00D57C09" w:rsidP="002A73B1">
            <w:pPr>
              <w:pStyle w:val="TAH"/>
              <w:rPr>
                <w:rFonts w:cs="v5.0.0"/>
              </w:rPr>
            </w:pPr>
            <w:r w:rsidRPr="00090C64">
              <w:rPr>
                <w:rFonts w:eastAsia="MS Mincho"/>
              </w:rPr>
              <w:t>Test requirement</w:t>
            </w:r>
          </w:p>
        </w:tc>
        <w:tc>
          <w:tcPr>
            <w:tcW w:w="1418" w:type="dxa"/>
          </w:tcPr>
          <w:p w14:paraId="1FD5FFFF" w14:textId="77777777" w:rsidR="00D57C09" w:rsidRPr="00090C64" w:rsidRDefault="00D57C09" w:rsidP="002A73B1">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2A73B1">
            <w:pPr>
              <w:pStyle w:val="TAC"/>
            </w:pPr>
            <w:r w:rsidRPr="00090C64">
              <w:t>1.4 MHz</w:t>
            </w:r>
          </w:p>
        </w:tc>
        <w:tc>
          <w:tcPr>
            <w:tcW w:w="2126" w:type="dxa"/>
          </w:tcPr>
          <w:p w14:paraId="692E7AA0"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2A73B1">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2A73B1">
            <w:pPr>
              <w:pStyle w:val="TAC"/>
            </w:pPr>
            <w:r w:rsidRPr="00090C64">
              <w:t>-12.2 dBm</w:t>
            </w:r>
          </w:p>
        </w:tc>
        <w:tc>
          <w:tcPr>
            <w:tcW w:w="1418" w:type="dxa"/>
          </w:tcPr>
          <w:p w14:paraId="60DF8E0C" w14:textId="77777777" w:rsidR="00D57C09" w:rsidRPr="00090C64" w:rsidRDefault="00D57C09" w:rsidP="002A73B1">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2A73B1">
            <w:pPr>
              <w:pStyle w:val="TAC"/>
            </w:pPr>
            <w:r w:rsidRPr="00090C64">
              <w:t>3 MHz</w:t>
            </w:r>
          </w:p>
        </w:tc>
        <w:tc>
          <w:tcPr>
            <w:tcW w:w="2126" w:type="dxa"/>
          </w:tcPr>
          <w:p w14:paraId="6B96C731"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2A73B1">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2A73B1">
            <w:pPr>
              <w:pStyle w:val="TAC"/>
            </w:pPr>
            <w:r w:rsidRPr="00090C64">
              <w:t>-11.2 dBm</w:t>
            </w:r>
          </w:p>
        </w:tc>
        <w:tc>
          <w:tcPr>
            <w:tcW w:w="1418" w:type="dxa"/>
          </w:tcPr>
          <w:p w14:paraId="3EA89B9E" w14:textId="77777777" w:rsidR="00D57C09" w:rsidRPr="00090C64" w:rsidRDefault="00D57C09" w:rsidP="002A73B1">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2A73B1">
            <w:pPr>
              <w:pStyle w:val="TAC"/>
            </w:pPr>
            <w:r w:rsidRPr="00090C64">
              <w:t>5 MHz</w:t>
            </w:r>
          </w:p>
        </w:tc>
        <w:tc>
          <w:tcPr>
            <w:tcW w:w="2126" w:type="dxa"/>
          </w:tcPr>
          <w:p w14:paraId="2D0205EE"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2A73B1">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2A73B1">
            <w:pPr>
              <w:pStyle w:val="TAC"/>
            </w:pPr>
            <w:r w:rsidRPr="00090C64">
              <w:t>-13.2 dBm</w:t>
            </w:r>
          </w:p>
        </w:tc>
        <w:tc>
          <w:tcPr>
            <w:tcW w:w="1418" w:type="dxa"/>
          </w:tcPr>
          <w:p w14:paraId="514E9D0E" w14:textId="77777777" w:rsidR="00D57C09" w:rsidRPr="00090C64" w:rsidRDefault="00D57C09" w:rsidP="002A73B1">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2A73B1">
            <w:pPr>
              <w:pStyle w:val="TAC"/>
            </w:pPr>
            <w:r w:rsidRPr="00090C64">
              <w:t>10 MHz</w:t>
            </w:r>
          </w:p>
        </w:tc>
        <w:tc>
          <w:tcPr>
            <w:tcW w:w="2126" w:type="dxa"/>
          </w:tcPr>
          <w:p w14:paraId="6758C297"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2A73B1">
            <w:pPr>
              <w:pStyle w:val="TAC"/>
            </w:pPr>
            <w:r w:rsidRPr="00090C64">
              <w:t>-11.2 dBm</w:t>
            </w:r>
          </w:p>
        </w:tc>
        <w:tc>
          <w:tcPr>
            <w:tcW w:w="1418" w:type="dxa"/>
          </w:tcPr>
          <w:p w14:paraId="462997B9" w14:textId="77777777" w:rsidR="00D57C09" w:rsidRPr="00090C64" w:rsidRDefault="00D57C09" w:rsidP="002A73B1">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2A73B1">
            <w:pPr>
              <w:pStyle w:val="TAC"/>
            </w:pPr>
            <w:r w:rsidRPr="00090C64">
              <w:t>15 MHz</w:t>
            </w:r>
          </w:p>
        </w:tc>
        <w:tc>
          <w:tcPr>
            <w:tcW w:w="2126" w:type="dxa"/>
          </w:tcPr>
          <w:p w14:paraId="41D2E0A2"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2A73B1">
            <w:pPr>
              <w:pStyle w:val="TAC"/>
            </w:pPr>
            <w:r w:rsidRPr="00090C64">
              <w:t>-13.2 dBm</w:t>
            </w:r>
          </w:p>
        </w:tc>
        <w:tc>
          <w:tcPr>
            <w:tcW w:w="1418" w:type="dxa"/>
          </w:tcPr>
          <w:p w14:paraId="37CA7368" w14:textId="77777777" w:rsidR="00D57C09" w:rsidRPr="00090C64" w:rsidRDefault="00D57C09" w:rsidP="002A73B1">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2A73B1">
            <w:pPr>
              <w:pStyle w:val="TAC"/>
            </w:pPr>
            <w:r w:rsidRPr="00090C64">
              <w:t>20 MHz</w:t>
            </w:r>
          </w:p>
        </w:tc>
        <w:tc>
          <w:tcPr>
            <w:tcW w:w="2126" w:type="dxa"/>
          </w:tcPr>
          <w:p w14:paraId="05F1D060"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2A73B1">
            <w:pPr>
              <w:pStyle w:val="TAC"/>
            </w:pPr>
            <w:r w:rsidRPr="00090C64">
              <w:t>-14.2 dBm</w:t>
            </w:r>
          </w:p>
        </w:tc>
        <w:tc>
          <w:tcPr>
            <w:tcW w:w="1418" w:type="dxa"/>
          </w:tcPr>
          <w:p w14:paraId="2C1A72C7" w14:textId="77777777" w:rsidR="00D57C09" w:rsidRPr="00090C64" w:rsidRDefault="00D57C09" w:rsidP="002A73B1">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2A73B1">
            <w:pPr>
              <w:pStyle w:val="TAC"/>
            </w:pPr>
            <w:r w:rsidRPr="00090C64">
              <w:t>All</w:t>
            </w:r>
          </w:p>
        </w:tc>
        <w:tc>
          <w:tcPr>
            <w:tcW w:w="2126" w:type="dxa"/>
          </w:tcPr>
          <w:p w14:paraId="309056B2"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2A73B1">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2A73B1">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2A73B1">
            <w:pPr>
              <w:pStyle w:val="TAC"/>
            </w:pPr>
            <w:r w:rsidRPr="00090C64">
              <w:t>-11.2 dBm (Note 8)</w:t>
            </w:r>
          </w:p>
        </w:tc>
        <w:tc>
          <w:tcPr>
            <w:tcW w:w="1418" w:type="dxa"/>
          </w:tcPr>
          <w:p w14:paraId="49DDE394" w14:textId="77777777" w:rsidR="00D57C09" w:rsidRPr="00090C64" w:rsidRDefault="00D57C09" w:rsidP="002A73B1">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2A73B1">
            <w:pPr>
              <w:pStyle w:val="TAC"/>
            </w:pPr>
            <w:r w:rsidRPr="00090C64">
              <w:t>All</w:t>
            </w:r>
          </w:p>
        </w:tc>
        <w:tc>
          <w:tcPr>
            <w:tcW w:w="2126" w:type="dxa"/>
          </w:tcPr>
          <w:p w14:paraId="317B6CD5"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2A73B1">
            <w:pPr>
              <w:pStyle w:val="TAC"/>
            </w:pPr>
            <w:r w:rsidRPr="00090C64">
              <w:t>-13 dBm (Note 8)</w:t>
            </w:r>
          </w:p>
        </w:tc>
        <w:tc>
          <w:tcPr>
            <w:tcW w:w="1418" w:type="dxa"/>
          </w:tcPr>
          <w:p w14:paraId="7DEB5B09" w14:textId="77777777" w:rsidR="00D57C09" w:rsidRPr="00090C64" w:rsidRDefault="00D57C09" w:rsidP="002A73B1">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2A73B1">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2A73B1"/>
    <w:p w14:paraId="0900FAE5" w14:textId="77777777" w:rsidR="00D57C09" w:rsidRPr="00090C64" w:rsidRDefault="00D57C09" w:rsidP="002A73B1">
      <w:r w:rsidRPr="00090C64">
        <w:lastRenderedPageBreak/>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2A73B1">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2A73B1">
            <w:pPr>
              <w:pStyle w:val="TAH"/>
            </w:pPr>
            <w:r w:rsidRPr="00090C64">
              <w:t>Channel bandwidth</w:t>
            </w:r>
          </w:p>
        </w:tc>
        <w:tc>
          <w:tcPr>
            <w:tcW w:w="2126" w:type="dxa"/>
          </w:tcPr>
          <w:p w14:paraId="05C25F1C"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2A73B1">
            <w:pPr>
              <w:pStyle w:val="TAH"/>
            </w:pPr>
            <w:r w:rsidRPr="00090C64">
              <w:t>Frequency offset of measurement filter centre frequency, f_offset</w:t>
            </w:r>
          </w:p>
        </w:tc>
        <w:tc>
          <w:tcPr>
            <w:tcW w:w="1285" w:type="dxa"/>
          </w:tcPr>
          <w:p w14:paraId="59DE1047" w14:textId="77777777" w:rsidR="00D57C09" w:rsidRPr="00090C64" w:rsidRDefault="00D57C09" w:rsidP="002A73B1">
            <w:pPr>
              <w:pStyle w:val="TAH"/>
              <w:rPr>
                <w:rFonts w:cs="v5.0.0"/>
              </w:rPr>
            </w:pPr>
            <w:r w:rsidRPr="00090C64">
              <w:rPr>
                <w:rFonts w:eastAsia="MS Mincho"/>
              </w:rPr>
              <w:t>Test requirement</w:t>
            </w:r>
          </w:p>
        </w:tc>
        <w:tc>
          <w:tcPr>
            <w:tcW w:w="1418" w:type="dxa"/>
          </w:tcPr>
          <w:p w14:paraId="37234B03" w14:textId="77777777" w:rsidR="00D57C09" w:rsidRPr="00090C64" w:rsidRDefault="00D57C09" w:rsidP="002A73B1">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2A73B1">
            <w:pPr>
              <w:pStyle w:val="TAC"/>
            </w:pPr>
            <w:r w:rsidRPr="00090C64">
              <w:t>All</w:t>
            </w:r>
          </w:p>
        </w:tc>
        <w:tc>
          <w:tcPr>
            <w:tcW w:w="2126" w:type="dxa"/>
          </w:tcPr>
          <w:p w14:paraId="1F9B58AB"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2A73B1">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2A73B1">
            <w:pPr>
              <w:pStyle w:val="TAC"/>
            </w:pPr>
            <w:r w:rsidRPr="00090C64">
              <w:t>-11.2 dBm</w:t>
            </w:r>
          </w:p>
        </w:tc>
        <w:tc>
          <w:tcPr>
            <w:tcW w:w="1418" w:type="dxa"/>
          </w:tcPr>
          <w:p w14:paraId="56ACF7A9" w14:textId="77777777" w:rsidR="00D57C09" w:rsidRPr="00090C64" w:rsidRDefault="00D57C09" w:rsidP="002A73B1">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2A73B1">
            <w:pPr>
              <w:pStyle w:val="TAC"/>
            </w:pPr>
            <w:r w:rsidRPr="00090C64">
              <w:t>All</w:t>
            </w:r>
          </w:p>
        </w:tc>
        <w:tc>
          <w:tcPr>
            <w:tcW w:w="2126" w:type="dxa"/>
          </w:tcPr>
          <w:p w14:paraId="4ADC7823" w14:textId="77777777" w:rsidR="00D57C09" w:rsidRPr="00090C64" w:rsidRDefault="00D57C09" w:rsidP="002A73B1">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2A73B1">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2A73B1">
            <w:pPr>
              <w:pStyle w:val="TAC"/>
            </w:pPr>
            <w:r w:rsidRPr="00090C64">
              <w:t>-11.2 dBm (Note 8)</w:t>
            </w:r>
          </w:p>
        </w:tc>
        <w:tc>
          <w:tcPr>
            <w:tcW w:w="1418" w:type="dxa"/>
          </w:tcPr>
          <w:p w14:paraId="43E31340" w14:textId="77777777" w:rsidR="00D57C09" w:rsidRPr="00090C64" w:rsidRDefault="00D57C09" w:rsidP="002A73B1">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2A73B1">
            <w:pPr>
              <w:pStyle w:val="TAC"/>
            </w:pPr>
            <w:r w:rsidRPr="00090C64">
              <w:t>All</w:t>
            </w:r>
          </w:p>
        </w:tc>
        <w:tc>
          <w:tcPr>
            <w:tcW w:w="2126" w:type="dxa"/>
          </w:tcPr>
          <w:p w14:paraId="76214936"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2A73B1">
            <w:pPr>
              <w:pStyle w:val="TAC"/>
            </w:pPr>
            <w:r w:rsidRPr="00090C64">
              <w:t>-13 dBm (Note 8)</w:t>
            </w:r>
          </w:p>
        </w:tc>
        <w:tc>
          <w:tcPr>
            <w:tcW w:w="1418" w:type="dxa"/>
          </w:tcPr>
          <w:p w14:paraId="24784EEC" w14:textId="77777777" w:rsidR="00D57C09" w:rsidRPr="00090C64" w:rsidRDefault="00D57C09" w:rsidP="002A73B1">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2A73B1">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2A73B1"/>
    <w:p w14:paraId="326E964D" w14:textId="77777777" w:rsidR="00D57C09" w:rsidRPr="00090C64" w:rsidRDefault="00D57C09" w:rsidP="002A73B1">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2A73B1">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2A73B1">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2A73B1">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2A73B1">
            <w:pPr>
              <w:pStyle w:val="TAH"/>
            </w:pPr>
            <w:r w:rsidRPr="00090C64">
              <w:t>Case</w:t>
            </w:r>
          </w:p>
        </w:tc>
        <w:tc>
          <w:tcPr>
            <w:tcW w:w="1701" w:type="dxa"/>
          </w:tcPr>
          <w:p w14:paraId="4C6024E9" w14:textId="77777777" w:rsidR="00D57C09" w:rsidRPr="00090C64" w:rsidRDefault="00D57C09" w:rsidP="002A73B1">
            <w:pPr>
              <w:pStyle w:val="TAH"/>
            </w:pPr>
            <w:r w:rsidRPr="00090C64">
              <w:t>Measurement filter centre frequency</w:t>
            </w:r>
          </w:p>
        </w:tc>
        <w:tc>
          <w:tcPr>
            <w:tcW w:w="2268" w:type="dxa"/>
          </w:tcPr>
          <w:p w14:paraId="1F74EB25" w14:textId="77777777" w:rsidR="00D57C09" w:rsidRPr="00090C64" w:rsidRDefault="00D57C09" w:rsidP="002A73B1">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2A73B1">
            <w:pPr>
              <w:pStyle w:val="TAH"/>
            </w:pPr>
            <w:r w:rsidRPr="00090C64">
              <w:t xml:space="preserve">(NOTE) </w:t>
            </w:r>
          </w:p>
        </w:tc>
        <w:tc>
          <w:tcPr>
            <w:tcW w:w="1984" w:type="dxa"/>
          </w:tcPr>
          <w:p w14:paraId="7F671101" w14:textId="77777777" w:rsidR="00D57C09" w:rsidRPr="00090C64" w:rsidRDefault="00D57C09" w:rsidP="002A73B1">
            <w:pPr>
              <w:pStyle w:val="TAH"/>
            </w:pPr>
            <w:r w:rsidRPr="00090C64">
              <w:t>Maximum Level</w:t>
            </w:r>
          </w:p>
          <w:p w14:paraId="30045883" w14:textId="77777777" w:rsidR="00D57C09" w:rsidRPr="00090C64" w:rsidRDefault="00D57C09" w:rsidP="002A73B1">
            <w:pPr>
              <w:pStyle w:val="TAH"/>
            </w:pPr>
            <w:r w:rsidRPr="00090C64">
              <w:t>P</w:t>
            </w:r>
            <w:r w:rsidRPr="00090C64">
              <w:rPr>
                <w:vertAlign w:val="subscript"/>
              </w:rPr>
              <w:t>EIRP,N,MAX</w:t>
            </w:r>
          </w:p>
        </w:tc>
        <w:tc>
          <w:tcPr>
            <w:tcW w:w="1512" w:type="dxa"/>
          </w:tcPr>
          <w:p w14:paraId="31C46AE3" w14:textId="77777777" w:rsidR="00D57C09" w:rsidRPr="00090C64" w:rsidRDefault="00D57C09" w:rsidP="002A73B1">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2A73B1">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2A73B1">
            <w:pPr>
              <w:pStyle w:val="TAC"/>
            </w:pPr>
            <w:r w:rsidRPr="00090C64">
              <w:t>N*8 + 306 MHz,</w:t>
            </w:r>
          </w:p>
          <w:p w14:paraId="4D47E570" w14:textId="77777777" w:rsidR="00677DA3" w:rsidRPr="00090C64" w:rsidRDefault="00677DA3" w:rsidP="002A73B1">
            <w:pPr>
              <w:pStyle w:val="TAC"/>
            </w:pPr>
            <w:r w:rsidRPr="00090C64">
              <w:t xml:space="preserve">21 ≤ N ≤ 60 </w:t>
            </w:r>
          </w:p>
        </w:tc>
        <w:tc>
          <w:tcPr>
            <w:tcW w:w="2268" w:type="dxa"/>
          </w:tcPr>
          <w:p w14:paraId="5A39CE81" w14:textId="64C541A1"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2A73B1">
            <w:pPr>
              <w:pStyle w:val="TAC"/>
            </w:pPr>
            <w:r w:rsidRPr="00090C64">
              <w:t xml:space="preserve">1.8dBm </w:t>
            </w:r>
          </w:p>
        </w:tc>
        <w:tc>
          <w:tcPr>
            <w:tcW w:w="1512" w:type="dxa"/>
          </w:tcPr>
          <w:p w14:paraId="76B19631" w14:textId="77777777" w:rsidR="00677DA3" w:rsidRPr="00090C64" w:rsidRDefault="00677DA3" w:rsidP="002A73B1">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2A73B1">
            <w:pPr>
              <w:pStyle w:val="TAC"/>
            </w:pPr>
          </w:p>
        </w:tc>
        <w:tc>
          <w:tcPr>
            <w:tcW w:w="1701" w:type="dxa"/>
            <w:tcBorders>
              <w:left w:val="single" w:sz="4" w:space="0" w:color="auto"/>
            </w:tcBorders>
          </w:tcPr>
          <w:p w14:paraId="52CA1DE8" w14:textId="77777777" w:rsidR="00677DA3" w:rsidRPr="00090C64" w:rsidRDefault="00677DA3" w:rsidP="002A73B1">
            <w:pPr>
              <w:pStyle w:val="TAC"/>
            </w:pPr>
            <w:r w:rsidRPr="00090C64">
              <w:t>N*8 + 306 MHz,</w:t>
            </w:r>
          </w:p>
          <w:p w14:paraId="2EEA2061" w14:textId="77777777" w:rsidR="00677DA3" w:rsidRPr="00090C64" w:rsidRDefault="00677DA3" w:rsidP="002A73B1">
            <w:pPr>
              <w:pStyle w:val="TAC"/>
            </w:pPr>
            <w:r w:rsidRPr="00090C64">
              <w:t xml:space="preserve">21 ≤ N ≤ 60 </w:t>
            </w:r>
          </w:p>
        </w:tc>
        <w:tc>
          <w:tcPr>
            <w:tcW w:w="2268" w:type="dxa"/>
          </w:tcPr>
          <w:p w14:paraId="66E8ED92" w14:textId="3BCA975F"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2A73B1">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2A73B1">
            <w:pPr>
              <w:pStyle w:val="TAC"/>
            </w:pPr>
          </w:p>
        </w:tc>
        <w:tc>
          <w:tcPr>
            <w:tcW w:w="1701" w:type="dxa"/>
            <w:tcBorders>
              <w:left w:val="single" w:sz="4" w:space="0" w:color="auto"/>
            </w:tcBorders>
          </w:tcPr>
          <w:p w14:paraId="42497C5F" w14:textId="77777777" w:rsidR="00677DA3" w:rsidRPr="00090C64" w:rsidRDefault="00677DA3" w:rsidP="002A73B1">
            <w:pPr>
              <w:pStyle w:val="TAC"/>
            </w:pPr>
            <w:r w:rsidRPr="00090C64">
              <w:t>N*8 + 306 MHz,</w:t>
            </w:r>
          </w:p>
          <w:p w14:paraId="183528DF" w14:textId="77777777" w:rsidR="00677DA3" w:rsidRPr="00090C64" w:rsidRDefault="00677DA3" w:rsidP="002A73B1">
            <w:pPr>
              <w:pStyle w:val="TAC"/>
            </w:pPr>
            <w:r w:rsidRPr="00090C64">
              <w:t xml:space="preserve">21 ≤ N ≤ 60 </w:t>
            </w:r>
          </w:p>
        </w:tc>
        <w:tc>
          <w:tcPr>
            <w:tcW w:w="2268" w:type="dxa"/>
          </w:tcPr>
          <w:p w14:paraId="4A6DBD1E" w14:textId="0AFE157B"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2A73B1">
            <w:pPr>
              <w:pStyle w:val="TAC"/>
            </w:pPr>
            <w:r w:rsidRPr="00090C64">
              <w:t xml:space="preserve">-21.2dBm </w:t>
            </w:r>
          </w:p>
        </w:tc>
        <w:tc>
          <w:tcPr>
            <w:tcW w:w="1512" w:type="dxa"/>
          </w:tcPr>
          <w:p w14:paraId="792A78FF" w14:textId="77777777" w:rsidR="00677DA3" w:rsidRPr="00090C64" w:rsidRDefault="00677DA3" w:rsidP="002A73B1">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2A73B1">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2A73B1">
            <w:pPr>
              <w:pStyle w:val="TAC"/>
            </w:pPr>
            <w:r w:rsidRPr="00090C64">
              <w:t>N*8 + 306 MHz,</w:t>
            </w:r>
          </w:p>
          <w:p w14:paraId="46CF2310" w14:textId="77777777" w:rsidR="00677DA3" w:rsidRPr="00090C64" w:rsidRDefault="00677DA3" w:rsidP="002A73B1">
            <w:pPr>
              <w:pStyle w:val="TAC"/>
            </w:pPr>
            <w:r w:rsidRPr="00090C64">
              <w:t xml:space="preserve">21 ≤ N ≤ 60 </w:t>
            </w:r>
          </w:p>
        </w:tc>
        <w:tc>
          <w:tcPr>
            <w:tcW w:w="2268" w:type="dxa"/>
          </w:tcPr>
          <w:p w14:paraId="1380F8E7" w14:textId="18C38554"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2A73B1">
            <w:pPr>
              <w:pStyle w:val="TAC"/>
            </w:pPr>
            <w:r w:rsidRPr="00090C64">
              <w:t xml:space="preserve">11.8dBm </w:t>
            </w:r>
          </w:p>
        </w:tc>
        <w:tc>
          <w:tcPr>
            <w:tcW w:w="1512" w:type="dxa"/>
          </w:tcPr>
          <w:p w14:paraId="1208E9B8" w14:textId="77777777" w:rsidR="00677DA3" w:rsidRPr="00090C64" w:rsidRDefault="00677DA3" w:rsidP="002A73B1">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2A73B1">
            <w:pPr>
              <w:pStyle w:val="TAC"/>
            </w:pPr>
          </w:p>
        </w:tc>
        <w:tc>
          <w:tcPr>
            <w:tcW w:w="1701" w:type="dxa"/>
            <w:tcBorders>
              <w:left w:val="single" w:sz="4" w:space="0" w:color="auto"/>
            </w:tcBorders>
          </w:tcPr>
          <w:p w14:paraId="2960C8E1" w14:textId="77777777" w:rsidR="00677DA3" w:rsidRPr="00090C64" w:rsidRDefault="00677DA3" w:rsidP="002A73B1">
            <w:pPr>
              <w:pStyle w:val="TAC"/>
            </w:pPr>
            <w:r w:rsidRPr="00090C64">
              <w:t>N*8 + 306 MHz,</w:t>
            </w:r>
          </w:p>
          <w:p w14:paraId="01073310" w14:textId="77777777" w:rsidR="00677DA3" w:rsidRPr="00090C64" w:rsidRDefault="00677DA3" w:rsidP="002A73B1">
            <w:pPr>
              <w:pStyle w:val="TAC"/>
            </w:pPr>
            <w:r w:rsidRPr="00090C64">
              <w:t xml:space="preserve">21 ≤ N ≤ 60 </w:t>
            </w:r>
          </w:p>
        </w:tc>
        <w:tc>
          <w:tcPr>
            <w:tcW w:w="2268" w:type="dxa"/>
          </w:tcPr>
          <w:p w14:paraId="0C3E9FB1" w14:textId="280FAB64"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2A73B1">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2A73B1">
            <w:pPr>
              <w:pStyle w:val="TAC"/>
            </w:pPr>
          </w:p>
        </w:tc>
        <w:tc>
          <w:tcPr>
            <w:tcW w:w="1701" w:type="dxa"/>
            <w:tcBorders>
              <w:left w:val="single" w:sz="4" w:space="0" w:color="auto"/>
            </w:tcBorders>
          </w:tcPr>
          <w:p w14:paraId="1B8BE669" w14:textId="77777777" w:rsidR="00677DA3" w:rsidRPr="00090C64" w:rsidRDefault="00677DA3" w:rsidP="002A73B1">
            <w:pPr>
              <w:pStyle w:val="TAC"/>
            </w:pPr>
            <w:r w:rsidRPr="00090C64">
              <w:t>N*8 + 306 MHz,</w:t>
            </w:r>
          </w:p>
          <w:p w14:paraId="6112F959" w14:textId="77777777" w:rsidR="00677DA3" w:rsidRPr="00090C64" w:rsidRDefault="00677DA3" w:rsidP="002A73B1">
            <w:pPr>
              <w:pStyle w:val="TAC"/>
            </w:pPr>
            <w:r w:rsidRPr="00090C64">
              <w:t xml:space="preserve">21 ≤ N ≤ 60 </w:t>
            </w:r>
          </w:p>
        </w:tc>
        <w:tc>
          <w:tcPr>
            <w:tcW w:w="2268" w:type="dxa"/>
          </w:tcPr>
          <w:p w14:paraId="2FF4B5CE" w14:textId="29F7A00D"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2A73B1">
            <w:pPr>
              <w:pStyle w:val="TAC"/>
            </w:pPr>
            <w:r w:rsidRPr="00090C64">
              <w:t xml:space="preserve">-11,2dBm </w:t>
            </w:r>
          </w:p>
        </w:tc>
        <w:tc>
          <w:tcPr>
            <w:tcW w:w="1512" w:type="dxa"/>
          </w:tcPr>
          <w:p w14:paraId="53BF8C26" w14:textId="77777777" w:rsidR="00677DA3" w:rsidRPr="00090C64" w:rsidRDefault="00677DA3" w:rsidP="002A73B1">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2A73B1">
            <w:pPr>
              <w:pStyle w:val="TAC"/>
            </w:pPr>
            <w:r w:rsidRPr="00090C64">
              <w:t>C: for DTT frequencies where broadcasting is not protected</w:t>
            </w:r>
          </w:p>
        </w:tc>
        <w:tc>
          <w:tcPr>
            <w:tcW w:w="1701" w:type="dxa"/>
          </w:tcPr>
          <w:p w14:paraId="24BB340C" w14:textId="77777777" w:rsidR="00D57C09" w:rsidRPr="00090C64" w:rsidRDefault="00D57C09" w:rsidP="002A73B1">
            <w:pPr>
              <w:pStyle w:val="TAC"/>
            </w:pPr>
            <w:r w:rsidRPr="00090C64">
              <w:t>N*8 + 306 MHz,</w:t>
            </w:r>
          </w:p>
          <w:p w14:paraId="3CC86BB4" w14:textId="77777777" w:rsidR="00D57C09" w:rsidRPr="00090C64" w:rsidRDefault="00D57C09" w:rsidP="002A73B1">
            <w:pPr>
              <w:pStyle w:val="TAC"/>
            </w:pPr>
            <w:r w:rsidRPr="00090C64">
              <w:t xml:space="preserve">21 ≤ N ≤ 60 </w:t>
            </w:r>
          </w:p>
        </w:tc>
        <w:tc>
          <w:tcPr>
            <w:tcW w:w="2268" w:type="dxa"/>
          </w:tcPr>
          <w:p w14:paraId="6FD8ACD5" w14:textId="77777777" w:rsidR="00D57C09" w:rsidRPr="00090C64" w:rsidRDefault="00D57C09" w:rsidP="002A73B1">
            <w:pPr>
              <w:pStyle w:val="TAC"/>
            </w:pPr>
            <w:r w:rsidRPr="00090C64">
              <w:t>N.A.</w:t>
            </w:r>
          </w:p>
        </w:tc>
        <w:tc>
          <w:tcPr>
            <w:tcW w:w="1984" w:type="dxa"/>
          </w:tcPr>
          <w:p w14:paraId="666B5C6A" w14:textId="72D04852" w:rsidR="00D57C09" w:rsidRPr="00090C64" w:rsidRDefault="00D57C09" w:rsidP="002A73B1">
            <w:pPr>
              <w:pStyle w:val="TAC"/>
            </w:pPr>
            <w:r w:rsidRPr="00090C64">
              <w:t>23.8dBm</w:t>
            </w:r>
            <w:r w:rsidR="00677DA3" w:rsidRPr="00090C64">
              <w:t xml:space="preserve"> </w:t>
            </w:r>
          </w:p>
        </w:tc>
        <w:tc>
          <w:tcPr>
            <w:tcW w:w="1512" w:type="dxa"/>
          </w:tcPr>
          <w:p w14:paraId="3FC54438" w14:textId="77777777" w:rsidR="00D57C09" w:rsidRPr="00090C64" w:rsidRDefault="00D57C09" w:rsidP="002A73B1">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2A73B1">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2A73B1"/>
    <w:p w14:paraId="6A9AE498" w14:textId="7F1E2291" w:rsidR="00D57C09" w:rsidRPr="00090C64" w:rsidRDefault="00D57C09" w:rsidP="002A73B1">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2A73B1">
      <w:bookmarkStart w:id="8456" w:name="_Toc21125148"/>
      <w:bookmarkStart w:id="8457" w:name="_Toc29768138"/>
      <w:bookmarkStart w:id="8458" w:name="_Toc36044580"/>
      <w:bookmarkStart w:id="8459" w:name="_Toc37230485"/>
      <w:bookmarkStart w:id="8460" w:name="_Toc45907628"/>
      <w:bookmarkStart w:id="846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2A73B1">
      <w:r>
        <w:t>The level of emissions in the 1541 - 1650 MHz band, measured in measurement bandwidth according to table 6.7.5.5.5.7-5 shall not exceed the maximum TRP limits indicated in the table.</w:t>
      </w:r>
    </w:p>
    <w:p w14:paraId="16F747A6" w14:textId="0BF26929" w:rsidR="00B8402D" w:rsidRDefault="00B8402D" w:rsidP="002A73B1">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2A73B1">
            <w:pPr>
              <w:pStyle w:val="TAH"/>
            </w:pPr>
            <w:r w:rsidRPr="00B15EF5">
              <w:t>Operating Band</w:t>
            </w:r>
          </w:p>
        </w:tc>
        <w:tc>
          <w:tcPr>
            <w:tcW w:w="1432" w:type="dxa"/>
          </w:tcPr>
          <w:p w14:paraId="52208E87" w14:textId="77777777" w:rsidR="00090E0E" w:rsidRPr="00B15EF5" w:rsidRDefault="00090E0E" w:rsidP="002A73B1">
            <w:pPr>
              <w:pStyle w:val="TAH"/>
            </w:pPr>
            <w:r w:rsidRPr="00B15EF5">
              <w:t>Frequency range</w:t>
            </w:r>
            <w:r>
              <w:t xml:space="preserve"> (MHz)</w:t>
            </w:r>
          </w:p>
        </w:tc>
        <w:tc>
          <w:tcPr>
            <w:tcW w:w="1620" w:type="dxa"/>
          </w:tcPr>
          <w:p w14:paraId="4608ABDB" w14:textId="77777777" w:rsidR="00090E0E" w:rsidRPr="00B15EF5" w:rsidRDefault="00090E0E" w:rsidP="002A73B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2A73B1">
            <w:pPr>
              <w:pStyle w:val="TAC"/>
            </w:pPr>
            <w:r w:rsidRPr="00B15EF5">
              <w:t>(Measurement bandwidth = 1 MHz)</w:t>
            </w:r>
          </w:p>
        </w:tc>
        <w:tc>
          <w:tcPr>
            <w:tcW w:w="1890" w:type="dxa"/>
          </w:tcPr>
          <w:p w14:paraId="3AFCF2E6" w14:textId="77777777" w:rsidR="00090E0E" w:rsidRPr="00B15EF5" w:rsidRDefault="00090E0E" w:rsidP="002A73B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2A73B1">
            <w:pPr>
              <w:pStyle w:val="TAC"/>
            </w:pPr>
            <w:r w:rsidRPr="00B15EF5">
              <w:t>(Measurement bandwidth = 1 kHz)</w:t>
            </w:r>
          </w:p>
        </w:tc>
        <w:tc>
          <w:tcPr>
            <w:tcW w:w="2708" w:type="dxa"/>
          </w:tcPr>
          <w:p w14:paraId="1D93AF01" w14:textId="77777777" w:rsidR="00090E0E" w:rsidRPr="00B15EF5" w:rsidRDefault="00090E0E" w:rsidP="002A73B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2A73B1">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2A73B1">
            <w:pPr>
              <w:pStyle w:val="TAC"/>
            </w:pPr>
            <w:r w:rsidRPr="00B15EF5">
              <w:t>24</w:t>
            </w:r>
          </w:p>
        </w:tc>
        <w:tc>
          <w:tcPr>
            <w:tcW w:w="1432" w:type="dxa"/>
          </w:tcPr>
          <w:p w14:paraId="4CF697EE" w14:textId="77777777" w:rsidR="00090E0E" w:rsidRPr="00B15EF5" w:rsidRDefault="00090E0E" w:rsidP="002A73B1">
            <w:pPr>
              <w:pStyle w:val="TAC"/>
            </w:pPr>
            <w:r w:rsidRPr="00B15EF5">
              <w:t>15</w:t>
            </w:r>
            <w:r>
              <w:t>41</w:t>
            </w:r>
            <w:r w:rsidRPr="00B15EF5">
              <w:t xml:space="preserve"> - 1</w:t>
            </w:r>
            <w:r>
              <w:t>559</w:t>
            </w:r>
          </w:p>
        </w:tc>
        <w:tc>
          <w:tcPr>
            <w:tcW w:w="1620" w:type="dxa"/>
          </w:tcPr>
          <w:p w14:paraId="2B2F5736" w14:textId="77777777" w:rsidR="00090E0E" w:rsidRPr="00B15EF5" w:rsidRDefault="00090E0E" w:rsidP="002A73B1">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2A73B1">
            <w:pPr>
              <w:pStyle w:val="TAC"/>
            </w:pPr>
          </w:p>
        </w:tc>
        <w:tc>
          <w:tcPr>
            <w:tcW w:w="2708" w:type="dxa"/>
          </w:tcPr>
          <w:p w14:paraId="4D208D24" w14:textId="77777777" w:rsidR="00090E0E" w:rsidRPr="00B15EF5" w:rsidRDefault="00090E0E" w:rsidP="002A73B1">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2A73B1">
            <w:pPr>
              <w:pStyle w:val="TAC"/>
            </w:pPr>
          </w:p>
        </w:tc>
        <w:tc>
          <w:tcPr>
            <w:tcW w:w="1432" w:type="dxa"/>
          </w:tcPr>
          <w:p w14:paraId="6A658178" w14:textId="77777777" w:rsidR="00090E0E" w:rsidRPr="00B15EF5" w:rsidRDefault="00090E0E" w:rsidP="002A73B1">
            <w:pPr>
              <w:pStyle w:val="TAC"/>
            </w:pPr>
            <w:r w:rsidRPr="00B15EF5">
              <w:t>15</w:t>
            </w:r>
            <w:r>
              <w:t>59 - 1610</w:t>
            </w:r>
          </w:p>
        </w:tc>
        <w:tc>
          <w:tcPr>
            <w:tcW w:w="1620" w:type="dxa"/>
          </w:tcPr>
          <w:p w14:paraId="5324B607"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2A73B1">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2A73B1">
            <w:pPr>
              <w:pStyle w:val="TAC"/>
            </w:pPr>
          </w:p>
        </w:tc>
        <w:tc>
          <w:tcPr>
            <w:tcW w:w="1432" w:type="dxa"/>
          </w:tcPr>
          <w:p w14:paraId="52FD3546" w14:textId="77777777" w:rsidR="00090E0E" w:rsidRPr="00B15EF5" w:rsidRDefault="00090E0E" w:rsidP="002A73B1">
            <w:pPr>
              <w:pStyle w:val="TAC"/>
            </w:pPr>
            <w:r w:rsidRPr="00B15EF5">
              <w:t>1</w:t>
            </w:r>
            <w:r>
              <w:t>610 - 1650</w:t>
            </w:r>
          </w:p>
        </w:tc>
        <w:tc>
          <w:tcPr>
            <w:tcW w:w="1620" w:type="dxa"/>
          </w:tcPr>
          <w:p w14:paraId="56F1ACA6"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2A73B1">
            <w:pPr>
              <w:pStyle w:val="TAC"/>
            </w:pPr>
          </w:p>
        </w:tc>
      </w:tr>
    </w:tbl>
    <w:p w14:paraId="7DDA3665" w14:textId="77777777" w:rsidR="00090E0E" w:rsidRDefault="00090E0E" w:rsidP="002A73B1"/>
    <w:p w14:paraId="3765AF70" w14:textId="6B41E9AD" w:rsidR="00090E0E" w:rsidRDefault="00B8402D" w:rsidP="002A73B1">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2A73B1">
      <w:pPr>
        <w:pStyle w:val="TH"/>
      </w:pPr>
      <w:r>
        <w:t>Table 6.7.5.5.5.7-6: Void</w:t>
      </w:r>
    </w:p>
    <w:p w14:paraId="36A16922" w14:textId="77777777" w:rsidR="00B8402D" w:rsidRDefault="00B8402D" w:rsidP="002A73B1"/>
    <w:p w14:paraId="694B1D55" w14:textId="77777777" w:rsidR="00B8402D" w:rsidRDefault="00B8402D" w:rsidP="002A73B1">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2A73B1"/>
    <w:p w14:paraId="031C07F5" w14:textId="502B34FC" w:rsidR="00B8402D" w:rsidRDefault="00B8402D" w:rsidP="002A73B1">
      <w:pPr>
        <w:pStyle w:val="TH"/>
      </w:pPr>
      <w:r>
        <w:t>Table 6.7.5.5.5.7-7: void</w:t>
      </w:r>
    </w:p>
    <w:p w14:paraId="13209B4B" w14:textId="494D8B58" w:rsidR="00B8402D" w:rsidRDefault="00B8402D" w:rsidP="002A73B1">
      <w:pPr>
        <w:pStyle w:val="TH"/>
      </w:pPr>
      <w:r>
        <w:t>Table 6.7.5.5.5.7-8: void</w:t>
      </w:r>
    </w:p>
    <w:p w14:paraId="45792B46" w14:textId="65EE5DA6" w:rsidR="00B8402D" w:rsidRDefault="00B8402D" w:rsidP="002A73B1">
      <w:pPr>
        <w:pStyle w:val="TH"/>
      </w:pPr>
      <w:r>
        <w:t>Table 6.7.5.5.5.7-8a: void</w:t>
      </w:r>
    </w:p>
    <w:p w14:paraId="27579D0E" w14:textId="0D4D6AB1" w:rsidR="00B8402D" w:rsidRDefault="00B8402D" w:rsidP="002A73B1">
      <w:pPr>
        <w:pStyle w:val="TH"/>
      </w:pPr>
      <w:r>
        <w:t>Table 6.7.5.5.5.7-8b: void</w:t>
      </w:r>
    </w:p>
    <w:p w14:paraId="2F9F1FA1" w14:textId="5E97F4FC" w:rsidR="00B8402D" w:rsidRDefault="00B8402D" w:rsidP="002A73B1">
      <w:r>
        <w:t>In certain regions the following requirement may apply to E-UTRA BS operating in Band 45. Emissions shall not exceed the maximum levels specified in table 6.7.5.5.5.7-9.</w:t>
      </w:r>
    </w:p>
    <w:p w14:paraId="068D33BE" w14:textId="069E4104" w:rsidR="00B8402D" w:rsidRDefault="00B8402D" w:rsidP="002A73B1">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2A73B1">
            <w:pPr>
              <w:pStyle w:val="TAH"/>
            </w:pPr>
            <w:r w:rsidRPr="00EF2F0E">
              <w:t>Operating Band</w:t>
            </w:r>
          </w:p>
        </w:tc>
        <w:tc>
          <w:tcPr>
            <w:tcW w:w="3118" w:type="dxa"/>
          </w:tcPr>
          <w:p w14:paraId="0377C5D3" w14:textId="77777777" w:rsidR="00B8402D" w:rsidRPr="00B20AE8" w:rsidRDefault="00B8402D" w:rsidP="002A73B1">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2A73B1">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2A73B1">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2A73B1">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2A73B1">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2A73B1">
            <w:pPr>
              <w:pStyle w:val="TAC"/>
            </w:pPr>
            <w:r w:rsidRPr="00EF2F0E">
              <w:rPr>
                <w:lang w:eastAsia="zh-CN"/>
              </w:rPr>
              <w:t>-11</w:t>
            </w:r>
          </w:p>
        </w:tc>
        <w:tc>
          <w:tcPr>
            <w:tcW w:w="1984" w:type="dxa"/>
          </w:tcPr>
          <w:p w14:paraId="2049A9FF" w14:textId="77777777" w:rsidR="00B8402D" w:rsidRPr="00B20AE8" w:rsidRDefault="00B8402D" w:rsidP="002A73B1">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2A73B1">
            <w:pPr>
              <w:pStyle w:val="TAC"/>
            </w:pPr>
          </w:p>
        </w:tc>
        <w:tc>
          <w:tcPr>
            <w:tcW w:w="3118" w:type="dxa"/>
            <w:tcBorders>
              <w:left w:val="single" w:sz="4" w:space="0" w:color="auto"/>
            </w:tcBorders>
          </w:tcPr>
          <w:p w14:paraId="08498923" w14:textId="77777777" w:rsidR="00B8402D" w:rsidRPr="00EF2F0E" w:rsidRDefault="00B8402D"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2A73B1">
            <w:pPr>
              <w:pStyle w:val="TAC"/>
              <w:rPr>
                <w:lang w:eastAsia="zh-CN"/>
              </w:rPr>
            </w:pPr>
            <w:r w:rsidRPr="00EF2F0E">
              <w:rPr>
                <w:lang w:eastAsia="zh-CN"/>
              </w:rPr>
              <w:t>-14</w:t>
            </w:r>
          </w:p>
        </w:tc>
        <w:tc>
          <w:tcPr>
            <w:tcW w:w="1984" w:type="dxa"/>
          </w:tcPr>
          <w:p w14:paraId="1E639918" w14:textId="77777777" w:rsidR="00B8402D" w:rsidRPr="00EF2F0E" w:rsidRDefault="00B8402D" w:rsidP="002A73B1">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2A73B1">
            <w:pPr>
              <w:pStyle w:val="TAC"/>
            </w:pPr>
          </w:p>
        </w:tc>
        <w:tc>
          <w:tcPr>
            <w:tcW w:w="3118" w:type="dxa"/>
            <w:tcBorders>
              <w:left w:val="single" w:sz="4" w:space="0" w:color="auto"/>
            </w:tcBorders>
          </w:tcPr>
          <w:p w14:paraId="7B069D2C" w14:textId="77777777" w:rsidR="00B8402D" w:rsidRPr="00EF2F0E" w:rsidRDefault="00B8402D"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2A73B1">
            <w:pPr>
              <w:pStyle w:val="TAC"/>
              <w:rPr>
                <w:lang w:eastAsia="zh-CN"/>
              </w:rPr>
            </w:pPr>
            <w:r w:rsidRPr="00EF2F0E">
              <w:rPr>
                <w:lang w:eastAsia="zh-CN"/>
              </w:rPr>
              <w:t>-17</w:t>
            </w:r>
          </w:p>
        </w:tc>
        <w:tc>
          <w:tcPr>
            <w:tcW w:w="1984" w:type="dxa"/>
          </w:tcPr>
          <w:p w14:paraId="7341C9C5" w14:textId="77777777" w:rsidR="00B8402D" w:rsidRPr="00EF2F0E" w:rsidRDefault="00B8402D" w:rsidP="002A73B1">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2A73B1">
            <w:pPr>
              <w:pStyle w:val="TAC"/>
            </w:pPr>
          </w:p>
        </w:tc>
        <w:tc>
          <w:tcPr>
            <w:tcW w:w="3118" w:type="dxa"/>
            <w:tcBorders>
              <w:left w:val="single" w:sz="4" w:space="0" w:color="auto"/>
            </w:tcBorders>
          </w:tcPr>
          <w:p w14:paraId="68EA8995" w14:textId="77777777" w:rsidR="00B8402D" w:rsidRPr="00EF2F0E" w:rsidRDefault="00B8402D"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2A73B1">
            <w:pPr>
              <w:pStyle w:val="TAC"/>
              <w:rPr>
                <w:lang w:eastAsia="zh-CN"/>
              </w:rPr>
            </w:pPr>
            <w:r w:rsidRPr="00EF2F0E">
              <w:rPr>
                <w:lang w:eastAsia="zh-CN"/>
              </w:rPr>
              <w:t>-24</w:t>
            </w:r>
          </w:p>
        </w:tc>
        <w:tc>
          <w:tcPr>
            <w:tcW w:w="1984" w:type="dxa"/>
          </w:tcPr>
          <w:p w14:paraId="71B1FA91" w14:textId="77777777" w:rsidR="00B8402D" w:rsidRPr="00EF2F0E" w:rsidRDefault="00B8402D" w:rsidP="002A73B1">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2A73B1">
            <w:pPr>
              <w:pStyle w:val="TAC"/>
            </w:pPr>
          </w:p>
        </w:tc>
        <w:tc>
          <w:tcPr>
            <w:tcW w:w="3118" w:type="dxa"/>
            <w:tcBorders>
              <w:left w:val="single" w:sz="4" w:space="0" w:color="auto"/>
            </w:tcBorders>
          </w:tcPr>
          <w:p w14:paraId="0C245049" w14:textId="77777777" w:rsidR="00B8402D" w:rsidRPr="00EF2F0E" w:rsidRDefault="00B8402D"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2A73B1">
            <w:pPr>
              <w:pStyle w:val="TAC"/>
              <w:rPr>
                <w:lang w:eastAsia="zh-CN"/>
              </w:rPr>
            </w:pPr>
            <w:r w:rsidRPr="00EF2F0E">
              <w:rPr>
                <w:lang w:eastAsia="zh-CN"/>
              </w:rPr>
              <w:t>-31</w:t>
            </w:r>
          </w:p>
        </w:tc>
        <w:tc>
          <w:tcPr>
            <w:tcW w:w="1984" w:type="dxa"/>
          </w:tcPr>
          <w:p w14:paraId="7D574641" w14:textId="77777777" w:rsidR="00B8402D" w:rsidRPr="00EF2F0E" w:rsidRDefault="00B8402D" w:rsidP="002A73B1">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2A73B1">
            <w:pPr>
              <w:pStyle w:val="TAC"/>
            </w:pPr>
          </w:p>
        </w:tc>
        <w:tc>
          <w:tcPr>
            <w:tcW w:w="3118" w:type="dxa"/>
            <w:tcBorders>
              <w:left w:val="single" w:sz="4" w:space="0" w:color="auto"/>
            </w:tcBorders>
            <w:vAlign w:val="center"/>
          </w:tcPr>
          <w:p w14:paraId="41589E95" w14:textId="77777777" w:rsidR="00B8402D" w:rsidRPr="00EF2F0E" w:rsidRDefault="00B8402D" w:rsidP="002A73B1">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2A73B1">
            <w:pPr>
              <w:pStyle w:val="TAC"/>
              <w:rPr>
                <w:lang w:eastAsia="zh-CN"/>
              </w:rPr>
            </w:pPr>
            <w:r w:rsidRPr="00EF2F0E">
              <w:rPr>
                <w:lang w:eastAsia="zh-CN"/>
              </w:rPr>
              <w:t>-38</w:t>
            </w:r>
          </w:p>
        </w:tc>
        <w:tc>
          <w:tcPr>
            <w:tcW w:w="1984" w:type="dxa"/>
          </w:tcPr>
          <w:p w14:paraId="4C7FA72A" w14:textId="77777777" w:rsidR="00B8402D" w:rsidRPr="00EF2F0E" w:rsidRDefault="00B8402D" w:rsidP="002A73B1">
            <w:pPr>
              <w:pStyle w:val="TAC"/>
              <w:rPr>
                <w:lang w:eastAsia="zh-CN"/>
              </w:rPr>
            </w:pPr>
            <w:r w:rsidRPr="00EF2F0E">
              <w:rPr>
                <w:lang w:eastAsia="zh-CN"/>
              </w:rPr>
              <w:t>1 MHz</w:t>
            </w:r>
          </w:p>
        </w:tc>
      </w:tr>
    </w:tbl>
    <w:p w14:paraId="2DF7388D" w14:textId="77777777" w:rsidR="00B8402D" w:rsidRDefault="00B8402D" w:rsidP="002A73B1"/>
    <w:p w14:paraId="004149A0" w14:textId="0030E54A" w:rsidR="00B8402D" w:rsidRDefault="00B8402D" w:rsidP="002A73B1">
      <w:r>
        <w:t>The following requirement may apply to BS operating in Band 48 in certain regions. Emissions shall not exceed the maximum levels specified in table 6.7.5.5.5.7-10.</w:t>
      </w:r>
    </w:p>
    <w:p w14:paraId="63B22EC7" w14:textId="6ED8E926" w:rsidR="00B8402D" w:rsidRDefault="00B8402D" w:rsidP="002A73B1">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2A73B1">
            <w:pPr>
              <w:pStyle w:val="TAH"/>
            </w:pPr>
            <w:r w:rsidRPr="00EF2F0E">
              <w:t>Channel bandwidth</w:t>
            </w:r>
          </w:p>
        </w:tc>
        <w:tc>
          <w:tcPr>
            <w:tcW w:w="2126" w:type="dxa"/>
          </w:tcPr>
          <w:p w14:paraId="76F8EFBF" w14:textId="77777777" w:rsidR="00B8402D" w:rsidRPr="00B20AE8" w:rsidRDefault="00B8402D" w:rsidP="002A73B1">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2A73B1">
            <w:pPr>
              <w:pStyle w:val="TAH"/>
            </w:pPr>
            <w:r w:rsidRPr="00EF2F0E">
              <w:t>Frequency offset of measurement filter centre frequency, f_offset</w:t>
            </w:r>
          </w:p>
        </w:tc>
        <w:tc>
          <w:tcPr>
            <w:tcW w:w="1285" w:type="dxa"/>
          </w:tcPr>
          <w:p w14:paraId="2A3017B1" w14:textId="77777777" w:rsidR="00B8402D" w:rsidRPr="00B20AE8" w:rsidRDefault="00B8402D" w:rsidP="002A73B1">
            <w:pPr>
              <w:pStyle w:val="TAH"/>
            </w:pPr>
            <w:r>
              <w:t>Test</w:t>
            </w:r>
            <w:r w:rsidRPr="00EF2F0E">
              <w:t>requirement</w:t>
            </w:r>
          </w:p>
        </w:tc>
        <w:tc>
          <w:tcPr>
            <w:tcW w:w="1418" w:type="dxa"/>
          </w:tcPr>
          <w:p w14:paraId="12099827" w14:textId="77777777" w:rsidR="00B8402D" w:rsidRPr="00B20AE8" w:rsidRDefault="00B8402D" w:rsidP="002A73B1">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2A73B1">
            <w:pPr>
              <w:pStyle w:val="TAC"/>
            </w:pPr>
            <w:r w:rsidRPr="00EF2F0E">
              <w:t>All</w:t>
            </w:r>
          </w:p>
        </w:tc>
        <w:tc>
          <w:tcPr>
            <w:tcW w:w="2126" w:type="dxa"/>
          </w:tcPr>
          <w:p w14:paraId="3507B49D" w14:textId="77777777" w:rsidR="00B8402D" w:rsidRPr="00B20AE8" w:rsidRDefault="00B8402D" w:rsidP="002A73B1">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2A73B1">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2A73B1">
            <w:pPr>
              <w:pStyle w:val="TAC"/>
            </w:pPr>
            <w:r w:rsidRPr="00EF2F0E">
              <w:rPr>
                <w:rFonts w:cs="v5.0.0"/>
              </w:rPr>
              <w:t>-</w:t>
            </w:r>
            <w:r w:rsidRPr="00EF2F0E">
              <w:t>4 dBm</w:t>
            </w:r>
          </w:p>
        </w:tc>
        <w:tc>
          <w:tcPr>
            <w:tcW w:w="1418" w:type="dxa"/>
          </w:tcPr>
          <w:p w14:paraId="39AD06A1" w14:textId="77777777" w:rsidR="00B8402D" w:rsidRPr="00B20AE8" w:rsidRDefault="00B8402D" w:rsidP="002A73B1">
            <w:pPr>
              <w:pStyle w:val="TAC"/>
            </w:pPr>
            <w:r w:rsidRPr="00EF2F0E">
              <w:rPr>
                <w:lang w:eastAsia="zh-CN"/>
              </w:rPr>
              <w:t>1 MHz</w:t>
            </w:r>
          </w:p>
        </w:tc>
      </w:tr>
    </w:tbl>
    <w:p w14:paraId="76226238" w14:textId="77777777" w:rsidR="00B8402D" w:rsidRDefault="00B8402D" w:rsidP="002A73B1"/>
    <w:p w14:paraId="53408265" w14:textId="4F5FA779" w:rsidR="00D57C09" w:rsidRPr="00090C64" w:rsidRDefault="00D57C09" w:rsidP="00D57C09">
      <w:pPr>
        <w:pStyle w:val="Heading3"/>
      </w:pPr>
      <w:bookmarkStart w:id="8462" w:name="_Toc61127558"/>
      <w:bookmarkStart w:id="8463" w:name="_Toc67054572"/>
      <w:bookmarkStart w:id="8464" w:name="_Toc67061570"/>
      <w:bookmarkStart w:id="8465" w:name="_Toc74735088"/>
      <w:bookmarkStart w:id="8466" w:name="_Toc74753331"/>
      <w:bookmarkStart w:id="8467" w:name="_Toc76507590"/>
      <w:bookmarkStart w:id="8468" w:name="_Toc83109199"/>
      <w:bookmarkStart w:id="8469" w:name="_Toc89878012"/>
      <w:bookmarkStart w:id="8470" w:name="_Toc98709863"/>
      <w:bookmarkStart w:id="8471" w:name="_Toc105691678"/>
      <w:bookmarkStart w:id="8472" w:name="_Toc105693992"/>
      <w:bookmarkStart w:id="8473" w:name="_Toc130921306"/>
      <w:bookmarkStart w:id="8474" w:name="_Toc137301992"/>
      <w:r w:rsidRPr="00090C64">
        <w:t>6.7.6</w:t>
      </w:r>
      <w:r w:rsidRPr="00090C64">
        <w:tab/>
        <w:t>OTA Spurious emission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6CD73B19" w14:textId="23B5B959" w:rsidR="00D57C09" w:rsidRPr="00090C64" w:rsidRDefault="00D57C09" w:rsidP="00D57C09">
      <w:pPr>
        <w:pStyle w:val="Heading4"/>
      </w:pPr>
      <w:bookmarkStart w:id="8475" w:name="_Toc21125149"/>
      <w:bookmarkStart w:id="8476" w:name="_Toc29768139"/>
      <w:bookmarkStart w:id="8477" w:name="_Toc36044581"/>
      <w:bookmarkStart w:id="8478" w:name="_Toc37230486"/>
      <w:bookmarkStart w:id="8479" w:name="_Toc45907629"/>
      <w:bookmarkStart w:id="8480" w:name="_Toc53181734"/>
      <w:bookmarkStart w:id="8481" w:name="_Toc61127559"/>
      <w:bookmarkStart w:id="8482" w:name="_Toc67054573"/>
      <w:bookmarkStart w:id="8483" w:name="_Toc67061571"/>
      <w:bookmarkStart w:id="8484" w:name="_Toc74735089"/>
      <w:bookmarkStart w:id="8485" w:name="_Toc74753332"/>
      <w:bookmarkStart w:id="8486" w:name="_Toc76507591"/>
      <w:bookmarkStart w:id="8487" w:name="_Toc83109200"/>
      <w:bookmarkStart w:id="8488" w:name="_Toc89878013"/>
      <w:bookmarkStart w:id="8489" w:name="_Toc98709864"/>
      <w:bookmarkStart w:id="8490" w:name="_Toc105691679"/>
      <w:bookmarkStart w:id="8491" w:name="_Toc105693993"/>
      <w:bookmarkStart w:id="8492" w:name="_Toc130921307"/>
      <w:bookmarkStart w:id="8493" w:name="_Toc137301993"/>
      <w:r w:rsidRPr="00090C64">
        <w:t>6.7.6.1</w:t>
      </w:r>
      <w:r w:rsidRPr="00090C64">
        <w:tab/>
        <w:t>General</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18032931" w14:textId="77777777" w:rsidR="00D57C09" w:rsidRPr="00090C64" w:rsidRDefault="00D57C09" w:rsidP="002A73B1">
      <w:r w:rsidRPr="00090C64">
        <w:t>The OTA spurious emissions limits are specified as TRP per cell unless otherwise specified.</w:t>
      </w:r>
    </w:p>
    <w:p w14:paraId="4C50010F" w14:textId="77777777" w:rsidR="00D57C09" w:rsidRPr="00090C64" w:rsidRDefault="00D57C09" w:rsidP="002A73B1">
      <w:r w:rsidRPr="00090C64">
        <w:t>The OTA transmitter spurious emission limits apply from 30 MHz to 12.75 GHz, excluding the following RAT-specific frequency ranges:</w:t>
      </w:r>
    </w:p>
    <w:p w14:paraId="3445887F" w14:textId="1F60EF5A" w:rsidR="00D57C09" w:rsidRPr="00090C64" w:rsidRDefault="00D57C09" w:rsidP="002A73B1">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2A73B1">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2A73B1">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2A73B1">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2A73B1">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2A73B1">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2A73B1">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8494" w:name="_Toc21125150"/>
      <w:bookmarkStart w:id="8495" w:name="_Toc29768140"/>
      <w:bookmarkStart w:id="8496" w:name="_Toc36044582"/>
      <w:bookmarkStart w:id="8497" w:name="_Toc37230487"/>
      <w:bookmarkStart w:id="8498" w:name="_Toc45907630"/>
      <w:bookmarkStart w:id="8499" w:name="_Toc53181735"/>
      <w:bookmarkStart w:id="8500" w:name="_Toc61127560"/>
      <w:bookmarkStart w:id="8501" w:name="_Toc67054574"/>
      <w:bookmarkStart w:id="8502" w:name="_Toc67061572"/>
      <w:bookmarkStart w:id="8503" w:name="_Toc74735090"/>
      <w:bookmarkStart w:id="8504" w:name="_Toc74753333"/>
      <w:bookmarkStart w:id="8505" w:name="_Toc76507592"/>
      <w:bookmarkStart w:id="8506" w:name="_Toc83109201"/>
      <w:bookmarkStart w:id="8507" w:name="_Toc89878014"/>
      <w:bookmarkStart w:id="8508" w:name="_Toc98709865"/>
      <w:bookmarkStart w:id="8509" w:name="_Toc105691680"/>
      <w:bookmarkStart w:id="8510" w:name="_Toc105693994"/>
      <w:bookmarkStart w:id="8511" w:name="_Toc130921308"/>
      <w:bookmarkStart w:id="8512" w:name="_Toc137301994"/>
      <w:r w:rsidRPr="00090C64">
        <w:lastRenderedPageBreak/>
        <w:t>6.7.6.2</w:t>
      </w:r>
      <w:r w:rsidRPr="00090C64">
        <w:tab/>
        <w:t>Mandatory Requirements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5204DBCA" w14:textId="77777777" w:rsidR="00D57C09" w:rsidRPr="00090C64" w:rsidRDefault="00D57C09" w:rsidP="00D57C09">
      <w:pPr>
        <w:pStyle w:val="Heading5"/>
        <w:rPr>
          <w:lang w:eastAsia="sv-SE"/>
        </w:rPr>
      </w:pPr>
      <w:bookmarkStart w:id="8513" w:name="_Toc21125151"/>
      <w:bookmarkStart w:id="8514" w:name="_Toc29768141"/>
      <w:bookmarkStart w:id="8515" w:name="_Toc36044583"/>
      <w:bookmarkStart w:id="8516" w:name="_Toc37230488"/>
      <w:bookmarkStart w:id="8517" w:name="_Toc45907631"/>
      <w:bookmarkStart w:id="8518" w:name="_Toc53181736"/>
      <w:bookmarkStart w:id="8519" w:name="_Toc61127561"/>
      <w:bookmarkStart w:id="8520" w:name="_Toc67054575"/>
      <w:bookmarkStart w:id="8521" w:name="_Toc67061573"/>
      <w:bookmarkStart w:id="8522" w:name="_Toc74735091"/>
      <w:bookmarkStart w:id="8523" w:name="_Toc74753334"/>
      <w:bookmarkStart w:id="8524" w:name="_Toc76507593"/>
      <w:bookmarkStart w:id="8525" w:name="_Toc83109202"/>
      <w:bookmarkStart w:id="8526" w:name="_Toc89878015"/>
      <w:bookmarkStart w:id="8527" w:name="_Toc98709866"/>
      <w:bookmarkStart w:id="8528" w:name="_Toc105691681"/>
      <w:bookmarkStart w:id="8529" w:name="_Toc105693995"/>
      <w:bookmarkStart w:id="8530" w:name="_Toc130921309"/>
      <w:bookmarkStart w:id="8531" w:name="_Toc137301995"/>
      <w:r w:rsidRPr="00090C64">
        <w:rPr>
          <w:lang w:eastAsia="sv-SE"/>
        </w:rPr>
        <w:t>6.7.6.2.1</w:t>
      </w:r>
      <w:r w:rsidRPr="00090C64">
        <w:rPr>
          <w:lang w:eastAsia="sv-SE"/>
        </w:rPr>
        <w:tab/>
        <w:t>Definition and applicability</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1F70B9EA" w14:textId="77777777" w:rsidR="00D57C09" w:rsidRPr="00090C64" w:rsidRDefault="00D57C09" w:rsidP="002A73B1">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8532" w:name="_Toc21125152"/>
      <w:bookmarkStart w:id="8533" w:name="_Toc29768142"/>
      <w:bookmarkStart w:id="8534" w:name="_Toc36044584"/>
      <w:bookmarkStart w:id="8535" w:name="_Toc37230489"/>
      <w:bookmarkStart w:id="8536" w:name="_Toc45907632"/>
      <w:bookmarkStart w:id="8537" w:name="_Toc53181737"/>
      <w:bookmarkStart w:id="8538" w:name="_Toc61127562"/>
      <w:bookmarkStart w:id="8539" w:name="_Toc67054576"/>
      <w:bookmarkStart w:id="8540" w:name="_Toc67061574"/>
      <w:bookmarkStart w:id="8541" w:name="_Toc74735092"/>
      <w:bookmarkStart w:id="8542" w:name="_Toc74753335"/>
      <w:bookmarkStart w:id="8543" w:name="_Toc76507594"/>
      <w:bookmarkStart w:id="8544" w:name="_Toc83109203"/>
      <w:bookmarkStart w:id="8545" w:name="_Toc89878016"/>
      <w:bookmarkStart w:id="8546" w:name="_Toc98709867"/>
      <w:bookmarkStart w:id="8547" w:name="_Toc105691682"/>
      <w:bookmarkStart w:id="8548" w:name="_Toc105693996"/>
      <w:bookmarkStart w:id="8549" w:name="_Toc130921310"/>
      <w:bookmarkStart w:id="8550" w:name="_Toc137301996"/>
      <w:r w:rsidRPr="00090C64">
        <w:rPr>
          <w:lang w:eastAsia="sv-SE"/>
        </w:rPr>
        <w:t>6.7.6.2.2</w:t>
      </w:r>
      <w:r w:rsidRPr="00090C64">
        <w:rPr>
          <w:lang w:eastAsia="sv-SE"/>
        </w:rPr>
        <w:tab/>
        <w:t>Minimum Requirement</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025CF393" w14:textId="0D4FE06F"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8551" w:name="_Toc21125153"/>
      <w:bookmarkStart w:id="8552" w:name="_Toc29768143"/>
      <w:bookmarkStart w:id="8553" w:name="_Toc36044585"/>
      <w:bookmarkStart w:id="8554" w:name="_Toc37230490"/>
      <w:bookmarkStart w:id="8555" w:name="_Toc45907633"/>
      <w:bookmarkStart w:id="8556" w:name="_Toc53181738"/>
      <w:bookmarkStart w:id="8557" w:name="_Toc61127563"/>
      <w:bookmarkStart w:id="8558" w:name="_Toc67054577"/>
      <w:bookmarkStart w:id="8559" w:name="_Toc67061575"/>
      <w:bookmarkStart w:id="8560" w:name="_Toc74735093"/>
      <w:bookmarkStart w:id="8561" w:name="_Toc74753336"/>
      <w:bookmarkStart w:id="8562" w:name="_Toc76507595"/>
      <w:bookmarkStart w:id="8563" w:name="_Toc83109204"/>
      <w:bookmarkStart w:id="8564" w:name="_Toc89878017"/>
      <w:bookmarkStart w:id="8565" w:name="_Toc98709868"/>
      <w:bookmarkStart w:id="8566" w:name="_Toc105691683"/>
      <w:bookmarkStart w:id="8567" w:name="_Toc105693997"/>
      <w:bookmarkStart w:id="8568" w:name="_Toc130921311"/>
      <w:bookmarkStart w:id="8569" w:name="_Toc137301997"/>
      <w:r w:rsidRPr="00090C64">
        <w:rPr>
          <w:lang w:eastAsia="sv-SE"/>
        </w:rPr>
        <w:t>6.7.6.2.3</w:t>
      </w:r>
      <w:r w:rsidRPr="00090C64">
        <w:rPr>
          <w:lang w:eastAsia="sv-SE"/>
        </w:rPr>
        <w:tab/>
        <w:t>Test purpose</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3F16EC34" w14:textId="77777777" w:rsidR="00D57C09" w:rsidRPr="00090C64" w:rsidRDefault="00D57C09" w:rsidP="002A73B1">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8570" w:name="_Toc21125154"/>
      <w:bookmarkStart w:id="8571" w:name="_Toc29768144"/>
      <w:bookmarkStart w:id="8572" w:name="_Toc36044586"/>
      <w:bookmarkStart w:id="8573" w:name="_Toc37230491"/>
      <w:bookmarkStart w:id="8574" w:name="_Toc45907634"/>
      <w:bookmarkStart w:id="8575" w:name="_Toc53181739"/>
      <w:bookmarkStart w:id="8576" w:name="_Toc61127564"/>
      <w:bookmarkStart w:id="8577" w:name="_Toc67054578"/>
      <w:bookmarkStart w:id="8578" w:name="_Toc67061576"/>
      <w:bookmarkStart w:id="8579" w:name="_Toc74735094"/>
      <w:bookmarkStart w:id="8580" w:name="_Toc74753337"/>
      <w:bookmarkStart w:id="8581" w:name="_Toc76507596"/>
      <w:bookmarkStart w:id="8582" w:name="_Toc83109205"/>
      <w:bookmarkStart w:id="8583" w:name="_Toc89878018"/>
      <w:bookmarkStart w:id="8584" w:name="_Toc98709869"/>
      <w:bookmarkStart w:id="8585" w:name="_Toc105691684"/>
      <w:bookmarkStart w:id="8586" w:name="_Toc105693998"/>
      <w:bookmarkStart w:id="8587" w:name="_Toc130921312"/>
      <w:bookmarkStart w:id="8588" w:name="_Toc137301998"/>
      <w:r w:rsidRPr="00090C64">
        <w:rPr>
          <w:lang w:eastAsia="sv-SE"/>
        </w:rPr>
        <w:t>6.</w:t>
      </w:r>
      <w:r w:rsidRPr="00090C64">
        <w:rPr>
          <w:lang w:eastAsia="zh-CN"/>
        </w:rPr>
        <w:t>7.6.2.4</w:t>
      </w:r>
      <w:r w:rsidRPr="00090C64">
        <w:rPr>
          <w:lang w:eastAsia="sv-SE"/>
        </w:rPr>
        <w:tab/>
        <w:t>Method of test</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0CD9A4FC" w14:textId="77777777" w:rsidR="00D57C09" w:rsidRPr="00090C64" w:rsidRDefault="00D57C09" w:rsidP="00554118">
      <w:pPr>
        <w:pStyle w:val="H6"/>
        <w:rPr>
          <w:lang w:eastAsia="sv-SE"/>
        </w:rPr>
      </w:pPr>
      <w:bookmarkStart w:id="8589" w:name="_Toc21125155"/>
      <w:bookmarkStart w:id="8590" w:name="_Toc29768145"/>
      <w:bookmarkStart w:id="8591" w:name="_Toc36044587"/>
      <w:bookmarkStart w:id="8592" w:name="_Toc37230492"/>
      <w:bookmarkStart w:id="8593" w:name="_Toc45907635"/>
      <w:bookmarkStart w:id="8594" w:name="_Toc53181740"/>
      <w:r w:rsidRPr="00090C64">
        <w:rPr>
          <w:lang w:eastAsia="sv-SE"/>
        </w:rPr>
        <w:t>6.7.6.2.4.1</w:t>
      </w:r>
      <w:r w:rsidRPr="00090C64">
        <w:rPr>
          <w:lang w:eastAsia="sv-SE"/>
        </w:rPr>
        <w:tab/>
        <w:t>Initial conditions</w:t>
      </w:r>
      <w:bookmarkEnd w:id="8589"/>
      <w:bookmarkEnd w:id="8590"/>
      <w:bookmarkEnd w:id="8591"/>
      <w:bookmarkEnd w:id="8592"/>
      <w:bookmarkEnd w:id="8593"/>
      <w:bookmarkEnd w:id="8594"/>
    </w:p>
    <w:p w14:paraId="149B1F1B" w14:textId="77777777" w:rsidR="00D57C09" w:rsidRPr="00090C64" w:rsidRDefault="00D57C09" w:rsidP="002A73B1">
      <w:r w:rsidRPr="00090C64">
        <w:t>Test environment: normal, see annex G.2.</w:t>
      </w:r>
    </w:p>
    <w:p w14:paraId="2B2A5ACF" w14:textId="77777777" w:rsidR="00090C64" w:rsidRDefault="00D57C09" w:rsidP="002A73B1">
      <w:r w:rsidRPr="00090C64">
        <w:t>RF channels to be tested for single carrier:</w:t>
      </w:r>
    </w:p>
    <w:p w14:paraId="43E47D48" w14:textId="58B3FABD" w:rsidR="00D57C09" w:rsidRPr="00090C64" w:rsidRDefault="00D57C09" w:rsidP="002A73B1">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2A73B1">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2A73B1">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2A73B1">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2A73B1">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2A73B1">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2A73B1">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2A73B1">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2A73B1">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2A73B1">
      <w:r w:rsidRPr="00090C64">
        <w:t>Directions to be tested</w:t>
      </w:r>
    </w:p>
    <w:p w14:paraId="4823FDEE" w14:textId="30EBDD58" w:rsidR="00D57C09" w:rsidRPr="00090C64" w:rsidRDefault="00090C64" w:rsidP="002A73B1">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8595" w:name="_Toc21125156"/>
      <w:bookmarkStart w:id="8596" w:name="_Toc29768146"/>
      <w:bookmarkStart w:id="8597" w:name="_Toc36044588"/>
      <w:bookmarkStart w:id="8598" w:name="_Toc37230493"/>
      <w:bookmarkStart w:id="8599" w:name="_Toc45907636"/>
      <w:bookmarkStart w:id="8600" w:name="_Toc53181741"/>
      <w:r w:rsidRPr="00090C64">
        <w:rPr>
          <w:lang w:eastAsia="sv-SE"/>
        </w:rPr>
        <w:t>6.7.6.2.4.2</w:t>
      </w:r>
      <w:r w:rsidRPr="00090C64">
        <w:rPr>
          <w:lang w:eastAsia="sv-SE"/>
        </w:rPr>
        <w:tab/>
        <w:t>Procedure</w:t>
      </w:r>
      <w:bookmarkEnd w:id="8595"/>
      <w:bookmarkEnd w:id="8596"/>
      <w:bookmarkEnd w:id="8597"/>
      <w:bookmarkEnd w:id="8598"/>
      <w:bookmarkEnd w:id="8599"/>
      <w:bookmarkEnd w:id="8600"/>
    </w:p>
    <w:p w14:paraId="08EB3748" w14:textId="77777777" w:rsidR="00D57C09" w:rsidRPr="00090C64" w:rsidRDefault="00D57C09" w:rsidP="002A73B1">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2A73B1">
      <w:pPr>
        <w:pStyle w:val="B10"/>
      </w:pPr>
      <w:r w:rsidRPr="00090C64">
        <w:t>1)</w:t>
      </w:r>
      <w:r w:rsidRPr="00090C64">
        <w:tab/>
        <w:t>Place the AAS BS at the positioner.</w:t>
      </w:r>
    </w:p>
    <w:p w14:paraId="1FA19ABE"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2A73B1">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2A73B1">
      <w:pPr>
        <w:pStyle w:val="B10"/>
      </w:pPr>
      <w:r w:rsidRPr="00090C64">
        <w:lastRenderedPageBreak/>
        <w:t>4)</w:t>
      </w:r>
      <w:r w:rsidRPr="00090C64">
        <w:tab/>
        <w:t>The measurement device characteristics shall be:</w:t>
      </w:r>
    </w:p>
    <w:p w14:paraId="3BD182CE" w14:textId="77777777" w:rsidR="00D57C09" w:rsidRPr="00090C64" w:rsidRDefault="00D57C09" w:rsidP="002A73B1">
      <w:pPr>
        <w:pStyle w:val="B2"/>
        <w:rPr>
          <w:lang w:eastAsia="zh-CN"/>
        </w:rPr>
      </w:pPr>
      <w:r w:rsidRPr="00090C64">
        <w:t>-</w:t>
      </w:r>
      <w:r w:rsidRPr="00090C64">
        <w:tab/>
        <w:t>Detection mode: True RMS.</w:t>
      </w:r>
    </w:p>
    <w:p w14:paraId="1438BCAB" w14:textId="77777777" w:rsidR="00387A90" w:rsidRPr="00FC393E" w:rsidRDefault="00387A90" w:rsidP="002A73B1">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2A73B1">
      <w:pPr>
        <w:pStyle w:val="B10"/>
      </w:pPr>
      <w:r w:rsidRPr="00090C64">
        <w:t>5)</w:t>
      </w:r>
      <w:r w:rsidRPr="00090C64">
        <w:tab/>
        <w:t>Set the AAS BS to transmit</w:t>
      </w:r>
    </w:p>
    <w:p w14:paraId="1A3923DE" w14:textId="77777777" w:rsidR="00D57C09" w:rsidRPr="00090C64" w:rsidRDefault="00D57C09" w:rsidP="002A73B1">
      <w:pPr>
        <w:pStyle w:val="B2"/>
        <w:rPr>
          <w:rFonts w:cs="v4.2.0"/>
          <w:snapToGrid w:val="0"/>
        </w:rPr>
      </w:pPr>
      <w:r w:rsidRPr="00090C64">
        <w:t>a)</w:t>
      </w:r>
      <w:r w:rsidRPr="00090C64">
        <w:tab/>
        <w:t>For MSR:</w:t>
      </w:r>
    </w:p>
    <w:p w14:paraId="1D21B3EC" w14:textId="211C8A40" w:rsidR="00D57C09" w:rsidRPr="00090C64" w:rsidRDefault="00D57C09" w:rsidP="002A73B1">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2A73B1">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2A73B1">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2A73B1">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2A73B1">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2A73B1">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2A73B1">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2A73B1">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2A73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2A73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2A73B1">
      <w:pPr>
        <w:pStyle w:val="B10"/>
      </w:pPr>
      <w:r w:rsidRPr="00090C64">
        <w:t>9)</w:t>
      </w:r>
      <w:r w:rsidRPr="00090C64">
        <w:tab/>
        <w:t>Calculate TRP at each specified frequency using the directional measurements.</w:t>
      </w:r>
    </w:p>
    <w:p w14:paraId="6CA39508"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8601" w:name="_Toc21125157"/>
      <w:bookmarkStart w:id="8602" w:name="_Toc29768147"/>
      <w:bookmarkStart w:id="8603" w:name="_Toc36044589"/>
      <w:bookmarkStart w:id="8604" w:name="_Toc37230494"/>
      <w:bookmarkStart w:id="8605" w:name="_Toc45907637"/>
      <w:bookmarkStart w:id="8606" w:name="_Toc53181742"/>
      <w:bookmarkStart w:id="8607" w:name="_Toc61127565"/>
      <w:bookmarkStart w:id="8608" w:name="_Toc67054579"/>
      <w:bookmarkStart w:id="8609" w:name="_Toc67061577"/>
      <w:bookmarkStart w:id="8610" w:name="_Toc74735095"/>
      <w:bookmarkStart w:id="8611" w:name="_Toc74753338"/>
      <w:bookmarkStart w:id="8612" w:name="_Toc76507597"/>
      <w:bookmarkStart w:id="8613" w:name="_Toc83109206"/>
      <w:bookmarkStart w:id="8614" w:name="_Toc89878019"/>
      <w:bookmarkStart w:id="8615" w:name="_Toc98709870"/>
      <w:bookmarkStart w:id="8616" w:name="_Toc105691685"/>
      <w:bookmarkStart w:id="8617" w:name="_Toc105693999"/>
      <w:bookmarkStart w:id="8618" w:name="_Toc130921313"/>
      <w:bookmarkStart w:id="8619" w:name="_Toc137301999"/>
      <w:r w:rsidRPr="00090C64">
        <w:rPr>
          <w:lang w:eastAsia="sv-SE"/>
        </w:rPr>
        <w:t>6.</w:t>
      </w:r>
      <w:r w:rsidRPr="00090C64">
        <w:rPr>
          <w:lang w:eastAsia="zh-CN"/>
        </w:rPr>
        <w:t>7.6.2.5</w:t>
      </w:r>
      <w:r w:rsidRPr="00090C64">
        <w:rPr>
          <w:lang w:eastAsia="sv-SE"/>
        </w:rPr>
        <w:tab/>
        <w:t>Test Requirement</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6CCDCA58" w14:textId="77777777" w:rsidR="00D57C09" w:rsidRPr="00090C64" w:rsidRDefault="00D57C09" w:rsidP="00554118">
      <w:pPr>
        <w:pStyle w:val="H6"/>
      </w:pPr>
      <w:bookmarkStart w:id="8620" w:name="_Toc21125158"/>
      <w:bookmarkStart w:id="8621" w:name="_Toc29768148"/>
      <w:bookmarkStart w:id="8622" w:name="_Toc36044590"/>
      <w:bookmarkStart w:id="8623" w:name="_Toc37230495"/>
      <w:bookmarkStart w:id="8624" w:name="_Toc45907638"/>
      <w:bookmarkStart w:id="8625" w:name="_Toc53181743"/>
      <w:r w:rsidRPr="00090C64">
        <w:t>6.7.6.2.5.1</w:t>
      </w:r>
      <w:r w:rsidRPr="00090C64">
        <w:tab/>
        <w:t>MSR operation</w:t>
      </w:r>
      <w:bookmarkEnd w:id="8620"/>
      <w:bookmarkEnd w:id="8621"/>
      <w:bookmarkEnd w:id="8622"/>
      <w:bookmarkEnd w:id="8623"/>
      <w:bookmarkEnd w:id="8624"/>
      <w:bookmarkEnd w:id="8625"/>
    </w:p>
    <w:p w14:paraId="2DD87E3E" w14:textId="77777777" w:rsidR="00D57C09" w:rsidRPr="00090C64" w:rsidRDefault="00D57C09" w:rsidP="002A73B1">
      <w:r w:rsidRPr="00090C64">
        <w:t>Category A requirements</w:t>
      </w:r>
    </w:p>
    <w:p w14:paraId="656FD621" w14:textId="77777777" w:rsidR="00D57C09" w:rsidRPr="00090C64" w:rsidRDefault="00D57C09" w:rsidP="002A73B1">
      <w:r w:rsidRPr="00090C64">
        <w:t>For an AAS BS meeting category A the TRP of any spurious emission shall not exceed the limits in table 6.7.6.2.5.1-1</w:t>
      </w:r>
    </w:p>
    <w:p w14:paraId="0E76A661" w14:textId="77777777" w:rsidR="00D57C09" w:rsidRPr="00090C64" w:rsidRDefault="00D57C09" w:rsidP="002A73B1">
      <w:pPr>
        <w:pStyle w:val="TH"/>
      </w:pPr>
      <w:r w:rsidRPr="00090C64">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2A73B1">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2A73B1">
            <w:pPr>
              <w:pStyle w:val="TAH"/>
            </w:pPr>
            <w:r w:rsidRPr="00090C64">
              <w:t>Maximum level</w:t>
            </w:r>
          </w:p>
        </w:tc>
        <w:tc>
          <w:tcPr>
            <w:tcW w:w="1440" w:type="dxa"/>
          </w:tcPr>
          <w:p w14:paraId="2C7AEA25" w14:textId="77777777" w:rsidR="00D57C09" w:rsidRPr="00090C64" w:rsidRDefault="00D57C09" w:rsidP="002A73B1">
            <w:pPr>
              <w:pStyle w:val="TAH"/>
            </w:pPr>
            <w:r w:rsidRPr="00090C64">
              <w:t>Measurement Bandwidth</w:t>
            </w:r>
          </w:p>
        </w:tc>
        <w:tc>
          <w:tcPr>
            <w:tcW w:w="2604" w:type="dxa"/>
          </w:tcPr>
          <w:p w14:paraId="0275681C" w14:textId="77777777" w:rsidR="00D57C09" w:rsidRPr="00090C64" w:rsidRDefault="00D57C09" w:rsidP="002A73B1">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2A73B1">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2A73B1">
            <w:pPr>
              <w:pStyle w:val="TAC"/>
            </w:pPr>
          </w:p>
        </w:tc>
        <w:tc>
          <w:tcPr>
            <w:tcW w:w="1440" w:type="dxa"/>
            <w:tcBorders>
              <w:left w:val="single" w:sz="4" w:space="0" w:color="auto"/>
            </w:tcBorders>
          </w:tcPr>
          <w:p w14:paraId="17515E81" w14:textId="77777777" w:rsidR="00677DA3" w:rsidRPr="00090C64" w:rsidRDefault="00677DA3" w:rsidP="002A73B1">
            <w:pPr>
              <w:pStyle w:val="TAC"/>
            </w:pPr>
            <w:r w:rsidRPr="00090C64">
              <w:t>100 kHz</w:t>
            </w:r>
          </w:p>
        </w:tc>
        <w:tc>
          <w:tcPr>
            <w:tcW w:w="2604" w:type="dxa"/>
          </w:tcPr>
          <w:p w14:paraId="27A349FD" w14:textId="77777777" w:rsidR="00677DA3" w:rsidRPr="00090C64" w:rsidRDefault="00677DA3" w:rsidP="002A73B1">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2A73B1">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2A73B1">
            <w:pPr>
              <w:pStyle w:val="TAC"/>
            </w:pPr>
            <w:r w:rsidRPr="00090C64">
              <w:t>-13 + X dBm</w:t>
            </w:r>
          </w:p>
          <w:p w14:paraId="1F45B61F" w14:textId="1CBB5FA7" w:rsidR="00677DA3" w:rsidRPr="00090C64" w:rsidRDefault="00677DA3" w:rsidP="002A73B1">
            <w:pPr>
              <w:pStyle w:val="TAC"/>
            </w:pPr>
          </w:p>
        </w:tc>
        <w:tc>
          <w:tcPr>
            <w:tcW w:w="1440" w:type="dxa"/>
            <w:tcBorders>
              <w:left w:val="single" w:sz="4" w:space="0" w:color="auto"/>
            </w:tcBorders>
          </w:tcPr>
          <w:p w14:paraId="506893E2" w14:textId="77777777" w:rsidR="00677DA3" w:rsidRPr="00090C64" w:rsidRDefault="00677DA3" w:rsidP="002A73B1">
            <w:pPr>
              <w:pStyle w:val="TAC"/>
            </w:pPr>
            <w:r w:rsidRPr="00090C64">
              <w:t>1 MHz</w:t>
            </w:r>
          </w:p>
        </w:tc>
        <w:tc>
          <w:tcPr>
            <w:tcW w:w="2604" w:type="dxa"/>
          </w:tcPr>
          <w:p w14:paraId="56FE3006" w14:textId="77777777" w:rsidR="00677DA3" w:rsidRPr="00090C64" w:rsidRDefault="00677DA3" w:rsidP="002A73B1">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2A73B1">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2A73B1">
            <w:pPr>
              <w:pStyle w:val="TAC"/>
            </w:pPr>
            <w:r w:rsidRPr="00090C64">
              <w:t>NOTE 4,</w:t>
            </w:r>
          </w:p>
        </w:tc>
        <w:tc>
          <w:tcPr>
            <w:tcW w:w="1440" w:type="dxa"/>
            <w:tcBorders>
              <w:left w:val="single" w:sz="4" w:space="0" w:color="auto"/>
            </w:tcBorders>
          </w:tcPr>
          <w:p w14:paraId="3A213874" w14:textId="77777777" w:rsidR="00677DA3" w:rsidRPr="00090C64" w:rsidRDefault="00677DA3" w:rsidP="002A73B1">
            <w:pPr>
              <w:pStyle w:val="TAC"/>
            </w:pPr>
            <w:r w:rsidRPr="00090C64">
              <w:t>1 MHz</w:t>
            </w:r>
          </w:p>
          <w:p w14:paraId="277F96AE" w14:textId="77777777" w:rsidR="00677DA3" w:rsidRPr="00090C64" w:rsidRDefault="00677DA3" w:rsidP="002A73B1">
            <w:pPr>
              <w:pStyle w:val="TAC"/>
            </w:pPr>
          </w:p>
        </w:tc>
        <w:tc>
          <w:tcPr>
            <w:tcW w:w="2604" w:type="dxa"/>
          </w:tcPr>
          <w:p w14:paraId="64C45133" w14:textId="77777777" w:rsidR="00677DA3" w:rsidRPr="00090C64" w:rsidRDefault="00677DA3" w:rsidP="002A73B1">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2A73B1">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2A73B1">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2A73B1">
            <w:pPr>
              <w:pStyle w:val="TAN"/>
            </w:pPr>
            <w:r w:rsidRPr="00090C64">
              <w:t>NOTE 3:</w:t>
            </w:r>
            <w:r w:rsidRPr="00090C64">
              <w:tab/>
              <w:t>Applies only for Bands 22, 42, 43, 48.</w:t>
            </w:r>
          </w:p>
          <w:p w14:paraId="63D95130" w14:textId="77777777" w:rsidR="00677DA3" w:rsidRPr="00090C64" w:rsidRDefault="00677DA3" w:rsidP="002A73B1">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2A73B1"/>
    <w:p w14:paraId="03D936B9" w14:textId="77777777" w:rsidR="00D57C09" w:rsidRPr="00090C64" w:rsidRDefault="00D57C09" w:rsidP="002A73B1">
      <w:r w:rsidRPr="00090C64">
        <w:t>Category B requirements</w:t>
      </w:r>
    </w:p>
    <w:p w14:paraId="3F1504EA" w14:textId="6C61F497" w:rsidR="00D57C09" w:rsidRPr="00090C64" w:rsidRDefault="00D57C09" w:rsidP="002A73B1">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2A73B1">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2A73B1">
      <w:r w:rsidRPr="00090C64">
        <w:t>Additional requirements for BC2 (category B)</w:t>
      </w:r>
    </w:p>
    <w:p w14:paraId="06380969" w14:textId="77777777" w:rsidR="00D57C09" w:rsidRPr="00090C64" w:rsidRDefault="00D57C09" w:rsidP="002A73B1">
      <w:r w:rsidRPr="00090C64">
        <w:t>For AAS BS operating in Band Category 2 when GSM/EDGE is configured, the power of any spurious emission shall not exceed the limits in table 6.7.6.2.5.1-2.</w:t>
      </w:r>
    </w:p>
    <w:p w14:paraId="2ECDA928" w14:textId="77777777" w:rsidR="00D57C09" w:rsidRPr="00090C64" w:rsidRDefault="00D57C09" w:rsidP="002A73B1">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2A73B1">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2A73B1">
            <w:pPr>
              <w:pStyle w:val="TAH"/>
            </w:pPr>
            <w:r w:rsidRPr="00090C64">
              <w:t>Frequency range</w:t>
            </w:r>
          </w:p>
        </w:tc>
        <w:tc>
          <w:tcPr>
            <w:tcW w:w="3586" w:type="dxa"/>
          </w:tcPr>
          <w:p w14:paraId="4FBF0BAF" w14:textId="77777777" w:rsidR="00D57C09" w:rsidRPr="00090C64" w:rsidRDefault="00D57C09" w:rsidP="002A73B1">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2A73B1">
            <w:pPr>
              <w:pStyle w:val="TAH"/>
            </w:pPr>
            <w:r w:rsidRPr="00090C64">
              <w:t>Maximum Level</w:t>
            </w:r>
          </w:p>
        </w:tc>
        <w:tc>
          <w:tcPr>
            <w:tcW w:w="1694" w:type="dxa"/>
          </w:tcPr>
          <w:p w14:paraId="2064F385" w14:textId="77777777" w:rsidR="00D57C09" w:rsidRPr="00090C64" w:rsidRDefault="00D57C09" w:rsidP="002A73B1">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2A73B1">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2A73B1">
            <w:pPr>
              <w:pStyle w:val="TAC"/>
            </w:pPr>
            <w:r w:rsidRPr="00090C64">
              <w:t>10 – 20 MHz</w:t>
            </w:r>
          </w:p>
        </w:tc>
        <w:tc>
          <w:tcPr>
            <w:tcW w:w="2973" w:type="dxa"/>
          </w:tcPr>
          <w:p w14:paraId="61D209C7" w14:textId="77777777" w:rsidR="00677DA3" w:rsidRPr="00090C64" w:rsidRDefault="00677DA3" w:rsidP="002A73B1">
            <w:pPr>
              <w:pStyle w:val="TAC"/>
            </w:pPr>
            <w:r w:rsidRPr="00090C64">
              <w:t>-25 dBm</w:t>
            </w:r>
          </w:p>
        </w:tc>
        <w:tc>
          <w:tcPr>
            <w:tcW w:w="1694" w:type="dxa"/>
          </w:tcPr>
          <w:p w14:paraId="51CDF27B" w14:textId="77777777" w:rsidR="00677DA3" w:rsidRPr="00090C64" w:rsidRDefault="00677DA3" w:rsidP="002A73B1">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2A73B1">
            <w:pPr>
              <w:pStyle w:val="TAC"/>
            </w:pPr>
          </w:p>
        </w:tc>
        <w:tc>
          <w:tcPr>
            <w:tcW w:w="3586" w:type="dxa"/>
            <w:tcBorders>
              <w:left w:val="single" w:sz="4" w:space="0" w:color="auto"/>
            </w:tcBorders>
          </w:tcPr>
          <w:p w14:paraId="65F924E9" w14:textId="77777777" w:rsidR="00677DA3" w:rsidRPr="00090C64" w:rsidRDefault="00677DA3" w:rsidP="002A73B1">
            <w:pPr>
              <w:pStyle w:val="TAC"/>
            </w:pPr>
            <w:r w:rsidRPr="00090C64">
              <w:t>20 – 30 MHz</w:t>
            </w:r>
          </w:p>
        </w:tc>
        <w:tc>
          <w:tcPr>
            <w:tcW w:w="2973" w:type="dxa"/>
          </w:tcPr>
          <w:p w14:paraId="2209FE40" w14:textId="77777777" w:rsidR="00677DA3" w:rsidRPr="00090C64" w:rsidRDefault="00677DA3" w:rsidP="002A73B1">
            <w:pPr>
              <w:pStyle w:val="TAC"/>
              <w:rPr>
                <w:rFonts w:cs="Arial"/>
              </w:rPr>
            </w:pPr>
            <w:r w:rsidRPr="00090C64">
              <w:t>-25 dBm</w:t>
            </w:r>
          </w:p>
        </w:tc>
        <w:tc>
          <w:tcPr>
            <w:tcW w:w="1694" w:type="dxa"/>
          </w:tcPr>
          <w:p w14:paraId="746B9D89" w14:textId="77777777" w:rsidR="00677DA3" w:rsidRPr="00090C64" w:rsidRDefault="00677DA3" w:rsidP="002A73B1">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2A73B1">
            <w:pPr>
              <w:pStyle w:val="TAC"/>
            </w:pPr>
          </w:p>
        </w:tc>
        <w:tc>
          <w:tcPr>
            <w:tcW w:w="3586" w:type="dxa"/>
            <w:tcBorders>
              <w:left w:val="single" w:sz="4" w:space="0" w:color="auto"/>
            </w:tcBorders>
          </w:tcPr>
          <w:p w14:paraId="5AA2D1C6" w14:textId="77777777" w:rsidR="00677DA3" w:rsidRPr="00090C64" w:rsidRDefault="00677DA3" w:rsidP="002A73B1">
            <w:pPr>
              <w:pStyle w:val="TAC"/>
            </w:pPr>
            <w:r w:rsidRPr="00090C64">
              <w:t>≥ 30 MHz</w:t>
            </w:r>
          </w:p>
        </w:tc>
        <w:tc>
          <w:tcPr>
            <w:tcW w:w="2973" w:type="dxa"/>
          </w:tcPr>
          <w:p w14:paraId="3356928A" w14:textId="77777777" w:rsidR="00677DA3" w:rsidRPr="00090C64" w:rsidRDefault="00677DA3" w:rsidP="002A73B1">
            <w:pPr>
              <w:pStyle w:val="TAC"/>
              <w:rPr>
                <w:rFonts w:cs="Arial"/>
              </w:rPr>
            </w:pPr>
            <w:r w:rsidRPr="00090C64">
              <w:t>-25 dBm</w:t>
            </w:r>
          </w:p>
        </w:tc>
        <w:tc>
          <w:tcPr>
            <w:tcW w:w="1694" w:type="dxa"/>
          </w:tcPr>
          <w:p w14:paraId="1B408A68" w14:textId="77777777" w:rsidR="00677DA3" w:rsidRPr="00090C64" w:rsidRDefault="00677DA3" w:rsidP="002A73B1">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2A73B1">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2A73B1">
            <w:pPr>
              <w:pStyle w:val="TAC"/>
            </w:pPr>
            <w:r w:rsidRPr="00090C64">
              <w:t>≥ 30 MHz</w:t>
            </w:r>
          </w:p>
        </w:tc>
        <w:tc>
          <w:tcPr>
            <w:tcW w:w="2973" w:type="dxa"/>
          </w:tcPr>
          <w:p w14:paraId="50F1B1B7" w14:textId="77777777" w:rsidR="00D57C09" w:rsidRPr="00090C64" w:rsidRDefault="00D57C09" w:rsidP="002A73B1">
            <w:pPr>
              <w:pStyle w:val="TAC"/>
              <w:rPr>
                <w:rFonts w:cs="Arial"/>
              </w:rPr>
            </w:pPr>
            <w:r w:rsidRPr="00090C64">
              <w:t>-22 dBm</w:t>
            </w:r>
          </w:p>
        </w:tc>
        <w:tc>
          <w:tcPr>
            <w:tcW w:w="1694" w:type="dxa"/>
          </w:tcPr>
          <w:p w14:paraId="633B8F1F" w14:textId="77777777" w:rsidR="00D57C09" w:rsidRPr="00090C64" w:rsidRDefault="00D57C09" w:rsidP="002A73B1">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2A73B1">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2A73B1"/>
    <w:p w14:paraId="0757570D" w14:textId="77777777" w:rsidR="00D57C09" w:rsidRPr="00090C64" w:rsidRDefault="00D57C09" w:rsidP="00554118">
      <w:pPr>
        <w:pStyle w:val="H6"/>
      </w:pPr>
      <w:bookmarkStart w:id="8626" w:name="_Toc21125159"/>
      <w:bookmarkStart w:id="8627" w:name="_Toc29768149"/>
      <w:bookmarkStart w:id="8628" w:name="_Toc36044591"/>
      <w:bookmarkStart w:id="8629" w:name="_Toc37230496"/>
      <w:bookmarkStart w:id="8630" w:name="_Toc45907639"/>
      <w:bookmarkStart w:id="8631" w:name="_Toc53181744"/>
      <w:r w:rsidRPr="00090C64">
        <w:t>6.7.6.2.5.2</w:t>
      </w:r>
      <w:r w:rsidRPr="00090C64">
        <w:tab/>
      </w:r>
      <w:r w:rsidRPr="00090C64">
        <w:rPr>
          <w:lang w:eastAsia="sv-SE"/>
        </w:rPr>
        <w:t>Single RAT UTRA operation</w:t>
      </w:r>
      <w:bookmarkEnd w:id="8626"/>
      <w:bookmarkEnd w:id="8627"/>
      <w:bookmarkEnd w:id="8628"/>
      <w:bookmarkEnd w:id="8629"/>
      <w:bookmarkEnd w:id="8630"/>
      <w:bookmarkEnd w:id="8631"/>
    </w:p>
    <w:p w14:paraId="3CB352E2" w14:textId="77777777" w:rsidR="00D57C09" w:rsidRPr="00090C64" w:rsidRDefault="00D57C09" w:rsidP="002A73B1">
      <w:r w:rsidRPr="00090C64">
        <w:t>Category A requirements</w:t>
      </w:r>
    </w:p>
    <w:p w14:paraId="467F74AE" w14:textId="77777777" w:rsidR="00D57C09" w:rsidRPr="00090C64" w:rsidRDefault="00D57C09" w:rsidP="002A73B1">
      <w:r w:rsidRPr="00090C64">
        <w:t>For an AAS BS meeting category A the TRP of any spurious emission shall not exceed the limits in table 6.7.6.2.5.1-1</w:t>
      </w:r>
    </w:p>
    <w:p w14:paraId="22AC031E" w14:textId="77777777" w:rsidR="00D57C09" w:rsidRPr="00090C64" w:rsidRDefault="00D57C09" w:rsidP="002A73B1">
      <w:r w:rsidRPr="00090C64">
        <w:t>Category B requirements</w:t>
      </w:r>
    </w:p>
    <w:p w14:paraId="3C004973" w14:textId="31304570" w:rsidR="00D57C09" w:rsidRPr="00090C64" w:rsidRDefault="00D57C09" w:rsidP="002A73B1">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2A73B1">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2A73B1">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2A73B1">
            <w:pPr>
              <w:pStyle w:val="TAH"/>
            </w:pPr>
            <w:r w:rsidRPr="00090C64">
              <w:t>Band</w:t>
            </w:r>
          </w:p>
        </w:tc>
        <w:tc>
          <w:tcPr>
            <w:tcW w:w="1276" w:type="dxa"/>
          </w:tcPr>
          <w:p w14:paraId="1CBC6D30" w14:textId="77777777" w:rsidR="00D57C09" w:rsidRPr="00090C64" w:rsidRDefault="00D57C09" w:rsidP="002A73B1">
            <w:pPr>
              <w:pStyle w:val="TAH"/>
            </w:pPr>
            <w:r w:rsidRPr="00090C64">
              <w:t>Maximum Level</w:t>
            </w:r>
            <w:r w:rsidRPr="00090C64">
              <w:br/>
              <w:t>(Note 5)</w:t>
            </w:r>
          </w:p>
        </w:tc>
        <w:tc>
          <w:tcPr>
            <w:tcW w:w="1418" w:type="dxa"/>
          </w:tcPr>
          <w:p w14:paraId="03B57992" w14:textId="77777777" w:rsidR="00D57C09" w:rsidRPr="00090C64" w:rsidRDefault="00D57C09" w:rsidP="002A73B1">
            <w:pPr>
              <w:pStyle w:val="TAH"/>
            </w:pPr>
            <w:r w:rsidRPr="00090C64">
              <w:t>Measurement Bandwidth</w:t>
            </w:r>
          </w:p>
        </w:tc>
        <w:tc>
          <w:tcPr>
            <w:tcW w:w="2519" w:type="dxa"/>
          </w:tcPr>
          <w:p w14:paraId="6405932E" w14:textId="77777777" w:rsidR="00D57C09" w:rsidRPr="00090C64" w:rsidRDefault="00D57C09" w:rsidP="002A73B1">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2A73B1">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2A73B1">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2A73B1">
            <w:pPr>
              <w:pStyle w:val="TAC"/>
            </w:pPr>
            <w:r w:rsidRPr="00090C64">
              <w:t>100 kHz</w:t>
            </w:r>
          </w:p>
        </w:tc>
        <w:tc>
          <w:tcPr>
            <w:tcW w:w="2519" w:type="dxa"/>
          </w:tcPr>
          <w:p w14:paraId="7EB8EB23" w14:textId="77777777" w:rsidR="00D57C09" w:rsidRPr="00090C64" w:rsidRDefault="00D57C09" w:rsidP="002A73B1">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2A73B1">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2A73B1">
            <w:pPr>
              <w:pStyle w:val="TAC"/>
            </w:pPr>
            <w:r w:rsidRPr="00090C64">
              <w:t>-30 + X dBm</w:t>
            </w:r>
          </w:p>
        </w:tc>
        <w:tc>
          <w:tcPr>
            <w:tcW w:w="1418" w:type="dxa"/>
          </w:tcPr>
          <w:p w14:paraId="2C73B764" w14:textId="77777777" w:rsidR="00D57C09" w:rsidRPr="00090C64" w:rsidRDefault="00D57C09" w:rsidP="002A73B1">
            <w:pPr>
              <w:pStyle w:val="TAC"/>
            </w:pPr>
            <w:r w:rsidRPr="00090C64">
              <w:t>1 MHz</w:t>
            </w:r>
          </w:p>
        </w:tc>
        <w:tc>
          <w:tcPr>
            <w:tcW w:w="2519" w:type="dxa"/>
          </w:tcPr>
          <w:p w14:paraId="6E4F37EA" w14:textId="77777777" w:rsidR="00D57C09" w:rsidRPr="00090C64" w:rsidRDefault="00D57C09" w:rsidP="002A73B1">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2A73B1">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2A73B1">
            <w:pPr>
              <w:pStyle w:val="TAC"/>
            </w:pPr>
            <w:r w:rsidRPr="00090C64">
              <w:t>-15 + X dBm</w:t>
            </w:r>
          </w:p>
        </w:tc>
        <w:tc>
          <w:tcPr>
            <w:tcW w:w="1418" w:type="dxa"/>
          </w:tcPr>
          <w:p w14:paraId="102BA637" w14:textId="77777777" w:rsidR="00D57C09" w:rsidRPr="00090C64" w:rsidRDefault="00D57C09" w:rsidP="002A73B1">
            <w:pPr>
              <w:pStyle w:val="TAC"/>
            </w:pPr>
            <w:r w:rsidRPr="00090C64">
              <w:t>1 MHz</w:t>
            </w:r>
          </w:p>
        </w:tc>
        <w:tc>
          <w:tcPr>
            <w:tcW w:w="2519" w:type="dxa"/>
          </w:tcPr>
          <w:p w14:paraId="7594546F" w14:textId="77777777" w:rsidR="00D57C09" w:rsidRPr="00090C64" w:rsidRDefault="00D57C09" w:rsidP="002A73B1">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2A73B1">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2A73B1">
            <w:pPr>
              <w:pStyle w:val="TAC"/>
            </w:pPr>
            <w:r w:rsidRPr="00090C64">
              <w:t>-30 + X dBm</w:t>
            </w:r>
          </w:p>
        </w:tc>
        <w:tc>
          <w:tcPr>
            <w:tcW w:w="1418" w:type="dxa"/>
          </w:tcPr>
          <w:p w14:paraId="017C9352" w14:textId="77777777" w:rsidR="00D57C09" w:rsidRPr="00090C64" w:rsidRDefault="00D57C09" w:rsidP="002A73B1">
            <w:pPr>
              <w:pStyle w:val="TAC"/>
            </w:pPr>
            <w:r w:rsidRPr="00090C64">
              <w:t>1 MHz</w:t>
            </w:r>
          </w:p>
        </w:tc>
        <w:tc>
          <w:tcPr>
            <w:tcW w:w="2519" w:type="dxa"/>
          </w:tcPr>
          <w:p w14:paraId="232C6E88" w14:textId="77777777" w:rsidR="00D57C09" w:rsidRPr="00090C64" w:rsidRDefault="00D57C09" w:rsidP="002A73B1">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2A73B1">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2A73B1">
            <w:pPr>
              <w:pStyle w:val="TAC"/>
            </w:pPr>
            <w:r w:rsidRPr="00090C64">
              <w:t>-30 + X dBm</w:t>
            </w:r>
          </w:p>
        </w:tc>
        <w:tc>
          <w:tcPr>
            <w:tcW w:w="1418" w:type="dxa"/>
          </w:tcPr>
          <w:p w14:paraId="69B6B5EA" w14:textId="77777777" w:rsidR="00D57C09" w:rsidRPr="00090C64" w:rsidRDefault="00D57C09" w:rsidP="002A73B1">
            <w:pPr>
              <w:pStyle w:val="TAC"/>
            </w:pPr>
            <w:r w:rsidRPr="00090C64">
              <w:t>1 MHz</w:t>
            </w:r>
          </w:p>
        </w:tc>
        <w:tc>
          <w:tcPr>
            <w:tcW w:w="2519" w:type="dxa"/>
          </w:tcPr>
          <w:p w14:paraId="216DD236" w14:textId="77777777" w:rsidR="00D57C09" w:rsidRPr="00090C64" w:rsidRDefault="00D57C09" w:rsidP="002A73B1">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2A73B1">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2A73B1">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2A73B1">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2A73B1">
            <w:pPr>
              <w:pStyle w:val="TAN"/>
            </w:pPr>
            <w:r w:rsidRPr="00090C64">
              <w:t>NOTE 4:</w:t>
            </w:r>
            <w:r w:rsidRPr="00090C64">
              <w:tab/>
              <w:t>Applies only for Band XXII</w:t>
            </w:r>
          </w:p>
          <w:p w14:paraId="68666F84" w14:textId="77777777" w:rsidR="00D57C09" w:rsidRPr="00090C64" w:rsidRDefault="00D57C09" w:rsidP="002A73B1">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2A73B1">
            <w:pPr>
              <w:pStyle w:val="TAN"/>
            </w:pPr>
            <w:r w:rsidRPr="00090C64">
              <w:t>Key:</w:t>
            </w:r>
            <w:r w:rsidRPr="00090C64">
              <w:tab/>
            </w:r>
          </w:p>
          <w:p w14:paraId="6C60090A" w14:textId="6C38B232" w:rsidR="00D57C09" w:rsidRPr="00090C64" w:rsidRDefault="00D57C09" w:rsidP="002A73B1">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2A73B1">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2A73B1"/>
    <w:p w14:paraId="499C4E13" w14:textId="77777777" w:rsidR="00D57C09" w:rsidRPr="00090C64" w:rsidRDefault="00D57C09" w:rsidP="002A73B1">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2A73B1">
            <w:pPr>
              <w:pStyle w:val="TAH"/>
            </w:pPr>
            <w:r w:rsidRPr="00090C64">
              <w:t>Band</w:t>
            </w:r>
          </w:p>
        </w:tc>
        <w:tc>
          <w:tcPr>
            <w:tcW w:w="1276" w:type="dxa"/>
          </w:tcPr>
          <w:p w14:paraId="2A3BB44E" w14:textId="77777777" w:rsidR="00D57C09" w:rsidRPr="00090C64" w:rsidRDefault="00D57C09" w:rsidP="002A73B1">
            <w:pPr>
              <w:pStyle w:val="TAH"/>
            </w:pPr>
            <w:r w:rsidRPr="00090C64">
              <w:t>Maximum Level</w:t>
            </w:r>
            <w:r w:rsidRPr="00090C64">
              <w:br/>
              <w:t>(Note 4)</w:t>
            </w:r>
          </w:p>
        </w:tc>
        <w:tc>
          <w:tcPr>
            <w:tcW w:w="1418" w:type="dxa"/>
          </w:tcPr>
          <w:p w14:paraId="4F80E45C" w14:textId="77777777" w:rsidR="00D57C09" w:rsidRPr="00090C64" w:rsidRDefault="00D57C09" w:rsidP="002A73B1">
            <w:pPr>
              <w:pStyle w:val="TAH"/>
            </w:pPr>
            <w:r w:rsidRPr="00090C64">
              <w:t>Measurement Bandwidth</w:t>
            </w:r>
          </w:p>
        </w:tc>
        <w:tc>
          <w:tcPr>
            <w:tcW w:w="2519" w:type="dxa"/>
          </w:tcPr>
          <w:p w14:paraId="1EC576F7" w14:textId="77777777" w:rsidR="00D57C09" w:rsidRPr="00090C64" w:rsidRDefault="00D57C09" w:rsidP="002A73B1">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2A73B1">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2A73B1">
            <w:pPr>
              <w:pStyle w:val="TAC"/>
            </w:pPr>
            <w:r w:rsidRPr="00090C64">
              <w:t>-36 + X dBm</w:t>
            </w:r>
          </w:p>
        </w:tc>
        <w:tc>
          <w:tcPr>
            <w:tcW w:w="1418" w:type="dxa"/>
          </w:tcPr>
          <w:p w14:paraId="69E343EB" w14:textId="77777777" w:rsidR="00D57C09" w:rsidRPr="00090C64" w:rsidRDefault="00D57C09" w:rsidP="002A73B1">
            <w:pPr>
              <w:pStyle w:val="TAC"/>
            </w:pPr>
            <w:r w:rsidRPr="00090C64">
              <w:t>100 kHz</w:t>
            </w:r>
          </w:p>
        </w:tc>
        <w:tc>
          <w:tcPr>
            <w:tcW w:w="2519" w:type="dxa"/>
          </w:tcPr>
          <w:p w14:paraId="4EB18668" w14:textId="77777777" w:rsidR="00D57C09" w:rsidRPr="00090C64" w:rsidRDefault="00D57C09" w:rsidP="002A73B1">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2A73B1">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2A73B1">
            <w:pPr>
              <w:pStyle w:val="TAC"/>
            </w:pPr>
            <w:r w:rsidRPr="00090C64">
              <w:t>-16 + X dBm</w:t>
            </w:r>
          </w:p>
        </w:tc>
        <w:tc>
          <w:tcPr>
            <w:tcW w:w="1418" w:type="dxa"/>
          </w:tcPr>
          <w:p w14:paraId="610B267D" w14:textId="77777777" w:rsidR="00D57C09" w:rsidRPr="00090C64" w:rsidRDefault="00D57C09" w:rsidP="002A73B1">
            <w:pPr>
              <w:pStyle w:val="TAC"/>
            </w:pPr>
            <w:r w:rsidRPr="00090C64">
              <w:t>100 kHz</w:t>
            </w:r>
          </w:p>
        </w:tc>
        <w:tc>
          <w:tcPr>
            <w:tcW w:w="2519" w:type="dxa"/>
          </w:tcPr>
          <w:p w14:paraId="03D078AA" w14:textId="77777777" w:rsidR="00D57C09" w:rsidRPr="00090C64" w:rsidRDefault="00D57C09" w:rsidP="002A73B1">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2A73B1">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2A73B1">
            <w:pPr>
              <w:pStyle w:val="TAC"/>
            </w:pPr>
            <w:r w:rsidRPr="00090C64">
              <w:t>-36 + X dBm</w:t>
            </w:r>
          </w:p>
        </w:tc>
        <w:tc>
          <w:tcPr>
            <w:tcW w:w="1418" w:type="dxa"/>
          </w:tcPr>
          <w:p w14:paraId="643F8FB0" w14:textId="77777777" w:rsidR="00D57C09" w:rsidRPr="00090C64" w:rsidRDefault="00D57C09" w:rsidP="002A73B1">
            <w:pPr>
              <w:pStyle w:val="TAC"/>
            </w:pPr>
            <w:r w:rsidRPr="00090C64">
              <w:t>100 kHz</w:t>
            </w:r>
          </w:p>
        </w:tc>
        <w:tc>
          <w:tcPr>
            <w:tcW w:w="2519" w:type="dxa"/>
          </w:tcPr>
          <w:p w14:paraId="75783B9C" w14:textId="77777777" w:rsidR="00D57C09" w:rsidRPr="00090C64" w:rsidRDefault="00D57C09" w:rsidP="002A73B1">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2A73B1">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2A73B1">
            <w:pPr>
              <w:pStyle w:val="TAC"/>
            </w:pPr>
            <w:r w:rsidRPr="00090C64">
              <w:t>-30 + X dBm</w:t>
            </w:r>
          </w:p>
        </w:tc>
        <w:tc>
          <w:tcPr>
            <w:tcW w:w="1418" w:type="dxa"/>
          </w:tcPr>
          <w:p w14:paraId="263B813A" w14:textId="77777777" w:rsidR="00D57C09" w:rsidRPr="00090C64" w:rsidRDefault="00D57C09" w:rsidP="002A73B1">
            <w:pPr>
              <w:pStyle w:val="TAC"/>
            </w:pPr>
            <w:r w:rsidRPr="00090C64">
              <w:t>1 MHz</w:t>
            </w:r>
          </w:p>
        </w:tc>
        <w:tc>
          <w:tcPr>
            <w:tcW w:w="2519" w:type="dxa"/>
          </w:tcPr>
          <w:p w14:paraId="53D94CB6" w14:textId="77777777" w:rsidR="00D57C09" w:rsidRPr="00090C64" w:rsidRDefault="00D57C09" w:rsidP="002A73B1">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2A73B1">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2A73B1">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2A73B1">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2A73B1">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2A73B1">
            <w:pPr>
              <w:pStyle w:val="TAN"/>
            </w:pPr>
            <w:r w:rsidRPr="00090C64">
              <w:t>Key:</w:t>
            </w:r>
            <w:r w:rsidRPr="00090C64">
              <w:tab/>
            </w:r>
          </w:p>
          <w:p w14:paraId="52FF473D" w14:textId="098C170C" w:rsidR="00D57C09" w:rsidRPr="00090C64" w:rsidRDefault="00D57C09" w:rsidP="002A73B1">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2A73B1">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2A73B1"/>
    <w:p w14:paraId="415178CE" w14:textId="77777777" w:rsidR="00D57C09" w:rsidRPr="00090C64" w:rsidRDefault="00D57C09" w:rsidP="00554118">
      <w:pPr>
        <w:pStyle w:val="H6"/>
      </w:pPr>
      <w:bookmarkStart w:id="8632" w:name="_Toc21125160"/>
      <w:bookmarkStart w:id="8633" w:name="_Toc29768150"/>
      <w:bookmarkStart w:id="8634" w:name="_Toc36044592"/>
      <w:bookmarkStart w:id="8635" w:name="_Toc37230497"/>
      <w:bookmarkStart w:id="8636" w:name="_Toc45907640"/>
      <w:bookmarkStart w:id="8637" w:name="_Toc53181745"/>
      <w:r w:rsidRPr="00090C64">
        <w:t>6.7.6.2.5.3</w:t>
      </w:r>
      <w:r w:rsidRPr="00090C64">
        <w:tab/>
      </w:r>
      <w:r w:rsidRPr="00090C64">
        <w:rPr>
          <w:lang w:eastAsia="sv-SE"/>
        </w:rPr>
        <w:t>Single RAT E-UTRA operation</w:t>
      </w:r>
      <w:bookmarkEnd w:id="8632"/>
      <w:bookmarkEnd w:id="8633"/>
      <w:bookmarkEnd w:id="8634"/>
      <w:bookmarkEnd w:id="8635"/>
      <w:bookmarkEnd w:id="8636"/>
      <w:bookmarkEnd w:id="8637"/>
    </w:p>
    <w:p w14:paraId="6D943F10" w14:textId="77777777" w:rsidR="00D57C09" w:rsidRPr="00090C64" w:rsidRDefault="00D57C09" w:rsidP="002A73B1">
      <w:r w:rsidRPr="00090C64">
        <w:t>Category A requirements</w:t>
      </w:r>
    </w:p>
    <w:p w14:paraId="6B444CE9" w14:textId="77777777" w:rsidR="00D57C09" w:rsidRPr="00090C64" w:rsidRDefault="00D57C09" w:rsidP="002A73B1">
      <w:r w:rsidRPr="00090C64">
        <w:t>For an AAS BS meeting category A the TRP of any spurious emission shall not exceed the limits in table 6.7.6.2.5.1-1</w:t>
      </w:r>
    </w:p>
    <w:p w14:paraId="3647697A" w14:textId="77777777" w:rsidR="00D57C09" w:rsidRPr="00090C64" w:rsidRDefault="00D57C09" w:rsidP="002A73B1">
      <w:r w:rsidRPr="00090C64">
        <w:t>Category B requirements</w:t>
      </w:r>
    </w:p>
    <w:p w14:paraId="6CA63746" w14:textId="77777777" w:rsidR="00D57C09" w:rsidRPr="00090C64" w:rsidRDefault="00D57C09" w:rsidP="002A73B1">
      <w:r w:rsidRPr="00090C64">
        <w:t>The TRP of any spurious emission shall not exceed the limits in table 6.7.6.2.5.3-1</w:t>
      </w:r>
    </w:p>
    <w:p w14:paraId="3FA35CFC" w14:textId="77777777" w:rsidR="00D57C09" w:rsidRPr="00090C64" w:rsidRDefault="00D57C09" w:rsidP="002A73B1">
      <w:pPr>
        <w:pStyle w:val="TH"/>
      </w:pPr>
      <w:r w:rsidRPr="00090C64">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2A73B1">
            <w:pPr>
              <w:pStyle w:val="TAH"/>
            </w:pPr>
            <w:r w:rsidRPr="00090C64">
              <w:t>Frequency range</w:t>
            </w:r>
          </w:p>
        </w:tc>
        <w:tc>
          <w:tcPr>
            <w:tcW w:w="2196" w:type="dxa"/>
          </w:tcPr>
          <w:p w14:paraId="34A2FC28" w14:textId="77777777" w:rsidR="00D57C09" w:rsidRPr="00090C64" w:rsidRDefault="00D57C09" w:rsidP="002A73B1">
            <w:pPr>
              <w:pStyle w:val="TAH"/>
            </w:pPr>
            <w:r w:rsidRPr="00090C64">
              <w:t>Maximum Level</w:t>
            </w:r>
            <w:r w:rsidRPr="00090C64">
              <w:br/>
              <w:t>(Note 4)</w:t>
            </w:r>
          </w:p>
        </w:tc>
        <w:tc>
          <w:tcPr>
            <w:tcW w:w="993" w:type="dxa"/>
          </w:tcPr>
          <w:p w14:paraId="6BB05FDF" w14:textId="77777777" w:rsidR="00D57C09" w:rsidRPr="00090C64" w:rsidRDefault="00D57C09" w:rsidP="002A73B1">
            <w:pPr>
              <w:pStyle w:val="TAH"/>
            </w:pPr>
            <w:r w:rsidRPr="00090C64">
              <w:t>Measurement Bandwidth</w:t>
            </w:r>
          </w:p>
        </w:tc>
        <w:tc>
          <w:tcPr>
            <w:tcW w:w="2024" w:type="dxa"/>
          </w:tcPr>
          <w:p w14:paraId="685AE9F1" w14:textId="77777777" w:rsidR="00D57C09" w:rsidRPr="00090C64" w:rsidRDefault="00D57C09" w:rsidP="002A73B1">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2A73B1">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2A73B1">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2A73B1">
            <w:pPr>
              <w:pStyle w:val="TAC"/>
            </w:pPr>
            <w:r w:rsidRPr="00090C64">
              <w:t>100 kHz</w:t>
            </w:r>
          </w:p>
        </w:tc>
        <w:tc>
          <w:tcPr>
            <w:tcW w:w="2024" w:type="dxa"/>
          </w:tcPr>
          <w:p w14:paraId="12CC235E" w14:textId="77777777" w:rsidR="00D57C09" w:rsidRPr="00090C64" w:rsidRDefault="00D57C09" w:rsidP="002A73B1">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2A73B1">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2A73B1">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2A73B1">
            <w:pPr>
              <w:pStyle w:val="TAC"/>
            </w:pPr>
            <w:r w:rsidRPr="00090C64">
              <w:t>1 MHz</w:t>
            </w:r>
          </w:p>
        </w:tc>
        <w:tc>
          <w:tcPr>
            <w:tcW w:w="2024" w:type="dxa"/>
          </w:tcPr>
          <w:p w14:paraId="31E785B1" w14:textId="77777777" w:rsidR="00D57C09" w:rsidRPr="00090C64" w:rsidRDefault="00D57C09" w:rsidP="002A73B1">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2A73B1">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2A73B1">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2A73B1">
            <w:pPr>
              <w:pStyle w:val="TAC"/>
            </w:pPr>
            <w:r w:rsidRPr="00090C64">
              <w:t>1 MHz</w:t>
            </w:r>
          </w:p>
        </w:tc>
        <w:tc>
          <w:tcPr>
            <w:tcW w:w="2024" w:type="dxa"/>
          </w:tcPr>
          <w:p w14:paraId="3046641D" w14:textId="77777777" w:rsidR="00D57C09" w:rsidRPr="00090C64" w:rsidRDefault="00D57C09" w:rsidP="002A73B1">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2A73B1">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2A73B1">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2A73B1">
            <w:pPr>
              <w:pStyle w:val="TAN"/>
            </w:pPr>
            <w:r w:rsidRPr="00090C64">
              <w:t>NOTE 3:</w:t>
            </w:r>
            <w:r w:rsidRPr="00090C64">
              <w:tab/>
              <w:t>Applies only for Bands 22, 42, 43, 48.</w:t>
            </w:r>
          </w:p>
          <w:p w14:paraId="2223F85B" w14:textId="77777777" w:rsidR="00D57C09" w:rsidRPr="00090C64" w:rsidRDefault="00D57C09" w:rsidP="002A73B1">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2A73B1"/>
    <w:p w14:paraId="3B6E5D1C" w14:textId="77777777" w:rsidR="00D57C09" w:rsidRPr="00090C64" w:rsidRDefault="00D57C09" w:rsidP="00D57C09">
      <w:pPr>
        <w:pStyle w:val="Heading4"/>
      </w:pPr>
      <w:bookmarkStart w:id="8638" w:name="_Toc21125161"/>
      <w:bookmarkStart w:id="8639" w:name="_Toc29768151"/>
      <w:bookmarkStart w:id="8640" w:name="_Toc36044593"/>
      <w:bookmarkStart w:id="8641" w:name="_Toc37230498"/>
      <w:bookmarkStart w:id="8642" w:name="_Toc45907641"/>
      <w:bookmarkStart w:id="8643" w:name="_Toc53181746"/>
      <w:bookmarkStart w:id="8644" w:name="_Toc61127566"/>
      <w:bookmarkStart w:id="8645" w:name="_Toc67054580"/>
      <w:bookmarkStart w:id="8646" w:name="_Toc67061578"/>
      <w:bookmarkStart w:id="8647" w:name="_Toc74735096"/>
      <w:bookmarkStart w:id="8648" w:name="_Toc74753339"/>
      <w:bookmarkStart w:id="8649" w:name="_Toc76507598"/>
      <w:bookmarkStart w:id="8650" w:name="_Toc83109207"/>
      <w:bookmarkStart w:id="8651" w:name="_Toc89878020"/>
      <w:bookmarkStart w:id="8652" w:name="_Toc98709871"/>
      <w:bookmarkStart w:id="8653" w:name="_Toc105691686"/>
      <w:bookmarkStart w:id="8654" w:name="_Toc105694000"/>
      <w:bookmarkStart w:id="8655" w:name="_Toc130921314"/>
      <w:bookmarkStart w:id="8656" w:name="_Toc137302000"/>
      <w:r w:rsidRPr="00090C64">
        <w:t>6.7.6.3</w:t>
      </w:r>
      <w:r w:rsidRPr="00090C64">
        <w:tab/>
        <w:t>Protection of the BS receiver of own or different BS</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13F6CBF3" w14:textId="77777777" w:rsidR="00D57C09" w:rsidRPr="00090C64" w:rsidRDefault="00D57C09" w:rsidP="00D57C09">
      <w:pPr>
        <w:pStyle w:val="Heading5"/>
        <w:rPr>
          <w:lang w:eastAsia="sv-SE"/>
        </w:rPr>
      </w:pPr>
      <w:bookmarkStart w:id="8657" w:name="_Toc21125162"/>
      <w:bookmarkStart w:id="8658" w:name="_Toc29768152"/>
      <w:bookmarkStart w:id="8659" w:name="_Toc36044594"/>
      <w:bookmarkStart w:id="8660" w:name="_Toc37230499"/>
      <w:bookmarkStart w:id="8661" w:name="_Toc45907642"/>
      <w:bookmarkStart w:id="8662" w:name="_Toc53181747"/>
      <w:bookmarkStart w:id="8663" w:name="_Toc61127567"/>
      <w:bookmarkStart w:id="8664" w:name="_Toc67054581"/>
      <w:bookmarkStart w:id="8665" w:name="_Toc67061579"/>
      <w:bookmarkStart w:id="8666" w:name="_Toc74735097"/>
      <w:bookmarkStart w:id="8667" w:name="_Toc74753340"/>
      <w:bookmarkStart w:id="8668" w:name="_Toc76507599"/>
      <w:bookmarkStart w:id="8669" w:name="_Toc83109208"/>
      <w:bookmarkStart w:id="8670" w:name="_Toc89878021"/>
      <w:bookmarkStart w:id="8671" w:name="_Toc98709872"/>
      <w:bookmarkStart w:id="8672" w:name="_Toc105691687"/>
      <w:bookmarkStart w:id="8673" w:name="_Toc105694001"/>
      <w:bookmarkStart w:id="8674" w:name="_Toc130921315"/>
      <w:bookmarkStart w:id="8675" w:name="_Toc137302001"/>
      <w:r w:rsidRPr="00090C64">
        <w:rPr>
          <w:lang w:eastAsia="sv-SE"/>
        </w:rPr>
        <w:t>6.7.6.3.1</w:t>
      </w:r>
      <w:r w:rsidRPr="00090C64">
        <w:rPr>
          <w:lang w:eastAsia="sv-SE"/>
        </w:rPr>
        <w:tab/>
        <w:t>Definition and applicability</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7DFAD568" w14:textId="77777777" w:rsidR="00D57C09" w:rsidRPr="00090C64" w:rsidRDefault="00D57C09" w:rsidP="002A73B1">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2A73B1">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676" w:name="_Toc21125163"/>
      <w:bookmarkStart w:id="8677" w:name="_Toc29768153"/>
      <w:bookmarkStart w:id="8678" w:name="_Toc36044595"/>
      <w:bookmarkStart w:id="8679" w:name="_Toc37230500"/>
      <w:bookmarkStart w:id="8680" w:name="_Toc45907643"/>
      <w:bookmarkStart w:id="8681" w:name="_Toc53181748"/>
      <w:bookmarkStart w:id="8682" w:name="_Toc61127568"/>
      <w:bookmarkStart w:id="8683" w:name="_Toc67054582"/>
      <w:bookmarkStart w:id="8684" w:name="_Toc67061580"/>
      <w:bookmarkStart w:id="8685" w:name="_Toc74735098"/>
      <w:bookmarkStart w:id="8686" w:name="_Toc74753341"/>
      <w:bookmarkStart w:id="8687" w:name="_Toc76507600"/>
      <w:bookmarkStart w:id="8688" w:name="_Toc83109209"/>
      <w:bookmarkStart w:id="8689" w:name="_Toc89878022"/>
      <w:bookmarkStart w:id="8690" w:name="_Toc98709873"/>
      <w:bookmarkStart w:id="8691" w:name="_Toc105691688"/>
      <w:bookmarkStart w:id="8692" w:name="_Toc105694002"/>
      <w:bookmarkStart w:id="8693" w:name="_Toc130921316"/>
      <w:bookmarkStart w:id="8694" w:name="_Toc137302002"/>
      <w:r w:rsidRPr="00090C64">
        <w:rPr>
          <w:lang w:eastAsia="sv-SE"/>
        </w:rPr>
        <w:t>6.7.6.3.2</w:t>
      </w:r>
      <w:r w:rsidRPr="00090C64">
        <w:rPr>
          <w:lang w:eastAsia="sv-SE"/>
        </w:rPr>
        <w:tab/>
        <w:t>Minimum Requirement</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04669F81" w14:textId="609828D0" w:rsidR="00D57C09" w:rsidRPr="00090C64" w:rsidRDefault="00D57C09" w:rsidP="002A73B1">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2A73B1">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2A73B1">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695" w:name="_Toc21125164"/>
      <w:bookmarkStart w:id="8696" w:name="_Toc29768154"/>
      <w:bookmarkStart w:id="8697" w:name="_Toc36044596"/>
      <w:bookmarkStart w:id="8698" w:name="_Toc37230501"/>
      <w:bookmarkStart w:id="8699" w:name="_Toc45907644"/>
      <w:bookmarkStart w:id="8700" w:name="_Toc53181749"/>
      <w:bookmarkStart w:id="8701" w:name="_Toc61127569"/>
      <w:bookmarkStart w:id="8702" w:name="_Toc67054583"/>
      <w:bookmarkStart w:id="8703" w:name="_Toc67061581"/>
      <w:bookmarkStart w:id="8704" w:name="_Toc74735099"/>
      <w:bookmarkStart w:id="8705" w:name="_Toc74753342"/>
      <w:bookmarkStart w:id="8706" w:name="_Toc76507601"/>
      <w:bookmarkStart w:id="8707" w:name="_Toc83109210"/>
      <w:bookmarkStart w:id="8708" w:name="_Toc89878023"/>
      <w:bookmarkStart w:id="8709" w:name="_Toc98709874"/>
      <w:bookmarkStart w:id="8710" w:name="_Toc105691689"/>
      <w:bookmarkStart w:id="8711" w:name="_Toc105694003"/>
      <w:bookmarkStart w:id="8712" w:name="_Toc130921317"/>
      <w:bookmarkStart w:id="8713" w:name="_Toc137302003"/>
      <w:r w:rsidRPr="00090C64">
        <w:rPr>
          <w:lang w:eastAsia="sv-SE"/>
        </w:rPr>
        <w:t>6.7.6.3.3</w:t>
      </w:r>
      <w:r w:rsidRPr="00090C64">
        <w:rPr>
          <w:lang w:eastAsia="sv-SE"/>
        </w:rPr>
        <w:tab/>
        <w:t>Test purpose</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2723A5C7" w14:textId="77777777" w:rsidR="00D57C09" w:rsidRPr="00090C64" w:rsidRDefault="00D57C09" w:rsidP="002A73B1">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2A73B1">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714" w:name="_Toc21125165"/>
      <w:bookmarkStart w:id="8715" w:name="_Toc29768155"/>
      <w:bookmarkStart w:id="8716" w:name="_Toc36044597"/>
      <w:bookmarkStart w:id="8717" w:name="_Toc37230502"/>
      <w:bookmarkStart w:id="8718" w:name="_Toc45907645"/>
      <w:bookmarkStart w:id="8719" w:name="_Toc53181750"/>
      <w:bookmarkStart w:id="8720" w:name="_Toc61127570"/>
      <w:bookmarkStart w:id="8721" w:name="_Toc67054584"/>
      <w:bookmarkStart w:id="8722" w:name="_Toc67061582"/>
      <w:bookmarkStart w:id="8723" w:name="_Toc74735100"/>
      <w:bookmarkStart w:id="8724" w:name="_Toc74753343"/>
      <w:bookmarkStart w:id="8725" w:name="_Toc76507602"/>
      <w:bookmarkStart w:id="8726" w:name="_Toc83109211"/>
      <w:bookmarkStart w:id="8727" w:name="_Toc89878024"/>
      <w:bookmarkStart w:id="8728" w:name="_Toc98709875"/>
      <w:bookmarkStart w:id="8729" w:name="_Toc105691690"/>
      <w:bookmarkStart w:id="8730" w:name="_Toc105694004"/>
      <w:bookmarkStart w:id="8731" w:name="_Toc130921318"/>
      <w:bookmarkStart w:id="8732" w:name="_Toc137302004"/>
      <w:r w:rsidRPr="00090C64">
        <w:rPr>
          <w:lang w:eastAsia="sv-SE"/>
        </w:rPr>
        <w:t>6.</w:t>
      </w:r>
      <w:r w:rsidRPr="00090C64">
        <w:rPr>
          <w:lang w:eastAsia="zh-CN"/>
        </w:rPr>
        <w:t>7.6.3.4</w:t>
      </w:r>
      <w:r w:rsidRPr="00090C64">
        <w:rPr>
          <w:lang w:eastAsia="sv-SE"/>
        </w:rPr>
        <w:tab/>
        <w:t>Method of test</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3002F665" w14:textId="77777777" w:rsidR="00D57C09" w:rsidRPr="00090C64" w:rsidRDefault="00D57C09" w:rsidP="00554118">
      <w:pPr>
        <w:pStyle w:val="H6"/>
        <w:rPr>
          <w:lang w:eastAsia="sv-SE"/>
        </w:rPr>
      </w:pPr>
      <w:bookmarkStart w:id="8733" w:name="_Toc21125166"/>
      <w:bookmarkStart w:id="8734" w:name="_Toc29768156"/>
      <w:bookmarkStart w:id="8735" w:name="_Toc36044598"/>
      <w:bookmarkStart w:id="8736" w:name="_Toc37230503"/>
      <w:bookmarkStart w:id="8737" w:name="_Toc45907646"/>
      <w:bookmarkStart w:id="8738" w:name="_Toc53181751"/>
      <w:r w:rsidRPr="00090C64">
        <w:rPr>
          <w:lang w:eastAsia="sv-SE"/>
        </w:rPr>
        <w:t>6.7.6.3.4.1</w:t>
      </w:r>
      <w:r w:rsidRPr="00090C64">
        <w:rPr>
          <w:lang w:eastAsia="sv-SE"/>
        </w:rPr>
        <w:tab/>
        <w:t>Initial conditions</w:t>
      </w:r>
      <w:bookmarkEnd w:id="8733"/>
      <w:bookmarkEnd w:id="8734"/>
      <w:bookmarkEnd w:id="8735"/>
      <w:bookmarkEnd w:id="8736"/>
      <w:bookmarkEnd w:id="8737"/>
      <w:bookmarkEnd w:id="8738"/>
    </w:p>
    <w:p w14:paraId="7CB35D39" w14:textId="77777777" w:rsidR="00D57C09" w:rsidRPr="00090C64" w:rsidRDefault="00D57C09" w:rsidP="002A73B1">
      <w:r w:rsidRPr="00090C64">
        <w:t>Test environment:</w:t>
      </w:r>
    </w:p>
    <w:p w14:paraId="080C606D" w14:textId="77777777" w:rsidR="00D57C09" w:rsidRPr="00090C64" w:rsidRDefault="00D57C09" w:rsidP="002A73B1">
      <w:pPr>
        <w:pStyle w:val="B10"/>
      </w:pPr>
      <w:r w:rsidRPr="00090C64">
        <w:t>-</w:t>
      </w:r>
      <w:r w:rsidRPr="00090C64">
        <w:tab/>
        <w:t>normal; see annex G.2.</w:t>
      </w:r>
    </w:p>
    <w:p w14:paraId="5DDBEDDE" w14:textId="77777777" w:rsidR="00D57C09" w:rsidRPr="00090C64" w:rsidRDefault="00D57C09" w:rsidP="002A73B1">
      <w:r w:rsidRPr="00090C64">
        <w:t>RF channels to be tested for single carrier (SC):</w:t>
      </w:r>
    </w:p>
    <w:p w14:paraId="5941474C" w14:textId="77769397" w:rsidR="00D57C09" w:rsidRPr="00090C64" w:rsidRDefault="00D57C09" w:rsidP="002A73B1">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2A73B1">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2A73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2A73B1">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2A73B1">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2A73B1">
      <w:pPr>
        <w:rPr>
          <w:lang w:eastAsia="zh-CN"/>
        </w:rPr>
      </w:pPr>
      <w:r w:rsidRPr="00090C64">
        <w:rPr>
          <w:lang w:eastAsia="zh-CN"/>
        </w:rPr>
        <w:t>Directions to be tested:</w:t>
      </w:r>
    </w:p>
    <w:p w14:paraId="4FB212C3" w14:textId="33F90F75" w:rsidR="006761FA" w:rsidRDefault="006761FA" w:rsidP="002A73B1">
      <w:pPr>
        <w:pStyle w:val="B10"/>
        <w:rPr>
          <w:lang w:eastAsia="sv-SE"/>
        </w:rPr>
      </w:pPr>
      <w:bookmarkStart w:id="8739" w:name="_Toc21125167"/>
      <w:bookmarkStart w:id="8740" w:name="_Toc29768157"/>
      <w:bookmarkStart w:id="8741" w:name="_Toc36044599"/>
      <w:bookmarkStart w:id="8742" w:name="_Toc37230504"/>
      <w:bookmarkStart w:id="8743" w:name="_Toc45907647"/>
      <w:bookmarkStart w:id="8744"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2A73B1">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739"/>
      <w:bookmarkEnd w:id="8740"/>
      <w:bookmarkEnd w:id="8741"/>
      <w:bookmarkEnd w:id="8742"/>
      <w:bookmarkEnd w:id="8743"/>
      <w:bookmarkEnd w:id="8744"/>
    </w:p>
    <w:p w14:paraId="5F312D2C" w14:textId="77777777" w:rsidR="00D57C09" w:rsidRPr="00090C64" w:rsidRDefault="00D57C09" w:rsidP="002A73B1">
      <w:pPr>
        <w:pStyle w:val="B10"/>
        <w:rPr>
          <w:lang w:eastAsia="zh-CN"/>
        </w:rPr>
      </w:pPr>
      <w:bookmarkStart w:id="8745"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2A73B1">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2A73B1">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2A73B1">
      <w:pPr>
        <w:pStyle w:val="B10"/>
      </w:pPr>
      <w:r w:rsidRPr="00090C64">
        <w:t>4)</w:t>
      </w:r>
      <w:r w:rsidRPr="00090C64">
        <w:tab/>
        <w:t>Connect test antenna and CLTA to the measurement equipment as depicted in Annex D1.4.</w:t>
      </w:r>
    </w:p>
    <w:p w14:paraId="4DD22810" w14:textId="77777777" w:rsidR="00D57C09" w:rsidRPr="00090C64" w:rsidRDefault="00D57C09" w:rsidP="002A73B1">
      <w:pPr>
        <w:pStyle w:val="B10"/>
      </w:pPr>
      <w:r w:rsidRPr="00090C64">
        <w:t>5)</w:t>
      </w:r>
      <w:r w:rsidRPr="00090C64">
        <w:tab/>
        <w:t>OTA co-location spurious emission is measured at the CLTA conducted output(s).</w:t>
      </w:r>
    </w:p>
    <w:p w14:paraId="1257CEFF" w14:textId="77777777" w:rsidR="00D57C09" w:rsidRPr="00090C64" w:rsidRDefault="00D57C09" w:rsidP="002A73B1">
      <w:pPr>
        <w:pStyle w:val="B10"/>
      </w:pPr>
      <w:r w:rsidRPr="00090C64">
        <w:t>6)</w:t>
      </w:r>
      <w:r w:rsidRPr="00090C64">
        <w:tab/>
        <w:t>The measurement device (signal analyzer) characteristics shall be:</w:t>
      </w:r>
    </w:p>
    <w:p w14:paraId="4DACD6AA" w14:textId="77777777" w:rsidR="00D57C09" w:rsidRPr="00090C64" w:rsidRDefault="00D57C09" w:rsidP="002A73B1">
      <w:pPr>
        <w:pStyle w:val="B2"/>
      </w:pPr>
      <w:r w:rsidRPr="00090C64">
        <w:t>-</w:t>
      </w:r>
      <w:r w:rsidRPr="00090C64">
        <w:tab/>
        <w:t>Detection mode: True RMS.</w:t>
      </w:r>
    </w:p>
    <w:p w14:paraId="64C56325" w14:textId="77777777" w:rsidR="00387A90" w:rsidRPr="00FC393E" w:rsidRDefault="00387A90" w:rsidP="002A73B1">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2A73B1">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2A73B1">
      <w:pPr>
        <w:pStyle w:val="B2"/>
        <w:rPr>
          <w:rFonts w:cs="v4.2.0"/>
          <w:snapToGrid w:val="0"/>
        </w:rPr>
      </w:pPr>
      <w:r w:rsidRPr="00090C64">
        <w:t>a)</w:t>
      </w:r>
      <w:r w:rsidRPr="00090C64">
        <w:tab/>
        <w:t>For MSR:</w:t>
      </w:r>
    </w:p>
    <w:p w14:paraId="6544F159" w14:textId="037B044A" w:rsidR="00D57C09" w:rsidRPr="00090C64" w:rsidRDefault="00D57C09" w:rsidP="002A73B1">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2A73B1">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2A73B1">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2A73B1">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2A73B1">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2A73B1">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2A73B1">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2A73B1">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2A73B1">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746" w:name="_Toc21125168"/>
      <w:bookmarkStart w:id="8747" w:name="_Toc29768158"/>
      <w:bookmarkStart w:id="8748" w:name="_Toc36044600"/>
      <w:bookmarkStart w:id="8749" w:name="_Toc37230505"/>
      <w:bookmarkStart w:id="8750" w:name="_Toc45907648"/>
      <w:bookmarkStart w:id="8751" w:name="_Toc53181753"/>
      <w:bookmarkStart w:id="8752" w:name="_Toc61127571"/>
      <w:bookmarkStart w:id="8753" w:name="_Toc67054585"/>
      <w:bookmarkStart w:id="8754" w:name="_Toc67061583"/>
      <w:bookmarkStart w:id="8755" w:name="_Toc74735101"/>
      <w:bookmarkStart w:id="8756" w:name="_Toc74753344"/>
      <w:bookmarkStart w:id="8757" w:name="_Toc76507603"/>
      <w:bookmarkStart w:id="8758" w:name="_Toc83109212"/>
      <w:bookmarkStart w:id="8759" w:name="_Toc89878025"/>
      <w:bookmarkStart w:id="8760" w:name="_Toc98709876"/>
      <w:bookmarkStart w:id="8761" w:name="_Toc105691691"/>
      <w:bookmarkStart w:id="8762" w:name="_Toc105694005"/>
      <w:bookmarkStart w:id="8763" w:name="_Toc130921319"/>
      <w:bookmarkStart w:id="8764" w:name="_Toc137302005"/>
      <w:bookmarkEnd w:id="8745"/>
      <w:r w:rsidRPr="00090C64">
        <w:rPr>
          <w:lang w:eastAsia="sv-SE"/>
        </w:rPr>
        <w:lastRenderedPageBreak/>
        <w:t>6.</w:t>
      </w:r>
      <w:r w:rsidRPr="00090C64">
        <w:rPr>
          <w:lang w:eastAsia="zh-CN"/>
        </w:rPr>
        <w:t>7.6.3.5</w:t>
      </w:r>
      <w:r w:rsidRPr="00090C64">
        <w:rPr>
          <w:lang w:eastAsia="sv-SE"/>
        </w:rPr>
        <w:tab/>
        <w:t>Test Requirement</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4813665B" w14:textId="77777777" w:rsidR="00D57C09" w:rsidRPr="00090C64" w:rsidRDefault="00D57C09" w:rsidP="00554118">
      <w:pPr>
        <w:pStyle w:val="H6"/>
        <w:rPr>
          <w:lang w:eastAsia="sv-SE"/>
        </w:rPr>
      </w:pPr>
      <w:bookmarkStart w:id="8765" w:name="_Toc21125169"/>
      <w:bookmarkStart w:id="8766" w:name="_Toc29768159"/>
      <w:bookmarkStart w:id="8767" w:name="_Toc36044601"/>
      <w:bookmarkStart w:id="8768" w:name="_Toc37230506"/>
      <w:bookmarkStart w:id="8769" w:name="_Toc45907649"/>
      <w:bookmarkStart w:id="8770" w:name="_Toc53181754"/>
      <w:r w:rsidRPr="00090C64">
        <w:rPr>
          <w:lang w:eastAsia="sv-SE"/>
        </w:rPr>
        <w:t>6.7.6.3.5.1</w:t>
      </w:r>
      <w:r w:rsidRPr="00090C64">
        <w:rPr>
          <w:lang w:eastAsia="sv-SE"/>
        </w:rPr>
        <w:tab/>
        <w:t>MSR operation</w:t>
      </w:r>
      <w:bookmarkEnd w:id="8765"/>
      <w:bookmarkEnd w:id="8766"/>
      <w:bookmarkEnd w:id="8767"/>
      <w:bookmarkEnd w:id="8768"/>
      <w:bookmarkEnd w:id="8769"/>
      <w:bookmarkEnd w:id="8770"/>
    </w:p>
    <w:p w14:paraId="2B4A9517" w14:textId="77777777" w:rsidR="00D57C09" w:rsidRPr="00090C64" w:rsidRDefault="00D57C09" w:rsidP="002A73B1">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2A73B1">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2A73B1">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2A73B1">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2A73B1">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2A73B1">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2A73B1">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2A73B1">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2A73B1">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2A73B1">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2A73B1">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2A73B1">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2A73B1">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2A73B1">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2A73B1">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2A73B1">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2A73B1">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2A73B1">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2A73B1">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2A73B1">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2A73B1">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2A73B1">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2A73B1">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2A73B1">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2A73B1">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2A73B1">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2A73B1">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2A73B1">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2A73B1">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2A73B1"/>
    <w:p w14:paraId="2450B0AF" w14:textId="77777777" w:rsidR="00D57C09" w:rsidRPr="00090C64" w:rsidRDefault="00D57C09" w:rsidP="00554118">
      <w:pPr>
        <w:pStyle w:val="H6"/>
        <w:rPr>
          <w:lang w:eastAsia="sv-SE"/>
        </w:rPr>
      </w:pPr>
      <w:bookmarkStart w:id="8771" w:name="_Toc21125170"/>
      <w:bookmarkStart w:id="8772" w:name="_Toc29768160"/>
      <w:bookmarkStart w:id="8773" w:name="_Toc36044602"/>
      <w:bookmarkStart w:id="8774" w:name="_Toc37230507"/>
      <w:bookmarkStart w:id="8775" w:name="_Toc45907650"/>
      <w:bookmarkStart w:id="8776" w:name="_Toc53181755"/>
      <w:r w:rsidRPr="00090C64">
        <w:rPr>
          <w:lang w:eastAsia="sv-SE"/>
        </w:rPr>
        <w:t>6.7.6.3.5.2</w:t>
      </w:r>
      <w:r w:rsidRPr="00090C64">
        <w:rPr>
          <w:lang w:eastAsia="sv-SE"/>
        </w:rPr>
        <w:tab/>
        <w:t>Single RAT UTRA operation</w:t>
      </w:r>
      <w:bookmarkEnd w:id="8771"/>
      <w:bookmarkEnd w:id="8772"/>
      <w:bookmarkEnd w:id="8773"/>
      <w:bookmarkEnd w:id="8774"/>
      <w:bookmarkEnd w:id="8775"/>
      <w:bookmarkEnd w:id="8776"/>
    </w:p>
    <w:p w14:paraId="4696EE35" w14:textId="77777777" w:rsidR="00D57C09" w:rsidRPr="00090C64" w:rsidRDefault="00D57C09" w:rsidP="002A73B1">
      <w:r w:rsidRPr="00090C64">
        <w:t>The total power of any spurious emission from both polarizations of the CLTA connector output(s) shall not exceed the limits in table 6.7.6.3.5.2-1.</w:t>
      </w:r>
    </w:p>
    <w:p w14:paraId="273D4FC8" w14:textId="77777777" w:rsidR="00D57C09" w:rsidRPr="00090C64" w:rsidRDefault="00D57C09" w:rsidP="002A73B1">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2A73B1">
            <w:pPr>
              <w:pStyle w:val="TAH"/>
            </w:pPr>
          </w:p>
        </w:tc>
        <w:tc>
          <w:tcPr>
            <w:tcW w:w="1577" w:type="dxa"/>
          </w:tcPr>
          <w:p w14:paraId="54CC7349" w14:textId="77777777" w:rsidR="00D57C09" w:rsidRPr="00090C64" w:rsidRDefault="00D57C09" w:rsidP="002A73B1">
            <w:pPr>
              <w:pStyle w:val="TAH"/>
            </w:pPr>
            <w:r w:rsidRPr="00090C64">
              <w:t>Frequency range</w:t>
            </w:r>
          </w:p>
        </w:tc>
        <w:tc>
          <w:tcPr>
            <w:tcW w:w="1276" w:type="dxa"/>
          </w:tcPr>
          <w:p w14:paraId="426FA8E3" w14:textId="77777777" w:rsidR="00D57C09" w:rsidRPr="00090C64" w:rsidRDefault="00D57C09" w:rsidP="002A73B1">
            <w:pPr>
              <w:pStyle w:val="TAH"/>
            </w:pPr>
            <w:r w:rsidRPr="00090C64">
              <w:t>Maximum Level for bands below 3GHz</w:t>
            </w:r>
          </w:p>
        </w:tc>
        <w:tc>
          <w:tcPr>
            <w:tcW w:w="1418" w:type="dxa"/>
          </w:tcPr>
          <w:p w14:paraId="50AEDF7C" w14:textId="77777777" w:rsidR="00D57C09" w:rsidRPr="00090C64" w:rsidRDefault="00D57C09" w:rsidP="002A73B1">
            <w:pPr>
              <w:pStyle w:val="TAH"/>
            </w:pPr>
            <w:r w:rsidRPr="00090C64">
              <w:t>Maximum Level for bands between 3 and 4.2GHz</w:t>
            </w:r>
          </w:p>
        </w:tc>
        <w:tc>
          <w:tcPr>
            <w:tcW w:w="1418" w:type="dxa"/>
          </w:tcPr>
          <w:p w14:paraId="5FC07BC6" w14:textId="77777777" w:rsidR="00D57C09" w:rsidRPr="00090C64" w:rsidRDefault="00D57C09" w:rsidP="002A73B1">
            <w:pPr>
              <w:pStyle w:val="TAH"/>
            </w:pPr>
            <w:r w:rsidRPr="00090C64">
              <w:t>Measurement Bandwidth</w:t>
            </w:r>
          </w:p>
        </w:tc>
        <w:tc>
          <w:tcPr>
            <w:tcW w:w="1956" w:type="dxa"/>
          </w:tcPr>
          <w:p w14:paraId="76595210" w14:textId="77777777" w:rsidR="00D57C09" w:rsidRPr="00090C64" w:rsidRDefault="00D57C09" w:rsidP="002A73B1">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2A73B1">
            <w:pPr>
              <w:pStyle w:val="TAC"/>
            </w:pPr>
            <w:r w:rsidRPr="00090C64">
              <w:rPr>
                <w:lang w:eastAsia="zh-CN"/>
              </w:rPr>
              <w:t>Wide Area BS</w:t>
            </w:r>
          </w:p>
        </w:tc>
        <w:tc>
          <w:tcPr>
            <w:tcW w:w="1577" w:type="dxa"/>
          </w:tcPr>
          <w:p w14:paraId="1B158A9A" w14:textId="6DA83F31"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2A73B1">
            <w:pPr>
              <w:pStyle w:val="TAC"/>
            </w:pPr>
            <w:r w:rsidRPr="00090C64">
              <w:t>- 116.9 dBm</w:t>
            </w:r>
          </w:p>
        </w:tc>
        <w:tc>
          <w:tcPr>
            <w:tcW w:w="1418" w:type="dxa"/>
          </w:tcPr>
          <w:p w14:paraId="6B14FC01" w14:textId="77777777" w:rsidR="00D57C09" w:rsidRPr="00090C64" w:rsidRDefault="00D57C09" w:rsidP="002A73B1">
            <w:pPr>
              <w:pStyle w:val="TAC"/>
            </w:pPr>
            <w:r w:rsidRPr="00090C64">
              <w:t>- 116.7 dBm</w:t>
            </w:r>
          </w:p>
        </w:tc>
        <w:tc>
          <w:tcPr>
            <w:tcW w:w="1418" w:type="dxa"/>
          </w:tcPr>
          <w:p w14:paraId="1F14933F" w14:textId="77777777" w:rsidR="00D57C09" w:rsidRPr="00090C64" w:rsidRDefault="00D57C09" w:rsidP="002A73B1">
            <w:pPr>
              <w:pStyle w:val="TAC"/>
            </w:pPr>
            <w:r w:rsidRPr="00090C64">
              <w:t>100 kHz</w:t>
            </w:r>
          </w:p>
        </w:tc>
        <w:tc>
          <w:tcPr>
            <w:tcW w:w="1956" w:type="dxa"/>
          </w:tcPr>
          <w:p w14:paraId="7361AC7A" w14:textId="77777777" w:rsidR="00D57C09" w:rsidRPr="00090C64" w:rsidRDefault="00D57C09" w:rsidP="002A73B1">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2A73B1">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2A73B1">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2A73B1">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2A73B1">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2A73B1">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2A73B1">
            <w:pPr>
              <w:pStyle w:val="TAC"/>
              <w:rPr>
                <w:lang w:eastAsia="zh-CN"/>
              </w:rPr>
            </w:pPr>
            <w:r w:rsidRPr="00090C64">
              <w:rPr>
                <w:lang w:eastAsia="zh-CN"/>
              </w:rPr>
              <w:t>Local Area BS</w:t>
            </w:r>
          </w:p>
        </w:tc>
        <w:tc>
          <w:tcPr>
            <w:tcW w:w="1577" w:type="dxa"/>
          </w:tcPr>
          <w:p w14:paraId="2FCE67B2" w14:textId="134DD584"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2A73B1">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2A73B1">
            <w:pPr>
              <w:pStyle w:val="TAC"/>
            </w:pPr>
            <w:r w:rsidRPr="00090C64">
              <w:t>- 102.7 dBm</w:t>
            </w:r>
          </w:p>
        </w:tc>
        <w:tc>
          <w:tcPr>
            <w:tcW w:w="1418" w:type="dxa"/>
          </w:tcPr>
          <w:p w14:paraId="08D6D906" w14:textId="77777777" w:rsidR="00D57C09" w:rsidRPr="00090C64" w:rsidRDefault="00D57C09" w:rsidP="002A73B1">
            <w:pPr>
              <w:pStyle w:val="TAC"/>
            </w:pPr>
            <w:r w:rsidRPr="00090C64">
              <w:t>100 kHz</w:t>
            </w:r>
          </w:p>
        </w:tc>
        <w:tc>
          <w:tcPr>
            <w:tcW w:w="1956" w:type="dxa"/>
          </w:tcPr>
          <w:p w14:paraId="355074A7" w14:textId="77777777" w:rsidR="00D57C09" w:rsidRPr="00090C64" w:rsidRDefault="00D57C09" w:rsidP="002A73B1">
            <w:pPr>
              <w:pStyle w:val="TAC"/>
            </w:pPr>
          </w:p>
        </w:tc>
      </w:tr>
    </w:tbl>
    <w:p w14:paraId="61068E08" w14:textId="77777777" w:rsidR="00D57C09" w:rsidRPr="00090C64" w:rsidRDefault="00D57C09" w:rsidP="002A73B1"/>
    <w:p w14:paraId="5383B51A" w14:textId="77777777" w:rsidR="00D57C09" w:rsidRPr="00090C64" w:rsidRDefault="00D57C09" w:rsidP="00554118">
      <w:pPr>
        <w:pStyle w:val="H6"/>
        <w:rPr>
          <w:lang w:eastAsia="sv-SE"/>
        </w:rPr>
      </w:pPr>
      <w:bookmarkStart w:id="8777" w:name="_Toc21125171"/>
      <w:bookmarkStart w:id="8778" w:name="_Toc29768161"/>
      <w:bookmarkStart w:id="8779" w:name="_Toc36044603"/>
      <w:bookmarkStart w:id="8780" w:name="_Toc37230508"/>
      <w:bookmarkStart w:id="8781" w:name="_Toc45907651"/>
      <w:bookmarkStart w:id="8782" w:name="_Toc53181756"/>
      <w:r w:rsidRPr="00090C64">
        <w:rPr>
          <w:lang w:eastAsia="sv-SE"/>
        </w:rPr>
        <w:t>6.7.6.3.5.3</w:t>
      </w:r>
      <w:r w:rsidRPr="00090C64">
        <w:rPr>
          <w:lang w:eastAsia="sv-SE"/>
        </w:rPr>
        <w:tab/>
        <w:t>Single RAT E-UTRA operation</w:t>
      </w:r>
      <w:bookmarkEnd w:id="8777"/>
      <w:bookmarkEnd w:id="8778"/>
      <w:bookmarkEnd w:id="8779"/>
      <w:bookmarkEnd w:id="8780"/>
      <w:bookmarkEnd w:id="8781"/>
      <w:bookmarkEnd w:id="8782"/>
    </w:p>
    <w:p w14:paraId="7EC78B5F" w14:textId="77777777" w:rsidR="00D57C09" w:rsidRPr="00090C64" w:rsidRDefault="00D57C09" w:rsidP="002A73B1">
      <w:r w:rsidRPr="00090C64">
        <w:t>The total power of any spurious emission from both polarizations of the CLTA connector output(s) shall not exceed the limits in table 6.7.6.3.5.3-1.</w:t>
      </w:r>
    </w:p>
    <w:p w14:paraId="483AAF0D" w14:textId="77777777" w:rsidR="00D57C09" w:rsidRPr="00090C64" w:rsidRDefault="00D57C09" w:rsidP="002A73B1">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2A73B1">
            <w:pPr>
              <w:pStyle w:val="TAH"/>
            </w:pPr>
          </w:p>
        </w:tc>
        <w:tc>
          <w:tcPr>
            <w:tcW w:w="1577" w:type="dxa"/>
          </w:tcPr>
          <w:p w14:paraId="3C9AE2C7" w14:textId="77777777" w:rsidR="00D57C09" w:rsidRPr="00090C64" w:rsidRDefault="00D57C09" w:rsidP="002A73B1">
            <w:pPr>
              <w:pStyle w:val="TAH"/>
            </w:pPr>
            <w:r w:rsidRPr="00090C64">
              <w:t>Frequency range</w:t>
            </w:r>
          </w:p>
        </w:tc>
        <w:tc>
          <w:tcPr>
            <w:tcW w:w="1276" w:type="dxa"/>
          </w:tcPr>
          <w:p w14:paraId="1CFABFB1" w14:textId="77777777" w:rsidR="00D57C09" w:rsidRPr="00090C64" w:rsidRDefault="00D57C09" w:rsidP="002A73B1">
            <w:pPr>
              <w:pStyle w:val="TAH"/>
            </w:pPr>
            <w:r w:rsidRPr="00090C64">
              <w:t>Maximum Level for bands below 3GHz</w:t>
            </w:r>
          </w:p>
        </w:tc>
        <w:tc>
          <w:tcPr>
            <w:tcW w:w="1418" w:type="dxa"/>
          </w:tcPr>
          <w:p w14:paraId="5A98A325" w14:textId="77777777" w:rsidR="00D57C09" w:rsidRPr="00090C64" w:rsidRDefault="00D57C09" w:rsidP="002A73B1">
            <w:pPr>
              <w:pStyle w:val="TAH"/>
            </w:pPr>
            <w:r w:rsidRPr="00090C64">
              <w:t>Maximum Level for bands between 3 and 4.2GHz</w:t>
            </w:r>
          </w:p>
        </w:tc>
        <w:tc>
          <w:tcPr>
            <w:tcW w:w="1477" w:type="dxa"/>
          </w:tcPr>
          <w:p w14:paraId="2CB7A4F9" w14:textId="77777777" w:rsidR="00D57C09" w:rsidRPr="00090C64" w:rsidRDefault="00D57C09" w:rsidP="002A73B1">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2A73B1">
            <w:pPr>
              <w:pStyle w:val="TAC"/>
            </w:pPr>
            <w:r w:rsidRPr="00090C64">
              <w:rPr>
                <w:lang w:eastAsia="zh-CN"/>
              </w:rPr>
              <w:t>Wide Area BS</w:t>
            </w:r>
          </w:p>
        </w:tc>
        <w:tc>
          <w:tcPr>
            <w:tcW w:w="1577" w:type="dxa"/>
          </w:tcPr>
          <w:p w14:paraId="55C7E087" w14:textId="54075CEC"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2A73B1">
            <w:pPr>
              <w:pStyle w:val="TAC"/>
            </w:pPr>
            <w:r w:rsidRPr="00090C64">
              <w:t>-113.9 dBm</w:t>
            </w:r>
          </w:p>
        </w:tc>
        <w:tc>
          <w:tcPr>
            <w:tcW w:w="1418" w:type="dxa"/>
          </w:tcPr>
          <w:p w14:paraId="6962D4CE" w14:textId="77777777" w:rsidR="00D57C09" w:rsidRPr="00090C64" w:rsidRDefault="00D57C09" w:rsidP="002A73B1">
            <w:pPr>
              <w:pStyle w:val="TAC"/>
            </w:pPr>
            <w:r w:rsidRPr="00090C64">
              <w:t>-113.7 dBm</w:t>
            </w:r>
          </w:p>
        </w:tc>
        <w:tc>
          <w:tcPr>
            <w:tcW w:w="1477" w:type="dxa"/>
          </w:tcPr>
          <w:p w14:paraId="0F8ADD59" w14:textId="77777777" w:rsidR="00D57C09" w:rsidRPr="00090C64" w:rsidRDefault="00D57C09" w:rsidP="002A73B1">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2A73B1">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2A73B1">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2A73B1">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2A73B1">
            <w:pPr>
              <w:pStyle w:val="TAC"/>
              <w:rPr>
                <w:lang w:eastAsia="zh-CN"/>
              </w:rPr>
            </w:pPr>
            <w:r w:rsidRPr="00090C64">
              <w:rPr>
                <w:lang w:eastAsia="zh-CN"/>
              </w:rPr>
              <w:t>Local Area BS</w:t>
            </w:r>
          </w:p>
        </w:tc>
        <w:tc>
          <w:tcPr>
            <w:tcW w:w="1577" w:type="dxa"/>
          </w:tcPr>
          <w:p w14:paraId="596A6C6D" w14:textId="392ED412"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2A73B1">
            <w:pPr>
              <w:pStyle w:val="TAC"/>
            </w:pPr>
            <w:r w:rsidRPr="00090C64">
              <w:t>-105.9 dBm</w:t>
            </w:r>
          </w:p>
        </w:tc>
        <w:tc>
          <w:tcPr>
            <w:tcW w:w="1418" w:type="dxa"/>
          </w:tcPr>
          <w:p w14:paraId="26639DAF" w14:textId="77777777" w:rsidR="00D57C09" w:rsidRPr="00090C64" w:rsidRDefault="00D57C09" w:rsidP="002A73B1">
            <w:pPr>
              <w:pStyle w:val="TAC"/>
            </w:pPr>
            <w:r w:rsidRPr="00090C64">
              <w:t>-105.7 dBm</w:t>
            </w:r>
          </w:p>
        </w:tc>
        <w:tc>
          <w:tcPr>
            <w:tcW w:w="1477" w:type="dxa"/>
          </w:tcPr>
          <w:p w14:paraId="56A51C6A" w14:textId="77777777" w:rsidR="00D57C09" w:rsidRPr="00090C64" w:rsidRDefault="00D57C09" w:rsidP="002A73B1">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2A73B1">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2A73B1"/>
    <w:p w14:paraId="0F211B24" w14:textId="77777777" w:rsidR="00D57C09" w:rsidRPr="00090C64" w:rsidRDefault="00D57C09" w:rsidP="00D57C09">
      <w:pPr>
        <w:pStyle w:val="Heading4"/>
      </w:pPr>
      <w:bookmarkStart w:id="8783" w:name="_Toc21125172"/>
      <w:bookmarkStart w:id="8784" w:name="_Toc29768162"/>
      <w:bookmarkStart w:id="8785" w:name="_Toc36044604"/>
      <w:bookmarkStart w:id="8786" w:name="_Toc37230509"/>
      <w:bookmarkStart w:id="8787" w:name="_Toc45907652"/>
      <w:bookmarkStart w:id="8788" w:name="_Toc53181757"/>
      <w:bookmarkStart w:id="8789" w:name="_Toc61127572"/>
      <w:bookmarkStart w:id="8790" w:name="_Toc67054586"/>
      <w:bookmarkStart w:id="8791" w:name="_Toc67061584"/>
      <w:bookmarkStart w:id="8792" w:name="_Toc74735102"/>
      <w:bookmarkStart w:id="8793" w:name="_Toc74753345"/>
      <w:bookmarkStart w:id="8794" w:name="_Toc76507604"/>
      <w:bookmarkStart w:id="8795" w:name="_Toc83109213"/>
      <w:bookmarkStart w:id="8796" w:name="_Toc89878026"/>
      <w:bookmarkStart w:id="8797" w:name="_Toc98709877"/>
      <w:bookmarkStart w:id="8798" w:name="_Toc105691692"/>
      <w:bookmarkStart w:id="8799" w:name="_Toc105694006"/>
      <w:bookmarkStart w:id="8800" w:name="_Toc130921320"/>
      <w:bookmarkStart w:id="8801" w:name="_Toc137302006"/>
      <w:r w:rsidRPr="00090C64">
        <w:lastRenderedPageBreak/>
        <w:t>6.7.6.4</w:t>
      </w:r>
      <w:r w:rsidRPr="00090C64">
        <w:tab/>
        <w:t>Additional spurious emissions requirements</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041AEEC0" w14:textId="77777777" w:rsidR="00D57C09" w:rsidRPr="00090C64" w:rsidRDefault="00D57C09" w:rsidP="00D57C09">
      <w:pPr>
        <w:pStyle w:val="Heading5"/>
        <w:rPr>
          <w:lang w:eastAsia="sv-SE"/>
        </w:rPr>
      </w:pPr>
      <w:bookmarkStart w:id="8802" w:name="_Toc21125173"/>
      <w:bookmarkStart w:id="8803" w:name="_Toc29768163"/>
      <w:bookmarkStart w:id="8804" w:name="_Toc36044605"/>
      <w:bookmarkStart w:id="8805" w:name="_Toc37230510"/>
      <w:bookmarkStart w:id="8806" w:name="_Toc45907653"/>
      <w:bookmarkStart w:id="8807" w:name="_Toc53181758"/>
      <w:bookmarkStart w:id="8808" w:name="_Toc61127573"/>
      <w:bookmarkStart w:id="8809" w:name="_Toc67054587"/>
      <w:bookmarkStart w:id="8810" w:name="_Toc67061585"/>
      <w:bookmarkStart w:id="8811" w:name="_Toc74735103"/>
      <w:bookmarkStart w:id="8812" w:name="_Toc74753346"/>
      <w:bookmarkStart w:id="8813" w:name="_Toc76507605"/>
      <w:bookmarkStart w:id="8814" w:name="_Toc83109214"/>
      <w:bookmarkStart w:id="8815" w:name="_Toc89878027"/>
      <w:bookmarkStart w:id="8816" w:name="_Toc98709878"/>
      <w:bookmarkStart w:id="8817" w:name="_Toc105691693"/>
      <w:bookmarkStart w:id="8818" w:name="_Toc105694007"/>
      <w:bookmarkStart w:id="8819" w:name="_Toc130921321"/>
      <w:bookmarkStart w:id="8820" w:name="_Toc137302007"/>
      <w:r w:rsidRPr="00090C64">
        <w:rPr>
          <w:lang w:eastAsia="sv-SE"/>
        </w:rPr>
        <w:t>6.7.6.4.1</w:t>
      </w:r>
      <w:r w:rsidRPr="00090C64">
        <w:rPr>
          <w:lang w:eastAsia="sv-SE"/>
        </w:rPr>
        <w:tab/>
        <w:t>Definition and applicability</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1845F7D8" w14:textId="23E0820B" w:rsidR="00D57C09" w:rsidRPr="00090C64" w:rsidRDefault="00D57C09" w:rsidP="002A73B1">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2A73B1">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2A73B1">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821" w:name="_Toc21125174"/>
      <w:bookmarkStart w:id="8822" w:name="_Toc29768164"/>
      <w:bookmarkStart w:id="8823" w:name="_Toc36044606"/>
      <w:bookmarkStart w:id="8824" w:name="_Toc37230511"/>
      <w:bookmarkStart w:id="8825" w:name="_Toc45907654"/>
      <w:bookmarkStart w:id="8826" w:name="_Toc53181759"/>
      <w:bookmarkStart w:id="8827" w:name="_Toc61127574"/>
      <w:bookmarkStart w:id="8828" w:name="_Toc67054588"/>
      <w:bookmarkStart w:id="8829" w:name="_Toc67061586"/>
      <w:bookmarkStart w:id="8830" w:name="_Toc74735104"/>
      <w:bookmarkStart w:id="8831" w:name="_Toc74753347"/>
      <w:bookmarkStart w:id="8832" w:name="_Toc76507606"/>
      <w:bookmarkStart w:id="8833" w:name="_Toc83109215"/>
      <w:bookmarkStart w:id="8834" w:name="_Toc89878028"/>
      <w:bookmarkStart w:id="8835" w:name="_Toc98709879"/>
      <w:bookmarkStart w:id="8836" w:name="_Toc105691694"/>
      <w:bookmarkStart w:id="8837" w:name="_Toc105694008"/>
      <w:bookmarkStart w:id="8838" w:name="_Toc130921322"/>
      <w:bookmarkStart w:id="8839" w:name="_Toc137302008"/>
      <w:r w:rsidRPr="00090C64">
        <w:rPr>
          <w:lang w:eastAsia="sv-SE"/>
        </w:rPr>
        <w:t>6.7.6.4.2</w:t>
      </w:r>
      <w:r w:rsidRPr="00090C64">
        <w:rPr>
          <w:lang w:eastAsia="sv-SE"/>
        </w:rPr>
        <w:tab/>
        <w:t>Minimum Requirement</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032DB27D" w14:textId="0E5E8F11"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8840" w:name="_Toc21125175"/>
      <w:bookmarkStart w:id="8841" w:name="_Toc29768165"/>
      <w:bookmarkStart w:id="8842" w:name="_Toc36044607"/>
      <w:bookmarkStart w:id="8843" w:name="_Toc37230512"/>
      <w:bookmarkStart w:id="8844" w:name="_Toc45907655"/>
      <w:bookmarkStart w:id="8845" w:name="_Toc53181760"/>
      <w:bookmarkStart w:id="8846" w:name="_Toc61127575"/>
      <w:bookmarkStart w:id="8847" w:name="_Toc67054589"/>
      <w:bookmarkStart w:id="8848" w:name="_Toc67061587"/>
      <w:bookmarkStart w:id="8849" w:name="_Toc74735105"/>
      <w:bookmarkStart w:id="8850" w:name="_Toc74753348"/>
      <w:bookmarkStart w:id="8851" w:name="_Toc76507607"/>
      <w:bookmarkStart w:id="8852" w:name="_Toc83109216"/>
      <w:bookmarkStart w:id="8853" w:name="_Toc89878029"/>
      <w:bookmarkStart w:id="8854" w:name="_Toc98709880"/>
      <w:bookmarkStart w:id="8855" w:name="_Toc105691695"/>
      <w:bookmarkStart w:id="8856" w:name="_Toc105694009"/>
      <w:bookmarkStart w:id="8857" w:name="_Toc130921323"/>
      <w:bookmarkStart w:id="8858" w:name="_Toc137302009"/>
      <w:r w:rsidRPr="00090C64">
        <w:rPr>
          <w:lang w:eastAsia="sv-SE"/>
        </w:rPr>
        <w:t>6.7.6.4.3</w:t>
      </w:r>
      <w:r w:rsidRPr="00090C64">
        <w:rPr>
          <w:lang w:eastAsia="sv-SE"/>
        </w:rPr>
        <w:tab/>
        <w:t>Test purpose</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5A367EF9" w14:textId="77777777" w:rsidR="00D57C09" w:rsidRPr="00090C64" w:rsidRDefault="00D57C09" w:rsidP="002A73B1">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859" w:name="_Toc21125176"/>
      <w:bookmarkStart w:id="8860" w:name="_Toc29768166"/>
      <w:bookmarkStart w:id="8861" w:name="_Toc36044608"/>
      <w:bookmarkStart w:id="8862" w:name="_Toc37230513"/>
      <w:bookmarkStart w:id="8863" w:name="_Toc45907656"/>
      <w:bookmarkStart w:id="8864" w:name="_Toc53181761"/>
      <w:bookmarkStart w:id="8865" w:name="_Toc61127576"/>
      <w:bookmarkStart w:id="8866" w:name="_Toc67054590"/>
      <w:bookmarkStart w:id="8867" w:name="_Toc67061588"/>
      <w:bookmarkStart w:id="8868" w:name="_Toc74735106"/>
      <w:bookmarkStart w:id="8869" w:name="_Toc74753349"/>
      <w:bookmarkStart w:id="8870" w:name="_Toc76507608"/>
      <w:bookmarkStart w:id="8871" w:name="_Toc83109217"/>
      <w:bookmarkStart w:id="8872" w:name="_Toc89878030"/>
      <w:bookmarkStart w:id="8873" w:name="_Toc98709881"/>
      <w:bookmarkStart w:id="8874" w:name="_Toc105691696"/>
      <w:bookmarkStart w:id="8875" w:name="_Toc105694010"/>
      <w:bookmarkStart w:id="8876" w:name="_Toc130921324"/>
      <w:bookmarkStart w:id="8877" w:name="_Toc137302010"/>
      <w:r w:rsidRPr="00090C64">
        <w:rPr>
          <w:lang w:eastAsia="sv-SE"/>
        </w:rPr>
        <w:t>6.</w:t>
      </w:r>
      <w:r w:rsidRPr="00090C64">
        <w:rPr>
          <w:lang w:eastAsia="zh-CN"/>
        </w:rPr>
        <w:t>7.6.4.4</w:t>
      </w:r>
      <w:r w:rsidRPr="00090C64">
        <w:rPr>
          <w:lang w:eastAsia="sv-SE"/>
        </w:rPr>
        <w:tab/>
        <w:t>Method of test</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01CAE4D5" w14:textId="77777777" w:rsidR="00D57C09" w:rsidRPr="00090C64" w:rsidRDefault="00D57C09" w:rsidP="00554118">
      <w:pPr>
        <w:pStyle w:val="H6"/>
        <w:rPr>
          <w:lang w:eastAsia="sv-SE"/>
        </w:rPr>
      </w:pPr>
      <w:bookmarkStart w:id="8878" w:name="_Toc21125177"/>
      <w:bookmarkStart w:id="8879" w:name="_Toc29768167"/>
      <w:bookmarkStart w:id="8880" w:name="_Toc36044609"/>
      <w:bookmarkStart w:id="8881" w:name="_Toc37230514"/>
      <w:bookmarkStart w:id="8882" w:name="_Toc45907657"/>
      <w:bookmarkStart w:id="8883" w:name="_Toc53181762"/>
      <w:r w:rsidRPr="00090C64">
        <w:rPr>
          <w:lang w:eastAsia="sv-SE"/>
        </w:rPr>
        <w:t>6.7.6.4.4.1</w:t>
      </w:r>
      <w:r w:rsidRPr="00090C64">
        <w:rPr>
          <w:lang w:eastAsia="sv-SE"/>
        </w:rPr>
        <w:tab/>
        <w:t>Initial conditions</w:t>
      </w:r>
      <w:bookmarkEnd w:id="8878"/>
      <w:bookmarkEnd w:id="8879"/>
      <w:bookmarkEnd w:id="8880"/>
      <w:bookmarkEnd w:id="8881"/>
      <w:bookmarkEnd w:id="8882"/>
      <w:bookmarkEnd w:id="8883"/>
    </w:p>
    <w:p w14:paraId="5FB9818A" w14:textId="77777777" w:rsidR="00D57C09" w:rsidRPr="00090C64" w:rsidRDefault="00D57C09" w:rsidP="002A73B1">
      <w:r w:rsidRPr="00090C64">
        <w:t>Test environment: normal, see annex G.2.</w:t>
      </w:r>
    </w:p>
    <w:p w14:paraId="6AAB73E2" w14:textId="77777777" w:rsidR="00D57C09" w:rsidRPr="00090C64" w:rsidRDefault="00D57C09" w:rsidP="002A73B1">
      <w:r w:rsidRPr="00090C64">
        <w:t>RF channels to be tested for single carrier:</w:t>
      </w:r>
    </w:p>
    <w:p w14:paraId="4E899365" w14:textId="47DC1DF2" w:rsidR="00D57C09" w:rsidRPr="00090C64" w:rsidRDefault="00090C64" w:rsidP="002A73B1">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2A73B1">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2A73B1">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2A73B1">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2A73B1">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2A73B1">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2A73B1">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2A73B1">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2A73B1">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2A73B1">
      <w:r w:rsidRPr="00090C64">
        <w:t>Directions to be tested:</w:t>
      </w:r>
    </w:p>
    <w:p w14:paraId="0A61095D" w14:textId="4AC7A528" w:rsidR="00D57C09" w:rsidRPr="00090C64" w:rsidRDefault="00090C64" w:rsidP="002A73B1">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8884" w:name="_Toc21125178"/>
      <w:bookmarkStart w:id="8885" w:name="_Toc29768168"/>
      <w:bookmarkStart w:id="8886" w:name="_Toc36044610"/>
      <w:bookmarkStart w:id="8887" w:name="_Toc37230515"/>
      <w:bookmarkStart w:id="8888" w:name="_Toc45907658"/>
      <w:bookmarkStart w:id="8889" w:name="_Toc53181763"/>
      <w:r w:rsidRPr="00090C64">
        <w:rPr>
          <w:lang w:eastAsia="sv-SE"/>
        </w:rPr>
        <w:lastRenderedPageBreak/>
        <w:t>6.7.6.4.4.2</w:t>
      </w:r>
      <w:r w:rsidRPr="00090C64">
        <w:rPr>
          <w:lang w:eastAsia="sv-SE"/>
        </w:rPr>
        <w:tab/>
        <w:t>Procedure</w:t>
      </w:r>
      <w:bookmarkEnd w:id="8884"/>
      <w:bookmarkEnd w:id="8885"/>
      <w:bookmarkEnd w:id="8886"/>
      <w:bookmarkEnd w:id="8887"/>
      <w:bookmarkEnd w:id="8888"/>
      <w:bookmarkEnd w:id="8889"/>
    </w:p>
    <w:p w14:paraId="6AF8CAEC" w14:textId="77777777" w:rsidR="00D57C09" w:rsidRPr="00090C64" w:rsidRDefault="00D57C09" w:rsidP="002A73B1">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2A73B1">
      <w:pPr>
        <w:pStyle w:val="B10"/>
      </w:pPr>
      <w:r w:rsidRPr="00090C64">
        <w:t>1)</w:t>
      </w:r>
      <w:r w:rsidRPr="00090C64">
        <w:tab/>
        <w:t>Place the AAS BS at the positioner.</w:t>
      </w:r>
    </w:p>
    <w:p w14:paraId="0523E453"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2A73B1">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2A73B1">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2A73B1">
      <w:pPr>
        <w:pStyle w:val="B10"/>
      </w:pPr>
      <w:r w:rsidRPr="00090C64">
        <w:t>4)</w:t>
      </w:r>
      <w:r w:rsidRPr="00090C64">
        <w:tab/>
        <w:t>The measurement device characteristics shall be:</w:t>
      </w:r>
    </w:p>
    <w:p w14:paraId="40A514F5" w14:textId="77777777" w:rsidR="00D57C09" w:rsidRPr="00090C64" w:rsidRDefault="00D57C09" w:rsidP="002A73B1">
      <w:pPr>
        <w:pStyle w:val="B2"/>
        <w:rPr>
          <w:lang w:eastAsia="zh-CN"/>
        </w:rPr>
      </w:pPr>
      <w:r w:rsidRPr="00090C64">
        <w:t>-</w:t>
      </w:r>
      <w:r w:rsidRPr="00090C64">
        <w:tab/>
        <w:t>Detection mode: True RMS.</w:t>
      </w:r>
    </w:p>
    <w:p w14:paraId="1821CA5B" w14:textId="77777777" w:rsidR="00D57C09" w:rsidRPr="00090C64" w:rsidRDefault="00D57C09" w:rsidP="002A73B1">
      <w:pPr>
        <w:pStyle w:val="B10"/>
      </w:pPr>
      <w:r w:rsidRPr="00090C64">
        <w:t>5)</w:t>
      </w:r>
      <w:r w:rsidRPr="00090C64">
        <w:tab/>
        <w:t>Set the AAS BS to transmit</w:t>
      </w:r>
    </w:p>
    <w:p w14:paraId="635CC63F" w14:textId="77777777" w:rsidR="00D57C09" w:rsidRPr="00090C64" w:rsidRDefault="00D57C09" w:rsidP="002A73B1">
      <w:pPr>
        <w:pStyle w:val="B2"/>
        <w:rPr>
          <w:rFonts w:cs="v4.2.0"/>
          <w:snapToGrid w:val="0"/>
        </w:rPr>
      </w:pPr>
      <w:r w:rsidRPr="00090C64">
        <w:t>a)</w:t>
      </w:r>
      <w:r w:rsidRPr="00090C64">
        <w:tab/>
        <w:t>For MSR:</w:t>
      </w:r>
    </w:p>
    <w:p w14:paraId="792E39C6" w14:textId="4B78BFC5" w:rsidR="00D57C09" w:rsidRPr="00090C64" w:rsidRDefault="00D57C09" w:rsidP="002A73B1">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2A73B1">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2A73B1">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2A73B1">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2A73B1">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2A73B1">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2A73B1">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2A73B1">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2A73B1">
      <w:pPr>
        <w:pStyle w:val="B10"/>
      </w:pPr>
      <w:r w:rsidRPr="00090C64">
        <w:t>Note 1: the TRP measurement grid may not be the same for all measurement frequencies.</w:t>
      </w:r>
    </w:p>
    <w:p w14:paraId="4117DCFC" w14:textId="77777777" w:rsidR="00D57C09" w:rsidRPr="00090C64" w:rsidRDefault="00D57C09" w:rsidP="002A73B1">
      <w:pPr>
        <w:pStyle w:val="B10"/>
      </w:pPr>
      <w:r w:rsidRPr="00090C64">
        <w:t>Note 2: the frequency sweep or the TRP measurement grid sweep may be done in any order</w:t>
      </w:r>
    </w:p>
    <w:p w14:paraId="4B858D22" w14:textId="77777777" w:rsidR="00D57C09" w:rsidRPr="00090C64" w:rsidRDefault="00D57C09" w:rsidP="002A73B1">
      <w:pPr>
        <w:pStyle w:val="B10"/>
      </w:pPr>
      <w:r w:rsidRPr="00090C64">
        <w:t>9)</w:t>
      </w:r>
      <w:r w:rsidRPr="00090C64">
        <w:tab/>
        <w:t>Calculate TRP at each specified frequency using the directional measurements.</w:t>
      </w:r>
    </w:p>
    <w:p w14:paraId="5D84262B"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890" w:name="_Toc21125179"/>
      <w:bookmarkStart w:id="8891" w:name="_Toc29768169"/>
      <w:bookmarkStart w:id="8892" w:name="_Toc36044611"/>
      <w:bookmarkStart w:id="8893" w:name="_Toc37230516"/>
      <w:bookmarkStart w:id="8894" w:name="_Toc45907659"/>
      <w:bookmarkStart w:id="8895" w:name="_Toc53181764"/>
      <w:bookmarkStart w:id="8896" w:name="_Toc61127577"/>
      <w:bookmarkStart w:id="8897" w:name="_Toc67054591"/>
      <w:bookmarkStart w:id="8898" w:name="_Toc67061589"/>
      <w:bookmarkStart w:id="8899" w:name="_Toc74735107"/>
      <w:bookmarkStart w:id="8900" w:name="_Toc74753350"/>
      <w:bookmarkStart w:id="8901" w:name="_Toc76507609"/>
      <w:bookmarkStart w:id="8902" w:name="_Toc83109218"/>
      <w:bookmarkStart w:id="8903" w:name="_Toc89878031"/>
      <w:bookmarkStart w:id="8904" w:name="_Toc98709882"/>
      <w:bookmarkStart w:id="8905" w:name="_Toc105691697"/>
      <w:bookmarkStart w:id="8906" w:name="_Toc105694011"/>
      <w:bookmarkStart w:id="8907" w:name="_Toc130921325"/>
      <w:bookmarkStart w:id="8908" w:name="_Toc137302011"/>
      <w:r w:rsidRPr="00090C64">
        <w:rPr>
          <w:lang w:eastAsia="sv-SE"/>
        </w:rPr>
        <w:lastRenderedPageBreak/>
        <w:t>6.</w:t>
      </w:r>
      <w:r w:rsidRPr="00090C64">
        <w:rPr>
          <w:lang w:eastAsia="zh-CN"/>
        </w:rPr>
        <w:t>7.6.4.5</w:t>
      </w:r>
      <w:r w:rsidRPr="00090C64">
        <w:rPr>
          <w:lang w:eastAsia="sv-SE"/>
        </w:rPr>
        <w:tab/>
        <w:t>Test Requirement</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73EA5DF8" w14:textId="77777777" w:rsidR="00D57C09" w:rsidRPr="00090C64" w:rsidRDefault="00D57C09" w:rsidP="00554118">
      <w:pPr>
        <w:pStyle w:val="H6"/>
      </w:pPr>
      <w:bookmarkStart w:id="8909" w:name="_Toc21125180"/>
      <w:bookmarkStart w:id="8910" w:name="_Toc29768170"/>
      <w:bookmarkStart w:id="8911" w:name="_Toc36044612"/>
      <w:bookmarkStart w:id="8912" w:name="_Toc37230517"/>
      <w:bookmarkStart w:id="8913" w:name="_Toc45907660"/>
      <w:bookmarkStart w:id="8914" w:name="_Toc53181765"/>
      <w:r w:rsidRPr="00090C64">
        <w:t>6.7.6.4.5.1</w:t>
      </w:r>
      <w:r w:rsidRPr="00090C64">
        <w:tab/>
        <w:t>MSR operation</w:t>
      </w:r>
      <w:bookmarkEnd w:id="8909"/>
      <w:bookmarkEnd w:id="8910"/>
      <w:bookmarkEnd w:id="8911"/>
      <w:bookmarkEnd w:id="8912"/>
      <w:bookmarkEnd w:id="8913"/>
      <w:bookmarkEnd w:id="8914"/>
    </w:p>
    <w:p w14:paraId="0123EAFC" w14:textId="4617EE11" w:rsidR="00D57C09" w:rsidRPr="00090C64" w:rsidRDefault="00D57C09" w:rsidP="002A73B1">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2A73B1">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915" w:name="_Toc21125181"/>
      <w:bookmarkStart w:id="8916" w:name="_Toc29768171"/>
      <w:bookmarkStart w:id="8917" w:name="_Toc36044613"/>
      <w:bookmarkStart w:id="8918" w:name="_Toc37230518"/>
      <w:bookmarkStart w:id="8919" w:name="_Toc45907661"/>
      <w:bookmarkStart w:id="8920" w:name="_Toc53181766"/>
      <w:r w:rsidRPr="00090C64">
        <w:t>6.7.6.4.5.1.1</w:t>
      </w:r>
      <w:r w:rsidRPr="00090C64">
        <w:tab/>
        <w:t>E-UTRA and NR MSR operation</w:t>
      </w:r>
      <w:bookmarkEnd w:id="8915"/>
      <w:bookmarkEnd w:id="8916"/>
      <w:bookmarkEnd w:id="8917"/>
      <w:bookmarkEnd w:id="8918"/>
      <w:bookmarkEnd w:id="8919"/>
      <w:bookmarkEnd w:id="8920"/>
    </w:p>
    <w:p w14:paraId="1B81A10B" w14:textId="77777777" w:rsidR="00D57C09" w:rsidRPr="00090C64" w:rsidRDefault="00D57C09" w:rsidP="002A73B1">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2A73B1">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2A73B1">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2A73B1">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2A73B1">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2A73B1">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2A73B1">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2A73B1">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2A73B1">
            <w:pPr>
              <w:pStyle w:val="TAC"/>
            </w:pPr>
            <w:r w:rsidRPr="00090C64">
              <w:t xml:space="preserve">921 </w:t>
            </w:r>
            <w:r w:rsidRPr="00090C64">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2A73B1">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2A73B1">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2A73B1">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2A73B1">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2A73B1">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2A73B1">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2A73B1">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2A73B1">
            <w:pPr>
              <w:pStyle w:val="TAC"/>
              <w:rPr>
                <w:lang w:eastAsia="zh-CN"/>
              </w:rPr>
            </w:pPr>
            <w:r w:rsidRPr="00090C64">
              <w:t xml:space="preserve">1805 </w:t>
            </w:r>
            <w:r w:rsidRPr="00090C64">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2A73B1">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2A73B1">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2A73B1">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2A73B1">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2A73B1">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2A73B1">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2A73B1">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2A73B1">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2A73B1">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2A73B1">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2A73B1">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2A73B1">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2A73B1">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2A73B1">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2A73B1">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2A73B1">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2A73B1">
            <w:pPr>
              <w:pStyle w:val="TAC"/>
            </w:pPr>
            <w:r w:rsidRPr="00090C64">
              <w:t xml:space="preserve">824 </w:t>
            </w:r>
            <w:r w:rsidRPr="00090C64">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2A73B1">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2A73B1">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2A73B1">
            <w:pPr>
              <w:pStyle w:val="TAC"/>
            </w:pPr>
            <w:r w:rsidRPr="00090C64">
              <w:t>UTRA FDD Band I or</w:t>
            </w:r>
          </w:p>
          <w:p w14:paraId="4C9060AF" w14:textId="77777777" w:rsidR="00677DA3" w:rsidRPr="00090C64" w:rsidRDefault="00677DA3" w:rsidP="002A73B1">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2A73B1">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2A73B1">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2A73B1">
            <w:pPr>
              <w:pStyle w:val="TAC"/>
              <w:rPr>
                <w:lang w:eastAsia="zh-CN"/>
              </w:rPr>
            </w:pPr>
            <w:r w:rsidRPr="00090C64">
              <w:t>1920 - 1980 MHz</w:t>
            </w:r>
          </w:p>
          <w:p w14:paraId="7818E31A"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2A73B1">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2A73B1">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2A73B1">
            <w:pPr>
              <w:pStyle w:val="TAC"/>
              <w:rPr>
                <w:lang w:eastAsia="zh-CN"/>
              </w:rPr>
            </w:pPr>
            <w:r w:rsidRPr="00090C64">
              <w:t>1930 - 1990 MHz</w:t>
            </w:r>
          </w:p>
          <w:p w14:paraId="04F8D49E"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2A73B1">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2A73B1">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2A73B1">
            <w:pPr>
              <w:pStyle w:val="TAC"/>
              <w:rPr>
                <w:lang w:eastAsia="zh-CN"/>
              </w:rPr>
            </w:pPr>
            <w:r w:rsidRPr="00090C64">
              <w:t>1850 - 1910 MHz</w:t>
            </w:r>
          </w:p>
          <w:p w14:paraId="33761924"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2A73B1">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2A73B1">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2A73B1">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2A73B1">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2A73B1">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2A73B1">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2A73B1">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2A73B1">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2A73B1">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2A73B1">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2A73B1">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2A73B1">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2A73B1">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2A73B1">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2A73B1">
            <w:pPr>
              <w:pStyle w:val="TAC"/>
            </w:pPr>
            <w:r w:rsidRPr="00090C64">
              <w:t>UTRA FDD Band V or</w:t>
            </w:r>
          </w:p>
          <w:p w14:paraId="68928B1F" w14:textId="77777777" w:rsidR="00677DA3" w:rsidRPr="00090C64" w:rsidRDefault="00677DA3" w:rsidP="002A73B1">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2A73B1">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2A73B1">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2A73B1">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2A73B1">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2A73B1">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2A73B1">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2A73B1">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2A73B1">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2A73B1">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2A73B1">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2A73B1">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2A73B1">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2A73B1">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2A73B1">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2A73B1">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2A73B1">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2A73B1">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2A73B1">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2A73B1">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2A73B1">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2A73B1">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2A73B1">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2A73B1">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2A73B1">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2A73B1">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2A73B1">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2A73B1">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2A73B1">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2A73B1">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2A73B1">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2A73B1">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2A73B1">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2A73B1">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2A73B1">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2A73B1">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2A73B1">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2A73B1">
            <w:pPr>
              <w:pStyle w:val="TAC"/>
            </w:pPr>
            <w:r w:rsidRPr="00090C64">
              <w:t>UTRA FDD Band XI or XXI or</w:t>
            </w:r>
          </w:p>
          <w:p w14:paraId="74803E47" w14:textId="77777777" w:rsidR="00677DA3" w:rsidRPr="00090C64" w:rsidRDefault="00677DA3" w:rsidP="002A73B1">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2A73B1">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2A73B1">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2A73B1">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2A73B1">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2A73B1">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2A73B1">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2A73B1">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2A73B1">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2A73B1">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2A73B1">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2A73B1">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2A73B1">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2A73B1">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2A73B1">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2A73B1">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2A73B1">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2A73B1">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2A73B1">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2A73B1">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2A73B1">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2A73B1">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2A73B1">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2A73B1">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2A73B1">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2A73B1">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2A73B1">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2A73B1">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2A73B1">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2A73B1">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2A73B1">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2A73B1">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2A73B1">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2A73B1">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2A73B1">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2A73B1">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2A73B1">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2A73B1">
            <w:pPr>
              <w:pStyle w:val="TAC"/>
            </w:pPr>
            <w:r w:rsidRPr="00090C64">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2A73B1">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2A73B1">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2A73B1">
            <w:pPr>
              <w:pStyle w:val="TAC"/>
            </w:pPr>
            <w:r w:rsidRPr="00090C64">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2A73B1">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2A73B1">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2A73B1">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2A73B1">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2A73B1">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2A73B1">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2A73B1">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2A73B1">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2A73B1">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2A73B1">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2A73B1">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2A73B1">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2A73B1">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2A73B1">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2A73B1">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2A73B1">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2A73B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2A73B1">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2A73B1">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2A73B1">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2A73B1">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2A73B1">
            <w:pPr>
              <w:pStyle w:val="TAC"/>
            </w:pPr>
            <w:r w:rsidRPr="00090C64">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2A73B1">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2A73B1">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2A73B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2A73B1">
            <w:pPr>
              <w:pStyle w:val="TAC"/>
            </w:pPr>
            <w:r w:rsidRPr="00090C64">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2A73B1">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2A73B1">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2A73B1">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2A73B1">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2A73B1">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2A73B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2A73B1">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2A73B1">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2A73B1">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2A73B1">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2A73B1">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2A73B1">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2A73B1">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2A73B1">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2A73B1">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2A73B1">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2A73B1">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2A73B1">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2A73B1">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2A73B1">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2A73B1">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2A73B1">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2A73B1">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2A73B1">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2A73B1">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2A73B1">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2A73B1">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2A73B1">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2A73B1">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2A73B1">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2A73B1">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2A73B1">
            <w:pPr>
              <w:pStyle w:val="TAC"/>
              <w:rPr>
                <w:lang w:eastAsia="zh-CN"/>
              </w:rPr>
            </w:pPr>
            <w:r w:rsidRPr="00090C64">
              <w:t>1850 – 1910 MHz</w:t>
            </w:r>
          </w:p>
          <w:p w14:paraId="345D09DE" w14:textId="77777777" w:rsidR="00D57C09" w:rsidRPr="00090C64" w:rsidRDefault="00D57C09"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2A73B1">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2A73B1">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2A73B1">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2A73B1">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2A73B1">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2A73B1">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2A73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2A73B1">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2A73B1">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2A73B1">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2A73B1">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2A73B1">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2A73B1">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2A73B1">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2A73B1">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2A73B1">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2A73B1">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2A73B1">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2A73B1">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2A73B1">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2A73B1">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2A73B1">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2A73B1">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2A73B1">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2A73B1">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2A73B1">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2A73B1">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2A73B1">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2A73B1">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2A73B1">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2A73B1">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2A73B1">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2A73B1">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2A73B1">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2A73B1">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2A73B1">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2A73B1">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2A73B1">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2A73B1">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2A73B1">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2A73B1">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2A73B1">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2A73B1">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2A73B1">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2A73B1">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2A73B1">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2A73B1">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2A73B1">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2A73B1">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2A73B1">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2A73B1">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2A73B1">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2A73B1">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2A73B1">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2A73B1">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2A73B1">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2A73B1">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2A73B1">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2A73B1">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2A73B1">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2A73B1">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2A73B1">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2A73B1">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2A73B1">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2A73B1">
            <w:pPr>
              <w:pStyle w:val="TAC"/>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2A73B1">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2A73B1">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2A73B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2A73B1">
            <w:pPr>
              <w:pStyle w:val="TAC"/>
            </w:pPr>
            <w:r w:rsidRPr="00090C64">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2A73B1">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2A73B1">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2A73B1">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2A73B1">
            <w:pPr>
              <w:pStyle w:val="TAC"/>
            </w:pPr>
            <w:r w:rsidRPr="00090C64">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2A73B1">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2A73B1">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2A73B1">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2A73B1">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2A73B1">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2A73B1">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2A73B1">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2A73B1">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2A73B1">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2A73B1">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2A73B1">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2A73B1">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2A73B1">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2A73B1">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2A73B1">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2A73B1">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2A73B1">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2A73B1">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2A73B1">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2A73B1">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2A73B1">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2A73B1">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2A73B1">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2A73B1">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2A73B1">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2A73B1">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2A73B1">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2A73B1">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2A73B1">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2A73B1">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2A73B1">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2A73B1">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2A73B1">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2A73B1">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2A73B1">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2A73B1">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2A73B1">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2A73B1">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2A73B1">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2A73B1">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2A73B1">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2A73B1">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2A73B1">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2A73B1">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2A73B1">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2A73B1">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2A73B1">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2A73B1">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2A73B1">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2A73B1">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2A73B1">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2A73B1">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2A73B1">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2A73B1">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2A73B1">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2A73B1">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2A73B1">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2A73B1">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2A73B1">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2A73B1">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2A73B1">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2A73B1">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2A73B1">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2A73B1">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2A73B1">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2A73B1">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2A73B1">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2A73B1">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2A73B1">
            <w:pPr>
              <w:pStyle w:val="TAC"/>
              <w:rPr>
                <w:lang w:eastAsia="zh-CN"/>
              </w:rPr>
            </w:pPr>
            <w:r w:rsidRPr="00090C64">
              <w:t>1920 - 1980 MHz</w:t>
            </w:r>
          </w:p>
          <w:p w14:paraId="4B5805E8" w14:textId="77777777" w:rsidR="00D57C09" w:rsidRPr="00090C64" w:rsidRDefault="00D57C09" w:rsidP="002A73B1">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2A73B1">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2A73B1">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2A73B1">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2A73B1">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2A73B1">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2A73B1">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2A73B1">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2A73B1">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2A73B1">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2A73B1">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2A73B1">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2A73B1">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2A73B1">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2A73B1">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2A73B1">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2A73B1">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2A73B1">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2A73B1">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2A73B1">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2A73B1">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2A73B1">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2A73B1">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2A73B1">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2A73B1">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2A73B1">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2A73B1">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2A73B1">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2A73B1">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2A73B1">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2A73B1">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2A73B1">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2A73B1">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2A73B1">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2A73B1">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2A73B1">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2A73B1">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2A73B1">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2A73B1">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2A73B1">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2A73B1">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2A73B1">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2A73B1">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2A73B1">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2A73B1">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2A73B1">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2A73B1">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2A73B1">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2A73B1">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2A73B1">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2A73B1">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2A73B1">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2A73B1">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2A73B1">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2A73B1">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2A73B1">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2A73B1">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2A73B1">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2A73B1">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2A73B1">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2A73B1">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2A73B1">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2A73B1">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2A73B1">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2A73B1">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2A73B1">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2A73B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2A73B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2A73B1">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2A73B1">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2A73B1">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2A73B1">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2A73B1">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2A73B1">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2A73B1">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2A73B1">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2A73B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2A73B1">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2A73B1">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2A73B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2A73B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2A73B1">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2A73B1">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2A73B1">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2A73B1">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2A73B1">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2A73B1">
            <w:pPr>
              <w:pStyle w:val="TAL"/>
            </w:pPr>
          </w:p>
        </w:tc>
      </w:tr>
    </w:tbl>
    <w:p w14:paraId="03848DC5" w14:textId="77777777" w:rsidR="00D57C09" w:rsidRPr="00090C64" w:rsidRDefault="00D57C09" w:rsidP="002A73B1"/>
    <w:p w14:paraId="0F3F6096" w14:textId="7BA2B71C"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2A73B1">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2A73B1">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2A73B1">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2A73B1">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2A73B1">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2A73B1">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2A73B1">
      <w:r w:rsidRPr="00090C64">
        <w:t>The TRP of any spurious emission shall not exceed:</w:t>
      </w:r>
    </w:p>
    <w:p w14:paraId="5B709E72" w14:textId="77777777" w:rsidR="00D57C09" w:rsidRPr="00090C64" w:rsidRDefault="00D57C09" w:rsidP="002A73B1">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2A73B1">
            <w:pPr>
              <w:pStyle w:val="TAH"/>
            </w:pPr>
            <w:r w:rsidRPr="00090C64">
              <w:t>Frequency range</w:t>
            </w:r>
          </w:p>
        </w:tc>
        <w:tc>
          <w:tcPr>
            <w:tcW w:w="2126" w:type="dxa"/>
          </w:tcPr>
          <w:p w14:paraId="3CB57FEB" w14:textId="77777777" w:rsidR="00D57C09" w:rsidRPr="00090C64" w:rsidRDefault="00D57C09" w:rsidP="002A73B1">
            <w:pPr>
              <w:pStyle w:val="TAH"/>
            </w:pPr>
            <w:r w:rsidRPr="00090C64">
              <w:t>Maximum Level</w:t>
            </w:r>
          </w:p>
        </w:tc>
        <w:tc>
          <w:tcPr>
            <w:tcW w:w="864" w:type="dxa"/>
          </w:tcPr>
          <w:p w14:paraId="19F92D05" w14:textId="77777777" w:rsidR="00D57C09" w:rsidRPr="00090C64" w:rsidRDefault="00D57C09" w:rsidP="002A73B1">
            <w:pPr>
              <w:pStyle w:val="TAH"/>
            </w:pPr>
            <w:r w:rsidRPr="00090C64">
              <w:t>Measurement Bandwidth</w:t>
            </w:r>
          </w:p>
        </w:tc>
        <w:tc>
          <w:tcPr>
            <w:tcW w:w="3617" w:type="dxa"/>
          </w:tcPr>
          <w:p w14:paraId="0740D9B5" w14:textId="77777777" w:rsidR="00D57C09" w:rsidRPr="00090C64" w:rsidRDefault="00D57C09" w:rsidP="002A73B1">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2A73B1">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2A73B1">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2A73B1">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2A73B1">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2A73B1">
            <w:pPr>
              <w:pStyle w:val="TAN"/>
            </w:pPr>
            <w:r w:rsidRPr="00090C64">
              <w:t>NOTE:</w:t>
            </w:r>
            <w:r w:rsidRPr="00090C64">
              <w:tab/>
              <w:t>The requirement is not applicable in China.</w:t>
            </w:r>
          </w:p>
        </w:tc>
      </w:tr>
    </w:tbl>
    <w:p w14:paraId="7A83E698" w14:textId="77777777" w:rsidR="00D57C09" w:rsidRPr="00090C64" w:rsidRDefault="00D57C09" w:rsidP="002A73B1"/>
    <w:p w14:paraId="31325A11" w14:textId="77777777" w:rsidR="00D57C09" w:rsidRPr="00090C64" w:rsidRDefault="00D57C09" w:rsidP="002A73B1">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2A73B1">
      <w:r w:rsidRPr="00090C64">
        <w:t>The TRP of any spurious emission shall not exceed:</w:t>
      </w:r>
    </w:p>
    <w:p w14:paraId="2C0EDFC4" w14:textId="77777777" w:rsidR="00D57C09" w:rsidRPr="00090C64" w:rsidRDefault="00D57C09" w:rsidP="002A73B1">
      <w:pPr>
        <w:pStyle w:val="TH"/>
        <w:rPr>
          <w:rFonts w:cs="v5.0.0"/>
        </w:rPr>
      </w:pPr>
      <w:r w:rsidRPr="00090C64">
        <w:rPr>
          <w:rFonts w:cs="v5.0.0"/>
        </w:rPr>
        <w:lastRenderedPageBreak/>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2A73B1">
            <w:pPr>
              <w:pStyle w:val="TAH"/>
            </w:pPr>
            <w:r w:rsidRPr="00090C64">
              <w:t>Operating Band</w:t>
            </w:r>
          </w:p>
        </w:tc>
        <w:tc>
          <w:tcPr>
            <w:tcW w:w="2376" w:type="dxa"/>
          </w:tcPr>
          <w:p w14:paraId="2C8AF8F4" w14:textId="77777777" w:rsidR="00D57C09" w:rsidRPr="00090C64" w:rsidRDefault="00D57C09" w:rsidP="002A73B1">
            <w:pPr>
              <w:pStyle w:val="TAH"/>
            </w:pPr>
            <w:r w:rsidRPr="00090C64">
              <w:t>Frequency range</w:t>
            </w:r>
          </w:p>
        </w:tc>
        <w:tc>
          <w:tcPr>
            <w:tcW w:w="1276" w:type="dxa"/>
          </w:tcPr>
          <w:p w14:paraId="6A7D658E" w14:textId="77777777" w:rsidR="00D57C09" w:rsidRPr="00090C64" w:rsidRDefault="00D57C09" w:rsidP="002A73B1">
            <w:pPr>
              <w:pStyle w:val="TAH"/>
            </w:pPr>
            <w:r w:rsidRPr="00090C64">
              <w:t>Maximum Level</w:t>
            </w:r>
          </w:p>
        </w:tc>
        <w:tc>
          <w:tcPr>
            <w:tcW w:w="1418" w:type="dxa"/>
          </w:tcPr>
          <w:p w14:paraId="67ADEC46" w14:textId="77777777" w:rsidR="00D57C09" w:rsidRPr="00090C64" w:rsidRDefault="00D57C09" w:rsidP="002A73B1">
            <w:pPr>
              <w:pStyle w:val="TAH"/>
            </w:pPr>
            <w:r w:rsidRPr="00090C64">
              <w:t>Measurement Bandwidth</w:t>
            </w:r>
          </w:p>
        </w:tc>
        <w:tc>
          <w:tcPr>
            <w:tcW w:w="1956" w:type="dxa"/>
          </w:tcPr>
          <w:p w14:paraId="164E24A8" w14:textId="77777777" w:rsidR="00D57C09" w:rsidRPr="00090C64" w:rsidRDefault="00D57C09" w:rsidP="002A73B1">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2A73B1">
            <w:pPr>
              <w:pStyle w:val="TAC"/>
            </w:pPr>
            <w:r w:rsidRPr="00090C64">
              <w:t>13</w:t>
            </w:r>
          </w:p>
        </w:tc>
        <w:tc>
          <w:tcPr>
            <w:tcW w:w="2376" w:type="dxa"/>
          </w:tcPr>
          <w:p w14:paraId="5FC932FD" w14:textId="77777777" w:rsidR="00D57C09" w:rsidRPr="00090C64" w:rsidRDefault="00D57C09" w:rsidP="002A73B1">
            <w:pPr>
              <w:pStyle w:val="TAC"/>
            </w:pPr>
            <w:r w:rsidRPr="00090C64">
              <w:t>763 - 775 MHz</w:t>
            </w:r>
          </w:p>
        </w:tc>
        <w:tc>
          <w:tcPr>
            <w:tcW w:w="1276" w:type="dxa"/>
          </w:tcPr>
          <w:p w14:paraId="44B5FAA3" w14:textId="77777777" w:rsidR="00D57C09" w:rsidRPr="00090C64" w:rsidRDefault="00D57C09" w:rsidP="002A73B1">
            <w:pPr>
              <w:pStyle w:val="TAC"/>
            </w:pPr>
            <w:r w:rsidRPr="00090C64">
              <w:t>-37 dBm</w:t>
            </w:r>
          </w:p>
        </w:tc>
        <w:tc>
          <w:tcPr>
            <w:tcW w:w="1418" w:type="dxa"/>
          </w:tcPr>
          <w:p w14:paraId="145D1A2E" w14:textId="77777777" w:rsidR="00D57C09" w:rsidRPr="00090C64" w:rsidRDefault="00D57C09" w:rsidP="002A73B1">
            <w:pPr>
              <w:pStyle w:val="TAC"/>
            </w:pPr>
            <w:r w:rsidRPr="00090C64">
              <w:t>6.25 kHz</w:t>
            </w:r>
          </w:p>
        </w:tc>
        <w:tc>
          <w:tcPr>
            <w:tcW w:w="1956" w:type="dxa"/>
          </w:tcPr>
          <w:p w14:paraId="52C21DD1" w14:textId="77777777" w:rsidR="00D57C09" w:rsidRPr="00090C64" w:rsidRDefault="00D57C09" w:rsidP="002A73B1">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2A73B1">
            <w:pPr>
              <w:pStyle w:val="TAC"/>
            </w:pPr>
            <w:r w:rsidRPr="00090C64">
              <w:t>13</w:t>
            </w:r>
          </w:p>
        </w:tc>
        <w:tc>
          <w:tcPr>
            <w:tcW w:w="2376" w:type="dxa"/>
          </w:tcPr>
          <w:p w14:paraId="119703BE" w14:textId="77777777" w:rsidR="00D57C09" w:rsidRPr="00090C64" w:rsidRDefault="00D57C09" w:rsidP="002A73B1">
            <w:pPr>
              <w:pStyle w:val="TAC"/>
            </w:pPr>
            <w:r w:rsidRPr="00090C64">
              <w:t>793 - 805 MHz</w:t>
            </w:r>
          </w:p>
        </w:tc>
        <w:tc>
          <w:tcPr>
            <w:tcW w:w="1276" w:type="dxa"/>
          </w:tcPr>
          <w:p w14:paraId="69773A81" w14:textId="77777777" w:rsidR="00D57C09" w:rsidRPr="00090C64" w:rsidRDefault="00D57C09" w:rsidP="002A73B1">
            <w:pPr>
              <w:pStyle w:val="TAC"/>
            </w:pPr>
            <w:r w:rsidRPr="00090C64">
              <w:t>-37 dBm</w:t>
            </w:r>
          </w:p>
        </w:tc>
        <w:tc>
          <w:tcPr>
            <w:tcW w:w="1418" w:type="dxa"/>
          </w:tcPr>
          <w:p w14:paraId="1E0C66B1" w14:textId="77777777" w:rsidR="00D57C09" w:rsidRPr="00090C64" w:rsidRDefault="00D57C09" w:rsidP="002A73B1">
            <w:pPr>
              <w:pStyle w:val="TAC"/>
            </w:pPr>
            <w:r w:rsidRPr="00090C64">
              <w:t>6.25 kHz</w:t>
            </w:r>
          </w:p>
        </w:tc>
        <w:tc>
          <w:tcPr>
            <w:tcW w:w="1956" w:type="dxa"/>
          </w:tcPr>
          <w:p w14:paraId="5CCC697E" w14:textId="77777777" w:rsidR="00D57C09" w:rsidRPr="00090C64" w:rsidRDefault="00D57C09" w:rsidP="002A73B1">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2A73B1">
            <w:pPr>
              <w:pStyle w:val="TAC"/>
            </w:pPr>
            <w:r w:rsidRPr="00090C64">
              <w:t>14</w:t>
            </w:r>
          </w:p>
        </w:tc>
        <w:tc>
          <w:tcPr>
            <w:tcW w:w="2376" w:type="dxa"/>
          </w:tcPr>
          <w:p w14:paraId="076815BC" w14:textId="77777777" w:rsidR="00D57C09" w:rsidRPr="00090C64" w:rsidRDefault="00D57C09" w:rsidP="002A73B1">
            <w:pPr>
              <w:pStyle w:val="TAC"/>
            </w:pPr>
            <w:r w:rsidRPr="00090C64">
              <w:t>769 - 775 MHz</w:t>
            </w:r>
          </w:p>
        </w:tc>
        <w:tc>
          <w:tcPr>
            <w:tcW w:w="1276" w:type="dxa"/>
          </w:tcPr>
          <w:p w14:paraId="3F168D36" w14:textId="77777777" w:rsidR="00D57C09" w:rsidRPr="00090C64" w:rsidRDefault="00D57C09" w:rsidP="002A73B1">
            <w:pPr>
              <w:pStyle w:val="TAC"/>
            </w:pPr>
            <w:r w:rsidRPr="00090C64">
              <w:t>-37 dBm</w:t>
            </w:r>
          </w:p>
        </w:tc>
        <w:tc>
          <w:tcPr>
            <w:tcW w:w="1418" w:type="dxa"/>
          </w:tcPr>
          <w:p w14:paraId="5F342822" w14:textId="77777777" w:rsidR="00D57C09" w:rsidRPr="00090C64" w:rsidRDefault="00D57C09" w:rsidP="002A73B1">
            <w:pPr>
              <w:pStyle w:val="TAC"/>
            </w:pPr>
            <w:r w:rsidRPr="00090C64">
              <w:t>6.25 kHz</w:t>
            </w:r>
          </w:p>
        </w:tc>
        <w:tc>
          <w:tcPr>
            <w:tcW w:w="1956" w:type="dxa"/>
          </w:tcPr>
          <w:p w14:paraId="6EF4802F" w14:textId="77777777" w:rsidR="00D57C09" w:rsidRPr="00090C64" w:rsidRDefault="00D57C09" w:rsidP="002A73B1">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2A73B1">
            <w:pPr>
              <w:pStyle w:val="TAC"/>
            </w:pPr>
            <w:r w:rsidRPr="00090C64">
              <w:t>14</w:t>
            </w:r>
          </w:p>
        </w:tc>
        <w:tc>
          <w:tcPr>
            <w:tcW w:w="2376" w:type="dxa"/>
          </w:tcPr>
          <w:p w14:paraId="0AABB686" w14:textId="77777777" w:rsidR="00D57C09" w:rsidRPr="00090C64" w:rsidRDefault="00D57C09" w:rsidP="002A73B1">
            <w:pPr>
              <w:pStyle w:val="TAC"/>
            </w:pPr>
            <w:r w:rsidRPr="00090C64">
              <w:t>799 - 805 MHz</w:t>
            </w:r>
          </w:p>
        </w:tc>
        <w:tc>
          <w:tcPr>
            <w:tcW w:w="1276" w:type="dxa"/>
          </w:tcPr>
          <w:p w14:paraId="7885E900" w14:textId="77777777" w:rsidR="00D57C09" w:rsidRPr="00090C64" w:rsidRDefault="00D57C09" w:rsidP="002A73B1">
            <w:pPr>
              <w:pStyle w:val="TAC"/>
            </w:pPr>
            <w:r w:rsidRPr="00090C64">
              <w:t>-37 dBm</w:t>
            </w:r>
          </w:p>
        </w:tc>
        <w:tc>
          <w:tcPr>
            <w:tcW w:w="1418" w:type="dxa"/>
          </w:tcPr>
          <w:p w14:paraId="4448994A" w14:textId="77777777" w:rsidR="00D57C09" w:rsidRPr="00090C64" w:rsidRDefault="00D57C09" w:rsidP="002A73B1">
            <w:pPr>
              <w:pStyle w:val="TAC"/>
            </w:pPr>
            <w:r w:rsidRPr="00090C64">
              <w:t>6.25 kHz</w:t>
            </w:r>
          </w:p>
        </w:tc>
        <w:tc>
          <w:tcPr>
            <w:tcW w:w="1956" w:type="dxa"/>
          </w:tcPr>
          <w:p w14:paraId="302D8220" w14:textId="77777777" w:rsidR="00D57C09" w:rsidRPr="00090C64" w:rsidRDefault="00D57C09" w:rsidP="002A73B1">
            <w:pPr>
              <w:pStyle w:val="TAC"/>
            </w:pPr>
          </w:p>
        </w:tc>
      </w:tr>
    </w:tbl>
    <w:p w14:paraId="7A1F455F" w14:textId="77777777" w:rsidR="00D57C09" w:rsidRPr="00090C64" w:rsidRDefault="00D57C09" w:rsidP="002A73B1"/>
    <w:p w14:paraId="1CB5567C" w14:textId="77777777" w:rsidR="00D57C09" w:rsidRPr="00090C64" w:rsidRDefault="00D57C09" w:rsidP="002A73B1">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2A73B1">
      <w:r w:rsidRPr="00090C64">
        <w:t>The TRP of any spurious emission shall not exceed:</w:t>
      </w:r>
    </w:p>
    <w:p w14:paraId="2F4611C4" w14:textId="77777777" w:rsidR="00D57C09" w:rsidRPr="00090C64" w:rsidRDefault="00D57C09" w:rsidP="002A73B1">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2A73B1">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2A73B1">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2A73B1">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2A73B1">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2A73B1">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2A73B1">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2A73B1">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2A73B1">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2A73B1"/>
    <w:p w14:paraId="12A9B27D" w14:textId="0924FD1F" w:rsidR="001F1D41" w:rsidRPr="00B20AE8" w:rsidRDefault="001F1D41" w:rsidP="002A73B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2A73B1"/>
    <w:p w14:paraId="114E80B9" w14:textId="77777777" w:rsidR="00D57C09" w:rsidRPr="00090C64" w:rsidRDefault="00D57C09" w:rsidP="002A73B1">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2A73B1">
      <w:r w:rsidRPr="00090C64">
        <w:t>The TRP of any spurious emission shall not exceed:</w:t>
      </w:r>
    </w:p>
    <w:p w14:paraId="04992065" w14:textId="77777777" w:rsidR="00D57C09" w:rsidRPr="00090C64" w:rsidRDefault="00D57C09" w:rsidP="002A73B1">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2A73B1">
            <w:pPr>
              <w:pStyle w:val="TAH"/>
            </w:pPr>
            <w:r w:rsidRPr="00090C64">
              <w:t>Frequency range</w:t>
            </w:r>
          </w:p>
        </w:tc>
        <w:tc>
          <w:tcPr>
            <w:tcW w:w="2268" w:type="dxa"/>
          </w:tcPr>
          <w:p w14:paraId="20802DC4" w14:textId="77777777" w:rsidR="00D57C09" w:rsidRPr="00090C64" w:rsidRDefault="00D57C09" w:rsidP="002A73B1">
            <w:pPr>
              <w:pStyle w:val="TAH"/>
            </w:pPr>
            <w:r w:rsidRPr="00090C64">
              <w:t>Maximum Level</w:t>
            </w:r>
          </w:p>
        </w:tc>
        <w:tc>
          <w:tcPr>
            <w:tcW w:w="1560" w:type="dxa"/>
          </w:tcPr>
          <w:p w14:paraId="70688920" w14:textId="77777777" w:rsidR="00D57C09" w:rsidRPr="00090C64" w:rsidRDefault="00D57C09" w:rsidP="002A73B1">
            <w:pPr>
              <w:pStyle w:val="TAH"/>
            </w:pPr>
            <w:r w:rsidRPr="00090C64">
              <w:t>Measurement Bandwidth</w:t>
            </w:r>
          </w:p>
        </w:tc>
        <w:tc>
          <w:tcPr>
            <w:tcW w:w="875" w:type="dxa"/>
          </w:tcPr>
          <w:p w14:paraId="75617C8E" w14:textId="77777777" w:rsidR="00D57C09" w:rsidRPr="00090C64" w:rsidRDefault="00D57C09" w:rsidP="002A73B1">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2A73B1">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2A73B1">
            <w:pPr>
              <w:pStyle w:val="TAC"/>
            </w:pPr>
            <w:r w:rsidRPr="00090C64">
              <w:t>-33.4 dBm</w:t>
            </w:r>
          </w:p>
        </w:tc>
        <w:tc>
          <w:tcPr>
            <w:tcW w:w="1560" w:type="dxa"/>
          </w:tcPr>
          <w:p w14:paraId="4D0628A8" w14:textId="77777777" w:rsidR="00D57C09" w:rsidRPr="00090C64" w:rsidRDefault="00D57C09" w:rsidP="002A73B1">
            <w:pPr>
              <w:pStyle w:val="TAC"/>
              <w:rPr>
                <w:noProof/>
              </w:rPr>
            </w:pPr>
            <w:r w:rsidRPr="00090C64">
              <w:rPr>
                <w:noProof/>
              </w:rPr>
              <w:t>1 MHz</w:t>
            </w:r>
          </w:p>
        </w:tc>
        <w:tc>
          <w:tcPr>
            <w:tcW w:w="875" w:type="dxa"/>
          </w:tcPr>
          <w:p w14:paraId="00529A57" w14:textId="77777777" w:rsidR="00D57C09" w:rsidRPr="00090C64" w:rsidRDefault="00D57C09" w:rsidP="002A73B1">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2A73B1">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2A73B1">
            <w:pPr>
              <w:pStyle w:val="TAC"/>
            </w:pPr>
            <w:r w:rsidRPr="00090C64">
              <w:t>-13.4 dBm</w:t>
            </w:r>
          </w:p>
        </w:tc>
        <w:tc>
          <w:tcPr>
            <w:tcW w:w="1560" w:type="dxa"/>
          </w:tcPr>
          <w:p w14:paraId="46DF4A62" w14:textId="77777777" w:rsidR="00D57C09" w:rsidRPr="00090C64" w:rsidRDefault="00D57C09" w:rsidP="002A73B1">
            <w:pPr>
              <w:pStyle w:val="TAC"/>
              <w:rPr>
                <w:noProof/>
              </w:rPr>
            </w:pPr>
            <w:r w:rsidRPr="00090C64">
              <w:rPr>
                <w:noProof/>
              </w:rPr>
              <w:t>1 MHz</w:t>
            </w:r>
          </w:p>
        </w:tc>
        <w:tc>
          <w:tcPr>
            <w:tcW w:w="875" w:type="dxa"/>
          </w:tcPr>
          <w:p w14:paraId="7F356525" w14:textId="77777777" w:rsidR="00D57C09" w:rsidRPr="00090C64" w:rsidRDefault="00D57C09" w:rsidP="002A73B1">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2A73B1">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2A73B1">
            <w:pPr>
              <w:pStyle w:val="TAC"/>
            </w:pPr>
            <w:r w:rsidRPr="00090C64">
              <w:t>-28.4 dBm</w:t>
            </w:r>
          </w:p>
        </w:tc>
        <w:tc>
          <w:tcPr>
            <w:tcW w:w="1560" w:type="dxa"/>
          </w:tcPr>
          <w:p w14:paraId="6791A5BC" w14:textId="77777777" w:rsidR="00D57C09" w:rsidRPr="00090C64" w:rsidRDefault="00D57C09" w:rsidP="002A73B1">
            <w:pPr>
              <w:pStyle w:val="TAC"/>
              <w:rPr>
                <w:noProof/>
              </w:rPr>
            </w:pPr>
            <w:r w:rsidRPr="00090C64">
              <w:rPr>
                <w:noProof/>
              </w:rPr>
              <w:t>1 MHz</w:t>
            </w:r>
          </w:p>
        </w:tc>
        <w:tc>
          <w:tcPr>
            <w:tcW w:w="875" w:type="dxa"/>
          </w:tcPr>
          <w:p w14:paraId="599014E2" w14:textId="77777777" w:rsidR="00D57C09" w:rsidRPr="00090C64" w:rsidRDefault="00D57C09" w:rsidP="002A73B1">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2A73B1">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2A73B1">
            <w:pPr>
              <w:pStyle w:val="TAC"/>
            </w:pPr>
            <w:r w:rsidRPr="00090C64">
              <w:t>-30.4 dBm</w:t>
            </w:r>
          </w:p>
        </w:tc>
        <w:tc>
          <w:tcPr>
            <w:tcW w:w="1560" w:type="dxa"/>
          </w:tcPr>
          <w:p w14:paraId="309A24C4" w14:textId="77777777" w:rsidR="00D57C09" w:rsidRPr="00090C64" w:rsidRDefault="00D57C09" w:rsidP="002A73B1">
            <w:pPr>
              <w:pStyle w:val="TAC"/>
              <w:rPr>
                <w:noProof/>
              </w:rPr>
            </w:pPr>
            <w:r w:rsidRPr="00090C64">
              <w:rPr>
                <w:noProof/>
              </w:rPr>
              <w:t>1 MHz</w:t>
            </w:r>
          </w:p>
        </w:tc>
        <w:tc>
          <w:tcPr>
            <w:tcW w:w="875" w:type="dxa"/>
          </w:tcPr>
          <w:p w14:paraId="24813645" w14:textId="77777777" w:rsidR="00D57C09" w:rsidRPr="00090C64" w:rsidRDefault="00D57C09" w:rsidP="002A73B1">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2A73B1">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2A73B1">
            <w:pPr>
              <w:pStyle w:val="TAC"/>
            </w:pPr>
            <w:r w:rsidRPr="00090C64">
              <w:t>-33.4 dBm</w:t>
            </w:r>
          </w:p>
        </w:tc>
        <w:tc>
          <w:tcPr>
            <w:tcW w:w="1560" w:type="dxa"/>
          </w:tcPr>
          <w:p w14:paraId="38480FC1" w14:textId="77777777" w:rsidR="00D57C09" w:rsidRPr="00090C64" w:rsidRDefault="00D57C09" w:rsidP="002A73B1">
            <w:pPr>
              <w:pStyle w:val="TAC"/>
              <w:rPr>
                <w:noProof/>
              </w:rPr>
            </w:pPr>
            <w:r w:rsidRPr="00090C64">
              <w:rPr>
                <w:noProof/>
              </w:rPr>
              <w:t>1 MHz</w:t>
            </w:r>
          </w:p>
        </w:tc>
        <w:tc>
          <w:tcPr>
            <w:tcW w:w="875" w:type="dxa"/>
          </w:tcPr>
          <w:p w14:paraId="3F912EEA" w14:textId="77777777" w:rsidR="00D57C09" w:rsidRPr="00090C64" w:rsidRDefault="00D57C09" w:rsidP="002A73B1">
            <w:pPr>
              <w:pStyle w:val="TAC"/>
            </w:pPr>
          </w:p>
        </w:tc>
      </w:tr>
    </w:tbl>
    <w:p w14:paraId="7F16FB19" w14:textId="77777777" w:rsidR="00D57C09" w:rsidRPr="00090C64" w:rsidRDefault="00D57C09" w:rsidP="002A73B1"/>
    <w:p w14:paraId="2FABFD32" w14:textId="77777777" w:rsidR="00D57C09" w:rsidRPr="00090C64" w:rsidRDefault="00D57C09" w:rsidP="002A73B1">
      <w:r w:rsidRPr="00090C64">
        <w:t>The following requirement may apply to AAS BS operating in Band 48 in certain regions. The TRP of any spurious emission shall not exceed:</w:t>
      </w:r>
    </w:p>
    <w:p w14:paraId="741D3E9A" w14:textId="77777777" w:rsidR="00D57C09" w:rsidRPr="00090C64" w:rsidRDefault="00D57C09" w:rsidP="002A73B1">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2A73B1">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2A73B1">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2A73B1">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2A73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2A73B1">
            <w:pPr>
              <w:pStyle w:val="TAC"/>
            </w:pPr>
            <w:r w:rsidRPr="00090C64">
              <w:t>-13 dBm</w:t>
            </w:r>
          </w:p>
          <w:p w14:paraId="462F44D5" w14:textId="77777777" w:rsidR="00D57C09" w:rsidRPr="00090C64" w:rsidRDefault="00D57C09" w:rsidP="002A73B1">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2A73B1">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2A73B1">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2A73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2A73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2A73B1">
            <w:pPr>
              <w:pStyle w:val="TAC"/>
            </w:pPr>
            <w:r w:rsidRPr="00090C64">
              <w:t>-28.0 dBm</w:t>
            </w:r>
          </w:p>
          <w:p w14:paraId="439C159A" w14:textId="77777777" w:rsidR="00D57C09" w:rsidRPr="00090C64" w:rsidRDefault="00D57C09" w:rsidP="002A73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2A73B1">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2A73B1">
            <w:pPr>
              <w:pStyle w:val="TAC"/>
            </w:pPr>
          </w:p>
        </w:tc>
      </w:tr>
    </w:tbl>
    <w:p w14:paraId="143FA772" w14:textId="77777777" w:rsidR="00D57C09" w:rsidRPr="00090C64" w:rsidRDefault="00D57C09" w:rsidP="002A73B1"/>
    <w:p w14:paraId="690782B9" w14:textId="19DD0B9C" w:rsidR="00D57C09" w:rsidRPr="00090C64" w:rsidRDefault="00D57C09" w:rsidP="002A73B1">
      <w:r w:rsidRPr="00090C64">
        <w:lastRenderedPageBreak/>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2A73B1">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2A73B1">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2A73B1">
            <w:pPr>
              <w:pStyle w:val="TAH"/>
            </w:pPr>
            <w:r w:rsidRPr="00090C64">
              <w:t>Operating Band</w:t>
            </w:r>
          </w:p>
        </w:tc>
        <w:tc>
          <w:tcPr>
            <w:tcW w:w="2376" w:type="dxa"/>
          </w:tcPr>
          <w:p w14:paraId="4DF13AE7" w14:textId="77777777" w:rsidR="00D57C09" w:rsidRPr="00090C64" w:rsidRDefault="00D57C09" w:rsidP="002A73B1">
            <w:pPr>
              <w:pStyle w:val="TAH"/>
            </w:pPr>
            <w:r w:rsidRPr="00090C64">
              <w:t>Frequency range</w:t>
            </w:r>
          </w:p>
        </w:tc>
        <w:tc>
          <w:tcPr>
            <w:tcW w:w="1276" w:type="dxa"/>
          </w:tcPr>
          <w:p w14:paraId="3A6D8590" w14:textId="77777777" w:rsidR="00D57C09" w:rsidRPr="00090C64" w:rsidRDefault="00D57C09" w:rsidP="002A73B1">
            <w:pPr>
              <w:pStyle w:val="TAH"/>
            </w:pPr>
            <w:r w:rsidRPr="00090C64">
              <w:t>Maximum Level</w:t>
            </w:r>
          </w:p>
        </w:tc>
        <w:tc>
          <w:tcPr>
            <w:tcW w:w="1418" w:type="dxa"/>
          </w:tcPr>
          <w:p w14:paraId="16A9B065" w14:textId="77777777" w:rsidR="00D57C09" w:rsidRPr="00090C64" w:rsidRDefault="00D57C09" w:rsidP="002A73B1">
            <w:pPr>
              <w:pStyle w:val="TAH"/>
            </w:pPr>
            <w:r w:rsidRPr="00090C64">
              <w:t>Measurement Bandwidth</w:t>
            </w:r>
          </w:p>
        </w:tc>
        <w:tc>
          <w:tcPr>
            <w:tcW w:w="1956" w:type="dxa"/>
          </w:tcPr>
          <w:p w14:paraId="06E0C652" w14:textId="77777777" w:rsidR="00D57C09" w:rsidRPr="00090C64" w:rsidRDefault="00D57C09" w:rsidP="002A73B1">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2A73B1">
            <w:pPr>
              <w:pStyle w:val="TAC"/>
            </w:pPr>
            <w:r w:rsidRPr="00090C64">
              <w:t>13</w:t>
            </w:r>
          </w:p>
        </w:tc>
        <w:tc>
          <w:tcPr>
            <w:tcW w:w="2376" w:type="dxa"/>
          </w:tcPr>
          <w:p w14:paraId="736C52EB" w14:textId="77777777" w:rsidR="00D57C09" w:rsidRPr="00090C64" w:rsidRDefault="00D57C09" w:rsidP="002A73B1">
            <w:pPr>
              <w:pStyle w:val="TAC"/>
            </w:pPr>
            <w:r w:rsidRPr="00090C64">
              <w:t>763 - 775 MHz</w:t>
            </w:r>
          </w:p>
        </w:tc>
        <w:tc>
          <w:tcPr>
            <w:tcW w:w="1276" w:type="dxa"/>
          </w:tcPr>
          <w:p w14:paraId="1DB5F36A" w14:textId="77777777" w:rsidR="00D57C09" w:rsidRPr="00090C64" w:rsidRDefault="00D57C09" w:rsidP="002A73B1">
            <w:pPr>
              <w:pStyle w:val="TAC"/>
            </w:pPr>
            <w:r w:rsidRPr="00090C64">
              <w:t>-37 dBm</w:t>
            </w:r>
          </w:p>
        </w:tc>
        <w:tc>
          <w:tcPr>
            <w:tcW w:w="1418" w:type="dxa"/>
          </w:tcPr>
          <w:p w14:paraId="6847EEAA" w14:textId="77777777" w:rsidR="00D57C09" w:rsidRPr="00090C64" w:rsidRDefault="00D57C09" w:rsidP="002A73B1">
            <w:pPr>
              <w:pStyle w:val="TAC"/>
            </w:pPr>
            <w:r w:rsidRPr="00090C64">
              <w:t>6.25 kHz</w:t>
            </w:r>
          </w:p>
        </w:tc>
        <w:tc>
          <w:tcPr>
            <w:tcW w:w="1956" w:type="dxa"/>
          </w:tcPr>
          <w:p w14:paraId="2A9BE2B3" w14:textId="77777777" w:rsidR="00D57C09" w:rsidRPr="00090C64" w:rsidRDefault="00D57C09" w:rsidP="002A73B1">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2A73B1">
            <w:pPr>
              <w:pStyle w:val="TAC"/>
            </w:pPr>
            <w:r w:rsidRPr="00090C64">
              <w:t>13</w:t>
            </w:r>
          </w:p>
        </w:tc>
        <w:tc>
          <w:tcPr>
            <w:tcW w:w="2376" w:type="dxa"/>
          </w:tcPr>
          <w:p w14:paraId="06AFA785" w14:textId="77777777" w:rsidR="00D57C09" w:rsidRPr="00090C64" w:rsidRDefault="00D57C09" w:rsidP="002A73B1">
            <w:pPr>
              <w:pStyle w:val="TAC"/>
            </w:pPr>
            <w:r w:rsidRPr="00090C64">
              <w:t>793 - 805 MHz</w:t>
            </w:r>
          </w:p>
        </w:tc>
        <w:tc>
          <w:tcPr>
            <w:tcW w:w="1276" w:type="dxa"/>
          </w:tcPr>
          <w:p w14:paraId="1BBA483A" w14:textId="77777777" w:rsidR="00D57C09" w:rsidRPr="00090C64" w:rsidRDefault="00D57C09" w:rsidP="002A73B1">
            <w:pPr>
              <w:pStyle w:val="TAC"/>
            </w:pPr>
            <w:r w:rsidRPr="00090C64">
              <w:t>-37 dBm</w:t>
            </w:r>
          </w:p>
        </w:tc>
        <w:tc>
          <w:tcPr>
            <w:tcW w:w="1418" w:type="dxa"/>
          </w:tcPr>
          <w:p w14:paraId="5471984D" w14:textId="77777777" w:rsidR="00D57C09" w:rsidRPr="00090C64" w:rsidRDefault="00D57C09" w:rsidP="002A73B1">
            <w:pPr>
              <w:pStyle w:val="TAC"/>
            </w:pPr>
            <w:r w:rsidRPr="00090C64">
              <w:t>6.25 kHz</w:t>
            </w:r>
          </w:p>
        </w:tc>
        <w:tc>
          <w:tcPr>
            <w:tcW w:w="1956" w:type="dxa"/>
          </w:tcPr>
          <w:p w14:paraId="24EC9841" w14:textId="77777777" w:rsidR="00D57C09" w:rsidRPr="00090C64" w:rsidRDefault="00D57C09" w:rsidP="002A73B1">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2A73B1">
            <w:pPr>
              <w:pStyle w:val="TAC"/>
            </w:pPr>
            <w:r w:rsidRPr="00090C64">
              <w:t>14</w:t>
            </w:r>
          </w:p>
        </w:tc>
        <w:tc>
          <w:tcPr>
            <w:tcW w:w="2376" w:type="dxa"/>
          </w:tcPr>
          <w:p w14:paraId="012AB017" w14:textId="77777777" w:rsidR="00D57C09" w:rsidRPr="00090C64" w:rsidRDefault="00D57C09" w:rsidP="002A73B1">
            <w:pPr>
              <w:pStyle w:val="TAC"/>
            </w:pPr>
            <w:r w:rsidRPr="00090C64">
              <w:t>769 - 775 MHz</w:t>
            </w:r>
          </w:p>
        </w:tc>
        <w:tc>
          <w:tcPr>
            <w:tcW w:w="1276" w:type="dxa"/>
          </w:tcPr>
          <w:p w14:paraId="5DB21561" w14:textId="77777777" w:rsidR="00D57C09" w:rsidRPr="00090C64" w:rsidRDefault="00D57C09" w:rsidP="002A73B1">
            <w:pPr>
              <w:pStyle w:val="TAC"/>
            </w:pPr>
            <w:r w:rsidRPr="00090C64">
              <w:t>-37 dBm</w:t>
            </w:r>
          </w:p>
        </w:tc>
        <w:tc>
          <w:tcPr>
            <w:tcW w:w="1418" w:type="dxa"/>
          </w:tcPr>
          <w:p w14:paraId="13EB1ED5" w14:textId="77777777" w:rsidR="00D57C09" w:rsidRPr="00090C64" w:rsidRDefault="00D57C09" w:rsidP="002A73B1">
            <w:pPr>
              <w:pStyle w:val="TAC"/>
            </w:pPr>
            <w:r w:rsidRPr="00090C64">
              <w:t>6.25 kHz</w:t>
            </w:r>
          </w:p>
        </w:tc>
        <w:tc>
          <w:tcPr>
            <w:tcW w:w="1956" w:type="dxa"/>
          </w:tcPr>
          <w:p w14:paraId="3E0A823C" w14:textId="77777777" w:rsidR="00D57C09" w:rsidRPr="00090C64" w:rsidRDefault="00D57C09" w:rsidP="002A73B1">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2A73B1">
            <w:pPr>
              <w:pStyle w:val="TAC"/>
            </w:pPr>
            <w:r w:rsidRPr="00090C64">
              <w:t>14</w:t>
            </w:r>
          </w:p>
        </w:tc>
        <w:tc>
          <w:tcPr>
            <w:tcW w:w="2376" w:type="dxa"/>
          </w:tcPr>
          <w:p w14:paraId="153EF4C9" w14:textId="77777777" w:rsidR="00D57C09" w:rsidRPr="00090C64" w:rsidRDefault="00D57C09" w:rsidP="002A73B1">
            <w:pPr>
              <w:pStyle w:val="TAC"/>
            </w:pPr>
            <w:r w:rsidRPr="00090C64">
              <w:t>799 - 805 MHz</w:t>
            </w:r>
          </w:p>
        </w:tc>
        <w:tc>
          <w:tcPr>
            <w:tcW w:w="1276" w:type="dxa"/>
          </w:tcPr>
          <w:p w14:paraId="2B417094" w14:textId="77777777" w:rsidR="00D57C09" w:rsidRPr="00090C64" w:rsidRDefault="00D57C09" w:rsidP="002A73B1">
            <w:pPr>
              <w:pStyle w:val="TAC"/>
            </w:pPr>
            <w:r w:rsidRPr="00090C64">
              <w:t>-37 dBm</w:t>
            </w:r>
          </w:p>
        </w:tc>
        <w:tc>
          <w:tcPr>
            <w:tcW w:w="1418" w:type="dxa"/>
          </w:tcPr>
          <w:p w14:paraId="0888A207" w14:textId="77777777" w:rsidR="00D57C09" w:rsidRPr="00090C64" w:rsidRDefault="00D57C09" w:rsidP="002A73B1">
            <w:pPr>
              <w:pStyle w:val="TAC"/>
            </w:pPr>
            <w:r w:rsidRPr="00090C64">
              <w:t>6.25 kHz</w:t>
            </w:r>
          </w:p>
        </w:tc>
        <w:tc>
          <w:tcPr>
            <w:tcW w:w="1956" w:type="dxa"/>
          </w:tcPr>
          <w:p w14:paraId="7CBCAC39" w14:textId="77777777" w:rsidR="00D57C09" w:rsidRPr="00090C64" w:rsidRDefault="00D57C09" w:rsidP="002A73B1">
            <w:pPr>
              <w:pStyle w:val="TAC"/>
            </w:pPr>
          </w:p>
        </w:tc>
      </w:tr>
    </w:tbl>
    <w:p w14:paraId="3330AF4F" w14:textId="77777777" w:rsidR="00D57C09" w:rsidRPr="00090C64" w:rsidRDefault="00D57C09" w:rsidP="002A73B1"/>
    <w:p w14:paraId="6DC226EA" w14:textId="77777777" w:rsidR="00D57C09" w:rsidRPr="00090C64" w:rsidRDefault="00D57C09" w:rsidP="002A73B1">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2A73B1">
      <w:r w:rsidRPr="00090C64">
        <w:t>The TRP of any spurious emission shall not exceed:</w:t>
      </w:r>
    </w:p>
    <w:p w14:paraId="781C73FD" w14:textId="77777777" w:rsidR="00D57C09" w:rsidRPr="00090C64" w:rsidRDefault="00D57C09" w:rsidP="002A73B1">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2A73B1">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2A73B1">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2A73B1">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2A73B1">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2A73B1">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2A73B1">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2A73B1">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2A73B1">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2A73B1">
      <w:pPr>
        <w:rPr>
          <w:lang w:eastAsia="zh-CN"/>
        </w:rPr>
      </w:pPr>
    </w:p>
    <w:p w14:paraId="6D2F43E3" w14:textId="77777777" w:rsidR="00D57C09" w:rsidRPr="00090C64" w:rsidRDefault="00D57C09" w:rsidP="00554118">
      <w:pPr>
        <w:pStyle w:val="H6"/>
      </w:pPr>
      <w:bookmarkStart w:id="8921" w:name="_Toc21125182"/>
      <w:bookmarkStart w:id="8922" w:name="_Toc29768172"/>
      <w:bookmarkStart w:id="8923" w:name="_Toc36044614"/>
      <w:bookmarkStart w:id="8924" w:name="_Toc37230519"/>
      <w:bookmarkStart w:id="8925" w:name="_Toc45907662"/>
      <w:bookmarkStart w:id="8926" w:name="_Toc53181767"/>
      <w:r w:rsidRPr="00090C64">
        <w:t>6.7.6.4.5.2</w:t>
      </w:r>
      <w:r w:rsidRPr="00090C64">
        <w:tab/>
        <w:t>Single RAT UTRA operation</w:t>
      </w:r>
      <w:bookmarkEnd w:id="8921"/>
      <w:bookmarkEnd w:id="8922"/>
      <w:bookmarkEnd w:id="8923"/>
      <w:bookmarkEnd w:id="8924"/>
      <w:bookmarkEnd w:id="8925"/>
      <w:bookmarkEnd w:id="8926"/>
    </w:p>
    <w:p w14:paraId="494C43EA" w14:textId="77777777" w:rsidR="00D57C09" w:rsidRPr="00090C64" w:rsidRDefault="00D57C09" w:rsidP="002A73B1">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2A73B1">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2A73B1">
            <w:pPr>
              <w:pStyle w:val="TAH"/>
            </w:pPr>
            <w:r w:rsidRPr="00090C64">
              <w:lastRenderedPageBreak/>
              <w:t>System type operating in the same geographical area</w:t>
            </w:r>
          </w:p>
        </w:tc>
        <w:tc>
          <w:tcPr>
            <w:tcW w:w="1559" w:type="dxa"/>
            <w:shd w:val="clear" w:color="auto" w:fill="auto"/>
          </w:tcPr>
          <w:p w14:paraId="45472172" w14:textId="77777777" w:rsidR="00D57C09" w:rsidRPr="00090C64" w:rsidRDefault="00D57C09" w:rsidP="002A73B1">
            <w:pPr>
              <w:pStyle w:val="TAH"/>
            </w:pPr>
            <w:r w:rsidRPr="00090C64">
              <w:t>Band for co-existence requirement</w:t>
            </w:r>
          </w:p>
        </w:tc>
        <w:tc>
          <w:tcPr>
            <w:tcW w:w="992" w:type="dxa"/>
            <w:shd w:val="clear" w:color="auto" w:fill="auto"/>
          </w:tcPr>
          <w:p w14:paraId="54DAE2D0" w14:textId="77777777" w:rsidR="00D57C09" w:rsidRPr="00090C64" w:rsidRDefault="00D57C09" w:rsidP="002A73B1">
            <w:pPr>
              <w:pStyle w:val="TAH"/>
            </w:pPr>
            <w:r w:rsidRPr="00090C64">
              <w:t>Maximum Level</w:t>
            </w:r>
          </w:p>
        </w:tc>
        <w:tc>
          <w:tcPr>
            <w:tcW w:w="1276" w:type="dxa"/>
            <w:shd w:val="clear" w:color="auto" w:fill="auto"/>
          </w:tcPr>
          <w:p w14:paraId="6C3C1B94" w14:textId="77777777" w:rsidR="00D57C09" w:rsidRPr="00090C64" w:rsidRDefault="00D57C09" w:rsidP="002A73B1">
            <w:pPr>
              <w:pStyle w:val="TAH"/>
            </w:pPr>
            <w:r w:rsidRPr="00090C64">
              <w:t>Measurement Bandwidth</w:t>
            </w:r>
          </w:p>
        </w:tc>
        <w:tc>
          <w:tcPr>
            <w:tcW w:w="4422" w:type="dxa"/>
            <w:shd w:val="clear" w:color="auto" w:fill="auto"/>
          </w:tcPr>
          <w:p w14:paraId="58FAEAAF" w14:textId="77777777" w:rsidR="00D57C09" w:rsidRPr="00090C64" w:rsidRDefault="00D57C09" w:rsidP="002A73B1">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2A73B1">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2A73B1">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2A73B1">
            <w:pPr>
              <w:pStyle w:val="TAC"/>
            </w:pPr>
            <w:r w:rsidRPr="00090C64">
              <w:t>-48.4 dBm</w:t>
            </w:r>
          </w:p>
        </w:tc>
        <w:tc>
          <w:tcPr>
            <w:tcW w:w="1276" w:type="dxa"/>
            <w:shd w:val="clear" w:color="auto" w:fill="auto"/>
          </w:tcPr>
          <w:p w14:paraId="7D3A38AA" w14:textId="77777777" w:rsidR="00677DA3" w:rsidRPr="00090C64" w:rsidRDefault="00677DA3" w:rsidP="002A73B1">
            <w:pPr>
              <w:pStyle w:val="TAC"/>
            </w:pPr>
            <w:r w:rsidRPr="00090C64">
              <w:t>100 kHz</w:t>
            </w:r>
          </w:p>
        </w:tc>
        <w:tc>
          <w:tcPr>
            <w:tcW w:w="4422" w:type="dxa"/>
            <w:shd w:val="clear" w:color="auto" w:fill="auto"/>
          </w:tcPr>
          <w:p w14:paraId="3D9CC393" w14:textId="77777777" w:rsidR="00677DA3" w:rsidRPr="00090C64" w:rsidRDefault="00677DA3" w:rsidP="002A73B1">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2A73B1">
            <w:pPr>
              <w:pStyle w:val="TAC"/>
            </w:pPr>
          </w:p>
        </w:tc>
        <w:tc>
          <w:tcPr>
            <w:tcW w:w="1559" w:type="dxa"/>
            <w:tcBorders>
              <w:left w:val="single" w:sz="4" w:space="0" w:color="auto"/>
            </w:tcBorders>
            <w:shd w:val="clear" w:color="auto" w:fill="auto"/>
          </w:tcPr>
          <w:p w14:paraId="1911C85E" w14:textId="77777777" w:rsidR="00677DA3" w:rsidRPr="00090C64" w:rsidRDefault="00677DA3" w:rsidP="002A73B1">
            <w:pPr>
              <w:pStyle w:val="TAC"/>
              <w:rPr>
                <w:rFonts w:cs="v5.0.0"/>
              </w:rPr>
            </w:pPr>
            <w:r w:rsidRPr="00090C64">
              <w:t>876 - 915 MHz</w:t>
            </w:r>
          </w:p>
        </w:tc>
        <w:tc>
          <w:tcPr>
            <w:tcW w:w="992" w:type="dxa"/>
            <w:shd w:val="clear" w:color="auto" w:fill="auto"/>
          </w:tcPr>
          <w:p w14:paraId="5A407BE3" w14:textId="77777777" w:rsidR="00677DA3" w:rsidRPr="00090C64" w:rsidRDefault="00677DA3" w:rsidP="002A73B1">
            <w:pPr>
              <w:pStyle w:val="TAC"/>
              <w:rPr>
                <w:rFonts w:cs="v5.0.0"/>
              </w:rPr>
            </w:pPr>
            <w:r w:rsidRPr="00090C64">
              <w:t>-52.4 dBm</w:t>
            </w:r>
          </w:p>
        </w:tc>
        <w:tc>
          <w:tcPr>
            <w:tcW w:w="1276" w:type="dxa"/>
            <w:shd w:val="clear" w:color="auto" w:fill="auto"/>
          </w:tcPr>
          <w:p w14:paraId="76DDA714" w14:textId="77777777" w:rsidR="00677DA3" w:rsidRPr="00090C64" w:rsidRDefault="00677DA3" w:rsidP="002A73B1">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2A73B1">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2A73B1">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2A73B1">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2A73B1">
            <w:pPr>
              <w:pStyle w:val="TAC"/>
            </w:pPr>
            <w:r w:rsidRPr="00090C64">
              <w:t>-38.4 dBm</w:t>
            </w:r>
          </w:p>
        </w:tc>
        <w:tc>
          <w:tcPr>
            <w:tcW w:w="1276" w:type="dxa"/>
            <w:shd w:val="clear" w:color="auto" w:fill="auto"/>
          </w:tcPr>
          <w:p w14:paraId="4CEF18BC" w14:textId="77777777" w:rsidR="00677DA3" w:rsidRPr="00090C64" w:rsidRDefault="00677DA3" w:rsidP="002A73B1">
            <w:pPr>
              <w:pStyle w:val="TAC"/>
            </w:pPr>
            <w:r w:rsidRPr="00090C64">
              <w:t>100 kHz</w:t>
            </w:r>
          </w:p>
        </w:tc>
        <w:tc>
          <w:tcPr>
            <w:tcW w:w="4422" w:type="dxa"/>
            <w:shd w:val="clear" w:color="auto" w:fill="auto"/>
          </w:tcPr>
          <w:p w14:paraId="0B94BA2B" w14:textId="77777777" w:rsidR="00677DA3" w:rsidRPr="00090C64" w:rsidRDefault="00677DA3" w:rsidP="002A73B1">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2A73B1">
            <w:pPr>
              <w:pStyle w:val="TAC"/>
            </w:pPr>
          </w:p>
        </w:tc>
        <w:tc>
          <w:tcPr>
            <w:tcW w:w="1559" w:type="dxa"/>
            <w:tcBorders>
              <w:left w:val="single" w:sz="4" w:space="0" w:color="auto"/>
            </w:tcBorders>
            <w:shd w:val="clear" w:color="auto" w:fill="auto"/>
          </w:tcPr>
          <w:p w14:paraId="70ACAF89" w14:textId="77777777" w:rsidR="00677DA3" w:rsidRPr="00090C64" w:rsidRDefault="00677DA3" w:rsidP="002A73B1">
            <w:pPr>
              <w:pStyle w:val="TAC"/>
            </w:pPr>
            <w:r w:rsidRPr="00090C64">
              <w:t>1710 - 1785 MHz</w:t>
            </w:r>
          </w:p>
        </w:tc>
        <w:tc>
          <w:tcPr>
            <w:tcW w:w="992" w:type="dxa"/>
            <w:shd w:val="clear" w:color="auto" w:fill="auto"/>
          </w:tcPr>
          <w:p w14:paraId="2BD707CB" w14:textId="77777777" w:rsidR="00677DA3" w:rsidRPr="00090C64" w:rsidRDefault="00677DA3" w:rsidP="002A73B1">
            <w:pPr>
              <w:pStyle w:val="TAC"/>
            </w:pPr>
            <w:r w:rsidRPr="00090C64">
              <w:t>-52.4 dBm</w:t>
            </w:r>
          </w:p>
        </w:tc>
        <w:tc>
          <w:tcPr>
            <w:tcW w:w="1276" w:type="dxa"/>
            <w:shd w:val="clear" w:color="auto" w:fill="auto"/>
          </w:tcPr>
          <w:p w14:paraId="7352B54F" w14:textId="77777777" w:rsidR="00677DA3" w:rsidRPr="00090C64" w:rsidRDefault="00677DA3" w:rsidP="002A73B1">
            <w:pPr>
              <w:pStyle w:val="TAC"/>
            </w:pPr>
            <w:r w:rsidRPr="00090C64">
              <w:t>100 kHz</w:t>
            </w:r>
          </w:p>
        </w:tc>
        <w:tc>
          <w:tcPr>
            <w:tcW w:w="4422" w:type="dxa"/>
            <w:shd w:val="clear" w:color="auto" w:fill="auto"/>
          </w:tcPr>
          <w:p w14:paraId="47028B3D" w14:textId="1798DAB8" w:rsidR="00677DA3" w:rsidRPr="00090C64" w:rsidRDefault="00677DA3" w:rsidP="002A73B1">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2A73B1">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2A73B1">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2A73B1">
            <w:pPr>
              <w:pStyle w:val="TAC"/>
            </w:pPr>
            <w:r w:rsidRPr="00090C64">
              <w:t>-38.4 dBm</w:t>
            </w:r>
          </w:p>
        </w:tc>
        <w:tc>
          <w:tcPr>
            <w:tcW w:w="1276" w:type="dxa"/>
            <w:shd w:val="clear" w:color="auto" w:fill="auto"/>
          </w:tcPr>
          <w:p w14:paraId="2A11BD69" w14:textId="77777777" w:rsidR="00677DA3" w:rsidRPr="00090C64" w:rsidRDefault="00677DA3" w:rsidP="002A73B1">
            <w:pPr>
              <w:pStyle w:val="TAC"/>
            </w:pPr>
            <w:r w:rsidRPr="00090C64">
              <w:t>100 kHz</w:t>
            </w:r>
          </w:p>
        </w:tc>
        <w:tc>
          <w:tcPr>
            <w:tcW w:w="4422" w:type="dxa"/>
            <w:shd w:val="clear" w:color="auto" w:fill="auto"/>
          </w:tcPr>
          <w:p w14:paraId="059C3985" w14:textId="77777777" w:rsidR="00677DA3" w:rsidRPr="00090C64" w:rsidRDefault="00677DA3" w:rsidP="002A73B1">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2A73B1">
            <w:pPr>
              <w:pStyle w:val="TAC"/>
            </w:pPr>
          </w:p>
        </w:tc>
        <w:tc>
          <w:tcPr>
            <w:tcW w:w="1559" w:type="dxa"/>
            <w:tcBorders>
              <w:left w:val="single" w:sz="4" w:space="0" w:color="auto"/>
            </w:tcBorders>
            <w:shd w:val="clear" w:color="auto" w:fill="auto"/>
          </w:tcPr>
          <w:p w14:paraId="4C6077B8" w14:textId="77777777" w:rsidR="00677DA3" w:rsidRPr="00090C64" w:rsidRDefault="00677DA3" w:rsidP="002A73B1">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2A73B1">
            <w:pPr>
              <w:pStyle w:val="TAC"/>
            </w:pPr>
            <w:r w:rsidRPr="00090C64">
              <w:t>-52.4 dBm</w:t>
            </w:r>
          </w:p>
        </w:tc>
        <w:tc>
          <w:tcPr>
            <w:tcW w:w="1276" w:type="dxa"/>
            <w:shd w:val="clear" w:color="auto" w:fill="auto"/>
          </w:tcPr>
          <w:p w14:paraId="73624021" w14:textId="77777777" w:rsidR="00677DA3" w:rsidRPr="00090C64" w:rsidRDefault="00677DA3" w:rsidP="002A73B1">
            <w:pPr>
              <w:pStyle w:val="TAC"/>
            </w:pPr>
            <w:r w:rsidRPr="00090C64">
              <w:t>100 kHz</w:t>
            </w:r>
          </w:p>
        </w:tc>
        <w:tc>
          <w:tcPr>
            <w:tcW w:w="4422" w:type="dxa"/>
            <w:shd w:val="clear" w:color="auto" w:fill="auto"/>
          </w:tcPr>
          <w:p w14:paraId="1B432395" w14:textId="4421A9E3" w:rsidR="00677DA3" w:rsidRPr="00090C64" w:rsidRDefault="00677DA3" w:rsidP="002A73B1">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2A73B1">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2A73B1">
            <w:pPr>
              <w:pStyle w:val="TAC"/>
            </w:pPr>
            <w:r w:rsidRPr="00090C64">
              <w:t>869 - 894 MHz</w:t>
            </w:r>
          </w:p>
        </w:tc>
        <w:tc>
          <w:tcPr>
            <w:tcW w:w="992" w:type="dxa"/>
            <w:shd w:val="clear" w:color="auto" w:fill="auto"/>
          </w:tcPr>
          <w:p w14:paraId="5583B27D" w14:textId="77777777" w:rsidR="00677DA3" w:rsidRPr="00090C64" w:rsidRDefault="00677DA3" w:rsidP="002A73B1">
            <w:pPr>
              <w:pStyle w:val="TAC"/>
            </w:pPr>
            <w:r w:rsidRPr="00090C64">
              <w:t>-48.4 dBm</w:t>
            </w:r>
          </w:p>
        </w:tc>
        <w:tc>
          <w:tcPr>
            <w:tcW w:w="1276" w:type="dxa"/>
            <w:shd w:val="clear" w:color="auto" w:fill="auto"/>
          </w:tcPr>
          <w:p w14:paraId="38634565" w14:textId="77777777" w:rsidR="00677DA3" w:rsidRPr="00090C64" w:rsidRDefault="00677DA3" w:rsidP="002A73B1">
            <w:pPr>
              <w:pStyle w:val="TAC"/>
            </w:pPr>
            <w:r w:rsidRPr="00090C64">
              <w:t>100 kHz</w:t>
            </w:r>
          </w:p>
        </w:tc>
        <w:tc>
          <w:tcPr>
            <w:tcW w:w="4422" w:type="dxa"/>
            <w:shd w:val="clear" w:color="auto" w:fill="auto"/>
          </w:tcPr>
          <w:p w14:paraId="536A0151" w14:textId="77777777" w:rsidR="00677DA3" w:rsidRPr="00090C64" w:rsidRDefault="00677DA3" w:rsidP="002A73B1">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2A73B1">
            <w:pPr>
              <w:pStyle w:val="TAC"/>
            </w:pPr>
          </w:p>
        </w:tc>
        <w:tc>
          <w:tcPr>
            <w:tcW w:w="1559" w:type="dxa"/>
            <w:tcBorders>
              <w:left w:val="single" w:sz="4" w:space="0" w:color="auto"/>
            </w:tcBorders>
            <w:shd w:val="clear" w:color="auto" w:fill="auto"/>
          </w:tcPr>
          <w:p w14:paraId="3F52AE35" w14:textId="77777777" w:rsidR="00677DA3" w:rsidRPr="00090C64" w:rsidRDefault="00677DA3" w:rsidP="002A73B1">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2A73B1">
            <w:pPr>
              <w:pStyle w:val="TAC"/>
            </w:pPr>
            <w:r w:rsidRPr="00090C64">
              <w:t>-52.4 dBm</w:t>
            </w:r>
          </w:p>
        </w:tc>
        <w:tc>
          <w:tcPr>
            <w:tcW w:w="1276" w:type="dxa"/>
            <w:shd w:val="clear" w:color="auto" w:fill="auto"/>
          </w:tcPr>
          <w:p w14:paraId="19CDC22A" w14:textId="77777777" w:rsidR="00677DA3" w:rsidRPr="00090C64" w:rsidRDefault="00677DA3" w:rsidP="002A73B1">
            <w:pPr>
              <w:pStyle w:val="TAC"/>
            </w:pPr>
            <w:r w:rsidRPr="00090C64">
              <w:t>100 kHz</w:t>
            </w:r>
          </w:p>
        </w:tc>
        <w:tc>
          <w:tcPr>
            <w:tcW w:w="4422" w:type="dxa"/>
            <w:shd w:val="clear" w:color="auto" w:fill="auto"/>
          </w:tcPr>
          <w:p w14:paraId="059E815B" w14:textId="19EDEEB0" w:rsidR="00677DA3" w:rsidRPr="00090C64" w:rsidRDefault="00677DA3" w:rsidP="002A73B1">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2A73B1">
            <w:pPr>
              <w:pStyle w:val="TAC"/>
            </w:pPr>
            <w:r w:rsidRPr="00090C64">
              <w:t>UTRA FDD Band I or</w:t>
            </w:r>
          </w:p>
          <w:p w14:paraId="0ED47E98" w14:textId="77777777" w:rsidR="00677DA3" w:rsidRPr="00090C64" w:rsidRDefault="00677DA3" w:rsidP="002A73B1">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2A73B1">
            <w:pPr>
              <w:pStyle w:val="TAC"/>
            </w:pPr>
            <w:r w:rsidRPr="00090C64">
              <w:t>2110 - 2170 MHz</w:t>
            </w:r>
          </w:p>
        </w:tc>
        <w:tc>
          <w:tcPr>
            <w:tcW w:w="992" w:type="dxa"/>
            <w:shd w:val="clear" w:color="auto" w:fill="auto"/>
          </w:tcPr>
          <w:p w14:paraId="4373D94B" w14:textId="77777777" w:rsidR="00677DA3" w:rsidRPr="00090C64" w:rsidRDefault="00677DA3" w:rsidP="002A73B1">
            <w:pPr>
              <w:pStyle w:val="TAC"/>
            </w:pPr>
            <w:r w:rsidRPr="00090C64">
              <w:t>-43.4 dBm</w:t>
            </w:r>
          </w:p>
        </w:tc>
        <w:tc>
          <w:tcPr>
            <w:tcW w:w="1276" w:type="dxa"/>
            <w:shd w:val="clear" w:color="auto" w:fill="auto"/>
          </w:tcPr>
          <w:p w14:paraId="4E63E45E" w14:textId="77777777" w:rsidR="00677DA3" w:rsidRPr="00090C64" w:rsidRDefault="00677DA3" w:rsidP="002A73B1">
            <w:pPr>
              <w:pStyle w:val="TAC"/>
            </w:pPr>
            <w:r w:rsidRPr="00090C64">
              <w:t>1 MHz</w:t>
            </w:r>
          </w:p>
        </w:tc>
        <w:tc>
          <w:tcPr>
            <w:tcW w:w="4422" w:type="dxa"/>
            <w:shd w:val="clear" w:color="auto" w:fill="auto"/>
          </w:tcPr>
          <w:p w14:paraId="693CC6FB"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2A73B1">
            <w:pPr>
              <w:pStyle w:val="TAC"/>
            </w:pPr>
          </w:p>
        </w:tc>
        <w:tc>
          <w:tcPr>
            <w:tcW w:w="1559" w:type="dxa"/>
            <w:tcBorders>
              <w:left w:val="single" w:sz="4" w:space="0" w:color="auto"/>
            </w:tcBorders>
            <w:shd w:val="clear" w:color="auto" w:fill="auto"/>
          </w:tcPr>
          <w:p w14:paraId="46EE3FA7" w14:textId="77777777" w:rsidR="00677DA3" w:rsidRPr="00090C64" w:rsidRDefault="00677DA3" w:rsidP="002A73B1">
            <w:pPr>
              <w:pStyle w:val="TAC"/>
            </w:pPr>
            <w:r w:rsidRPr="00090C64">
              <w:t>1920 - 1980 MHz</w:t>
            </w:r>
          </w:p>
        </w:tc>
        <w:tc>
          <w:tcPr>
            <w:tcW w:w="992" w:type="dxa"/>
            <w:shd w:val="clear" w:color="auto" w:fill="auto"/>
          </w:tcPr>
          <w:p w14:paraId="3D0CC202" w14:textId="77777777" w:rsidR="00677DA3" w:rsidRPr="00090C64" w:rsidRDefault="00677DA3" w:rsidP="002A73B1">
            <w:pPr>
              <w:pStyle w:val="TAC"/>
            </w:pPr>
            <w:r w:rsidRPr="00090C64">
              <w:t>-40.4 dBm</w:t>
            </w:r>
          </w:p>
        </w:tc>
        <w:tc>
          <w:tcPr>
            <w:tcW w:w="1276" w:type="dxa"/>
            <w:shd w:val="clear" w:color="auto" w:fill="auto"/>
          </w:tcPr>
          <w:p w14:paraId="2D7BA67D" w14:textId="77777777" w:rsidR="00677DA3" w:rsidRPr="00090C64" w:rsidRDefault="00677DA3" w:rsidP="002A73B1">
            <w:pPr>
              <w:pStyle w:val="TAC"/>
            </w:pPr>
            <w:r w:rsidRPr="00090C64">
              <w:t>1 MHz</w:t>
            </w:r>
          </w:p>
        </w:tc>
        <w:tc>
          <w:tcPr>
            <w:tcW w:w="4422" w:type="dxa"/>
            <w:shd w:val="clear" w:color="auto" w:fill="auto"/>
          </w:tcPr>
          <w:p w14:paraId="7BAEC221" w14:textId="2991B25E" w:rsidR="00677DA3" w:rsidRPr="00090C64" w:rsidRDefault="00677DA3" w:rsidP="002A73B1">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2A73B1">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2A73B1">
            <w:pPr>
              <w:pStyle w:val="TAC"/>
            </w:pPr>
            <w:r w:rsidRPr="00090C64">
              <w:t>1930 - 1990 MHz</w:t>
            </w:r>
          </w:p>
        </w:tc>
        <w:tc>
          <w:tcPr>
            <w:tcW w:w="992" w:type="dxa"/>
            <w:shd w:val="clear" w:color="auto" w:fill="auto"/>
          </w:tcPr>
          <w:p w14:paraId="588D0F30" w14:textId="77777777" w:rsidR="00677DA3" w:rsidRPr="00090C64" w:rsidRDefault="00677DA3" w:rsidP="002A73B1">
            <w:pPr>
              <w:pStyle w:val="TAC"/>
            </w:pPr>
            <w:r w:rsidRPr="00090C64">
              <w:t>-43.4 dBm</w:t>
            </w:r>
          </w:p>
        </w:tc>
        <w:tc>
          <w:tcPr>
            <w:tcW w:w="1276" w:type="dxa"/>
            <w:shd w:val="clear" w:color="auto" w:fill="auto"/>
          </w:tcPr>
          <w:p w14:paraId="368C9342" w14:textId="77777777" w:rsidR="00677DA3" w:rsidRPr="00090C64" w:rsidRDefault="00677DA3" w:rsidP="002A73B1">
            <w:pPr>
              <w:pStyle w:val="TAC"/>
            </w:pPr>
            <w:r w:rsidRPr="00090C64">
              <w:t>1 MHz</w:t>
            </w:r>
          </w:p>
        </w:tc>
        <w:tc>
          <w:tcPr>
            <w:tcW w:w="4422" w:type="dxa"/>
            <w:shd w:val="clear" w:color="auto" w:fill="auto"/>
          </w:tcPr>
          <w:p w14:paraId="49FA1741"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2A73B1">
            <w:pPr>
              <w:pStyle w:val="TAC"/>
            </w:pPr>
            <w:r w:rsidRPr="00090C64">
              <w:t>E-UTRA Band 2</w:t>
            </w:r>
          </w:p>
          <w:p w14:paraId="2D8FE3C3" w14:textId="2B342711" w:rsidR="00677DA3" w:rsidRPr="00090C64" w:rsidRDefault="00F06EAE" w:rsidP="002A73B1">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2A73B1">
            <w:pPr>
              <w:pStyle w:val="TAC"/>
            </w:pPr>
            <w:r w:rsidRPr="00090C64">
              <w:t>1850 - 1910 MHz</w:t>
            </w:r>
          </w:p>
        </w:tc>
        <w:tc>
          <w:tcPr>
            <w:tcW w:w="992" w:type="dxa"/>
            <w:shd w:val="clear" w:color="auto" w:fill="auto"/>
          </w:tcPr>
          <w:p w14:paraId="15442E8B" w14:textId="77777777" w:rsidR="00677DA3" w:rsidRPr="00090C64" w:rsidRDefault="00677DA3" w:rsidP="002A73B1">
            <w:pPr>
              <w:pStyle w:val="TAC"/>
            </w:pPr>
            <w:r w:rsidRPr="00090C64">
              <w:t>-40.4 dBm</w:t>
            </w:r>
          </w:p>
        </w:tc>
        <w:tc>
          <w:tcPr>
            <w:tcW w:w="1276" w:type="dxa"/>
            <w:shd w:val="clear" w:color="auto" w:fill="auto"/>
          </w:tcPr>
          <w:p w14:paraId="73BA386D" w14:textId="77777777" w:rsidR="00677DA3" w:rsidRPr="00090C64" w:rsidRDefault="00677DA3" w:rsidP="002A73B1">
            <w:pPr>
              <w:pStyle w:val="TAC"/>
            </w:pPr>
            <w:r w:rsidRPr="00090C64">
              <w:t>1 MHz</w:t>
            </w:r>
          </w:p>
        </w:tc>
        <w:tc>
          <w:tcPr>
            <w:tcW w:w="4422" w:type="dxa"/>
            <w:shd w:val="clear" w:color="auto" w:fill="auto"/>
          </w:tcPr>
          <w:p w14:paraId="4A1394B3" w14:textId="1D8A5D95" w:rsidR="00677DA3" w:rsidRPr="00090C64" w:rsidRDefault="00677DA3" w:rsidP="002A73B1">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2A73B1">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2A73B1">
            <w:pPr>
              <w:pStyle w:val="TAC"/>
            </w:pPr>
            <w:r w:rsidRPr="00090C64">
              <w:t>1805 - 1880 MHz</w:t>
            </w:r>
          </w:p>
        </w:tc>
        <w:tc>
          <w:tcPr>
            <w:tcW w:w="992" w:type="dxa"/>
            <w:shd w:val="clear" w:color="auto" w:fill="auto"/>
          </w:tcPr>
          <w:p w14:paraId="02E7BDEE" w14:textId="77777777" w:rsidR="00677DA3" w:rsidRPr="00090C64" w:rsidRDefault="00677DA3" w:rsidP="002A73B1">
            <w:pPr>
              <w:pStyle w:val="TAC"/>
            </w:pPr>
            <w:r w:rsidRPr="00090C64">
              <w:t>-43.4 dBm</w:t>
            </w:r>
          </w:p>
        </w:tc>
        <w:tc>
          <w:tcPr>
            <w:tcW w:w="1276" w:type="dxa"/>
            <w:shd w:val="clear" w:color="auto" w:fill="auto"/>
          </w:tcPr>
          <w:p w14:paraId="0F6E17B9" w14:textId="77777777" w:rsidR="00677DA3" w:rsidRPr="00090C64" w:rsidRDefault="00677DA3" w:rsidP="002A73B1">
            <w:pPr>
              <w:pStyle w:val="TAC"/>
            </w:pPr>
            <w:r w:rsidRPr="00090C64">
              <w:t>1 MHz</w:t>
            </w:r>
          </w:p>
        </w:tc>
        <w:tc>
          <w:tcPr>
            <w:tcW w:w="4422" w:type="dxa"/>
            <w:shd w:val="clear" w:color="auto" w:fill="auto"/>
          </w:tcPr>
          <w:p w14:paraId="0D90D9E5"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2A73B1">
            <w:pPr>
              <w:pStyle w:val="TAC"/>
            </w:pPr>
            <w:r w:rsidRPr="00090C64">
              <w:t>E-UTRA Band 3</w:t>
            </w:r>
          </w:p>
          <w:p w14:paraId="76C78400" w14:textId="73BED6E1" w:rsidR="00677DA3" w:rsidRPr="00090C64" w:rsidRDefault="00F06EAE" w:rsidP="002A73B1">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2A73B1">
            <w:pPr>
              <w:pStyle w:val="TAC"/>
            </w:pPr>
            <w:r w:rsidRPr="00090C64">
              <w:t>1710 - 1785 MHz</w:t>
            </w:r>
          </w:p>
        </w:tc>
        <w:tc>
          <w:tcPr>
            <w:tcW w:w="992" w:type="dxa"/>
            <w:shd w:val="clear" w:color="auto" w:fill="auto"/>
          </w:tcPr>
          <w:p w14:paraId="686F5AA2" w14:textId="77777777" w:rsidR="00677DA3" w:rsidRPr="00090C64" w:rsidRDefault="00677DA3" w:rsidP="002A73B1">
            <w:pPr>
              <w:pStyle w:val="TAC"/>
            </w:pPr>
            <w:r w:rsidRPr="00090C64">
              <w:t>-40.4 dBm</w:t>
            </w:r>
          </w:p>
        </w:tc>
        <w:tc>
          <w:tcPr>
            <w:tcW w:w="1276" w:type="dxa"/>
            <w:shd w:val="clear" w:color="auto" w:fill="auto"/>
          </w:tcPr>
          <w:p w14:paraId="12F4DE4F" w14:textId="77777777" w:rsidR="00677DA3" w:rsidRPr="00090C64" w:rsidRDefault="00677DA3" w:rsidP="002A73B1">
            <w:pPr>
              <w:pStyle w:val="TAC"/>
            </w:pPr>
            <w:r w:rsidRPr="00090C64">
              <w:t>1 MHz</w:t>
            </w:r>
          </w:p>
        </w:tc>
        <w:tc>
          <w:tcPr>
            <w:tcW w:w="4422" w:type="dxa"/>
            <w:shd w:val="clear" w:color="auto" w:fill="auto"/>
          </w:tcPr>
          <w:p w14:paraId="57012DED" w14:textId="3B63DFE0" w:rsidR="00677DA3" w:rsidRPr="00090C64" w:rsidRDefault="00677DA3" w:rsidP="002A73B1">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2A73B1">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2A73B1">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2A73B1">
            <w:pPr>
              <w:pStyle w:val="TAC"/>
            </w:pPr>
            <w:r w:rsidRPr="00090C64">
              <w:t>2110 - 2155 MHz</w:t>
            </w:r>
          </w:p>
        </w:tc>
        <w:tc>
          <w:tcPr>
            <w:tcW w:w="992" w:type="dxa"/>
            <w:shd w:val="clear" w:color="auto" w:fill="auto"/>
          </w:tcPr>
          <w:p w14:paraId="75949BC9" w14:textId="77777777" w:rsidR="00677DA3" w:rsidRPr="00090C64" w:rsidRDefault="00677DA3" w:rsidP="002A73B1">
            <w:pPr>
              <w:pStyle w:val="TAC"/>
            </w:pPr>
            <w:r w:rsidRPr="00090C64">
              <w:t>-43.4 dBm</w:t>
            </w:r>
          </w:p>
        </w:tc>
        <w:tc>
          <w:tcPr>
            <w:tcW w:w="1276" w:type="dxa"/>
            <w:shd w:val="clear" w:color="auto" w:fill="auto"/>
          </w:tcPr>
          <w:p w14:paraId="612960E2" w14:textId="77777777" w:rsidR="00677DA3" w:rsidRPr="00090C64" w:rsidRDefault="00677DA3" w:rsidP="002A73B1">
            <w:pPr>
              <w:pStyle w:val="TAC"/>
            </w:pPr>
            <w:r w:rsidRPr="00090C64">
              <w:t>1 MHz</w:t>
            </w:r>
          </w:p>
        </w:tc>
        <w:tc>
          <w:tcPr>
            <w:tcW w:w="4422" w:type="dxa"/>
            <w:shd w:val="clear" w:color="auto" w:fill="auto"/>
          </w:tcPr>
          <w:p w14:paraId="0B76A97A"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2A73B1">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2A73B1">
            <w:pPr>
              <w:pStyle w:val="TAC"/>
            </w:pPr>
            <w:r w:rsidRPr="00090C64">
              <w:t>1710 - 1755 MHz</w:t>
            </w:r>
          </w:p>
        </w:tc>
        <w:tc>
          <w:tcPr>
            <w:tcW w:w="992" w:type="dxa"/>
            <w:shd w:val="clear" w:color="auto" w:fill="auto"/>
          </w:tcPr>
          <w:p w14:paraId="50ED2DCC" w14:textId="77777777" w:rsidR="00677DA3" w:rsidRPr="00090C64" w:rsidRDefault="00677DA3" w:rsidP="002A73B1">
            <w:pPr>
              <w:pStyle w:val="TAC"/>
            </w:pPr>
            <w:r w:rsidRPr="00090C64">
              <w:t>-40.4 dBm</w:t>
            </w:r>
          </w:p>
        </w:tc>
        <w:tc>
          <w:tcPr>
            <w:tcW w:w="1276" w:type="dxa"/>
            <w:shd w:val="clear" w:color="auto" w:fill="auto"/>
          </w:tcPr>
          <w:p w14:paraId="3602C33A" w14:textId="77777777" w:rsidR="00677DA3" w:rsidRPr="00090C64" w:rsidRDefault="00677DA3" w:rsidP="002A73B1">
            <w:pPr>
              <w:pStyle w:val="TAC"/>
            </w:pPr>
            <w:r w:rsidRPr="00090C64">
              <w:t>1 MHz</w:t>
            </w:r>
          </w:p>
        </w:tc>
        <w:tc>
          <w:tcPr>
            <w:tcW w:w="4422" w:type="dxa"/>
            <w:shd w:val="clear" w:color="auto" w:fill="auto"/>
          </w:tcPr>
          <w:p w14:paraId="230852ED" w14:textId="7A75123C" w:rsidR="00677DA3" w:rsidRPr="00090C64" w:rsidRDefault="00677DA3" w:rsidP="002A73B1">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2A73B1">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2A73B1">
            <w:pPr>
              <w:pStyle w:val="TAC"/>
            </w:pPr>
            <w:r w:rsidRPr="00090C64">
              <w:t>869 - 894 MHz</w:t>
            </w:r>
          </w:p>
        </w:tc>
        <w:tc>
          <w:tcPr>
            <w:tcW w:w="992" w:type="dxa"/>
            <w:shd w:val="clear" w:color="auto" w:fill="auto"/>
          </w:tcPr>
          <w:p w14:paraId="4908C942" w14:textId="77777777" w:rsidR="00677DA3" w:rsidRPr="00090C64" w:rsidRDefault="00677DA3" w:rsidP="002A73B1">
            <w:pPr>
              <w:pStyle w:val="TAC"/>
            </w:pPr>
            <w:r w:rsidRPr="00090C64">
              <w:t>-43.4 dBm</w:t>
            </w:r>
          </w:p>
        </w:tc>
        <w:tc>
          <w:tcPr>
            <w:tcW w:w="1276" w:type="dxa"/>
            <w:shd w:val="clear" w:color="auto" w:fill="auto"/>
          </w:tcPr>
          <w:p w14:paraId="711DC3A3" w14:textId="77777777" w:rsidR="00677DA3" w:rsidRPr="00090C64" w:rsidRDefault="00677DA3" w:rsidP="002A73B1">
            <w:pPr>
              <w:pStyle w:val="TAC"/>
            </w:pPr>
            <w:r w:rsidRPr="00090C64">
              <w:t>1 MHz</w:t>
            </w:r>
          </w:p>
        </w:tc>
        <w:tc>
          <w:tcPr>
            <w:tcW w:w="4422" w:type="dxa"/>
            <w:shd w:val="clear" w:color="auto" w:fill="auto"/>
          </w:tcPr>
          <w:p w14:paraId="1DE73C2D"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2A73B1">
            <w:pPr>
              <w:pStyle w:val="TAC"/>
            </w:pPr>
            <w:r w:rsidRPr="00090C64">
              <w:t>E-UTRA Band 5</w:t>
            </w:r>
          </w:p>
          <w:p w14:paraId="4E82A3C8" w14:textId="1B7A5895" w:rsidR="00677DA3" w:rsidRPr="00090C64" w:rsidRDefault="00F06EAE" w:rsidP="002A73B1">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2A73B1">
            <w:pPr>
              <w:pStyle w:val="TAC"/>
            </w:pPr>
            <w:r w:rsidRPr="00090C64">
              <w:t>824 - 849 MHz</w:t>
            </w:r>
          </w:p>
        </w:tc>
        <w:tc>
          <w:tcPr>
            <w:tcW w:w="992" w:type="dxa"/>
            <w:shd w:val="clear" w:color="auto" w:fill="auto"/>
          </w:tcPr>
          <w:p w14:paraId="0BB9FCAC" w14:textId="77777777" w:rsidR="00677DA3" w:rsidRPr="00090C64" w:rsidRDefault="00677DA3" w:rsidP="002A73B1">
            <w:pPr>
              <w:pStyle w:val="TAC"/>
            </w:pPr>
            <w:r w:rsidRPr="00090C64">
              <w:t>-40.4 dBm</w:t>
            </w:r>
          </w:p>
        </w:tc>
        <w:tc>
          <w:tcPr>
            <w:tcW w:w="1276" w:type="dxa"/>
            <w:shd w:val="clear" w:color="auto" w:fill="auto"/>
          </w:tcPr>
          <w:p w14:paraId="791EF7B8" w14:textId="77777777" w:rsidR="00677DA3" w:rsidRPr="00090C64" w:rsidRDefault="00677DA3" w:rsidP="002A73B1">
            <w:pPr>
              <w:pStyle w:val="TAC"/>
            </w:pPr>
            <w:r w:rsidRPr="00090C64">
              <w:t>1 MHz</w:t>
            </w:r>
          </w:p>
        </w:tc>
        <w:tc>
          <w:tcPr>
            <w:tcW w:w="4422" w:type="dxa"/>
            <w:shd w:val="clear" w:color="auto" w:fill="auto"/>
          </w:tcPr>
          <w:p w14:paraId="3412589D" w14:textId="4B5AB928" w:rsidR="00677DA3" w:rsidRPr="00090C64" w:rsidRDefault="00677DA3" w:rsidP="002A73B1">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2A73B1">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2A73B1">
            <w:pPr>
              <w:pStyle w:val="TAC"/>
            </w:pPr>
            <w:r w:rsidRPr="00090C64">
              <w:t xml:space="preserve">860 - 890 MHz </w:t>
            </w:r>
          </w:p>
        </w:tc>
        <w:tc>
          <w:tcPr>
            <w:tcW w:w="992" w:type="dxa"/>
            <w:shd w:val="clear" w:color="auto" w:fill="auto"/>
          </w:tcPr>
          <w:p w14:paraId="0EC3799A" w14:textId="77777777" w:rsidR="00677DA3" w:rsidRPr="00090C64" w:rsidRDefault="00677DA3" w:rsidP="002A73B1">
            <w:pPr>
              <w:pStyle w:val="TAC"/>
            </w:pPr>
            <w:r w:rsidRPr="00090C64">
              <w:t>-43.4 dBm</w:t>
            </w:r>
          </w:p>
        </w:tc>
        <w:tc>
          <w:tcPr>
            <w:tcW w:w="1276" w:type="dxa"/>
            <w:shd w:val="clear" w:color="auto" w:fill="auto"/>
          </w:tcPr>
          <w:p w14:paraId="7C1CBFCA" w14:textId="77777777" w:rsidR="00677DA3" w:rsidRPr="00090C64" w:rsidRDefault="00677DA3" w:rsidP="002A73B1">
            <w:pPr>
              <w:pStyle w:val="TAC"/>
            </w:pPr>
            <w:r w:rsidRPr="00090C64">
              <w:t>1 MHz</w:t>
            </w:r>
          </w:p>
        </w:tc>
        <w:tc>
          <w:tcPr>
            <w:tcW w:w="4422" w:type="dxa"/>
            <w:shd w:val="clear" w:color="auto" w:fill="auto"/>
          </w:tcPr>
          <w:p w14:paraId="75F6A715"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2A73B1">
            <w:pPr>
              <w:pStyle w:val="TAC"/>
            </w:pPr>
          </w:p>
        </w:tc>
        <w:tc>
          <w:tcPr>
            <w:tcW w:w="1559" w:type="dxa"/>
            <w:tcBorders>
              <w:left w:val="single" w:sz="4" w:space="0" w:color="auto"/>
            </w:tcBorders>
            <w:shd w:val="clear" w:color="auto" w:fill="auto"/>
          </w:tcPr>
          <w:p w14:paraId="7FA8BC3B" w14:textId="77777777" w:rsidR="00677DA3" w:rsidRPr="00090C64" w:rsidRDefault="00677DA3" w:rsidP="002A73B1">
            <w:pPr>
              <w:pStyle w:val="TAC"/>
            </w:pPr>
            <w:r w:rsidRPr="00090C64">
              <w:t xml:space="preserve">815 - 845 MHz </w:t>
            </w:r>
          </w:p>
        </w:tc>
        <w:tc>
          <w:tcPr>
            <w:tcW w:w="992" w:type="dxa"/>
            <w:shd w:val="clear" w:color="auto" w:fill="auto"/>
          </w:tcPr>
          <w:p w14:paraId="074A31E0" w14:textId="77777777" w:rsidR="00677DA3" w:rsidRPr="00090C64" w:rsidRDefault="00677DA3" w:rsidP="002A73B1">
            <w:pPr>
              <w:pStyle w:val="TAC"/>
            </w:pPr>
            <w:r w:rsidRPr="00090C64">
              <w:t>-40.4 dBm</w:t>
            </w:r>
          </w:p>
        </w:tc>
        <w:tc>
          <w:tcPr>
            <w:tcW w:w="1276" w:type="dxa"/>
            <w:shd w:val="clear" w:color="auto" w:fill="auto"/>
          </w:tcPr>
          <w:p w14:paraId="44681D64" w14:textId="77777777" w:rsidR="00677DA3" w:rsidRPr="00090C64" w:rsidRDefault="00677DA3" w:rsidP="002A73B1">
            <w:pPr>
              <w:pStyle w:val="TAC"/>
            </w:pPr>
            <w:r w:rsidRPr="00090C64">
              <w:t>1 MHz</w:t>
            </w:r>
          </w:p>
        </w:tc>
        <w:tc>
          <w:tcPr>
            <w:tcW w:w="4422" w:type="dxa"/>
            <w:shd w:val="clear" w:color="auto" w:fill="auto"/>
          </w:tcPr>
          <w:p w14:paraId="693C55F3" w14:textId="525E3776" w:rsidR="00677DA3" w:rsidRPr="00090C64" w:rsidRDefault="00677DA3" w:rsidP="002A73B1">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2A73B1">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2A73B1">
            <w:pPr>
              <w:pStyle w:val="TAC"/>
            </w:pPr>
            <w:r w:rsidRPr="00090C64">
              <w:t>2620 - 2690 MHz</w:t>
            </w:r>
          </w:p>
        </w:tc>
        <w:tc>
          <w:tcPr>
            <w:tcW w:w="992" w:type="dxa"/>
            <w:shd w:val="clear" w:color="auto" w:fill="auto"/>
          </w:tcPr>
          <w:p w14:paraId="1269F073" w14:textId="77777777" w:rsidR="00677DA3" w:rsidRPr="00090C64" w:rsidRDefault="00677DA3" w:rsidP="002A73B1">
            <w:pPr>
              <w:pStyle w:val="TAC"/>
            </w:pPr>
            <w:r w:rsidRPr="00090C64">
              <w:t>-43.4 dBm</w:t>
            </w:r>
          </w:p>
        </w:tc>
        <w:tc>
          <w:tcPr>
            <w:tcW w:w="1276" w:type="dxa"/>
            <w:shd w:val="clear" w:color="auto" w:fill="auto"/>
          </w:tcPr>
          <w:p w14:paraId="053A2B8C" w14:textId="77777777" w:rsidR="00677DA3" w:rsidRPr="00090C64" w:rsidRDefault="00677DA3" w:rsidP="002A73B1">
            <w:pPr>
              <w:pStyle w:val="TAC"/>
            </w:pPr>
            <w:r w:rsidRPr="00090C64">
              <w:t>1 MHz</w:t>
            </w:r>
          </w:p>
        </w:tc>
        <w:tc>
          <w:tcPr>
            <w:tcW w:w="4422" w:type="dxa"/>
            <w:shd w:val="clear" w:color="auto" w:fill="auto"/>
          </w:tcPr>
          <w:p w14:paraId="23A53D14"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2A73B1">
            <w:pPr>
              <w:pStyle w:val="TAC"/>
            </w:pPr>
            <w:r w:rsidRPr="00090C64">
              <w:t>E-UTRA Band 7</w:t>
            </w:r>
          </w:p>
          <w:p w14:paraId="44310120" w14:textId="3642987A" w:rsidR="00677DA3" w:rsidRPr="00090C64" w:rsidRDefault="00F06EAE" w:rsidP="002A73B1">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2A73B1">
            <w:pPr>
              <w:pStyle w:val="TAC"/>
            </w:pPr>
            <w:r w:rsidRPr="00090C64">
              <w:t>2500 - 2570 MHz</w:t>
            </w:r>
          </w:p>
        </w:tc>
        <w:tc>
          <w:tcPr>
            <w:tcW w:w="992" w:type="dxa"/>
            <w:shd w:val="clear" w:color="auto" w:fill="auto"/>
          </w:tcPr>
          <w:p w14:paraId="03CF7CD7" w14:textId="77777777" w:rsidR="00677DA3" w:rsidRPr="00090C64" w:rsidRDefault="00677DA3" w:rsidP="002A73B1">
            <w:pPr>
              <w:pStyle w:val="TAC"/>
            </w:pPr>
            <w:r w:rsidRPr="00090C64">
              <w:t>-40.4 dBm</w:t>
            </w:r>
          </w:p>
        </w:tc>
        <w:tc>
          <w:tcPr>
            <w:tcW w:w="1276" w:type="dxa"/>
            <w:shd w:val="clear" w:color="auto" w:fill="auto"/>
          </w:tcPr>
          <w:p w14:paraId="49F4FEED" w14:textId="77777777" w:rsidR="00677DA3" w:rsidRPr="00090C64" w:rsidRDefault="00677DA3" w:rsidP="002A73B1">
            <w:pPr>
              <w:pStyle w:val="TAC"/>
            </w:pPr>
            <w:r w:rsidRPr="00090C64">
              <w:t>1 MHz</w:t>
            </w:r>
          </w:p>
        </w:tc>
        <w:tc>
          <w:tcPr>
            <w:tcW w:w="4422" w:type="dxa"/>
            <w:shd w:val="clear" w:color="auto" w:fill="auto"/>
          </w:tcPr>
          <w:p w14:paraId="56E49420" w14:textId="1057D85A" w:rsidR="00677DA3" w:rsidRPr="00090C64" w:rsidRDefault="00677DA3" w:rsidP="002A73B1">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2A73B1">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2A73B1">
            <w:pPr>
              <w:pStyle w:val="TAC"/>
            </w:pPr>
            <w:r w:rsidRPr="00090C64">
              <w:t>925 - 960 MHz</w:t>
            </w:r>
          </w:p>
        </w:tc>
        <w:tc>
          <w:tcPr>
            <w:tcW w:w="992" w:type="dxa"/>
            <w:shd w:val="clear" w:color="auto" w:fill="auto"/>
          </w:tcPr>
          <w:p w14:paraId="553613FB" w14:textId="77777777" w:rsidR="00677DA3" w:rsidRPr="00090C64" w:rsidRDefault="00677DA3" w:rsidP="002A73B1">
            <w:pPr>
              <w:pStyle w:val="TAC"/>
            </w:pPr>
            <w:r w:rsidRPr="00090C64">
              <w:t>-43.4 dBm</w:t>
            </w:r>
          </w:p>
        </w:tc>
        <w:tc>
          <w:tcPr>
            <w:tcW w:w="1276" w:type="dxa"/>
            <w:shd w:val="clear" w:color="auto" w:fill="auto"/>
          </w:tcPr>
          <w:p w14:paraId="16A97986" w14:textId="77777777" w:rsidR="00677DA3" w:rsidRPr="00090C64" w:rsidRDefault="00677DA3" w:rsidP="002A73B1">
            <w:pPr>
              <w:pStyle w:val="TAC"/>
            </w:pPr>
            <w:r w:rsidRPr="00090C64">
              <w:t>1 MHz</w:t>
            </w:r>
          </w:p>
        </w:tc>
        <w:tc>
          <w:tcPr>
            <w:tcW w:w="4422" w:type="dxa"/>
            <w:shd w:val="clear" w:color="auto" w:fill="auto"/>
          </w:tcPr>
          <w:p w14:paraId="7EA7CE63"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2A73B1">
            <w:pPr>
              <w:pStyle w:val="TAC"/>
            </w:pPr>
            <w:r w:rsidRPr="00090C64">
              <w:t>E-UTRA Band 8</w:t>
            </w:r>
          </w:p>
          <w:p w14:paraId="1A49BC23" w14:textId="792444A4" w:rsidR="00677DA3" w:rsidRPr="00090C64" w:rsidRDefault="00F06EAE" w:rsidP="002A73B1">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2A73B1">
            <w:pPr>
              <w:pStyle w:val="TAC"/>
            </w:pPr>
            <w:r w:rsidRPr="00090C64">
              <w:t>880 - 915 MHz</w:t>
            </w:r>
          </w:p>
        </w:tc>
        <w:tc>
          <w:tcPr>
            <w:tcW w:w="992" w:type="dxa"/>
            <w:shd w:val="clear" w:color="auto" w:fill="auto"/>
          </w:tcPr>
          <w:p w14:paraId="71E25338" w14:textId="77777777" w:rsidR="00677DA3" w:rsidRPr="00090C64" w:rsidRDefault="00677DA3" w:rsidP="002A73B1">
            <w:pPr>
              <w:pStyle w:val="TAC"/>
            </w:pPr>
            <w:r w:rsidRPr="00090C64">
              <w:t>-40.4 dBm</w:t>
            </w:r>
          </w:p>
        </w:tc>
        <w:tc>
          <w:tcPr>
            <w:tcW w:w="1276" w:type="dxa"/>
            <w:shd w:val="clear" w:color="auto" w:fill="auto"/>
          </w:tcPr>
          <w:p w14:paraId="129F8F85" w14:textId="77777777" w:rsidR="00677DA3" w:rsidRPr="00090C64" w:rsidRDefault="00677DA3" w:rsidP="002A73B1">
            <w:pPr>
              <w:pStyle w:val="TAC"/>
            </w:pPr>
            <w:r w:rsidRPr="00090C64">
              <w:t>1 MHz</w:t>
            </w:r>
          </w:p>
        </w:tc>
        <w:tc>
          <w:tcPr>
            <w:tcW w:w="4422" w:type="dxa"/>
            <w:shd w:val="clear" w:color="auto" w:fill="auto"/>
          </w:tcPr>
          <w:p w14:paraId="0E51A4AE" w14:textId="564B32A2" w:rsidR="00677DA3" w:rsidRPr="00090C64" w:rsidRDefault="00677DA3" w:rsidP="002A73B1">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2A73B1">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2A73B1">
            <w:pPr>
              <w:pStyle w:val="TAC"/>
            </w:pPr>
            <w:r w:rsidRPr="00090C64">
              <w:t>1844.9 - 1879.9 MHz</w:t>
            </w:r>
          </w:p>
        </w:tc>
        <w:tc>
          <w:tcPr>
            <w:tcW w:w="992" w:type="dxa"/>
            <w:shd w:val="clear" w:color="auto" w:fill="auto"/>
          </w:tcPr>
          <w:p w14:paraId="18179AFF" w14:textId="77777777" w:rsidR="00677DA3" w:rsidRPr="00090C64" w:rsidRDefault="00677DA3" w:rsidP="002A73B1">
            <w:pPr>
              <w:pStyle w:val="TAC"/>
            </w:pPr>
            <w:r w:rsidRPr="00090C64">
              <w:t>-43.4 dBm</w:t>
            </w:r>
          </w:p>
        </w:tc>
        <w:tc>
          <w:tcPr>
            <w:tcW w:w="1276" w:type="dxa"/>
            <w:shd w:val="clear" w:color="auto" w:fill="auto"/>
          </w:tcPr>
          <w:p w14:paraId="5CA1F104" w14:textId="77777777" w:rsidR="00677DA3" w:rsidRPr="00090C64" w:rsidRDefault="00677DA3" w:rsidP="002A73B1">
            <w:pPr>
              <w:pStyle w:val="TAC"/>
            </w:pPr>
            <w:r w:rsidRPr="00090C64">
              <w:t>1 MHz</w:t>
            </w:r>
          </w:p>
        </w:tc>
        <w:tc>
          <w:tcPr>
            <w:tcW w:w="4422" w:type="dxa"/>
            <w:shd w:val="clear" w:color="auto" w:fill="auto"/>
          </w:tcPr>
          <w:p w14:paraId="4BA81220"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2A73B1">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2A73B1">
            <w:pPr>
              <w:pStyle w:val="TAC"/>
            </w:pPr>
            <w:r w:rsidRPr="00090C64">
              <w:t>1749.9 - 1784.9 MHz</w:t>
            </w:r>
          </w:p>
        </w:tc>
        <w:tc>
          <w:tcPr>
            <w:tcW w:w="992" w:type="dxa"/>
            <w:shd w:val="clear" w:color="auto" w:fill="auto"/>
          </w:tcPr>
          <w:p w14:paraId="5D02F2E6" w14:textId="77777777" w:rsidR="00677DA3" w:rsidRPr="00090C64" w:rsidRDefault="00677DA3" w:rsidP="002A73B1">
            <w:pPr>
              <w:pStyle w:val="TAC"/>
            </w:pPr>
            <w:r w:rsidRPr="00090C64">
              <w:t>-40.4 dBm</w:t>
            </w:r>
          </w:p>
        </w:tc>
        <w:tc>
          <w:tcPr>
            <w:tcW w:w="1276" w:type="dxa"/>
            <w:shd w:val="clear" w:color="auto" w:fill="auto"/>
          </w:tcPr>
          <w:p w14:paraId="552D41E9" w14:textId="77777777" w:rsidR="00677DA3" w:rsidRPr="00090C64" w:rsidRDefault="00677DA3" w:rsidP="002A73B1">
            <w:pPr>
              <w:pStyle w:val="TAC"/>
            </w:pPr>
            <w:r w:rsidRPr="00090C64">
              <w:t>1 MHz</w:t>
            </w:r>
          </w:p>
        </w:tc>
        <w:tc>
          <w:tcPr>
            <w:tcW w:w="4422" w:type="dxa"/>
            <w:shd w:val="clear" w:color="auto" w:fill="auto"/>
          </w:tcPr>
          <w:p w14:paraId="4446781D" w14:textId="386D8295" w:rsidR="00677DA3" w:rsidRPr="00090C64" w:rsidRDefault="00677DA3" w:rsidP="002A73B1">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2A73B1">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2A73B1">
            <w:pPr>
              <w:pStyle w:val="TAC"/>
            </w:pPr>
            <w:r w:rsidRPr="00090C64">
              <w:t>2110 - 2170 MHz</w:t>
            </w:r>
          </w:p>
        </w:tc>
        <w:tc>
          <w:tcPr>
            <w:tcW w:w="992" w:type="dxa"/>
            <w:shd w:val="clear" w:color="auto" w:fill="auto"/>
          </w:tcPr>
          <w:p w14:paraId="6906328B" w14:textId="77777777" w:rsidR="00677DA3" w:rsidRPr="00090C64" w:rsidRDefault="00677DA3" w:rsidP="002A73B1">
            <w:pPr>
              <w:pStyle w:val="TAC"/>
            </w:pPr>
            <w:r w:rsidRPr="00090C64">
              <w:t>-43.4 dBm</w:t>
            </w:r>
          </w:p>
        </w:tc>
        <w:tc>
          <w:tcPr>
            <w:tcW w:w="1276" w:type="dxa"/>
            <w:shd w:val="clear" w:color="auto" w:fill="auto"/>
          </w:tcPr>
          <w:p w14:paraId="2DCDFC01" w14:textId="77777777" w:rsidR="00677DA3" w:rsidRPr="00090C64" w:rsidRDefault="00677DA3" w:rsidP="002A73B1">
            <w:pPr>
              <w:pStyle w:val="TAC"/>
            </w:pPr>
            <w:r w:rsidRPr="00090C64">
              <w:t>1 MHz</w:t>
            </w:r>
          </w:p>
        </w:tc>
        <w:tc>
          <w:tcPr>
            <w:tcW w:w="4422" w:type="dxa"/>
            <w:shd w:val="clear" w:color="auto" w:fill="auto"/>
          </w:tcPr>
          <w:p w14:paraId="52496F5B"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2A73B1">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2A73B1">
            <w:pPr>
              <w:pStyle w:val="TAC"/>
            </w:pPr>
            <w:r w:rsidRPr="00090C64">
              <w:t>1710 - 1770 MHz</w:t>
            </w:r>
          </w:p>
        </w:tc>
        <w:tc>
          <w:tcPr>
            <w:tcW w:w="992" w:type="dxa"/>
            <w:shd w:val="clear" w:color="auto" w:fill="auto"/>
          </w:tcPr>
          <w:p w14:paraId="6E64CC16" w14:textId="77777777" w:rsidR="00677DA3" w:rsidRPr="00090C64" w:rsidRDefault="00677DA3" w:rsidP="002A73B1">
            <w:pPr>
              <w:pStyle w:val="TAC"/>
            </w:pPr>
            <w:r w:rsidRPr="00090C64">
              <w:t>-40.4 dBm</w:t>
            </w:r>
          </w:p>
        </w:tc>
        <w:tc>
          <w:tcPr>
            <w:tcW w:w="1276" w:type="dxa"/>
            <w:shd w:val="clear" w:color="auto" w:fill="auto"/>
          </w:tcPr>
          <w:p w14:paraId="2BF65251" w14:textId="77777777" w:rsidR="00677DA3" w:rsidRPr="00090C64" w:rsidRDefault="00677DA3" w:rsidP="002A73B1">
            <w:pPr>
              <w:pStyle w:val="TAC"/>
            </w:pPr>
            <w:r w:rsidRPr="00090C64">
              <w:t>1 MHz</w:t>
            </w:r>
          </w:p>
        </w:tc>
        <w:tc>
          <w:tcPr>
            <w:tcW w:w="4422" w:type="dxa"/>
            <w:shd w:val="clear" w:color="auto" w:fill="auto"/>
          </w:tcPr>
          <w:p w14:paraId="23C0BDAD" w14:textId="69263570"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2A73B1">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2A73B1">
            <w:pPr>
              <w:pStyle w:val="TAC"/>
            </w:pPr>
            <w:r w:rsidRPr="00090C64">
              <w:t>1475.9 - 1510.9 MHz</w:t>
            </w:r>
          </w:p>
        </w:tc>
        <w:tc>
          <w:tcPr>
            <w:tcW w:w="992" w:type="dxa"/>
            <w:shd w:val="clear" w:color="auto" w:fill="auto"/>
          </w:tcPr>
          <w:p w14:paraId="0A40EB03" w14:textId="77777777" w:rsidR="00677DA3" w:rsidRPr="00090C64" w:rsidRDefault="00677DA3" w:rsidP="002A73B1">
            <w:pPr>
              <w:pStyle w:val="TAC"/>
            </w:pPr>
            <w:r w:rsidRPr="00090C64">
              <w:t>-43.4 dBm</w:t>
            </w:r>
          </w:p>
        </w:tc>
        <w:tc>
          <w:tcPr>
            <w:tcW w:w="1276" w:type="dxa"/>
            <w:shd w:val="clear" w:color="auto" w:fill="auto"/>
          </w:tcPr>
          <w:p w14:paraId="77848A0F" w14:textId="77777777" w:rsidR="00677DA3" w:rsidRPr="00090C64" w:rsidRDefault="00677DA3" w:rsidP="002A73B1">
            <w:pPr>
              <w:pStyle w:val="TAC"/>
            </w:pPr>
            <w:r w:rsidRPr="00090C64">
              <w:t>1 MHz</w:t>
            </w:r>
          </w:p>
        </w:tc>
        <w:tc>
          <w:tcPr>
            <w:tcW w:w="4422" w:type="dxa"/>
            <w:shd w:val="clear" w:color="auto" w:fill="auto"/>
          </w:tcPr>
          <w:p w14:paraId="32B15597"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2A73B1">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2A73B1">
            <w:pPr>
              <w:pStyle w:val="TAC"/>
            </w:pPr>
            <w:r w:rsidRPr="00090C64">
              <w:t>1427.9 - 1447.9 MHz</w:t>
            </w:r>
          </w:p>
        </w:tc>
        <w:tc>
          <w:tcPr>
            <w:tcW w:w="992" w:type="dxa"/>
            <w:shd w:val="clear" w:color="auto" w:fill="auto"/>
          </w:tcPr>
          <w:p w14:paraId="6D406708" w14:textId="77777777" w:rsidR="00677DA3" w:rsidRPr="00090C64" w:rsidRDefault="00677DA3" w:rsidP="002A73B1">
            <w:pPr>
              <w:pStyle w:val="TAC"/>
            </w:pPr>
            <w:r w:rsidRPr="00090C64">
              <w:t>-40.4 dBm</w:t>
            </w:r>
          </w:p>
        </w:tc>
        <w:tc>
          <w:tcPr>
            <w:tcW w:w="1276" w:type="dxa"/>
            <w:shd w:val="clear" w:color="auto" w:fill="auto"/>
          </w:tcPr>
          <w:p w14:paraId="5ABD9B6A" w14:textId="77777777" w:rsidR="00677DA3" w:rsidRPr="00090C64" w:rsidRDefault="00677DA3" w:rsidP="002A73B1">
            <w:pPr>
              <w:pStyle w:val="TAC"/>
            </w:pPr>
            <w:r w:rsidRPr="00090C64">
              <w:t>1 MHz</w:t>
            </w:r>
          </w:p>
        </w:tc>
        <w:tc>
          <w:tcPr>
            <w:tcW w:w="4422" w:type="dxa"/>
            <w:shd w:val="clear" w:color="auto" w:fill="auto"/>
          </w:tcPr>
          <w:p w14:paraId="37000581" w14:textId="6736C707" w:rsidR="00677DA3" w:rsidRPr="00090C64" w:rsidRDefault="00677DA3" w:rsidP="002A73B1">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2A73B1">
            <w:pPr>
              <w:pStyle w:val="TAC"/>
            </w:pPr>
          </w:p>
        </w:tc>
        <w:tc>
          <w:tcPr>
            <w:tcW w:w="1559" w:type="dxa"/>
            <w:tcBorders>
              <w:left w:val="single" w:sz="4" w:space="0" w:color="auto"/>
            </w:tcBorders>
            <w:shd w:val="clear" w:color="auto" w:fill="auto"/>
          </w:tcPr>
          <w:p w14:paraId="77258C85" w14:textId="77777777" w:rsidR="00677DA3" w:rsidRPr="00090C64" w:rsidRDefault="00677DA3" w:rsidP="002A73B1">
            <w:pPr>
              <w:pStyle w:val="TAC"/>
            </w:pPr>
            <w:r w:rsidRPr="00090C64">
              <w:t>1447.9 - 1462.9 MHz</w:t>
            </w:r>
          </w:p>
        </w:tc>
        <w:tc>
          <w:tcPr>
            <w:tcW w:w="992" w:type="dxa"/>
            <w:shd w:val="clear" w:color="auto" w:fill="auto"/>
          </w:tcPr>
          <w:p w14:paraId="768CC293" w14:textId="77777777" w:rsidR="00677DA3" w:rsidRPr="00090C64" w:rsidRDefault="00677DA3" w:rsidP="002A73B1">
            <w:pPr>
              <w:pStyle w:val="TAC"/>
            </w:pPr>
            <w:r w:rsidRPr="00090C64">
              <w:t>-40.4 dBm</w:t>
            </w:r>
          </w:p>
        </w:tc>
        <w:tc>
          <w:tcPr>
            <w:tcW w:w="1276" w:type="dxa"/>
            <w:shd w:val="clear" w:color="auto" w:fill="auto"/>
          </w:tcPr>
          <w:p w14:paraId="11116FC6" w14:textId="77777777" w:rsidR="00677DA3" w:rsidRPr="00090C64" w:rsidRDefault="00677DA3" w:rsidP="002A73B1">
            <w:pPr>
              <w:pStyle w:val="TAC"/>
            </w:pPr>
            <w:r w:rsidRPr="00090C64">
              <w:t>1 MHz</w:t>
            </w:r>
          </w:p>
        </w:tc>
        <w:tc>
          <w:tcPr>
            <w:tcW w:w="4422" w:type="dxa"/>
            <w:shd w:val="clear" w:color="auto" w:fill="auto"/>
          </w:tcPr>
          <w:p w14:paraId="64F9C7D5" w14:textId="00A05364" w:rsidR="00677DA3" w:rsidRPr="00090C64" w:rsidRDefault="00677DA3" w:rsidP="002A73B1">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2A73B1">
            <w:pPr>
              <w:pStyle w:val="TAC"/>
            </w:pPr>
            <w:r w:rsidRPr="00090C64">
              <w:t>UTRA FDD Band XII or</w:t>
            </w:r>
          </w:p>
          <w:p w14:paraId="7D68919F" w14:textId="77777777" w:rsidR="00677DA3" w:rsidRPr="00090C64" w:rsidRDefault="00677DA3" w:rsidP="002A73B1">
            <w:pPr>
              <w:pStyle w:val="TAC"/>
            </w:pPr>
            <w:r w:rsidRPr="00090C64">
              <w:t>E-UTRA Band 12</w:t>
            </w:r>
          </w:p>
          <w:p w14:paraId="2FA76923" w14:textId="77777777" w:rsidR="00677DA3" w:rsidRPr="00090C64" w:rsidRDefault="00677DA3" w:rsidP="002A73B1">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2A73B1">
            <w:pPr>
              <w:pStyle w:val="TAC"/>
            </w:pPr>
            <w:r w:rsidRPr="00090C64">
              <w:t>729 - 746 MHz</w:t>
            </w:r>
          </w:p>
        </w:tc>
        <w:tc>
          <w:tcPr>
            <w:tcW w:w="992" w:type="dxa"/>
            <w:shd w:val="clear" w:color="auto" w:fill="auto"/>
          </w:tcPr>
          <w:p w14:paraId="7A638072" w14:textId="77777777" w:rsidR="00677DA3" w:rsidRPr="00090C64" w:rsidRDefault="00677DA3" w:rsidP="002A73B1">
            <w:pPr>
              <w:pStyle w:val="TAC"/>
            </w:pPr>
            <w:r w:rsidRPr="00090C64">
              <w:t>-43.4 dBm</w:t>
            </w:r>
          </w:p>
        </w:tc>
        <w:tc>
          <w:tcPr>
            <w:tcW w:w="1276" w:type="dxa"/>
            <w:shd w:val="clear" w:color="auto" w:fill="auto"/>
          </w:tcPr>
          <w:p w14:paraId="564381D6" w14:textId="77777777" w:rsidR="00677DA3" w:rsidRPr="00090C64" w:rsidRDefault="00677DA3" w:rsidP="002A73B1">
            <w:pPr>
              <w:pStyle w:val="TAC"/>
            </w:pPr>
            <w:r w:rsidRPr="00090C64">
              <w:t>1 MHz</w:t>
            </w:r>
          </w:p>
        </w:tc>
        <w:tc>
          <w:tcPr>
            <w:tcW w:w="4422" w:type="dxa"/>
            <w:shd w:val="clear" w:color="auto" w:fill="auto"/>
          </w:tcPr>
          <w:p w14:paraId="76D8C249"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2A73B1">
            <w:pPr>
              <w:pStyle w:val="TAC"/>
            </w:pPr>
          </w:p>
        </w:tc>
        <w:tc>
          <w:tcPr>
            <w:tcW w:w="1559" w:type="dxa"/>
            <w:tcBorders>
              <w:left w:val="single" w:sz="4" w:space="0" w:color="auto"/>
            </w:tcBorders>
            <w:shd w:val="clear" w:color="auto" w:fill="auto"/>
          </w:tcPr>
          <w:p w14:paraId="3EE7FD4B" w14:textId="77777777" w:rsidR="00677DA3" w:rsidRPr="00090C64" w:rsidRDefault="00677DA3" w:rsidP="002A73B1">
            <w:pPr>
              <w:pStyle w:val="TAC"/>
            </w:pPr>
            <w:r w:rsidRPr="00090C64">
              <w:t>699 - 716 MHz</w:t>
            </w:r>
          </w:p>
        </w:tc>
        <w:tc>
          <w:tcPr>
            <w:tcW w:w="992" w:type="dxa"/>
            <w:shd w:val="clear" w:color="auto" w:fill="auto"/>
          </w:tcPr>
          <w:p w14:paraId="64ED0BFF" w14:textId="77777777" w:rsidR="00677DA3" w:rsidRPr="00090C64" w:rsidRDefault="00677DA3" w:rsidP="002A73B1">
            <w:pPr>
              <w:pStyle w:val="TAC"/>
            </w:pPr>
            <w:r w:rsidRPr="00090C64">
              <w:t>-40.4 dBm</w:t>
            </w:r>
          </w:p>
        </w:tc>
        <w:tc>
          <w:tcPr>
            <w:tcW w:w="1276" w:type="dxa"/>
            <w:shd w:val="clear" w:color="auto" w:fill="auto"/>
          </w:tcPr>
          <w:p w14:paraId="74F22919" w14:textId="77777777" w:rsidR="00677DA3" w:rsidRPr="00090C64" w:rsidRDefault="00677DA3" w:rsidP="002A73B1">
            <w:pPr>
              <w:pStyle w:val="TAC"/>
            </w:pPr>
            <w:r w:rsidRPr="00090C64">
              <w:t>1 MHz</w:t>
            </w:r>
          </w:p>
        </w:tc>
        <w:tc>
          <w:tcPr>
            <w:tcW w:w="4422" w:type="dxa"/>
            <w:shd w:val="clear" w:color="auto" w:fill="auto"/>
          </w:tcPr>
          <w:p w14:paraId="091FA0C4" w14:textId="060CDF3F" w:rsidR="00677DA3" w:rsidRPr="00090C64" w:rsidRDefault="00677DA3" w:rsidP="002A73B1">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2A73B1">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2A73B1">
            <w:pPr>
              <w:pStyle w:val="TAC"/>
            </w:pPr>
            <w:r w:rsidRPr="00090C64">
              <w:t>746 - 756 MHz</w:t>
            </w:r>
          </w:p>
        </w:tc>
        <w:tc>
          <w:tcPr>
            <w:tcW w:w="992" w:type="dxa"/>
            <w:shd w:val="clear" w:color="auto" w:fill="auto"/>
          </w:tcPr>
          <w:p w14:paraId="74245FFB" w14:textId="77777777" w:rsidR="00677DA3" w:rsidRPr="00090C64" w:rsidRDefault="00677DA3" w:rsidP="002A73B1">
            <w:pPr>
              <w:pStyle w:val="TAC"/>
            </w:pPr>
            <w:r w:rsidRPr="00090C64">
              <w:t>-43.4 dBm</w:t>
            </w:r>
          </w:p>
        </w:tc>
        <w:tc>
          <w:tcPr>
            <w:tcW w:w="1276" w:type="dxa"/>
            <w:shd w:val="clear" w:color="auto" w:fill="auto"/>
          </w:tcPr>
          <w:p w14:paraId="32831C1E" w14:textId="77777777" w:rsidR="00677DA3" w:rsidRPr="00090C64" w:rsidRDefault="00677DA3" w:rsidP="002A73B1">
            <w:pPr>
              <w:pStyle w:val="TAC"/>
            </w:pPr>
            <w:r w:rsidRPr="00090C64">
              <w:t>1 MHz</w:t>
            </w:r>
          </w:p>
        </w:tc>
        <w:tc>
          <w:tcPr>
            <w:tcW w:w="4422" w:type="dxa"/>
            <w:shd w:val="clear" w:color="auto" w:fill="auto"/>
          </w:tcPr>
          <w:p w14:paraId="6ADA6F28"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2A73B1">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2A73B1">
            <w:pPr>
              <w:pStyle w:val="TAC"/>
            </w:pPr>
            <w:r w:rsidRPr="00090C64">
              <w:t>777 - 787 MHz</w:t>
            </w:r>
          </w:p>
        </w:tc>
        <w:tc>
          <w:tcPr>
            <w:tcW w:w="992" w:type="dxa"/>
            <w:shd w:val="clear" w:color="auto" w:fill="auto"/>
          </w:tcPr>
          <w:p w14:paraId="5DDD4182" w14:textId="77777777" w:rsidR="00677DA3" w:rsidRPr="00090C64" w:rsidRDefault="00677DA3" w:rsidP="002A73B1">
            <w:pPr>
              <w:pStyle w:val="TAC"/>
            </w:pPr>
            <w:r w:rsidRPr="00090C64">
              <w:t>-40.4 dBm</w:t>
            </w:r>
          </w:p>
        </w:tc>
        <w:tc>
          <w:tcPr>
            <w:tcW w:w="1276" w:type="dxa"/>
            <w:shd w:val="clear" w:color="auto" w:fill="auto"/>
          </w:tcPr>
          <w:p w14:paraId="0C26FF55" w14:textId="77777777" w:rsidR="00677DA3" w:rsidRPr="00090C64" w:rsidRDefault="00677DA3" w:rsidP="002A73B1">
            <w:pPr>
              <w:pStyle w:val="TAC"/>
            </w:pPr>
            <w:r w:rsidRPr="00090C64">
              <w:t>1 MHz</w:t>
            </w:r>
          </w:p>
        </w:tc>
        <w:tc>
          <w:tcPr>
            <w:tcW w:w="4422" w:type="dxa"/>
            <w:shd w:val="clear" w:color="auto" w:fill="auto"/>
          </w:tcPr>
          <w:p w14:paraId="4F1E10F5" w14:textId="22CD4664" w:rsidR="00677DA3" w:rsidRPr="00090C64" w:rsidRDefault="00677DA3" w:rsidP="002A73B1">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2A73B1">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2A73B1">
            <w:pPr>
              <w:pStyle w:val="TAC"/>
            </w:pPr>
            <w:r w:rsidRPr="00090C64">
              <w:t>758 - 768 MHz</w:t>
            </w:r>
          </w:p>
        </w:tc>
        <w:tc>
          <w:tcPr>
            <w:tcW w:w="992" w:type="dxa"/>
            <w:shd w:val="clear" w:color="auto" w:fill="auto"/>
          </w:tcPr>
          <w:p w14:paraId="687C573E" w14:textId="77777777" w:rsidR="00677DA3" w:rsidRPr="00090C64" w:rsidRDefault="00677DA3" w:rsidP="002A73B1">
            <w:pPr>
              <w:pStyle w:val="TAC"/>
            </w:pPr>
            <w:r w:rsidRPr="00090C64">
              <w:t>-43.4 dBm</w:t>
            </w:r>
          </w:p>
        </w:tc>
        <w:tc>
          <w:tcPr>
            <w:tcW w:w="1276" w:type="dxa"/>
            <w:shd w:val="clear" w:color="auto" w:fill="auto"/>
          </w:tcPr>
          <w:p w14:paraId="052BD732" w14:textId="77777777" w:rsidR="00677DA3" w:rsidRPr="00090C64" w:rsidRDefault="00677DA3" w:rsidP="002A73B1">
            <w:pPr>
              <w:pStyle w:val="TAC"/>
            </w:pPr>
            <w:r w:rsidRPr="00090C64">
              <w:t>1 MHz</w:t>
            </w:r>
          </w:p>
        </w:tc>
        <w:tc>
          <w:tcPr>
            <w:tcW w:w="4422" w:type="dxa"/>
            <w:shd w:val="clear" w:color="auto" w:fill="auto"/>
          </w:tcPr>
          <w:p w14:paraId="7DEB3B54"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2A73B1">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2A73B1">
            <w:pPr>
              <w:pStyle w:val="TAC"/>
            </w:pPr>
            <w:r w:rsidRPr="00090C64">
              <w:t>788 - 798 MHz</w:t>
            </w:r>
          </w:p>
        </w:tc>
        <w:tc>
          <w:tcPr>
            <w:tcW w:w="992" w:type="dxa"/>
            <w:shd w:val="clear" w:color="auto" w:fill="auto"/>
          </w:tcPr>
          <w:p w14:paraId="52E7F03E" w14:textId="77777777" w:rsidR="00677DA3" w:rsidRPr="00090C64" w:rsidRDefault="00677DA3" w:rsidP="002A73B1">
            <w:pPr>
              <w:pStyle w:val="TAC"/>
            </w:pPr>
            <w:r w:rsidRPr="00090C64">
              <w:t>-40.4 dBm</w:t>
            </w:r>
          </w:p>
        </w:tc>
        <w:tc>
          <w:tcPr>
            <w:tcW w:w="1276" w:type="dxa"/>
            <w:shd w:val="clear" w:color="auto" w:fill="auto"/>
          </w:tcPr>
          <w:p w14:paraId="26F849A7" w14:textId="77777777" w:rsidR="00677DA3" w:rsidRPr="00090C64" w:rsidRDefault="00677DA3" w:rsidP="002A73B1">
            <w:pPr>
              <w:pStyle w:val="TAC"/>
            </w:pPr>
            <w:r w:rsidRPr="00090C64">
              <w:t>1 MHz</w:t>
            </w:r>
          </w:p>
        </w:tc>
        <w:tc>
          <w:tcPr>
            <w:tcW w:w="4422" w:type="dxa"/>
            <w:shd w:val="clear" w:color="auto" w:fill="auto"/>
          </w:tcPr>
          <w:p w14:paraId="1E2E436B" w14:textId="3F1153E6" w:rsidR="00677DA3" w:rsidRPr="00090C64" w:rsidRDefault="00677DA3" w:rsidP="002A73B1">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2A73B1">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2A73B1">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2A73B1">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2A73B1">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2A73B1">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2A73B1">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2A73B1">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2A73B1">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2A73B1">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2A73B1">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2A73B1">
            <w:pPr>
              <w:pStyle w:val="TAC"/>
            </w:pPr>
            <w:r w:rsidRPr="00090C64">
              <w:t>E-UTRA Band 20</w:t>
            </w:r>
          </w:p>
          <w:p w14:paraId="662EBBCA" w14:textId="4EC2B460" w:rsidR="00677DA3" w:rsidRPr="00090C64" w:rsidRDefault="00F06EAE" w:rsidP="002A73B1">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2A73B1">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2A73B1">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2A73B1">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2A73B1">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2A73B1">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2A73B1">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2A73B1">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2A73B1">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2A73B1">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2A73B1">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2A73B1">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2A73B1">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2A73B1">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2A73B1">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2A73B1">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2A73B1">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2A73B1">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2A73B1">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2A73B1">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2A73B1">
            <w:pPr>
              <w:pStyle w:val="TAC"/>
              <w:rPr>
                <w:lang w:eastAsia="zh-CN"/>
              </w:rPr>
            </w:pPr>
            <w:r w:rsidRPr="00090C64">
              <w:t>E-UTRA Band 2</w:t>
            </w:r>
            <w:r w:rsidRPr="00090C64">
              <w:rPr>
                <w:lang w:eastAsia="zh-CN"/>
              </w:rPr>
              <w:t>5</w:t>
            </w:r>
          </w:p>
          <w:p w14:paraId="13C9F42A" w14:textId="21A28D4B" w:rsidR="00677DA3" w:rsidRPr="00090C64" w:rsidRDefault="00F06EAE" w:rsidP="002A73B1">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2A73B1">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2A73B1">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2A73B1">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2A73B1">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2A73B1">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2A73B1">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2A73B1">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2A73B1">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2A73B1">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2A73B1">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2A73B1">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2A73B1">
            <w:pPr>
              <w:pStyle w:val="TAC"/>
            </w:pPr>
            <w:r w:rsidRPr="00090C64">
              <w:t>E-UTRA Band 28</w:t>
            </w:r>
          </w:p>
          <w:p w14:paraId="1DBDEACD" w14:textId="77777777" w:rsidR="00677DA3" w:rsidRPr="00090C64" w:rsidRDefault="00677DA3" w:rsidP="002A73B1">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2A73B1">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2A73B1">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2A73B1">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2A73B1">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2A73B1">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2A73B1">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2A73B1">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2A73B1">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2A73B1">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2A73B1">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2A73B1">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2A73B1">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2A73B1">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2A73B1">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2A73B1">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2A73B1">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2A73B1">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2A73B1">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2A73B1">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2A73B1">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2A73B1">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2A73B1">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2A73B1">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2A73B1">
            <w:pPr>
              <w:pStyle w:val="TAC"/>
            </w:pPr>
            <w:r w:rsidRPr="00090C64">
              <w:t>UTRA TDD Band a) or E-UTRA Band 34</w:t>
            </w:r>
          </w:p>
          <w:p w14:paraId="373B674F" w14:textId="77777777" w:rsidR="00D57C09" w:rsidRPr="00090C64" w:rsidRDefault="00D57C09" w:rsidP="002A73B1">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2A73B1">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2A73B1">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2A73B1">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2A73B1">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2A73B1">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2A73B1">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2A73B1">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2A73B1">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2A73B1">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2A73B1">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2A73B1">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2A73B1">
            <w:pPr>
              <w:pStyle w:val="TAC"/>
            </w:pPr>
            <w:r w:rsidRPr="00090C64">
              <w:t>UTRA TDD Band d) or E-UTRA Band 38</w:t>
            </w:r>
          </w:p>
          <w:p w14:paraId="6FD3DC60" w14:textId="77777777" w:rsidR="00D57C09" w:rsidRPr="00090C64" w:rsidRDefault="00D57C09" w:rsidP="002A73B1">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2A73B1">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2A73B1">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2A73B1">
            <w:pPr>
              <w:pStyle w:val="TAC"/>
            </w:pPr>
            <w:r w:rsidRPr="00090C64">
              <w:t>UTRA TDD Band f) or E-UTRA Band 39</w:t>
            </w:r>
          </w:p>
          <w:p w14:paraId="6E092F19" w14:textId="77777777" w:rsidR="00D57C09" w:rsidRPr="00090C64" w:rsidRDefault="00D57C09" w:rsidP="002A73B1">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2A73B1">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2A73B1">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2A73B1">
            <w:pPr>
              <w:pStyle w:val="TAC"/>
            </w:pPr>
            <w:r w:rsidRPr="00090C64">
              <w:t>UTRA TDD in Band e) or E-UTRA Band 40</w:t>
            </w:r>
          </w:p>
          <w:p w14:paraId="366126B3" w14:textId="77777777" w:rsidR="00D57C09" w:rsidRPr="00090C64" w:rsidRDefault="00D57C09" w:rsidP="002A73B1">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2A73B1">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2A73B1">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2A73B1">
            <w:pPr>
              <w:pStyle w:val="TAC"/>
            </w:pPr>
            <w:r w:rsidRPr="00090C64">
              <w:t>E-UTRA Band 41</w:t>
            </w:r>
          </w:p>
          <w:p w14:paraId="3342CD28" w14:textId="77777777" w:rsidR="00D57C09" w:rsidRPr="00090C64" w:rsidRDefault="00D57C09" w:rsidP="002A73B1">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2A73B1">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2A73B1">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2A73B1">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2A73B1">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2A73B1">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2A73B1">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2A73B1">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2A73B1">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2A73B1">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2A73B1">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2A73B1">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2A73B1">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2A73B1">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2A73B1">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2A73B1">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2A73B1">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2A73B1">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2A73B1">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2A73B1">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2A73B1">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2A73B1">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2A73B1">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2A73B1">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2A73B1">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2A73B1">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2A73B1">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2A73B1">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2A73B1">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2A73B1">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2A73B1">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2A73B1">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2A73B1">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2A73B1">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2A73B1">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2A73B1">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2A73B1">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2A73B1">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2A73B1">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2A73B1">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2A73B1">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2A73B1">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2A73B1">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2A73B1">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2A73B1">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2A73B1">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2A73B1">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2A73B1">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2A73B1">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2A73B1">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2A73B1">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2A73B1">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2A73B1">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2A73B1">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2A73B1">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2A73B1">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2A73B1">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2A73B1">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2A73B1">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2A73B1">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2A73B1">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2A73B1">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2A73B1">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2A73B1">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2A73B1">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2A73B1">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2A73B1">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2A73B1">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2A73B1">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2A73B1">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2A73B1">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2A73B1">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2A73B1">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2A73B1">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2A73B1">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2A73B1">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2A73B1">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2A73B1">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2A73B1">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2A73B1">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2A73B1">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2A73B1">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2A73B1">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2A73B1">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2A73B1">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2A73B1">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2A73B1">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2A73B1">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2A73B1">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2A73B1">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2A73B1">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2A73B1">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2A73B1">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2A73B1">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2A73B1">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2A73B1">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2A73B1">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2A73B1">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2A73B1">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2A73B1">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2A73B1">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2A73B1">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2A73B1">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2A73B1">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2A73B1">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2A73B1">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2A73B1">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2A73B1">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2A73B1">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2A73B1">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2A73B1">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2A73B1">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2A73B1">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2A73B1">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2A73B1">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2A73B1">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2A73B1">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2A73B1">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2A73B1">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2A73B1">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2A73B1">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2A73B1">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2A73B1">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2A73B1">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2A73B1">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2A73B1">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2A73B1">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2A73B1">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2A73B1">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2A73B1">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2A73B1">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2A73B1">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2A73B1">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2A73B1">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2A73B1">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2A73B1">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2A73B1">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2A73B1">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2A73B1">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2A73B1">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2A73B1">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2A73B1">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2A73B1">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2A73B1">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2A73B1">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2A73B1">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2A73B1">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2A73B1">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2A73B1">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2A73B1">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2A73B1">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2A73B1">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2A73B1">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2A73B1">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2A73B1">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2A73B1">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2A73B1">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2A73B1">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2A73B1">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2A73B1">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2A73B1">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2A73B1">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2A73B1">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2A73B1">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2A73B1">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2A73B1">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2A73B1">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2A73B1">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2A73B1">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2A73B1">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2A73B1">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2A73B1">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2A73B1">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2A73B1">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2A73B1">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2A73B1">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2A73B1">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2A73B1">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2A73B1">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2A73B1">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2A73B1">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2A73B1">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2A73B1">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2A73B1">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2A73B1">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2A73B1">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2A73B1">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2A73B1">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2A73B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2A73B1">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2A73B1">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2A73B1">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2A73B1">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2A73B1">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2A73B1">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2A73B1">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2A73B1">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2A73B1">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2A73B1">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2A73B1">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2A73B1">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2A73B1">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2A73B1">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2A73B1">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2A73B1">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2A73B1">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2A73B1">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2A73B1">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2A73B1">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2A73B1"/>
    <w:p w14:paraId="3DD86BEA" w14:textId="65A6906B" w:rsidR="00D57C09" w:rsidRPr="00090C64" w:rsidRDefault="00D57C09" w:rsidP="002A73B1">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2A73B1">
      <w:r w:rsidRPr="00090C64">
        <w:t>The TRP of any spurious emission shall not exceed:</w:t>
      </w:r>
    </w:p>
    <w:p w14:paraId="41900EC6" w14:textId="77777777" w:rsidR="00D57C09" w:rsidRPr="00090C64" w:rsidRDefault="00D57C09" w:rsidP="002A73B1">
      <w:pPr>
        <w:pStyle w:val="TH"/>
      </w:pPr>
      <w:r w:rsidRPr="00090C64">
        <w:lastRenderedPageBreak/>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2A73B1">
            <w:pPr>
              <w:pStyle w:val="TAH"/>
            </w:pPr>
            <w:r w:rsidRPr="00090C64">
              <w:t>Band</w:t>
            </w:r>
          </w:p>
        </w:tc>
        <w:tc>
          <w:tcPr>
            <w:tcW w:w="1276" w:type="dxa"/>
          </w:tcPr>
          <w:p w14:paraId="0FC306A1" w14:textId="77777777" w:rsidR="00D57C09" w:rsidRPr="00090C64" w:rsidRDefault="00D57C09" w:rsidP="002A73B1">
            <w:pPr>
              <w:pStyle w:val="TAH"/>
            </w:pPr>
            <w:r w:rsidRPr="00090C64">
              <w:t>Maximum Level</w:t>
            </w:r>
          </w:p>
        </w:tc>
        <w:tc>
          <w:tcPr>
            <w:tcW w:w="1418" w:type="dxa"/>
          </w:tcPr>
          <w:p w14:paraId="47E20DE1" w14:textId="77777777" w:rsidR="00D57C09" w:rsidRPr="00090C64" w:rsidRDefault="00D57C09" w:rsidP="002A73B1">
            <w:pPr>
              <w:pStyle w:val="TAH"/>
            </w:pPr>
            <w:r w:rsidRPr="00090C64">
              <w:t>Measurement Bandwidth</w:t>
            </w:r>
          </w:p>
        </w:tc>
        <w:tc>
          <w:tcPr>
            <w:tcW w:w="1956" w:type="dxa"/>
          </w:tcPr>
          <w:p w14:paraId="463B3DD7" w14:textId="77777777" w:rsidR="00D57C09" w:rsidRPr="00090C64" w:rsidRDefault="00D57C09" w:rsidP="002A73B1">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2A73B1">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2A73B1">
            <w:pPr>
              <w:pStyle w:val="TAC"/>
            </w:pPr>
            <w:r w:rsidRPr="00090C64">
              <w:t>-35 dBm</w:t>
            </w:r>
          </w:p>
        </w:tc>
        <w:tc>
          <w:tcPr>
            <w:tcW w:w="1418" w:type="dxa"/>
          </w:tcPr>
          <w:p w14:paraId="676EB8CB" w14:textId="77777777" w:rsidR="00D57C09" w:rsidRPr="00090C64" w:rsidRDefault="00D57C09" w:rsidP="002A73B1">
            <w:pPr>
              <w:pStyle w:val="TAC"/>
            </w:pPr>
            <w:r w:rsidRPr="00090C64">
              <w:t>300 kHz</w:t>
            </w:r>
          </w:p>
        </w:tc>
        <w:tc>
          <w:tcPr>
            <w:tcW w:w="1956" w:type="dxa"/>
          </w:tcPr>
          <w:p w14:paraId="1DB441EE" w14:textId="77777777" w:rsidR="00D57C09" w:rsidRPr="00090C64" w:rsidRDefault="00D57C09" w:rsidP="002A73B1">
            <w:pPr>
              <w:pStyle w:val="TAC"/>
            </w:pPr>
          </w:p>
        </w:tc>
      </w:tr>
    </w:tbl>
    <w:p w14:paraId="0E68229F" w14:textId="77777777" w:rsidR="00D57C09" w:rsidRPr="00090C64" w:rsidRDefault="00D57C09" w:rsidP="002A73B1"/>
    <w:p w14:paraId="7E86427E" w14:textId="3A8A2B68" w:rsidR="00D57C09" w:rsidRPr="00090C64" w:rsidRDefault="00D57C09" w:rsidP="002A73B1">
      <w:pPr>
        <w:pStyle w:val="TH"/>
      </w:pPr>
      <w:r w:rsidRPr="00090C64">
        <w:t>Table 6.7.6.4.5.2-3:</w:t>
      </w:r>
      <w:r w:rsidR="006761FA">
        <w:t xml:space="preserve"> Void</w:t>
      </w:r>
    </w:p>
    <w:p w14:paraId="6BADC49E" w14:textId="77777777" w:rsidR="00D57C09" w:rsidRPr="00090C64" w:rsidRDefault="00D57C09" w:rsidP="002A73B1">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2A73B1">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2A73B1">
      <w:r w:rsidRPr="00090C64">
        <w:t>The TRP of any spurious emission shall not exceed:</w:t>
      </w:r>
    </w:p>
    <w:p w14:paraId="35D9BC1D" w14:textId="77777777" w:rsidR="00D57C09" w:rsidRPr="00090C64" w:rsidRDefault="00D57C09" w:rsidP="002A73B1">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2A73B1">
            <w:pPr>
              <w:pStyle w:val="TAH"/>
            </w:pPr>
            <w:r w:rsidRPr="00090C64">
              <w:t>Operating Band</w:t>
            </w:r>
          </w:p>
        </w:tc>
        <w:tc>
          <w:tcPr>
            <w:tcW w:w="2376" w:type="dxa"/>
          </w:tcPr>
          <w:p w14:paraId="45CCA57C" w14:textId="77777777" w:rsidR="00D57C09" w:rsidRPr="00090C64" w:rsidRDefault="00D57C09" w:rsidP="002A73B1">
            <w:pPr>
              <w:pStyle w:val="TAH"/>
            </w:pPr>
            <w:r w:rsidRPr="00090C64">
              <w:t>Band</w:t>
            </w:r>
          </w:p>
        </w:tc>
        <w:tc>
          <w:tcPr>
            <w:tcW w:w="1276" w:type="dxa"/>
          </w:tcPr>
          <w:p w14:paraId="56F552B3" w14:textId="77777777" w:rsidR="00D57C09" w:rsidRPr="00090C64" w:rsidRDefault="00D57C09" w:rsidP="002A73B1">
            <w:pPr>
              <w:pStyle w:val="TAH"/>
            </w:pPr>
            <w:r w:rsidRPr="00090C64">
              <w:t>Maximum Level</w:t>
            </w:r>
          </w:p>
        </w:tc>
        <w:tc>
          <w:tcPr>
            <w:tcW w:w="1418" w:type="dxa"/>
          </w:tcPr>
          <w:p w14:paraId="1C726FE7" w14:textId="77777777" w:rsidR="00D57C09" w:rsidRPr="00090C64" w:rsidRDefault="00D57C09" w:rsidP="002A73B1">
            <w:pPr>
              <w:pStyle w:val="TAH"/>
            </w:pPr>
            <w:r w:rsidRPr="00090C64">
              <w:t>Measurement Bandwidth</w:t>
            </w:r>
          </w:p>
        </w:tc>
        <w:tc>
          <w:tcPr>
            <w:tcW w:w="1956" w:type="dxa"/>
          </w:tcPr>
          <w:p w14:paraId="6D3BA058" w14:textId="77777777" w:rsidR="00D57C09" w:rsidRPr="00090C64" w:rsidRDefault="00D57C09" w:rsidP="002A73B1">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2A73B1">
            <w:pPr>
              <w:pStyle w:val="TAC"/>
            </w:pPr>
            <w:r w:rsidRPr="00090C64">
              <w:t>XIII</w:t>
            </w:r>
          </w:p>
        </w:tc>
        <w:tc>
          <w:tcPr>
            <w:tcW w:w="2376" w:type="dxa"/>
          </w:tcPr>
          <w:p w14:paraId="19EC6EA0" w14:textId="77777777" w:rsidR="00D57C09" w:rsidRPr="00090C64" w:rsidRDefault="00D57C09" w:rsidP="002A73B1">
            <w:pPr>
              <w:pStyle w:val="TAC"/>
            </w:pPr>
            <w:r w:rsidRPr="00090C64">
              <w:t>763 - 775 MHz</w:t>
            </w:r>
          </w:p>
        </w:tc>
        <w:tc>
          <w:tcPr>
            <w:tcW w:w="1276" w:type="dxa"/>
          </w:tcPr>
          <w:p w14:paraId="1E5CBA62" w14:textId="77777777" w:rsidR="00D57C09" w:rsidRPr="00090C64" w:rsidRDefault="00D57C09" w:rsidP="002A73B1">
            <w:pPr>
              <w:pStyle w:val="TAC"/>
            </w:pPr>
            <w:r w:rsidRPr="00090C64">
              <w:t>-37.4 dBm</w:t>
            </w:r>
          </w:p>
        </w:tc>
        <w:tc>
          <w:tcPr>
            <w:tcW w:w="1418" w:type="dxa"/>
          </w:tcPr>
          <w:p w14:paraId="6666F54D" w14:textId="77777777" w:rsidR="00D57C09" w:rsidRPr="00090C64" w:rsidRDefault="00D57C09" w:rsidP="002A73B1">
            <w:pPr>
              <w:pStyle w:val="TAC"/>
            </w:pPr>
            <w:r w:rsidRPr="00090C64">
              <w:t>6.25 kHz</w:t>
            </w:r>
          </w:p>
        </w:tc>
        <w:tc>
          <w:tcPr>
            <w:tcW w:w="1956" w:type="dxa"/>
          </w:tcPr>
          <w:p w14:paraId="16DD718D" w14:textId="77777777" w:rsidR="00D57C09" w:rsidRPr="00090C64" w:rsidRDefault="00D57C09" w:rsidP="002A73B1">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2A73B1">
            <w:pPr>
              <w:pStyle w:val="TAC"/>
            </w:pPr>
            <w:r w:rsidRPr="00090C64">
              <w:t>XIII</w:t>
            </w:r>
          </w:p>
        </w:tc>
        <w:tc>
          <w:tcPr>
            <w:tcW w:w="2376" w:type="dxa"/>
          </w:tcPr>
          <w:p w14:paraId="475FF622" w14:textId="77777777" w:rsidR="00D57C09" w:rsidRPr="00090C64" w:rsidRDefault="00D57C09" w:rsidP="002A73B1">
            <w:pPr>
              <w:pStyle w:val="TAC"/>
            </w:pPr>
            <w:r w:rsidRPr="00090C64">
              <w:t>793 - 805 MHz</w:t>
            </w:r>
          </w:p>
        </w:tc>
        <w:tc>
          <w:tcPr>
            <w:tcW w:w="1276" w:type="dxa"/>
          </w:tcPr>
          <w:p w14:paraId="4772513D" w14:textId="77777777" w:rsidR="00D57C09" w:rsidRPr="00090C64" w:rsidRDefault="00D57C09" w:rsidP="002A73B1">
            <w:pPr>
              <w:pStyle w:val="TAC"/>
            </w:pPr>
            <w:r w:rsidRPr="00090C64">
              <w:t>-37.4 dBm</w:t>
            </w:r>
          </w:p>
        </w:tc>
        <w:tc>
          <w:tcPr>
            <w:tcW w:w="1418" w:type="dxa"/>
          </w:tcPr>
          <w:p w14:paraId="07A377AA" w14:textId="77777777" w:rsidR="00D57C09" w:rsidRPr="00090C64" w:rsidRDefault="00D57C09" w:rsidP="002A73B1">
            <w:pPr>
              <w:pStyle w:val="TAC"/>
            </w:pPr>
            <w:r w:rsidRPr="00090C64">
              <w:t>6.25 kHz</w:t>
            </w:r>
          </w:p>
        </w:tc>
        <w:tc>
          <w:tcPr>
            <w:tcW w:w="1956" w:type="dxa"/>
          </w:tcPr>
          <w:p w14:paraId="25327AD1" w14:textId="77777777" w:rsidR="00D57C09" w:rsidRPr="00090C64" w:rsidRDefault="00D57C09" w:rsidP="002A73B1">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2A73B1">
            <w:pPr>
              <w:pStyle w:val="TAC"/>
            </w:pPr>
            <w:r w:rsidRPr="00090C64">
              <w:t>XIV</w:t>
            </w:r>
          </w:p>
        </w:tc>
        <w:tc>
          <w:tcPr>
            <w:tcW w:w="2376" w:type="dxa"/>
          </w:tcPr>
          <w:p w14:paraId="5CF9D70F" w14:textId="77777777" w:rsidR="00D57C09" w:rsidRPr="00090C64" w:rsidRDefault="00D57C09" w:rsidP="002A73B1">
            <w:pPr>
              <w:pStyle w:val="TAC"/>
            </w:pPr>
            <w:r w:rsidRPr="00090C64">
              <w:t>769 - 775 MHz</w:t>
            </w:r>
          </w:p>
        </w:tc>
        <w:tc>
          <w:tcPr>
            <w:tcW w:w="1276" w:type="dxa"/>
          </w:tcPr>
          <w:p w14:paraId="77BC2F31" w14:textId="77777777" w:rsidR="00D57C09" w:rsidRPr="00090C64" w:rsidRDefault="00D57C09" w:rsidP="002A73B1">
            <w:pPr>
              <w:pStyle w:val="TAC"/>
            </w:pPr>
            <w:r w:rsidRPr="00090C64">
              <w:t>-37.4 dBm</w:t>
            </w:r>
          </w:p>
        </w:tc>
        <w:tc>
          <w:tcPr>
            <w:tcW w:w="1418" w:type="dxa"/>
          </w:tcPr>
          <w:p w14:paraId="096B555A" w14:textId="77777777" w:rsidR="00D57C09" w:rsidRPr="00090C64" w:rsidRDefault="00D57C09" w:rsidP="002A73B1">
            <w:pPr>
              <w:pStyle w:val="TAC"/>
            </w:pPr>
            <w:r w:rsidRPr="00090C64">
              <w:t>6.25 kHz</w:t>
            </w:r>
          </w:p>
        </w:tc>
        <w:tc>
          <w:tcPr>
            <w:tcW w:w="1956" w:type="dxa"/>
          </w:tcPr>
          <w:p w14:paraId="75B61C8F" w14:textId="77777777" w:rsidR="00D57C09" w:rsidRPr="00090C64" w:rsidRDefault="00D57C09" w:rsidP="002A73B1">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2A73B1">
            <w:pPr>
              <w:pStyle w:val="TAC"/>
            </w:pPr>
            <w:r w:rsidRPr="00090C64">
              <w:t>XIV</w:t>
            </w:r>
          </w:p>
        </w:tc>
        <w:tc>
          <w:tcPr>
            <w:tcW w:w="2376" w:type="dxa"/>
          </w:tcPr>
          <w:p w14:paraId="0CBF5006" w14:textId="77777777" w:rsidR="00D57C09" w:rsidRPr="00090C64" w:rsidRDefault="00D57C09" w:rsidP="002A73B1">
            <w:pPr>
              <w:pStyle w:val="TAC"/>
            </w:pPr>
            <w:r w:rsidRPr="00090C64">
              <w:t>799 - 805 MHz</w:t>
            </w:r>
          </w:p>
        </w:tc>
        <w:tc>
          <w:tcPr>
            <w:tcW w:w="1276" w:type="dxa"/>
          </w:tcPr>
          <w:p w14:paraId="226DBB7E" w14:textId="77777777" w:rsidR="00D57C09" w:rsidRPr="00090C64" w:rsidRDefault="00D57C09" w:rsidP="002A73B1">
            <w:pPr>
              <w:pStyle w:val="TAC"/>
            </w:pPr>
            <w:r w:rsidRPr="00090C64">
              <w:t>-37.4 dBm</w:t>
            </w:r>
          </w:p>
        </w:tc>
        <w:tc>
          <w:tcPr>
            <w:tcW w:w="1418" w:type="dxa"/>
          </w:tcPr>
          <w:p w14:paraId="66BE84EC" w14:textId="77777777" w:rsidR="00D57C09" w:rsidRPr="00090C64" w:rsidRDefault="00D57C09" w:rsidP="002A73B1">
            <w:pPr>
              <w:pStyle w:val="TAC"/>
            </w:pPr>
            <w:r w:rsidRPr="00090C64">
              <w:t>6.25 kHz</w:t>
            </w:r>
          </w:p>
        </w:tc>
        <w:tc>
          <w:tcPr>
            <w:tcW w:w="1956" w:type="dxa"/>
          </w:tcPr>
          <w:p w14:paraId="35FE3BC2" w14:textId="77777777" w:rsidR="00D57C09" w:rsidRPr="00090C64" w:rsidRDefault="00D57C09" w:rsidP="002A73B1">
            <w:pPr>
              <w:pStyle w:val="TAC"/>
            </w:pPr>
          </w:p>
        </w:tc>
      </w:tr>
    </w:tbl>
    <w:p w14:paraId="4DA6A2AD" w14:textId="77777777" w:rsidR="00D57C09" w:rsidRPr="00090C64" w:rsidRDefault="00D57C09" w:rsidP="002A73B1"/>
    <w:p w14:paraId="0CBB9959" w14:textId="77777777" w:rsidR="00D57C09" w:rsidRPr="00090C64" w:rsidRDefault="00D57C09" w:rsidP="002A73B1">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2A73B1">
      <w:r w:rsidRPr="00090C64">
        <w:t>The TRP of any spurious emission shall not exceed:</w:t>
      </w:r>
    </w:p>
    <w:p w14:paraId="77231DC6" w14:textId="77777777" w:rsidR="00D57C09" w:rsidRPr="00090C64" w:rsidRDefault="00D57C09" w:rsidP="002A73B1">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2A73B1">
            <w:pPr>
              <w:pStyle w:val="TAH"/>
            </w:pPr>
            <w:r w:rsidRPr="00090C64">
              <w:t>Operating Band</w:t>
            </w:r>
          </w:p>
        </w:tc>
        <w:tc>
          <w:tcPr>
            <w:tcW w:w="2376" w:type="dxa"/>
          </w:tcPr>
          <w:p w14:paraId="6796DC5F" w14:textId="77777777" w:rsidR="00D57C09" w:rsidRPr="00090C64" w:rsidRDefault="00D57C09" w:rsidP="002A73B1">
            <w:pPr>
              <w:pStyle w:val="TAH"/>
            </w:pPr>
            <w:r w:rsidRPr="00090C64">
              <w:t>Band</w:t>
            </w:r>
          </w:p>
        </w:tc>
        <w:tc>
          <w:tcPr>
            <w:tcW w:w="1276" w:type="dxa"/>
          </w:tcPr>
          <w:p w14:paraId="21911ADB" w14:textId="77777777" w:rsidR="00D57C09" w:rsidRPr="00090C64" w:rsidRDefault="00D57C09" w:rsidP="002A73B1">
            <w:pPr>
              <w:pStyle w:val="TAH"/>
            </w:pPr>
            <w:r w:rsidRPr="00090C64">
              <w:t>Maximum Level</w:t>
            </w:r>
          </w:p>
        </w:tc>
        <w:tc>
          <w:tcPr>
            <w:tcW w:w="1418" w:type="dxa"/>
          </w:tcPr>
          <w:p w14:paraId="56BFFE14" w14:textId="77777777" w:rsidR="00D57C09" w:rsidRPr="00090C64" w:rsidRDefault="00D57C09" w:rsidP="002A73B1">
            <w:pPr>
              <w:pStyle w:val="TAH"/>
            </w:pPr>
            <w:r w:rsidRPr="00090C64">
              <w:t>Measurement Bandwidth</w:t>
            </w:r>
          </w:p>
        </w:tc>
        <w:tc>
          <w:tcPr>
            <w:tcW w:w="1956" w:type="dxa"/>
          </w:tcPr>
          <w:p w14:paraId="1E8319C9" w14:textId="77777777" w:rsidR="00D57C09" w:rsidRPr="00090C64" w:rsidRDefault="00D57C09" w:rsidP="002A73B1">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2A73B1">
            <w:pPr>
              <w:pStyle w:val="TAC"/>
            </w:pPr>
            <w:r w:rsidRPr="00090C64">
              <w:t>XXVI</w:t>
            </w:r>
          </w:p>
        </w:tc>
        <w:tc>
          <w:tcPr>
            <w:tcW w:w="2376" w:type="dxa"/>
          </w:tcPr>
          <w:p w14:paraId="5C20B0BB" w14:textId="77777777" w:rsidR="00D57C09" w:rsidRPr="00090C64" w:rsidRDefault="00D57C09" w:rsidP="002A73B1">
            <w:pPr>
              <w:pStyle w:val="TAC"/>
            </w:pPr>
            <w:r w:rsidRPr="00090C64">
              <w:t>851 - 859 MHz</w:t>
            </w:r>
          </w:p>
        </w:tc>
        <w:tc>
          <w:tcPr>
            <w:tcW w:w="1276" w:type="dxa"/>
          </w:tcPr>
          <w:p w14:paraId="6D28D58A" w14:textId="77777777" w:rsidR="00D57C09" w:rsidRPr="00090C64" w:rsidRDefault="00D57C09" w:rsidP="002A73B1">
            <w:pPr>
              <w:pStyle w:val="TAC"/>
            </w:pPr>
            <w:r w:rsidRPr="00090C64">
              <w:t>-4.4 dBm</w:t>
            </w:r>
          </w:p>
        </w:tc>
        <w:tc>
          <w:tcPr>
            <w:tcW w:w="1418" w:type="dxa"/>
          </w:tcPr>
          <w:p w14:paraId="529506A5" w14:textId="77777777" w:rsidR="00D57C09" w:rsidRPr="00090C64" w:rsidRDefault="00D57C09" w:rsidP="002A73B1">
            <w:pPr>
              <w:pStyle w:val="TAC"/>
            </w:pPr>
            <w:r w:rsidRPr="00090C64">
              <w:t>100 kHz</w:t>
            </w:r>
          </w:p>
        </w:tc>
        <w:tc>
          <w:tcPr>
            <w:tcW w:w="1956" w:type="dxa"/>
          </w:tcPr>
          <w:p w14:paraId="3A2CB6FE" w14:textId="02C8ADE3"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2A73B1"/>
    <w:p w14:paraId="2D5C274F" w14:textId="77777777" w:rsidR="00D57C09" w:rsidRPr="00090C64" w:rsidRDefault="00D57C09" w:rsidP="00554118">
      <w:pPr>
        <w:pStyle w:val="H6"/>
      </w:pPr>
      <w:bookmarkStart w:id="8927" w:name="_Toc21125183"/>
      <w:bookmarkStart w:id="8928" w:name="_Toc29768173"/>
      <w:bookmarkStart w:id="8929" w:name="_Toc36044615"/>
      <w:bookmarkStart w:id="8930" w:name="_Toc37230520"/>
      <w:bookmarkStart w:id="8931" w:name="_Toc45907663"/>
      <w:bookmarkStart w:id="8932" w:name="_Toc53181768"/>
      <w:r w:rsidRPr="00090C64">
        <w:t>6.7.6.4.5.3</w:t>
      </w:r>
      <w:r w:rsidRPr="00090C64">
        <w:tab/>
        <w:t>Single RAT E-UTRA operation</w:t>
      </w:r>
      <w:bookmarkEnd w:id="8927"/>
      <w:bookmarkEnd w:id="8928"/>
      <w:bookmarkEnd w:id="8929"/>
      <w:bookmarkEnd w:id="8930"/>
      <w:bookmarkEnd w:id="8931"/>
      <w:bookmarkEnd w:id="8932"/>
    </w:p>
    <w:p w14:paraId="435CD5D9" w14:textId="77777777" w:rsidR="00D57C09" w:rsidRPr="00090C64" w:rsidRDefault="00D57C09" w:rsidP="002A73B1">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2A73B1">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2A73B1">
            <w:pPr>
              <w:pStyle w:val="TAH"/>
            </w:pPr>
            <w:r w:rsidRPr="00090C64">
              <w:lastRenderedPageBreak/>
              <w:t>System type to co-exist with</w:t>
            </w:r>
          </w:p>
        </w:tc>
        <w:tc>
          <w:tcPr>
            <w:tcW w:w="1701" w:type="dxa"/>
            <w:gridSpan w:val="2"/>
            <w:shd w:val="clear" w:color="auto" w:fill="auto"/>
          </w:tcPr>
          <w:p w14:paraId="61088251" w14:textId="77777777" w:rsidR="00D57C09" w:rsidRPr="00090C64" w:rsidRDefault="00D57C09" w:rsidP="002A73B1">
            <w:pPr>
              <w:pStyle w:val="TAH"/>
            </w:pPr>
            <w:r w:rsidRPr="00090C64">
              <w:t>Frequency range for co-existence requirement</w:t>
            </w:r>
          </w:p>
        </w:tc>
        <w:tc>
          <w:tcPr>
            <w:tcW w:w="1275" w:type="dxa"/>
            <w:gridSpan w:val="2"/>
            <w:shd w:val="clear" w:color="auto" w:fill="auto"/>
          </w:tcPr>
          <w:p w14:paraId="1E7C4E92" w14:textId="77777777" w:rsidR="00D57C09" w:rsidRPr="00090C64" w:rsidRDefault="00D57C09" w:rsidP="002A73B1">
            <w:pPr>
              <w:pStyle w:val="TAH"/>
            </w:pPr>
            <w:r w:rsidRPr="00090C64">
              <w:t>Maximum Level</w:t>
            </w:r>
          </w:p>
        </w:tc>
        <w:tc>
          <w:tcPr>
            <w:tcW w:w="1418" w:type="dxa"/>
            <w:gridSpan w:val="2"/>
            <w:shd w:val="clear" w:color="auto" w:fill="auto"/>
          </w:tcPr>
          <w:p w14:paraId="21DEF528" w14:textId="77777777" w:rsidR="00D57C09" w:rsidRPr="00090C64" w:rsidRDefault="00D57C09" w:rsidP="002A73B1">
            <w:pPr>
              <w:pStyle w:val="TAH"/>
            </w:pPr>
            <w:r w:rsidRPr="00090C64">
              <w:t>Measurement Bandwidth</w:t>
            </w:r>
          </w:p>
        </w:tc>
        <w:tc>
          <w:tcPr>
            <w:tcW w:w="3642" w:type="dxa"/>
            <w:gridSpan w:val="2"/>
            <w:shd w:val="clear" w:color="auto" w:fill="auto"/>
          </w:tcPr>
          <w:p w14:paraId="016FC944" w14:textId="77777777" w:rsidR="00D57C09" w:rsidRPr="00090C64" w:rsidRDefault="00D57C09" w:rsidP="002A73B1">
            <w:pPr>
              <w:pStyle w:val="TAH"/>
            </w:pPr>
            <w:r w:rsidRPr="00090C64">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2A73B1">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2A73B1">
            <w:pPr>
              <w:pStyle w:val="TAC"/>
            </w:pPr>
            <w:r w:rsidRPr="00090C64">
              <w:t xml:space="preserve">921 </w:t>
            </w:r>
            <w:r w:rsidRPr="00090C64">
              <w:noBreakHyphen/>
              <w:t xml:space="preserve"> 960 MHz</w:t>
            </w:r>
          </w:p>
        </w:tc>
        <w:tc>
          <w:tcPr>
            <w:tcW w:w="1275" w:type="dxa"/>
            <w:gridSpan w:val="2"/>
            <w:shd w:val="clear" w:color="auto" w:fill="auto"/>
          </w:tcPr>
          <w:p w14:paraId="011CEA4A" w14:textId="77777777" w:rsidR="00677DA3" w:rsidRPr="00090C64" w:rsidRDefault="00677DA3" w:rsidP="002A73B1">
            <w:pPr>
              <w:pStyle w:val="TAC"/>
            </w:pPr>
            <w:r w:rsidRPr="00090C64">
              <w:t>-45.4 dBm</w:t>
            </w:r>
          </w:p>
        </w:tc>
        <w:tc>
          <w:tcPr>
            <w:tcW w:w="1418" w:type="dxa"/>
            <w:gridSpan w:val="2"/>
            <w:shd w:val="clear" w:color="auto" w:fill="auto"/>
          </w:tcPr>
          <w:p w14:paraId="4D54CE15" w14:textId="77777777" w:rsidR="00677DA3" w:rsidRPr="00090C64" w:rsidRDefault="00677DA3" w:rsidP="002A73B1">
            <w:pPr>
              <w:pStyle w:val="TAC"/>
            </w:pPr>
            <w:r w:rsidRPr="00090C64">
              <w:t>100 kHz</w:t>
            </w:r>
          </w:p>
        </w:tc>
        <w:tc>
          <w:tcPr>
            <w:tcW w:w="3642" w:type="dxa"/>
            <w:gridSpan w:val="2"/>
            <w:shd w:val="clear" w:color="auto" w:fill="auto"/>
          </w:tcPr>
          <w:p w14:paraId="4972D41F" w14:textId="2E589B1F" w:rsidR="00677DA3" w:rsidRPr="00090C64" w:rsidRDefault="00677DA3" w:rsidP="002A73B1">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2A73B1">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2A73B1">
            <w:pPr>
              <w:pStyle w:val="TAC"/>
            </w:pPr>
            <w:r w:rsidRPr="00090C64">
              <w:t>-49.4 dBm</w:t>
            </w:r>
          </w:p>
        </w:tc>
        <w:tc>
          <w:tcPr>
            <w:tcW w:w="1418" w:type="dxa"/>
            <w:gridSpan w:val="2"/>
            <w:shd w:val="clear" w:color="auto" w:fill="auto"/>
          </w:tcPr>
          <w:p w14:paraId="1FEFB83E" w14:textId="77777777" w:rsidR="00677DA3" w:rsidRPr="00090C64" w:rsidRDefault="00677DA3" w:rsidP="002A73B1">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2A73B1">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2A73B1">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2A73B1">
            <w:pPr>
              <w:pStyle w:val="TAC"/>
              <w:rPr>
                <w:lang w:eastAsia="zh-CN"/>
              </w:rPr>
            </w:pPr>
            <w:r w:rsidRPr="00090C64">
              <w:t xml:space="preserve">1805 </w:t>
            </w:r>
            <w:r w:rsidRPr="00090C64">
              <w:noBreakHyphen/>
              <w:t xml:space="preserve"> 1880 MHz</w:t>
            </w:r>
          </w:p>
        </w:tc>
        <w:tc>
          <w:tcPr>
            <w:tcW w:w="1275" w:type="dxa"/>
            <w:gridSpan w:val="2"/>
            <w:shd w:val="clear" w:color="auto" w:fill="auto"/>
          </w:tcPr>
          <w:p w14:paraId="37FF8B0D" w14:textId="77777777" w:rsidR="00677DA3" w:rsidRPr="00090C64" w:rsidRDefault="00677DA3" w:rsidP="002A73B1">
            <w:pPr>
              <w:pStyle w:val="TAC"/>
            </w:pPr>
            <w:r w:rsidRPr="00090C64">
              <w:t>-35.4 dBm</w:t>
            </w:r>
          </w:p>
        </w:tc>
        <w:tc>
          <w:tcPr>
            <w:tcW w:w="1418" w:type="dxa"/>
            <w:gridSpan w:val="2"/>
            <w:shd w:val="clear" w:color="auto" w:fill="auto"/>
          </w:tcPr>
          <w:p w14:paraId="618652D4" w14:textId="77777777" w:rsidR="00677DA3" w:rsidRPr="00090C64" w:rsidRDefault="00677DA3" w:rsidP="002A73B1">
            <w:pPr>
              <w:pStyle w:val="TAC"/>
            </w:pPr>
            <w:r w:rsidRPr="00090C64">
              <w:t>100 kHz</w:t>
            </w:r>
          </w:p>
        </w:tc>
        <w:tc>
          <w:tcPr>
            <w:tcW w:w="3642" w:type="dxa"/>
            <w:gridSpan w:val="2"/>
            <w:shd w:val="clear" w:color="auto" w:fill="auto"/>
          </w:tcPr>
          <w:p w14:paraId="79247870" w14:textId="7F384512" w:rsidR="00677DA3" w:rsidRPr="00090C64" w:rsidRDefault="00677DA3" w:rsidP="002A73B1">
            <w:pPr>
              <w:pStyle w:val="TAL"/>
              <w:rPr>
                <w:lang w:eastAsia="zh-CN"/>
              </w:rPr>
            </w:pPr>
            <w:r w:rsidRPr="00090C64">
              <w:t>This requirement does not apply to BS operating in band 3.</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2A73B1">
            <w:pPr>
              <w:pStyle w:val="TAC"/>
            </w:pPr>
            <w:r w:rsidRPr="00090C64">
              <w:t>1710 - 1785 MHz</w:t>
            </w:r>
          </w:p>
        </w:tc>
        <w:tc>
          <w:tcPr>
            <w:tcW w:w="1275" w:type="dxa"/>
            <w:gridSpan w:val="2"/>
            <w:shd w:val="clear" w:color="auto" w:fill="auto"/>
          </w:tcPr>
          <w:p w14:paraId="7D59D72B" w14:textId="77777777" w:rsidR="00677DA3" w:rsidRPr="00090C64" w:rsidRDefault="00677DA3" w:rsidP="002A73B1">
            <w:pPr>
              <w:pStyle w:val="TAC"/>
            </w:pPr>
            <w:r w:rsidRPr="00090C64">
              <w:t>-49.4 dBm</w:t>
            </w:r>
          </w:p>
        </w:tc>
        <w:tc>
          <w:tcPr>
            <w:tcW w:w="1418" w:type="dxa"/>
            <w:gridSpan w:val="2"/>
            <w:shd w:val="clear" w:color="auto" w:fill="auto"/>
          </w:tcPr>
          <w:p w14:paraId="7AA0986F" w14:textId="77777777" w:rsidR="00677DA3" w:rsidRPr="00090C64" w:rsidRDefault="00677DA3" w:rsidP="002A73B1">
            <w:pPr>
              <w:pStyle w:val="TAC"/>
            </w:pPr>
            <w:r w:rsidRPr="00090C64">
              <w:t>100 kHz</w:t>
            </w:r>
          </w:p>
        </w:tc>
        <w:tc>
          <w:tcPr>
            <w:tcW w:w="3642" w:type="dxa"/>
            <w:gridSpan w:val="2"/>
            <w:shd w:val="clear" w:color="auto" w:fill="auto"/>
          </w:tcPr>
          <w:p w14:paraId="7E04D86D" w14:textId="0D9931D7" w:rsidR="00677DA3" w:rsidRPr="00090C64" w:rsidRDefault="00677DA3" w:rsidP="002A73B1">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2A73B1">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2A73B1">
            <w:pPr>
              <w:pStyle w:val="TAC"/>
              <w:rPr>
                <w:lang w:eastAsia="zh-CN"/>
              </w:rPr>
            </w:pPr>
            <w:r w:rsidRPr="00090C64">
              <w:t xml:space="preserve">1930 </w:t>
            </w:r>
            <w:r w:rsidRPr="00090C64">
              <w:noBreakHyphen/>
              <w:t xml:space="preserve"> 1990 MHz</w:t>
            </w:r>
          </w:p>
        </w:tc>
        <w:tc>
          <w:tcPr>
            <w:tcW w:w="1275" w:type="dxa"/>
            <w:gridSpan w:val="2"/>
            <w:shd w:val="clear" w:color="auto" w:fill="auto"/>
          </w:tcPr>
          <w:p w14:paraId="6A9233D2" w14:textId="77777777" w:rsidR="00677DA3" w:rsidRPr="00090C64" w:rsidRDefault="00677DA3" w:rsidP="002A73B1">
            <w:pPr>
              <w:pStyle w:val="TAC"/>
            </w:pPr>
            <w:r w:rsidRPr="00090C64">
              <w:t>-35.4 dBm</w:t>
            </w:r>
          </w:p>
        </w:tc>
        <w:tc>
          <w:tcPr>
            <w:tcW w:w="1418" w:type="dxa"/>
            <w:gridSpan w:val="2"/>
            <w:shd w:val="clear" w:color="auto" w:fill="auto"/>
          </w:tcPr>
          <w:p w14:paraId="05DAFDEC" w14:textId="77777777" w:rsidR="00677DA3" w:rsidRPr="00090C64" w:rsidRDefault="00677DA3" w:rsidP="002A73B1">
            <w:pPr>
              <w:pStyle w:val="TAC"/>
            </w:pPr>
            <w:r w:rsidRPr="00090C64">
              <w:t>100 kHz</w:t>
            </w:r>
          </w:p>
        </w:tc>
        <w:tc>
          <w:tcPr>
            <w:tcW w:w="3642" w:type="dxa"/>
            <w:gridSpan w:val="2"/>
            <w:shd w:val="clear" w:color="auto" w:fill="auto"/>
          </w:tcPr>
          <w:p w14:paraId="3D4BF929" w14:textId="16389D78" w:rsidR="00677DA3" w:rsidRPr="00090C64" w:rsidRDefault="00677DA3" w:rsidP="002A73B1">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2A73B1">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2A73B1">
            <w:pPr>
              <w:pStyle w:val="TAC"/>
              <w:rPr>
                <w:lang w:eastAsia="zh-CN"/>
              </w:rPr>
            </w:pPr>
          </w:p>
        </w:tc>
        <w:tc>
          <w:tcPr>
            <w:tcW w:w="1275" w:type="dxa"/>
            <w:gridSpan w:val="2"/>
            <w:shd w:val="clear" w:color="auto" w:fill="auto"/>
          </w:tcPr>
          <w:p w14:paraId="398E9862" w14:textId="77777777" w:rsidR="00677DA3" w:rsidRPr="00090C64" w:rsidRDefault="00677DA3" w:rsidP="002A73B1">
            <w:pPr>
              <w:pStyle w:val="TAC"/>
            </w:pPr>
            <w:r w:rsidRPr="00090C64">
              <w:t>-49.4 dBm</w:t>
            </w:r>
          </w:p>
        </w:tc>
        <w:tc>
          <w:tcPr>
            <w:tcW w:w="1418" w:type="dxa"/>
            <w:gridSpan w:val="2"/>
            <w:shd w:val="clear" w:color="auto" w:fill="auto"/>
          </w:tcPr>
          <w:p w14:paraId="2E78B53B" w14:textId="77777777" w:rsidR="00677DA3" w:rsidRPr="00090C64" w:rsidRDefault="00677DA3" w:rsidP="002A73B1">
            <w:pPr>
              <w:pStyle w:val="TAC"/>
            </w:pPr>
            <w:r w:rsidRPr="00090C64">
              <w:t>100 kHz</w:t>
            </w:r>
          </w:p>
        </w:tc>
        <w:tc>
          <w:tcPr>
            <w:tcW w:w="3642" w:type="dxa"/>
            <w:gridSpan w:val="2"/>
            <w:shd w:val="clear" w:color="auto" w:fill="auto"/>
          </w:tcPr>
          <w:p w14:paraId="67CD52CD" w14:textId="665EBBC0" w:rsidR="00677DA3" w:rsidRPr="00090C64" w:rsidRDefault="00677DA3" w:rsidP="002A73B1">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2A73B1">
            <w:pPr>
              <w:pStyle w:val="TAC"/>
            </w:pPr>
            <w:r w:rsidRPr="00090C64">
              <w:t>GSM850 or CDMA850</w:t>
            </w:r>
          </w:p>
        </w:tc>
        <w:tc>
          <w:tcPr>
            <w:tcW w:w="1701" w:type="dxa"/>
            <w:gridSpan w:val="2"/>
            <w:tcBorders>
              <w:left w:val="single" w:sz="4" w:space="0" w:color="auto"/>
            </w:tcBorders>
            <w:shd w:val="clear" w:color="auto" w:fill="auto"/>
          </w:tcPr>
          <w:p w14:paraId="6CF591CE" w14:textId="77777777" w:rsidR="00677DA3" w:rsidRPr="00090C64" w:rsidRDefault="00677DA3" w:rsidP="002A73B1">
            <w:pPr>
              <w:pStyle w:val="TAC"/>
            </w:pPr>
            <w:r w:rsidRPr="00090C64">
              <w:t>869 - 894 MHz</w:t>
            </w:r>
          </w:p>
        </w:tc>
        <w:tc>
          <w:tcPr>
            <w:tcW w:w="1275" w:type="dxa"/>
            <w:gridSpan w:val="2"/>
            <w:shd w:val="clear" w:color="auto" w:fill="auto"/>
          </w:tcPr>
          <w:p w14:paraId="23E76CDF" w14:textId="77777777" w:rsidR="00677DA3" w:rsidRPr="00090C64" w:rsidRDefault="00677DA3" w:rsidP="002A73B1">
            <w:pPr>
              <w:pStyle w:val="TAC"/>
            </w:pPr>
            <w:r w:rsidRPr="00090C64">
              <w:t>-45.4 dBm</w:t>
            </w:r>
          </w:p>
        </w:tc>
        <w:tc>
          <w:tcPr>
            <w:tcW w:w="1418" w:type="dxa"/>
            <w:gridSpan w:val="2"/>
            <w:shd w:val="clear" w:color="auto" w:fill="auto"/>
          </w:tcPr>
          <w:p w14:paraId="0048632F" w14:textId="77777777" w:rsidR="00677DA3" w:rsidRPr="00090C64" w:rsidRDefault="00677DA3" w:rsidP="002A73B1">
            <w:pPr>
              <w:pStyle w:val="TAC"/>
            </w:pPr>
            <w:r w:rsidRPr="00090C64">
              <w:t>100 kHz</w:t>
            </w:r>
          </w:p>
        </w:tc>
        <w:tc>
          <w:tcPr>
            <w:tcW w:w="3642" w:type="dxa"/>
            <w:gridSpan w:val="2"/>
            <w:shd w:val="clear" w:color="auto" w:fill="auto"/>
          </w:tcPr>
          <w:p w14:paraId="7411B014" w14:textId="77777777" w:rsidR="00677DA3" w:rsidRPr="00090C64" w:rsidRDefault="00677DA3" w:rsidP="002A73B1">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2A73B1">
            <w:pPr>
              <w:pStyle w:val="TAC"/>
            </w:pPr>
            <w:r w:rsidRPr="00090C64">
              <w:t xml:space="preserve">824 </w:t>
            </w:r>
            <w:r w:rsidRPr="00090C64">
              <w:noBreakHyphen/>
              <w:t xml:space="preserve"> 849 MHz</w:t>
            </w:r>
          </w:p>
        </w:tc>
        <w:tc>
          <w:tcPr>
            <w:tcW w:w="1275" w:type="dxa"/>
            <w:gridSpan w:val="2"/>
            <w:shd w:val="clear" w:color="auto" w:fill="auto"/>
          </w:tcPr>
          <w:p w14:paraId="722DACC5" w14:textId="77777777" w:rsidR="00677DA3" w:rsidRPr="00090C64" w:rsidRDefault="00677DA3" w:rsidP="002A73B1">
            <w:pPr>
              <w:pStyle w:val="TAC"/>
            </w:pPr>
            <w:r w:rsidRPr="00090C64">
              <w:t>-49.4 dBm</w:t>
            </w:r>
          </w:p>
        </w:tc>
        <w:tc>
          <w:tcPr>
            <w:tcW w:w="1418" w:type="dxa"/>
            <w:gridSpan w:val="2"/>
            <w:shd w:val="clear" w:color="auto" w:fill="auto"/>
          </w:tcPr>
          <w:p w14:paraId="5D49F781" w14:textId="77777777" w:rsidR="00677DA3" w:rsidRPr="00090C64" w:rsidRDefault="00677DA3" w:rsidP="002A73B1">
            <w:pPr>
              <w:pStyle w:val="TAC"/>
            </w:pPr>
            <w:r w:rsidRPr="00090C64">
              <w:t>100 kHz</w:t>
            </w:r>
          </w:p>
        </w:tc>
        <w:tc>
          <w:tcPr>
            <w:tcW w:w="3642" w:type="dxa"/>
            <w:gridSpan w:val="2"/>
            <w:shd w:val="clear" w:color="auto" w:fill="auto"/>
          </w:tcPr>
          <w:p w14:paraId="79A8E61A" w14:textId="438993C8" w:rsidR="00677DA3" w:rsidRPr="00090C64" w:rsidRDefault="00677DA3" w:rsidP="002A73B1">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2A73B1">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2A73B1">
            <w:pPr>
              <w:pStyle w:val="TAC"/>
            </w:pPr>
            <w:r w:rsidRPr="00090C64">
              <w:t>2110 - 2170 MHz</w:t>
            </w:r>
          </w:p>
        </w:tc>
        <w:tc>
          <w:tcPr>
            <w:tcW w:w="1275" w:type="dxa"/>
            <w:gridSpan w:val="2"/>
            <w:shd w:val="clear" w:color="auto" w:fill="auto"/>
          </w:tcPr>
          <w:p w14:paraId="0A20958C" w14:textId="77777777" w:rsidR="00677DA3" w:rsidRPr="00090C64" w:rsidRDefault="00677DA3" w:rsidP="002A73B1">
            <w:pPr>
              <w:pStyle w:val="TAC"/>
            </w:pPr>
            <w:r w:rsidRPr="00090C64">
              <w:t>-40.4 dBm</w:t>
            </w:r>
          </w:p>
        </w:tc>
        <w:tc>
          <w:tcPr>
            <w:tcW w:w="1418" w:type="dxa"/>
            <w:gridSpan w:val="2"/>
            <w:shd w:val="clear" w:color="auto" w:fill="auto"/>
          </w:tcPr>
          <w:p w14:paraId="1F15C226" w14:textId="77777777" w:rsidR="00677DA3" w:rsidRPr="00090C64" w:rsidRDefault="00677DA3" w:rsidP="002A73B1">
            <w:pPr>
              <w:pStyle w:val="TAC"/>
            </w:pPr>
            <w:r w:rsidRPr="00090C64">
              <w:t>1 MHz</w:t>
            </w:r>
          </w:p>
        </w:tc>
        <w:tc>
          <w:tcPr>
            <w:tcW w:w="3642" w:type="dxa"/>
            <w:gridSpan w:val="2"/>
            <w:shd w:val="clear" w:color="auto" w:fill="auto"/>
          </w:tcPr>
          <w:p w14:paraId="20C5FEAD" w14:textId="094FF47B" w:rsidR="00677DA3" w:rsidRPr="00090C64" w:rsidRDefault="00677DA3" w:rsidP="002A73B1">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2A73B1">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2A73B1">
            <w:pPr>
              <w:pStyle w:val="TAC"/>
              <w:rPr>
                <w:lang w:eastAsia="zh-CN"/>
              </w:rPr>
            </w:pPr>
            <w:r w:rsidRPr="00090C64">
              <w:t>1920 - 1980 MHz</w:t>
            </w:r>
          </w:p>
          <w:p w14:paraId="24F61017" w14:textId="77777777" w:rsidR="00677DA3" w:rsidRPr="00090C64" w:rsidRDefault="00677DA3" w:rsidP="002A73B1">
            <w:pPr>
              <w:pStyle w:val="TAC"/>
              <w:rPr>
                <w:lang w:eastAsia="zh-CN"/>
              </w:rPr>
            </w:pPr>
          </w:p>
        </w:tc>
        <w:tc>
          <w:tcPr>
            <w:tcW w:w="1275" w:type="dxa"/>
            <w:gridSpan w:val="2"/>
            <w:shd w:val="clear" w:color="auto" w:fill="auto"/>
          </w:tcPr>
          <w:p w14:paraId="0ED40C76" w14:textId="77777777" w:rsidR="00677DA3" w:rsidRPr="00090C64" w:rsidRDefault="00677DA3" w:rsidP="002A73B1">
            <w:pPr>
              <w:pStyle w:val="TAC"/>
            </w:pPr>
            <w:r w:rsidRPr="00090C64">
              <w:t>-37.4 dBm</w:t>
            </w:r>
          </w:p>
        </w:tc>
        <w:tc>
          <w:tcPr>
            <w:tcW w:w="1418" w:type="dxa"/>
            <w:gridSpan w:val="2"/>
            <w:shd w:val="clear" w:color="auto" w:fill="auto"/>
          </w:tcPr>
          <w:p w14:paraId="77EED6FE" w14:textId="77777777" w:rsidR="00677DA3" w:rsidRPr="00090C64" w:rsidRDefault="00677DA3" w:rsidP="002A73B1">
            <w:pPr>
              <w:pStyle w:val="TAC"/>
            </w:pPr>
            <w:r w:rsidRPr="00090C64">
              <w:t>1 MHz</w:t>
            </w:r>
          </w:p>
        </w:tc>
        <w:tc>
          <w:tcPr>
            <w:tcW w:w="3642" w:type="dxa"/>
            <w:gridSpan w:val="2"/>
            <w:shd w:val="clear" w:color="auto" w:fill="auto"/>
          </w:tcPr>
          <w:p w14:paraId="20BABD18" w14:textId="014B859B" w:rsidR="00677DA3" w:rsidRPr="00090C64" w:rsidRDefault="00677DA3" w:rsidP="002A73B1">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2A73B1">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2A73B1">
            <w:pPr>
              <w:pStyle w:val="TAC"/>
              <w:rPr>
                <w:lang w:eastAsia="zh-CN"/>
              </w:rPr>
            </w:pPr>
            <w:r w:rsidRPr="00090C64">
              <w:t>1930 - 1990 MHz</w:t>
            </w:r>
          </w:p>
          <w:p w14:paraId="14D1C8E6" w14:textId="77777777" w:rsidR="00677DA3" w:rsidRPr="00090C64" w:rsidRDefault="00677DA3" w:rsidP="002A73B1">
            <w:pPr>
              <w:pStyle w:val="TAC"/>
              <w:rPr>
                <w:lang w:eastAsia="zh-CN"/>
              </w:rPr>
            </w:pPr>
          </w:p>
        </w:tc>
        <w:tc>
          <w:tcPr>
            <w:tcW w:w="1275" w:type="dxa"/>
            <w:gridSpan w:val="2"/>
            <w:shd w:val="clear" w:color="auto" w:fill="auto"/>
          </w:tcPr>
          <w:p w14:paraId="4F14DB1F" w14:textId="77777777" w:rsidR="00677DA3" w:rsidRPr="00090C64" w:rsidRDefault="00677DA3" w:rsidP="002A73B1">
            <w:pPr>
              <w:pStyle w:val="TAC"/>
            </w:pPr>
            <w:r w:rsidRPr="00090C64">
              <w:t>-40.4 dBm</w:t>
            </w:r>
          </w:p>
        </w:tc>
        <w:tc>
          <w:tcPr>
            <w:tcW w:w="1418" w:type="dxa"/>
            <w:gridSpan w:val="2"/>
            <w:shd w:val="clear" w:color="auto" w:fill="auto"/>
          </w:tcPr>
          <w:p w14:paraId="6E271D9C" w14:textId="77777777" w:rsidR="00677DA3" w:rsidRPr="00090C64" w:rsidRDefault="00677DA3" w:rsidP="002A73B1">
            <w:pPr>
              <w:pStyle w:val="TAC"/>
            </w:pPr>
            <w:r w:rsidRPr="00090C64">
              <w:t>1 MHz</w:t>
            </w:r>
          </w:p>
        </w:tc>
        <w:tc>
          <w:tcPr>
            <w:tcW w:w="3642" w:type="dxa"/>
            <w:gridSpan w:val="2"/>
            <w:shd w:val="clear" w:color="auto" w:fill="auto"/>
          </w:tcPr>
          <w:p w14:paraId="6DA7D258" w14:textId="3601DDAB" w:rsidR="00677DA3" w:rsidRPr="00090C64" w:rsidRDefault="00677DA3" w:rsidP="002A73B1">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2A73B1">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2A73B1">
            <w:pPr>
              <w:pStyle w:val="TAC"/>
              <w:rPr>
                <w:lang w:eastAsia="zh-CN"/>
              </w:rPr>
            </w:pPr>
            <w:r w:rsidRPr="00090C64">
              <w:t>1850 - 1910 MHz</w:t>
            </w:r>
          </w:p>
          <w:p w14:paraId="31CDEECE" w14:textId="77777777" w:rsidR="00677DA3" w:rsidRPr="00090C64" w:rsidRDefault="00677DA3" w:rsidP="002A73B1">
            <w:pPr>
              <w:pStyle w:val="TAC"/>
              <w:rPr>
                <w:lang w:eastAsia="zh-CN"/>
              </w:rPr>
            </w:pPr>
          </w:p>
        </w:tc>
        <w:tc>
          <w:tcPr>
            <w:tcW w:w="1275" w:type="dxa"/>
            <w:gridSpan w:val="2"/>
            <w:shd w:val="clear" w:color="auto" w:fill="auto"/>
          </w:tcPr>
          <w:p w14:paraId="444F2755" w14:textId="77777777" w:rsidR="00677DA3" w:rsidRPr="00090C64" w:rsidRDefault="00677DA3" w:rsidP="002A73B1">
            <w:pPr>
              <w:pStyle w:val="TAC"/>
            </w:pPr>
            <w:r w:rsidRPr="00090C64">
              <w:t>-37.4 dBm</w:t>
            </w:r>
          </w:p>
        </w:tc>
        <w:tc>
          <w:tcPr>
            <w:tcW w:w="1418" w:type="dxa"/>
            <w:gridSpan w:val="2"/>
            <w:shd w:val="clear" w:color="auto" w:fill="auto"/>
          </w:tcPr>
          <w:p w14:paraId="2BA4C132" w14:textId="77777777" w:rsidR="00677DA3" w:rsidRPr="00090C64" w:rsidRDefault="00677DA3" w:rsidP="002A73B1">
            <w:pPr>
              <w:pStyle w:val="TAC"/>
            </w:pPr>
            <w:r w:rsidRPr="00090C64">
              <w:t>1 MHz</w:t>
            </w:r>
          </w:p>
        </w:tc>
        <w:tc>
          <w:tcPr>
            <w:tcW w:w="3642" w:type="dxa"/>
            <w:gridSpan w:val="2"/>
            <w:shd w:val="clear" w:color="auto" w:fill="auto"/>
          </w:tcPr>
          <w:p w14:paraId="6A94626B" w14:textId="1F9514D6" w:rsidR="00677DA3" w:rsidRPr="00090C64" w:rsidRDefault="00677DA3" w:rsidP="002A73B1">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2A73B1">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2A73B1">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2A73B1">
            <w:pPr>
              <w:pStyle w:val="TAC"/>
            </w:pPr>
            <w:r w:rsidRPr="00090C64">
              <w:t>-40.4 dBm</w:t>
            </w:r>
          </w:p>
        </w:tc>
        <w:tc>
          <w:tcPr>
            <w:tcW w:w="1418" w:type="dxa"/>
            <w:gridSpan w:val="2"/>
            <w:shd w:val="clear" w:color="auto" w:fill="auto"/>
          </w:tcPr>
          <w:p w14:paraId="0CCE1F0B" w14:textId="77777777" w:rsidR="00677DA3" w:rsidRPr="00090C64" w:rsidRDefault="00677DA3" w:rsidP="002A73B1">
            <w:pPr>
              <w:pStyle w:val="TAC"/>
            </w:pPr>
            <w:r w:rsidRPr="00090C64">
              <w:t>1 MHz</w:t>
            </w:r>
          </w:p>
        </w:tc>
        <w:tc>
          <w:tcPr>
            <w:tcW w:w="3642" w:type="dxa"/>
            <w:gridSpan w:val="2"/>
            <w:shd w:val="clear" w:color="auto" w:fill="auto"/>
          </w:tcPr>
          <w:p w14:paraId="5A89908F" w14:textId="53A43CE4" w:rsidR="00677DA3" w:rsidRPr="00090C64" w:rsidRDefault="00677DA3" w:rsidP="002A73B1">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2A73B1">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2A73B1">
            <w:pPr>
              <w:pStyle w:val="TAC"/>
            </w:pPr>
            <w:r w:rsidRPr="00090C64">
              <w:t>1710 - 1785 MHz</w:t>
            </w:r>
          </w:p>
        </w:tc>
        <w:tc>
          <w:tcPr>
            <w:tcW w:w="1275" w:type="dxa"/>
            <w:gridSpan w:val="2"/>
            <w:shd w:val="clear" w:color="auto" w:fill="auto"/>
          </w:tcPr>
          <w:p w14:paraId="6E5BF8CF" w14:textId="77777777" w:rsidR="00677DA3" w:rsidRPr="00090C64" w:rsidRDefault="00677DA3" w:rsidP="002A73B1">
            <w:pPr>
              <w:pStyle w:val="TAC"/>
            </w:pPr>
            <w:r w:rsidRPr="00090C64">
              <w:t>-37.4 dBm</w:t>
            </w:r>
          </w:p>
        </w:tc>
        <w:tc>
          <w:tcPr>
            <w:tcW w:w="1418" w:type="dxa"/>
            <w:gridSpan w:val="2"/>
            <w:shd w:val="clear" w:color="auto" w:fill="auto"/>
          </w:tcPr>
          <w:p w14:paraId="59651EE6" w14:textId="77777777" w:rsidR="00677DA3" w:rsidRPr="00090C64" w:rsidRDefault="00677DA3" w:rsidP="002A73B1">
            <w:pPr>
              <w:pStyle w:val="TAC"/>
            </w:pPr>
            <w:r w:rsidRPr="00090C64">
              <w:t>1 MHz</w:t>
            </w:r>
          </w:p>
        </w:tc>
        <w:tc>
          <w:tcPr>
            <w:tcW w:w="3642" w:type="dxa"/>
            <w:gridSpan w:val="2"/>
            <w:shd w:val="clear" w:color="auto" w:fill="auto"/>
          </w:tcPr>
          <w:p w14:paraId="175F4795" w14:textId="625F42FD" w:rsidR="00677DA3" w:rsidRPr="00090C64" w:rsidRDefault="00677DA3" w:rsidP="002A73B1">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2A73B1">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2A73B1">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2A73B1">
            <w:pPr>
              <w:pStyle w:val="TAC"/>
            </w:pPr>
            <w:r w:rsidRPr="00090C64">
              <w:t>2110 - 2155 MHz</w:t>
            </w:r>
          </w:p>
        </w:tc>
        <w:tc>
          <w:tcPr>
            <w:tcW w:w="1275" w:type="dxa"/>
            <w:gridSpan w:val="2"/>
            <w:shd w:val="clear" w:color="auto" w:fill="auto"/>
          </w:tcPr>
          <w:p w14:paraId="6E1CA278" w14:textId="77777777" w:rsidR="00677DA3" w:rsidRPr="00090C64" w:rsidRDefault="00677DA3" w:rsidP="002A73B1">
            <w:pPr>
              <w:pStyle w:val="TAC"/>
            </w:pPr>
            <w:r w:rsidRPr="00090C64">
              <w:t>-40.4 dBm</w:t>
            </w:r>
          </w:p>
        </w:tc>
        <w:tc>
          <w:tcPr>
            <w:tcW w:w="1418" w:type="dxa"/>
            <w:gridSpan w:val="2"/>
            <w:shd w:val="clear" w:color="auto" w:fill="auto"/>
          </w:tcPr>
          <w:p w14:paraId="5B91CB14" w14:textId="77777777" w:rsidR="00677DA3" w:rsidRPr="00090C64" w:rsidRDefault="00677DA3" w:rsidP="002A73B1">
            <w:pPr>
              <w:pStyle w:val="TAC"/>
            </w:pPr>
            <w:r w:rsidRPr="00090C64">
              <w:t>1 MHz</w:t>
            </w:r>
          </w:p>
        </w:tc>
        <w:tc>
          <w:tcPr>
            <w:tcW w:w="3642" w:type="dxa"/>
            <w:gridSpan w:val="2"/>
            <w:shd w:val="clear" w:color="auto" w:fill="auto"/>
          </w:tcPr>
          <w:p w14:paraId="0328B747" w14:textId="454AFDA6" w:rsidR="00677DA3" w:rsidRPr="00090C64" w:rsidRDefault="00677DA3" w:rsidP="002A73B1">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2A73B1">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2A73B1">
            <w:pPr>
              <w:pStyle w:val="TAC"/>
            </w:pPr>
            <w:r w:rsidRPr="00090C64">
              <w:t>1710 - 1755 MHz</w:t>
            </w:r>
          </w:p>
        </w:tc>
        <w:tc>
          <w:tcPr>
            <w:tcW w:w="1275" w:type="dxa"/>
            <w:gridSpan w:val="2"/>
            <w:shd w:val="clear" w:color="auto" w:fill="auto"/>
          </w:tcPr>
          <w:p w14:paraId="6B5BCB9D" w14:textId="77777777" w:rsidR="00677DA3" w:rsidRPr="00090C64" w:rsidRDefault="00677DA3" w:rsidP="002A73B1">
            <w:pPr>
              <w:pStyle w:val="TAC"/>
            </w:pPr>
            <w:r w:rsidRPr="00090C64">
              <w:t>-37.4 dBm</w:t>
            </w:r>
          </w:p>
        </w:tc>
        <w:tc>
          <w:tcPr>
            <w:tcW w:w="1418" w:type="dxa"/>
            <w:gridSpan w:val="2"/>
            <w:shd w:val="clear" w:color="auto" w:fill="auto"/>
          </w:tcPr>
          <w:p w14:paraId="3B9F2F63" w14:textId="77777777" w:rsidR="00677DA3" w:rsidRPr="00090C64" w:rsidRDefault="00677DA3" w:rsidP="002A73B1">
            <w:pPr>
              <w:pStyle w:val="TAC"/>
            </w:pPr>
            <w:r w:rsidRPr="00090C64">
              <w:t>1 MHz</w:t>
            </w:r>
          </w:p>
        </w:tc>
        <w:tc>
          <w:tcPr>
            <w:tcW w:w="3642" w:type="dxa"/>
            <w:gridSpan w:val="2"/>
            <w:shd w:val="clear" w:color="auto" w:fill="auto"/>
          </w:tcPr>
          <w:p w14:paraId="64E9AB6D" w14:textId="1DA688D8" w:rsidR="00677DA3" w:rsidRPr="00090C64" w:rsidRDefault="00677DA3" w:rsidP="002A73B1">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2A73B1">
            <w:pPr>
              <w:pStyle w:val="TAC"/>
            </w:pPr>
            <w:r w:rsidRPr="00090C64">
              <w:t>UTRA FDD Band V or</w:t>
            </w:r>
          </w:p>
          <w:p w14:paraId="21B73A70" w14:textId="77777777" w:rsidR="00677DA3" w:rsidRPr="00090C64" w:rsidRDefault="00677DA3" w:rsidP="002A73B1">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2A73B1">
            <w:pPr>
              <w:pStyle w:val="TAC"/>
            </w:pPr>
            <w:r w:rsidRPr="00090C64">
              <w:t>869 - 894 MHz</w:t>
            </w:r>
          </w:p>
        </w:tc>
        <w:tc>
          <w:tcPr>
            <w:tcW w:w="1275" w:type="dxa"/>
            <w:gridSpan w:val="2"/>
            <w:shd w:val="clear" w:color="auto" w:fill="auto"/>
          </w:tcPr>
          <w:p w14:paraId="5C7D74CC" w14:textId="77777777" w:rsidR="00677DA3" w:rsidRPr="00090C64" w:rsidRDefault="00677DA3" w:rsidP="002A73B1">
            <w:pPr>
              <w:pStyle w:val="TAC"/>
            </w:pPr>
            <w:r w:rsidRPr="00090C64">
              <w:t>-40.4 dBm</w:t>
            </w:r>
          </w:p>
        </w:tc>
        <w:tc>
          <w:tcPr>
            <w:tcW w:w="1418" w:type="dxa"/>
            <w:gridSpan w:val="2"/>
            <w:shd w:val="clear" w:color="auto" w:fill="auto"/>
          </w:tcPr>
          <w:p w14:paraId="53F68E60" w14:textId="77777777" w:rsidR="00677DA3" w:rsidRPr="00090C64" w:rsidRDefault="00677DA3" w:rsidP="002A73B1">
            <w:pPr>
              <w:pStyle w:val="TAC"/>
            </w:pPr>
            <w:r w:rsidRPr="00090C64">
              <w:t>1 MHz</w:t>
            </w:r>
          </w:p>
        </w:tc>
        <w:tc>
          <w:tcPr>
            <w:tcW w:w="3642" w:type="dxa"/>
            <w:gridSpan w:val="2"/>
            <w:shd w:val="clear" w:color="auto" w:fill="auto"/>
          </w:tcPr>
          <w:p w14:paraId="34C0D1AB" w14:textId="77777777" w:rsidR="00677DA3" w:rsidRPr="00090C64" w:rsidRDefault="00677DA3" w:rsidP="002A73B1">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2A73B1">
            <w:pPr>
              <w:pStyle w:val="TAC"/>
            </w:pPr>
            <w:r w:rsidRPr="00090C64">
              <w:t>824 - 849 MHz</w:t>
            </w:r>
          </w:p>
        </w:tc>
        <w:tc>
          <w:tcPr>
            <w:tcW w:w="1275" w:type="dxa"/>
            <w:gridSpan w:val="2"/>
            <w:shd w:val="clear" w:color="auto" w:fill="auto"/>
          </w:tcPr>
          <w:p w14:paraId="441C2FEF" w14:textId="77777777" w:rsidR="00677DA3" w:rsidRPr="00090C64" w:rsidRDefault="00677DA3" w:rsidP="002A73B1">
            <w:pPr>
              <w:pStyle w:val="TAC"/>
            </w:pPr>
            <w:r w:rsidRPr="00090C64">
              <w:t>-37.4 dBm</w:t>
            </w:r>
          </w:p>
        </w:tc>
        <w:tc>
          <w:tcPr>
            <w:tcW w:w="1418" w:type="dxa"/>
            <w:gridSpan w:val="2"/>
            <w:shd w:val="clear" w:color="auto" w:fill="auto"/>
          </w:tcPr>
          <w:p w14:paraId="0867C3BC" w14:textId="77777777" w:rsidR="00677DA3" w:rsidRPr="00090C64" w:rsidRDefault="00677DA3" w:rsidP="002A73B1">
            <w:pPr>
              <w:pStyle w:val="TAC"/>
            </w:pPr>
            <w:r w:rsidRPr="00090C64">
              <w:t>1 MHz</w:t>
            </w:r>
          </w:p>
        </w:tc>
        <w:tc>
          <w:tcPr>
            <w:tcW w:w="3642" w:type="dxa"/>
            <w:gridSpan w:val="2"/>
            <w:shd w:val="clear" w:color="auto" w:fill="auto"/>
          </w:tcPr>
          <w:p w14:paraId="0FCCC9F5" w14:textId="7080AB35" w:rsidR="00677DA3" w:rsidRPr="00090C64" w:rsidRDefault="00677DA3" w:rsidP="002A73B1">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2A73B1">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2A73B1">
            <w:pPr>
              <w:pStyle w:val="TAC"/>
            </w:pPr>
            <w:r w:rsidRPr="00090C64">
              <w:t>860 - 890 MHz</w:t>
            </w:r>
          </w:p>
        </w:tc>
        <w:tc>
          <w:tcPr>
            <w:tcW w:w="1275" w:type="dxa"/>
            <w:gridSpan w:val="2"/>
            <w:shd w:val="clear" w:color="auto" w:fill="auto"/>
          </w:tcPr>
          <w:p w14:paraId="3AF17A5C" w14:textId="77777777" w:rsidR="00677DA3" w:rsidRPr="00090C64" w:rsidRDefault="00677DA3" w:rsidP="002A73B1">
            <w:pPr>
              <w:pStyle w:val="TAC"/>
            </w:pPr>
            <w:r w:rsidRPr="00090C64">
              <w:t>-40.4 dBm</w:t>
            </w:r>
          </w:p>
        </w:tc>
        <w:tc>
          <w:tcPr>
            <w:tcW w:w="1418" w:type="dxa"/>
            <w:gridSpan w:val="2"/>
            <w:shd w:val="clear" w:color="auto" w:fill="auto"/>
          </w:tcPr>
          <w:p w14:paraId="5CEFE91F" w14:textId="77777777" w:rsidR="00677DA3" w:rsidRPr="00090C64" w:rsidRDefault="00677DA3" w:rsidP="002A73B1">
            <w:pPr>
              <w:pStyle w:val="TAC"/>
            </w:pPr>
            <w:r w:rsidRPr="00090C64">
              <w:t>1 MHz</w:t>
            </w:r>
          </w:p>
        </w:tc>
        <w:tc>
          <w:tcPr>
            <w:tcW w:w="3642" w:type="dxa"/>
            <w:gridSpan w:val="2"/>
            <w:shd w:val="clear" w:color="auto" w:fill="auto"/>
          </w:tcPr>
          <w:p w14:paraId="7ACF31F6" w14:textId="28EC356B" w:rsidR="00677DA3" w:rsidRPr="00090C64" w:rsidRDefault="00677DA3" w:rsidP="002A73B1">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2A73B1">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2A73B1">
            <w:pPr>
              <w:pStyle w:val="TAC"/>
            </w:pPr>
            <w:r w:rsidRPr="00090C64">
              <w:t>815 - 830 MHz</w:t>
            </w:r>
          </w:p>
        </w:tc>
        <w:tc>
          <w:tcPr>
            <w:tcW w:w="1275" w:type="dxa"/>
            <w:gridSpan w:val="2"/>
            <w:shd w:val="clear" w:color="auto" w:fill="auto"/>
          </w:tcPr>
          <w:p w14:paraId="73BC2AF2" w14:textId="77777777" w:rsidR="00677DA3" w:rsidRPr="00090C64" w:rsidRDefault="00677DA3" w:rsidP="002A73B1">
            <w:pPr>
              <w:pStyle w:val="TAC"/>
            </w:pPr>
            <w:r w:rsidRPr="00090C64">
              <w:t>-37.4 dBm</w:t>
            </w:r>
          </w:p>
        </w:tc>
        <w:tc>
          <w:tcPr>
            <w:tcW w:w="1418" w:type="dxa"/>
            <w:gridSpan w:val="2"/>
            <w:shd w:val="clear" w:color="auto" w:fill="auto"/>
          </w:tcPr>
          <w:p w14:paraId="14C88D03" w14:textId="77777777" w:rsidR="00677DA3" w:rsidRPr="00090C64" w:rsidRDefault="00677DA3" w:rsidP="002A73B1">
            <w:pPr>
              <w:pStyle w:val="TAC"/>
            </w:pPr>
            <w:r w:rsidRPr="00090C64">
              <w:t>1 MHz</w:t>
            </w:r>
          </w:p>
        </w:tc>
        <w:tc>
          <w:tcPr>
            <w:tcW w:w="3642" w:type="dxa"/>
            <w:gridSpan w:val="2"/>
            <w:shd w:val="clear" w:color="auto" w:fill="auto"/>
          </w:tcPr>
          <w:p w14:paraId="6CD672BF" w14:textId="218DCC1E" w:rsidR="00677DA3" w:rsidRPr="00090C64" w:rsidRDefault="00677DA3" w:rsidP="002A73B1">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2A73B1">
            <w:pPr>
              <w:pStyle w:val="TAC"/>
            </w:pPr>
            <w:r w:rsidRPr="00090C64">
              <w:t>830 - 845 MHz</w:t>
            </w:r>
          </w:p>
        </w:tc>
        <w:tc>
          <w:tcPr>
            <w:tcW w:w="1275" w:type="dxa"/>
            <w:gridSpan w:val="2"/>
            <w:shd w:val="clear" w:color="auto" w:fill="auto"/>
          </w:tcPr>
          <w:p w14:paraId="0BD2BD45" w14:textId="77777777" w:rsidR="00677DA3" w:rsidRPr="00090C64" w:rsidRDefault="00677DA3" w:rsidP="002A73B1">
            <w:pPr>
              <w:pStyle w:val="TAC"/>
            </w:pPr>
            <w:r w:rsidRPr="00090C64">
              <w:t>-37.4 dBm</w:t>
            </w:r>
          </w:p>
        </w:tc>
        <w:tc>
          <w:tcPr>
            <w:tcW w:w="1418" w:type="dxa"/>
            <w:gridSpan w:val="2"/>
            <w:shd w:val="clear" w:color="auto" w:fill="auto"/>
          </w:tcPr>
          <w:p w14:paraId="2EB3BC76" w14:textId="77777777" w:rsidR="00677DA3" w:rsidRPr="00090C64" w:rsidRDefault="00677DA3" w:rsidP="002A73B1">
            <w:pPr>
              <w:pStyle w:val="TAC"/>
            </w:pPr>
            <w:r w:rsidRPr="00090C64">
              <w:t>1 MHz</w:t>
            </w:r>
          </w:p>
        </w:tc>
        <w:tc>
          <w:tcPr>
            <w:tcW w:w="3642" w:type="dxa"/>
            <w:gridSpan w:val="2"/>
            <w:shd w:val="clear" w:color="auto" w:fill="auto"/>
          </w:tcPr>
          <w:p w14:paraId="4051BDC7" w14:textId="5A1842C5" w:rsidR="00677DA3" w:rsidRPr="00090C64" w:rsidRDefault="00677DA3" w:rsidP="002A73B1">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2A73B1">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2A73B1">
            <w:pPr>
              <w:pStyle w:val="TAC"/>
            </w:pPr>
            <w:r w:rsidRPr="00090C64">
              <w:t>2620 - 2690 MHz</w:t>
            </w:r>
          </w:p>
        </w:tc>
        <w:tc>
          <w:tcPr>
            <w:tcW w:w="1275" w:type="dxa"/>
            <w:gridSpan w:val="2"/>
            <w:shd w:val="clear" w:color="auto" w:fill="auto"/>
          </w:tcPr>
          <w:p w14:paraId="7F1CD332" w14:textId="77777777" w:rsidR="00677DA3" w:rsidRPr="00090C64" w:rsidRDefault="00677DA3" w:rsidP="002A73B1">
            <w:pPr>
              <w:pStyle w:val="TAC"/>
            </w:pPr>
            <w:r w:rsidRPr="00090C64">
              <w:t>-40.4 dBm</w:t>
            </w:r>
          </w:p>
        </w:tc>
        <w:tc>
          <w:tcPr>
            <w:tcW w:w="1418" w:type="dxa"/>
            <w:gridSpan w:val="2"/>
            <w:shd w:val="clear" w:color="auto" w:fill="auto"/>
          </w:tcPr>
          <w:p w14:paraId="0FDF2EA9" w14:textId="77777777" w:rsidR="00677DA3" w:rsidRPr="00090C64" w:rsidRDefault="00677DA3" w:rsidP="002A73B1">
            <w:pPr>
              <w:pStyle w:val="TAC"/>
            </w:pPr>
            <w:r w:rsidRPr="00090C64">
              <w:t>1 MHz</w:t>
            </w:r>
          </w:p>
        </w:tc>
        <w:tc>
          <w:tcPr>
            <w:tcW w:w="3642" w:type="dxa"/>
            <w:gridSpan w:val="2"/>
            <w:shd w:val="clear" w:color="auto" w:fill="auto"/>
          </w:tcPr>
          <w:p w14:paraId="000DC8DD" w14:textId="36DBBB51" w:rsidR="00677DA3" w:rsidRPr="00090C64" w:rsidRDefault="00677DA3" w:rsidP="002A73B1">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2A73B1">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2A73B1">
            <w:pPr>
              <w:pStyle w:val="TAC"/>
            </w:pPr>
            <w:r w:rsidRPr="00090C64">
              <w:t>2500 - 2570 MHz</w:t>
            </w:r>
          </w:p>
        </w:tc>
        <w:tc>
          <w:tcPr>
            <w:tcW w:w="1275" w:type="dxa"/>
            <w:gridSpan w:val="2"/>
            <w:shd w:val="clear" w:color="auto" w:fill="auto"/>
          </w:tcPr>
          <w:p w14:paraId="4C7AFD42" w14:textId="77777777" w:rsidR="00677DA3" w:rsidRPr="00090C64" w:rsidRDefault="00677DA3" w:rsidP="002A73B1">
            <w:pPr>
              <w:pStyle w:val="TAC"/>
            </w:pPr>
            <w:r w:rsidRPr="00090C64">
              <w:t>-37.4 dBm</w:t>
            </w:r>
          </w:p>
        </w:tc>
        <w:tc>
          <w:tcPr>
            <w:tcW w:w="1418" w:type="dxa"/>
            <w:gridSpan w:val="2"/>
            <w:shd w:val="clear" w:color="auto" w:fill="auto"/>
          </w:tcPr>
          <w:p w14:paraId="2552AC96" w14:textId="77777777" w:rsidR="00677DA3" w:rsidRPr="00090C64" w:rsidRDefault="00677DA3" w:rsidP="002A73B1">
            <w:pPr>
              <w:pStyle w:val="TAC"/>
            </w:pPr>
            <w:r w:rsidRPr="00090C64">
              <w:t>1 MHz</w:t>
            </w:r>
          </w:p>
        </w:tc>
        <w:tc>
          <w:tcPr>
            <w:tcW w:w="3642" w:type="dxa"/>
            <w:gridSpan w:val="2"/>
            <w:shd w:val="clear" w:color="auto" w:fill="auto"/>
          </w:tcPr>
          <w:p w14:paraId="6FB3C7A3" w14:textId="2E5D2E53" w:rsidR="00677DA3" w:rsidRPr="00090C64" w:rsidRDefault="00677DA3" w:rsidP="002A73B1">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2A73B1">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2A73B1">
            <w:pPr>
              <w:pStyle w:val="TAC"/>
            </w:pPr>
            <w:r w:rsidRPr="00090C64">
              <w:t>925 - 960 MHz</w:t>
            </w:r>
          </w:p>
        </w:tc>
        <w:tc>
          <w:tcPr>
            <w:tcW w:w="1275" w:type="dxa"/>
            <w:gridSpan w:val="2"/>
            <w:shd w:val="clear" w:color="auto" w:fill="auto"/>
          </w:tcPr>
          <w:p w14:paraId="3AE04EB2" w14:textId="77777777" w:rsidR="00677DA3" w:rsidRPr="00090C64" w:rsidRDefault="00677DA3" w:rsidP="002A73B1">
            <w:pPr>
              <w:pStyle w:val="TAC"/>
            </w:pPr>
            <w:r w:rsidRPr="00090C64">
              <w:t>-40.4 dBm</w:t>
            </w:r>
          </w:p>
        </w:tc>
        <w:tc>
          <w:tcPr>
            <w:tcW w:w="1418" w:type="dxa"/>
            <w:gridSpan w:val="2"/>
            <w:shd w:val="clear" w:color="auto" w:fill="auto"/>
          </w:tcPr>
          <w:p w14:paraId="4A37E126" w14:textId="77777777" w:rsidR="00677DA3" w:rsidRPr="00090C64" w:rsidRDefault="00677DA3" w:rsidP="002A73B1">
            <w:pPr>
              <w:pStyle w:val="TAC"/>
            </w:pPr>
            <w:r w:rsidRPr="00090C64">
              <w:t>1 MHz</w:t>
            </w:r>
          </w:p>
        </w:tc>
        <w:tc>
          <w:tcPr>
            <w:tcW w:w="3642" w:type="dxa"/>
            <w:gridSpan w:val="2"/>
            <w:shd w:val="clear" w:color="auto" w:fill="auto"/>
          </w:tcPr>
          <w:p w14:paraId="5CC54A84" w14:textId="59AED07C" w:rsidR="00677DA3" w:rsidRPr="00090C64" w:rsidRDefault="00677DA3" w:rsidP="002A73B1">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2A73B1">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2A73B1">
            <w:pPr>
              <w:pStyle w:val="TAC"/>
            </w:pPr>
            <w:r w:rsidRPr="00090C64">
              <w:t>880 - 915 MHz</w:t>
            </w:r>
          </w:p>
        </w:tc>
        <w:tc>
          <w:tcPr>
            <w:tcW w:w="1275" w:type="dxa"/>
            <w:gridSpan w:val="2"/>
            <w:shd w:val="clear" w:color="auto" w:fill="auto"/>
          </w:tcPr>
          <w:p w14:paraId="427408A1" w14:textId="77777777" w:rsidR="00677DA3" w:rsidRPr="00090C64" w:rsidRDefault="00677DA3" w:rsidP="002A73B1">
            <w:pPr>
              <w:pStyle w:val="TAC"/>
            </w:pPr>
            <w:r w:rsidRPr="00090C64">
              <w:t>-37.4 dBm</w:t>
            </w:r>
          </w:p>
        </w:tc>
        <w:tc>
          <w:tcPr>
            <w:tcW w:w="1418" w:type="dxa"/>
            <w:gridSpan w:val="2"/>
            <w:shd w:val="clear" w:color="auto" w:fill="auto"/>
          </w:tcPr>
          <w:p w14:paraId="787BEA6B" w14:textId="77777777" w:rsidR="00677DA3" w:rsidRPr="00090C64" w:rsidRDefault="00677DA3" w:rsidP="002A73B1">
            <w:pPr>
              <w:pStyle w:val="TAC"/>
            </w:pPr>
            <w:r w:rsidRPr="00090C64">
              <w:t>1 MHz</w:t>
            </w:r>
          </w:p>
        </w:tc>
        <w:tc>
          <w:tcPr>
            <w:tcW w:w="3642" w:type="dxa"/>
            <w:gridSpan w:val="2"/>
            <w:shd w:val="clear" w:color="auto" w:fill="auto"/>
          </w:tcPr>
          <w:p w14:paraId="44DCF438" w14:textId="1E6AE0F0" w:rsidR="00677DA3" w:rsidRPr="00090C64" w:rsidRDefault="00677DA3" w:rsidP="002A73B1">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2A73B1">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2A73B1">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2A73B1">
            <w:pPr>
              <w:pStyle w:val="TAC"/>
            </w:pPr>
            <w:r w:rsidRPr="00090C64">
              <w:t>-40.4 dBm</w:t>
            </w:r>
          </w:p>
        </w:tc>
        <w:tc>
          <w:tcPr>
            <w:tcW w:w="1418" w:type="dxa"/>
            <w:gridSpan w:val="2"/>
            <w:shd w:val="clear" w:color="auto" w:fill="auto"/>
          </w:tcPr>
          <w:p w14:paraId="56F3C435" w14:textId="77777777" w:rsidR="00677DA3" w:rsidRPr="00090C64" w:rsidRDefault="00677DA3" w:rsidP="002A73B1">
            <w:pPr>
              <w:pStyle w:val="TAC"/>
            </w:pPr>
            <w:r w:rsidRPr="00090C64">
              <w:t>1 MHz</w:t>
            </w:r>
          </w:p>
        </w:tc>
        <w:tc>
          <w:tcPr>
            <w:tcW w:w="3642" w:type="dxa"/>
            <w:gridSpan w:val="2"/>
            <w:shd w:val="clear" w:color="auto" w:fill="auto"/>
          </w:tcPr>
          <w:p w14:paraId="60BB1C77" w14:textId="6E2C0395" w:rsidR="00677DA3" w:rsidRPr="00090C64" w:rsidRDefault="00677DA3" w:rsidP="002A73B1">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2A73B1">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2A73B1">
            <w:pPr>
              <w:pStyle w:val="TAC"/>
            </w:pPr>
            <w:r w:rsidRPr="00090C64">
              <w:t>1749.9 - 1784.9 MHz</w:t>
            </w:r>
          </w:p>
        </w:tc>
        <w:tc>
          <w:tcPr>
            <w:tcW w:w="1275" w:type="dxa"/>
            <w:gridSpan w:val="2"/>
            <w:shd w:val="clear" w:color="auto" w:fill="auto"/>
          </w:tcPr>
          <w:p w14:paraId="2AEB01F1" w14:textId="77777777" w:rsidR="00677DA3" w:rsidRPr="00090C64" w:rsidRDefault="00677DA3" w:rsidP="002A73B1">
            <w:pPr>
              <w:pStyle w:val="TAC"/>
            </w:pPr>
            <w:r w:rsidRPr="00090C64">
              <w:t>-37.4 dBm</w:t>
            </w:r>
          </w:p>
        </w:tc>
        <w:tc>
          <w:tcPr>
            <w:tcW w:w="1418" w:type="dxa"/>
            <w:gridSpan w:val="2"/>
            <w:shd w:val="clear" w:color="auto" w:fill="auto"/>
          </w:tcPr>
          <w:p w14:paraId="14B6318D" w14:textId="77777777" w:rsidR="00677DA3" w:rsidRPr="00090C64" w:rsidRDefault="00677DA3" w:rsidP="002A73B1">
            <w:pPr>
              <w:pStyle w:val="TAC"/>
            </w:pPr>
            <w:r w:rsidRPr="00090C64">
              <w:t>1 MHz</w:t>
            </w:r>
          </w:p>
        </w:tc>
        <w:tc>
          <w:tcPr>
            <w:tcW w:w="3642" w:type="dxa"/>
            <w:gridSpan w:val="2"/>
            <w:shd w:val="clear" w:color="auto" w:fill="auto"/>
          </w:tcPr>
          <w:p w14:paraId="2C97AE23" w14:textId="66807117" w:rsidR="00677DA3" w:rsidRPr="00090C64" w:rsidRDefault="00677DA3" w:rsidP="002A73B1">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2A73B1">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2A73B1">
            <w:pPr>
              <w:pStyle w:val="TAC"/>
            </w:pPr>
            <w:r w:rsidRPr="00090C64">
              <w:t>2110 - 2170 MHz</w:t>
            </w:r>
          </w:p>
        </w:tc>
        <w:tc>
          <w:tcPr>
            <w:tcW w:w="1275" w:type="dxa"/>
            <w:gridSpan w:val="2"/>
            <w:shd w:val="clear" w:color="auto" w:fill="auto"/>
          </w:tcPr>
          <w:p w14:paraId="4D7B3E01" w14:textId="77777777" w:rsidR="00677DA3" w:rsidRPr="00090C64" w:rsidRDefault="00677DA3" w:rsidP="002A73B1">
            <w:pPr>
              <w:pStyle w:val="TAC"/>
            </w:pPr>
            <w:r w:rsidRPr="00090C64">
              <w:t>-40.4 dBm</w:t>
            </w:r>
          </w:p>
        </w:tc>
        <w:tc>
          <w:tcPr>
            <w:tcW w:w="1418" w:type="dxa"/>
            <w:gridSpan w:val="2"/>
            <w:shd w:val="clear" w:color="auto" w:fill="auto"/>
          </w:tcPr>
          <w:p w14:paraId="0C069005" w14:textId="77777777" w:rsidR="00677DA3" w:rsidRPr="00090C64" w:rsidRDefault="00677DA3" w:rsidP="002A73B1">
            <w:pPr>
              <w:pStyle w:val="TAC"/>
            </w:pPr>
            <w:r w:rsidRPr="00090C64">
              <w:t>1 MHz</w:t>
            </w:r>
          </w:p>
        </w:tc>
        <w:tc>
          <w:tcPr>
            <w:tcW w:w="3642" w:type="dxa"/>
            <w:gridSpan w:val="2"/>
            <w:shd w:val="clear" w:color="auto" w:fill="auto"/>
          </w:tcPr>
          <w:p w14:paraId="72CFD99E" w14:textId="383AA795" w:rsidR="00677DA3" w:rsidRPr="00090C64" w:rsidRDefault="00677DA3" w:rsidP="002A73B1">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2A73B1">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2A73B1">
            <w:pPr>
              <w:pStyle w:val="TAC"/>
            </w:pPr>
            <w:r w:rsidRPr="00090C64">
              <w:t>1710 - 1770 MHz</w:t>
            </w:r>
          </w:p>
        </w:tc>
        <w:tc>
          <w:tcPr>
            <w:tcW w:w="1275" w:type="dxa"/>
            <w:gridSpan w:val="2"/>
            <w:shd w:val="clear" w:color="auto" w:fill="auto"/>
          </w:tcPr>
          <w:p w14:paraId="41A09FE4" w14:textId="77777777" w:rsidR="00677DA3" w:rsidRPr="00090C64" w:rsidRDefault="00677DA3" w:rsidP="002A73B1">
            <w:pPr>
              <w:pStyle w:val="TAC"/>
            </w:pPr>
            <w:r w:rsidRPr="00090C64">
              <w:t>-37.4 dBm</w:t>
            </w:r>
          </w:p>
        </w:tc>
        <w:tc>
          <w:tcPr>
            <w:tcW w:w="1418" w:type="dxa"/>
            <w:gridSpan w:val="2"/>
            <w:shd w:val="clear" w:color="auto" w:fill="auto"/>
          </w:tcPr>
          <w:p w14:paraId="4A22B78F" w14:textId="77777777" w:rsidR="00677DA3" w:rsidRPr="00090C64" w:rsidRDefault="00677DA3" w:rsidP="002A73B1">
            <w:pPr>
              <w:pStyle w:val="TAC"/>
            </w:pPr>
            <w:r w:rsidRPr="00090C64">
              <w:t>1 MHz</w:t>
            </w:r>
          </w:p>
        </w:tc>
        <w:tc>
          <w:tcPr>
            <w:tcW w:w="3642" w:type="dxa"/>
            <w:gridSpan w:val="2"/>
            <w:shd w:val="clear" w:color="auto" w:fill="auto"/>
          </w:tcPr>
          <w:p w14:paraId="30E8B899" w14:textId="0B7225B1" w:rsidR="00677DA3" w:rsidRPr="00090C64" w:rsidRDefault="00677DA3" w:rsidP="002A73B1">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2A73B1">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2A73B1">
            <w:pPr>
              <w:pStyle w:val="TAC"/>
            </w:pPr>
            <w:r w:rsidRPr="00090C64">
              <w:t>1475.9 - 1510.9 MHz</w:t>
            </w:r>
          </w:p>
        </w:tc>
        <w:tc>
          <w:tcPr>
            <w:tcW w:w="1275" w:type="dxa"/>
            <w:gridSpan w:val="2"/>
            <w:shd w:val="clear" w:color="auto" w:fill="auto"/>
          </w:tcPr>
          <w:p w14:paraId="3B2380A1" w14:textId="77777777" w:rsidR="00677DA3" w:rsidRPr="00090C64" w:rsidRDefault="00677DA3" w:rsidP="002A73B1">
            <w:pPr>
              <w:pStyle w:val="TAC"/>
            </w:pPr>
            <w:r w:rsidRPr="00090C64">
              <w:t>-40.4 dBm</w:t>
            </w:r>
          </w:p>
        </w:tc>
        <w:tc>
          <w:tcPr>
            <w:tcW w:w="1418" w:type="dxa"/>
            <w:gridSpan w:val="2"/>
            <w:shd w:val="clear" w:color="auto" w:fill="auto"/>
          </w:tcPr>
          <w:p w14:paraId="5C0A692B" w14:textId="77777777" w:rsidR="00677DA3" w:rsidRPr="00090C64" w:rsidRDefault="00677DA3" w:rsidP="002A73B1">
            <w:pPr>
              <w:pStyle w:val="TAC"/>
            </w:pPr>
            <w:r w:rsidRPr="00090C64">
              <w:t>1 MHz</w:t>
            </w:r>
          </w:p>
        </w:tc>
        <w:tc>
          <w:tcPr>
            <w:tcW w:w="3642" w:type="dxa"/>
            <w:gridSpan w:val="2"/>
            <w:shd w:val="clear" w:color="auto" w:fill="auto"/>
          </w:tcPr>
          <w:p w14:paraId="167177CE" w14:textId="1B3B3608" w:rsidR="00677DA3" w:rsidRPr="00090C64" w:rsidRDefault="00677DA3" w:rsidP="002A73B1">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2A73B1">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2A73B1">
            <w:pPr>
              <w:pStyle w:val="TAC"/>
            </w:pPr>
            <w:r w:rsidRPr="00090C64">
              <w:t>1427.9 - 1447.9 MHz</w:t>
            </w:r>
          </w:p>
        </w:tc>
        <w:tc>
          <w:tcPr>
            <w:tcW w:w="1275" w:type="dxa"/>
            <w:gridSpan w:val="2"/>
            <w:shd w:val="clear" w:color="auto" w:fill="auto"/>
          </w:tcPr>
          <w:p w14:paraId="7A830B31" w14:textId="77777777" w:rsidR="00677DA3" w:rsidRPr="00090C64" w:rsidRDefault="00677DA3" w:rsidP="002A73B1">
            <w:pPr>
              <w:pStyle w:val="TAC"/>
            </w:pPr>
            <w:r w:rsidRPr="00090C64">
              <w:t>-37.4 dBm</w:t>
            </w:r>
          </w:p>
        </w:tc>
        <w:tc>
          <w:tcPr>
            <w:tcW w:w="1418" w:type="dxa"/>
            <w:gridSpan w:val="2"/>
            <w:shd w:val="clear" w:color="auto" w:fill="auto"/>
          </w:tcPr>
          <w:p w14:paraId="10515715" w14:textId="77777777" w:rsidR="00677DA3" w:rsidRPr="00090C64" w:rsidRDefault="00677DA3" w:rsidP="002A73B1">
            <w:pPr>
              <w:pStyle w:val="TAC"/>
            </w:pPr>
            <w:r w:rsidRPr="00090C64">
              <w:t>1 MHz</w:t>
            </w:r>
          </w:p>
        </w:tc>
        <w:tc>
          <w:tcPr>
            <w:tcW w:w="3642" w:type="dxa"/>
            <w:gridSpan w:val="2"/>
            <w:shd w:val="clear" w:color="auto" w:fill="auto"/>
          </w:tcPr>
          <w:p w14:paraId="1B8672E9" w14:textId="551E43CD" w:rsidR="00677DA3" w:rsidRPr="00090C64" w:rsidRDefault="00677DA3" w:rsidP="002A73B1">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2A73B1">
            <w:pPr>
              <w:pStyle w:val="TAC"/>
            </w:pPr>
            <w:r w:rsidRPr="00090C64">
              <w:t>1447.9 – 1462.9 MHz</w:t>
            </w:r>
          </w:p>
        </w:tc>
        <w:tc>
          <w:tcPr>
            <w:tcW w:w="1275" w:type="dxa"/>
            <w:gridSpan w:val="2"/>
            <w:shd w:val="clear" w:color="auto" w:fill="auto"/>
          </w:tcPr>
          <w:p w14:paraId="60A27FD6" w14:textId="77777777" w:rsidR="00677DA3" w:rsidRPr="00090C64" w:rsidRDefault="00677DA3" w:rsidP="002A73B1">
            <w:pPr>
              <w:pStyle w:val="TAC"/>
            </w:pPr>
            <w:r w:rsidRPr="00090C64">
              <w:t>-37.4 dBm</w:t>
            </w:r>
          </w:p>
        </w:tc>
        <w:tc>
          <w:tcPr>
            <w:tcW w:w="1418" w:type="dxa"/>
            <w:gridSpan w:val="2"/>
            <w:shd w:val="clear" w:color="auto" w:fill="auto"/>
          </w:tcPr>
          <w:p w14:paraId="550F177F" w14:textId="77777777" w:rsidR="00677DA3" w:rsidRPr="00090C64" w:rsidRDefault="00677DA3" w:rsidP="002A73B1">
            <w:pPr>
              <w:pStyle w:val="TAC"/>
            </w:pPr>
            <w:r w:rsidRPr="00090C64">
              <w:t>1 MHz</w:t>
            </w:r>
          </w:p>
        </w:tc>
        <w:tc>
          <w:tcPr>
            <w:tcW w:w="3642" w:type="dxa"/>
            <w:gridSpan w:val="2"/>
            <w:shd w:val="clear" w:color="auto" w:fill="auto"/>
          </w:tcPr>
          <w:p w14:paraId="3F054C69" w14:textId="33B90DF6" w:rsidR="00677DA3" w:rsidRPr="00090C64" w:rsidRDefault="00677DA3" w:rsidP="002A73B1">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2A73B1">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2A73B1">
            <w:pPr>
              <w:pStyle w:val="TAC"/>
            </w:pPr>
            <w:r w:rsidRPr="00090C64">
              <w:t>729 - 746 MHz</w:t>
            </w:r>
          </w:p>
        </w:tc>
        <w:tc>
          <w:tcPr>
            <w:tcW w:w="1275" w:type="dxa"/>
            <w:gridSpan w:val="2"/>
            <w:shd w:val="clear" w:color="auto" w:fill="auto"/>
          </w:tcPr>
          <w:p w14:paraId="3C32D72D" w14:textId="77777777" w:rsidR="00677DA3" w:rsidRPr="00090C64" w:rsidRDefault="00677DA3" w:rsidP="002A73B1">
            <w:pPr>
              <w:pStyle w:val="TAC"/>
            </w:pPr>
            <w:r w:rsidRPr="00090C64">
              <w:t>-40.4 dBm</w:t>
            </w:r>
          </w:p>
        </w:tc>
        <w:tc>
          <w:tcPr>
            <w:tcW w:w="1418" w:type="dxa"/>
            <w:gridSpan w:val="2"/>
            <w:shd w:val="clear" w:color="auto" w:fill="auto"/>
          </w:tcPr>
          <w:p w14:paraId="0575BC7B" w14:textId="77777777" w:rsidR="00677DA3" w:rsidRPr="00090C64" w:rsidRDefault="00677DA3" w:rsidP="002A73B1">
            <w:pPr>
              <w:pStyle w:val="TAC"/>
            </w:pPr>
            <w:r w:rsidRPr="00090C64">
              <w:t>1 MHz</w:t>
            </w:r>
          </w:p>
        </w:tc>
        <w:tc>
          <w:tcPr>
            <w:tcW w:w="3642" w:type="dxa"/>
            <w:gridSpan w:val="2"/>
            <w:shd w:val="clear" w:color="auto" w:fill="auto"/>
          </w:tcPr>
          <w:p w14:paraId="10CC7A13" w14:textId="30E7C399" w:rsidR="00677DA3" w:rsidRPr="00090C64" w:rsidRDefault="00677DA3" w:rsidP="002A73B1">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2A73B1">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2A73B1">
            <w:pPr>
              <w:pStyle w:val="TAC"/>
            </w:pPr>
            <w:r w:rsidRPr="00090C64">
              <w:t>699 - 716 MHz</w:t>
            </w:r>
          </w:p>
        </w:tc>
        <w:tc>
          <w:tcPr>
            <w:tcW w:w="1275" w:type="dxa"/>
            <w:gridSpan w:val="2"/>
            <w:shd w:val="clear" w:color="auto" w:fill="auto"/>
          </w:tcPr>
          <w:p w14:paraId="671280EA" w14:textId="77777777" w:rsidR="00677DA3" w:rsidRPr="00090C64" w:rsidRDefault="00677DA3" w:rsidP="002A73B1">
            <w:pPr>
              <w:pStyle w:val="TAC"/>
            </w:pPr>
            <w:r w:rsidRPr="00090C64">
              <w:t>-37.4 dBm</w:t>
            </w:r>
          </w:p>
        </w:tc>
        <w:tc>
          <w:tcPr>
            <w:tcW w:w="1418" w:type="dxa"/>
            <w:gridSpan w:val="2"/>
            <w:shd w:val="clear" w:color="auto" w:fill="auto"/>
          </w:tcPr>
          <w:p w14:paraId="4BE87AF5" w14:textId="77777777" w:rsidR="00677DA3" w:rsidRPr="00090C64" w:rsidRDefault="00677DA3" w:rsidP="002A73B1">
            <w:pPr>
              <w:pStyle w:val="TAC"/>
            </w:pPr>
            <w:r w:rsidRPr="00090C64">
              <w:t>1 MHz</w:t>
            </w:r>
          </w:p>
        </w:tc>
        <w:tc>
          <w:tcPr>
            <w:tcW w:w="3642" w:type="dxa"/>
            <w:gridSpan w:val="2"/>
            <w:shd w:val="clear" w:color="auto" w:fill="auto"/>
          </w:tcPr>
          <w:p w14:paraId="30C1DCB3" w14:textId="0D8ADC4C" w:rsidR="00677DA3" w:rsidRPr="00090C64" w:rsidRDefault="00677DA3" w:rsidP="002A73B1">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2A73B1">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2A73B1">
            <w:pPr>
              <w:pStyle w:val="TAC"/>
            </w:pPr>
            <w:r w:rsidRPr="00090C64">
              <w:t>746 - 756 MHz</w:t>
            </w:r>
          </w:p>
        </w:tc>
        <w:tc>
          <w:tcPr>
            <w:tcW w:w="1275" w:type="dxa"/>
            <w:gridSpan w:val="2"/>
            <w:shd w:val="clear" w:color="auto" w:fill="auto"/>
          </w:tcPr>
          <w:p w14:paraId="398028A5" w14:textId="77777777" w:rsidR="00677DA3" w:rsidRPr="00090C64" w:rsidRDefault="00677DA3" w:rsidP="002A73B1">
            <w:pPr>
              <w:pStyle w:val="TAC"/>
            </w:pPr>
            <w:r w:rsidRPr="00090C64">
              <w:t>-40.4 dBm</w:t>
            </w:r>
          </w:p>
        </w:tc>
        <w:tc>
          <w:tcPr>
            <w:tcW w:w="1418" w:type="dxa"/>
            <w:gridSpan w:val="2"/>
            <w:shd w:val="clear" w:color="auto" w:fill="auto"/>
          </w:tcPr>
          <w:p w14:paraId="04A422AE" w14:textId="77777777" w:rsidR="00677DA3" w:rsidRPr="00090C64" w:rsidRDefault="00677DA3" w:rsidP="002A73B1">
            <w:pPr>
              <w:pStyle w:val="TAC"/>
            </w:pPr>
            <w:r w:rsidRPr="00090C64">
              <w:t>1 MHz</w:t>
            </w:r>
          </w:p>
        </w:tc>
        <w:tc>
          <w:tcPr>
            <w:tcW w:w="3642" w:type="dxa"/>
            <w:gridSpan w:val="2"/>
            <w:shd w:val="clear" w:color="auto" w:fill="auto"/>
          </w:tcPr>
          <w:p w14:paraId="27D30D6F" w14:textId="07191F75" w:rsidR="00677DA3" w:rsidRPr="00090C64" w:rsidRDefault="00677DA3" w:rsidP="002A73B1">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2A73B1">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2A73B1">
            <w:pPr>
              <w:pStyle w:val="TAC"/>
            </w:pPr>
            <w:r w:rsidRPr="00090C64">
              <w:t>777 - 787 MHz</w:t>
            </w:r>
          </w:p>
        </w:tc>
        <w:tc>
          <w:tcPr>
            <w:tcW w:w="1275" w:type="dxa"/>
            <w:gridSpan w:val="2"/>
            <w:shd w:val="clear" w:color="auto" w:fill="auto"/>
          </w:tcPr>
          <w:p w14:paraId="5C60988D" w14:textId="77777777" w:rsidR="00677DA3" w:rsidRPr="00090C64" w:rsidRDefault="00677DA3" w:rsidP="002A73B1">
            <w:pPr>
              <w:pStyle w:val="TAC"/>
            </w:pPr>
            <w:r w:rsidRPr="00090C64">
              <w:t>-37.4 dBm</w:t>
            </w:r>
          </w:p>
        </w:tc>
        <w:tc>
          <w:tcPr>
            <w:tcW w:w="1418" w:type="dxa"/>
            <w:gridSpan w:val="2"/>
            <w:shd w:val="clear" w:color="auto" w:fill="auto"/>
          </w:tcPr>
          <w:p w14:paraId="00C94D24" w14:textId="77777777" w:rsidR="00677DA3" w:rsidRPr="00090C64" w:rsidRDefault="00677DA3" w:rsidP="002A73B1">
            <w:pPr>
              <w:pStyle w:val="TAC"/>
            </w:pPr>
            <w:r w:rsidRPr="00090C64">
              <w:t>1 MHz</w:t>
            </w:r>
          </w:p>
        </w:tc>
        <w:tc>
          <w:tcPr>
            <w:tcW w:w="3642" w:type="dxa"/>
            <w:gridSpan w:val="2"/>
            <w:shd w:val="clear" w:color="auto" w:fill="auto"/>
          </w:tcPr>
          <w:p w14:paraId="45A1117B" w14:textId="0D5E494A" w:rsidR="00677DA3" w:rsidRPr="00090C64" w:rsidRDefault="00677DA3" w:rsidP="002A73B1">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2A73B1">
            <w:pPr>
              <w:pStyle w:val="TAC"/>
            </w:pPr>
            <w:r w:rsidRPr="00090C64">
              <w:t>UTRA FDD Band XIV or</w:t>
            </w:r>
          </w:p>
          <w:p w14:paraId="267EFF63" w14:textId="77777777" w:rsidR="00677DA3" w:rsidRPr="00090C64" w:rsidRDefault="00677DA3" w:rsidP="002A73B1">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2A73B1">
            <w:pPr>
              <w:pStyle w:val="TAC"/>
            </w:pPr>
            <w:r w:rsidRPr="00090C64">
              <w:t>758 - 768 MHz</w:t>
            </w:r>
          </w:p>
        </w:tc>
        <w:tc>
          <w:tcPr>
            <w:tcW w:w="1275" w:type="dxa"/>
            <w:gridSpan w:val="2"/>
            <w:shd w:val="clear" w:color="auto" w:fill="auto"/>
          </w:tcPr>
          <w:p w14:paraId="49172995" w14:textId="77777777" w:rsidR="00677DA3" w:rsidRPr="00090C64" w:rsidRDefault="00677DA3" w:rsidP="002A73B1">
            <w:pPr>
              <w:pStyle w:val="TAC"/>
            </w:pPr>
            <w:r w:rsidRPr="00090C64">
              <w:t>-40.4 dBm</w:t>
            </w:r>
          </w:p>
        </w:tc>
        <w:tc>
          <w:tcPr>
            <w:tcW w:w="1418" w:type="dxa"/>
            <w:gridSpan w:val="2"/>
            <w:shd w:val="clear" w:color="auto" w:fill="auto"/>
          </w:tcPr>
          <w:p w14:paraId="18A31691" w14:textId="77777777" w:rsidR="00677DA3" w:rsidRPr="00090C64" w:rsidRDefault="00677DA3" w:rsidP="002A73B1">
            <w:pPr>
              <w:pStyle w:val="TAC"/>
            </w:pPr>
            <w:r w:rsidRPr="00090C64">
              <w:t>1 MHz</w:t>
            </w:r>
          </w:p>
        </w:tc>
        <w:tc>
          <w:tcPr>
            <w:tcW w:w="3642" w:type="dxa"/>
            <w:gridSpan w:val="2"/>
            <w:shd w:val="clear" w:color="auto" w:fill="auto"/>
          </w:tcPr>
          <w:p w14:paraId="43A57F8F" w14:textId="116A50E2" w:rsidR="00677DA3" w:rsidRPr="00090C64" w:rsidRDefault="00677DA3" w:rsidP="002A73B1">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2A73B1">
            <w:pPr>
              <w:pStyle w:val="TAC"/>
            </w:pPr>
            <w:r w:rsidRPr="00090C64">
              <w:t>788 - 798 MHz</w:t>
            </w:r>
          </w:p>
        </w:tc>
        <w:tc>
          <w:tcPr>
            <w:tcW w:w="1275" w:type="dxa"/>
            <w:gridSpan w:val="2"/>
            <w:shd w:val="clear" w:color="auto" w:fill="auto"/>
          </w:tcPr>
          <w:p w14:paraId="5DFF301B" w14:textId="77777777" w:rsidR="00677DA3" w:rsidRPr="00090C64" w:rsidRDefault="00677DA3" w:rsidP="002A73B1">
            <w:pPr>
              <w:pStyle w:val="TAC"/>
            </w:pPr>
            <w:r w:rsidRPr="00090C64">
              <w:t>-37.4 dBm</w:t>
            </w:r>
          </w:p>
        </w:tc>
        <w:tc>
          <w:tcPr>
            <w:tcW w:w="1418" w:type="dxa"/>
            <w:gridSpan w:val="2"/>
            <w:shd w:val="clear" w:color="auto" w:fill="auto"/>
          </w:tcPr>
          <w:p w14:paraId="21E569E1" w14:textId="77777777" w:rsidR="00677DA3" w:rsidRPr="00090C64" w:rsidRDefault="00677DA3" w:rsidP="002A73B1">
            <w:pPr>
              <w:pStyle w:val="TAC"/>
            </w:pPr>
            <w:r w:rsidRPr="00090C64">
              <w:t>1 MHz</w:t>
            </w:r>
          </w:p>
        </w:tc>
        <w:tc>
          <w:tcPr>
            <w:tcW w:w="3642" w:type="dxa"/>
            <w:gridSpan w:val="2"/>
            <w:shd w:val="clear" w:color="auto" w:fill="auto"/>
          </w:tcPr>
          <w:p w14:paraId="791BB00E" w14:textId="159A5455" w:rsidR="00677DA3" w:rsidRPr="00090C64" w:rsidRDefault="00677DA3" w:rsidP="002A73B1">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2A73B1">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2A73B1">
            <w:pPr>
              <w:pStyle w:val="TAC"/>
            </w:pPr>
            <w:r w:rsidRPr="00090C64">
              <w:t>734 - 746 MHz</w:t>
            </w:r>
          </w:p>
        </w:tc>
        <w:tc>
          <w:tcPr>
            <w:tcW w:w="1275" w:type="dxa"/>
            <w:gridSpan w:val="2"/>
            <w:shd w:val="clear" w:color="auto" w:fill="auto"/>
          </w:tcPr>
          <w:p w14:paraId="50872250" w14:textId="77777777" w:rsidR="00677DA3" w:rsidRPr="00090C64" w:rsidRDefault="00677DA3" w:rsidP="002A73B1">
            <w:pPr>
              <w:pStyle w:val="TAC"/>
            </w:pPr>
            <w:r w:rsidRPr="00090C64">
              <w:t>-40.4 dBm</w:t>
            </w:r>
          </w:p>
        </w:tc>
        <w:tc>
          <w:tcPr>
            <w:tcW w:w="1418" w:type="dxa"/>
            <w:gridSpan w:val="2"/>
            <w:shd w:val="clear" w:color="auto" w:fill="auto"/>
          </w:tcPr>
          <w:p w14:paraId="6B3C3F5C" w14:textId="77777777" w:rsidR="00677DA3" w:rsidRPr="00090C64" w:rsidRDefault="00677DA3" w:rsidP="002A73B1">
            <w:pPr>
              <w:pStyle w:val="TAC"/>
            </w:pPr>
            <w:r w:rsidRPr="00090C64">
              <w:t>1 MHz</w:t>
            </w:r>
          </w:p>
        </w:tc>
        <w:tc>
          <w:tcPr>
            <w:tcW w:w="3642" w:type="dxa"/>
            <w:gridSpan w:val="2"/>
            <w:shd w:val="clear" w:color="auto" w:fill="auto"/>
          </w:tcPr>
          <w:p w14:paraId="0157A6A2" w14:textId="12E76181" w:rsidR="00677DA3" w:rsidRPr="00090C64" w:rsidRDefault="00677DA3" w:rsidP="002A73B1">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2A73B1">
            <w:pPr>
              <w:pStyle w:val="TAC"/>
            </w:pPr>
            <w:r w:rsidRPr="00090C64">
              <w:t>704 - 716 MHz</w:t>
            </w:r>
          </w:p>
        </w:tc>
        <w:tc>
          <w:tcPr>
            <w:tcW w:w="1275" w:type="dxa"/>
            <w:gridSpan w:val="2"/>
            <w:shd w:val="clear" w:color="auto" w:fill="auto"/>
          </w:tcPr>
          <w:p w14:paraId="561EDC27" w14:textId="77777777" w:rsidR="00677DA3" w:rsidRPr="00090C64" w:rsidRDefault="00677DA3" w:rsidP="002A73B1">
            <w:pPr>
              <w:pStyle w:val="TAC"/>
            </w:pPr>
            <w:r w:rsidRPr="00090C64">
              <w:t>-37.4 dBm</w:t>
            </w:r>
          </w:p>
        </w:tc>
        <w:tc>
          <w:tcPr>
            <w:tcW w:w="1418" w:type="dxa"/>
            <w:gridSpan w:val="2"/>
            <w:shd w:val="clear" w:color="auto" w:fill="auto"/>
          </w:tcPr>
          <w:p w14:paraId="78F0B232" w14:textId="77777777" w:rsidR="00677DA3" w:rsidRPr="00090C64" w:rsidRDefault="00677DA3" w:rsidP="002A73B1">
            <w:pPr>
              <w:pStyle w:val="TAC"/>
            </w:pPr>
            <w:r w:rsidRPr="00090C64">
              <w:t>1 MHz</w:t>
            </w:r>
          </w:p>
        </w:tc>
        <w:tc>
          <w:tcPr>
            <w:tcW w:w="3642" w:type="dxa"/>
            <w:gridSpan w:val="2"/>
            <w:shd w:val="clear" w:color="auto" w:fill="auto"/>
          </w:tcPr>
          <w:p w14:paraId="44F13195" w14:textId="23360127" w:rsidR="00677DA3" w:rsidRPr="00090C64" w:rsidRDefault="00677DA3" w:rsidP="002A73B1">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2A73B1">
            <w:pPr>
              <w:pStyle w:val="TAC"/>
            </w:pPr>
            <w:r w:rsidRPr="00090C64">
              <w:t>UTRA FDD Band XX or</w:t>
            </w:r>
          </w:p>
          <w:p w14:paraId="361DD24F" w14:textId="77777777" w:rsidR="00677DA3" w:rsidRPr="00090C64" w:rsidRDefault="00677DA3" w:rsidP="002A73B1">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2A73B1">
            <w:pPr>
              <w:pStyle w:val="TAC"/>
            </w:pPr>
            <w:r w:rsidRPr="00090C64">
              <w:t>791 - 821 MHz</w:t>
            </w:r>
          </w:p>
        </w:tc>
        <w:tc>
          <w:tcPr>
            <w:tcW w:w="1275" w:type="dxa"/>
            <w:gridSpan w:val="2"/>
            <w:shd w:val="clear" w:color="auto" w:fill="auto"/>
          </w:tcPr>
          <w:p w14:paraId="4B1AE3E9" w14:textId="77777777" w:rsidR="00677DA3" w:rsidRPr="00090C64" w:rsidRDefault="00677DA3" w:rsidP="002A73B1">
            <w:pPr>
              <w:pStyle w:val="TAC"/>
            </w:pPr>
            <w:r w:rsidRPr="00090C64">
              <w:t>-40.4 dBm</w:t>
            </w:r>
          </w:p>
        </w:tc>
        <w:tc>
          <w:tcPr>
            <w:tcW w:w="1418" w:type="dxa"/>
            <w:gridSpan w:val="2"/>
            <w:shd w:val="clear" w:color="auto" w:fill="auto"/>
          </w:tcPr>
          <w:p w14:paraId="61A63C88" w14:textId="77777777" w:rsidR="00677DA3" w:rsidRPr="00090C64" w:rsidRDefault="00677DA3" w:rsidP="002A73B1">
            <w:pPr>
              <w:pStyle w:val="TAC"/>
            </w:pPr>
            <w:r w:rsidRPr="00090C64">
              <w:t>1 MHz</w:t>
            </w:r>
          </w:p>
        </w:tc>
        <w:tc>
          <w:tcPr>
            <w:tcW w:w="3642" w:type="dxa"/>
            <w:gridSpan w:val="2"/>
            <w:shd w:val="clear" w:color="auto" w:fill="auto"/>
          </w:tcPr>
          <w:p w14:paraId="416D13E9" w14:textId="77777777" w:rsidR="00677DA3" w:rsidRPr="00090C64" w:rsidRDefault="00677DA3" w:rsidP="002A73B1">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2A73B1">
            <w:pPr>
              <w:pStyle w:val="TAC"/>
            </w:pPr>
            <w:r w:rsidRPr="00090C64">
              <w:t>832 - 862 MHz</w:t>
            </w:r>
          </w:p>
        </w:tc>
        <w:tc>
          <w:tcPr>
            <w:tcW w:w="1275" w:type="dxa"/>
            <w:gridSpan w:val="2"/>
            <w:shd w:val="clear" w:color="auto" w:fill="auto"/>
          </w:tcPr>
          <w:p w14:paraId="37CFBF7E" w14:textId="77777777" w:rsidR="00677DA3" w:rsidRPr="00090C64" w:rsidRDefault="00677DA3" w:rsidP="002A73B1">
            <w:pPr>
              <w:pStyle w:val="TAC"/>
            </w:pPr>
            <w:r w:rsidRPr="00090C64">
              <w:t>-37.4 dBm</w:t>
            </w:r>
          </w:p>
        </w:tc>
        <w:tc>
          <w:tcPr>
            <w:tcW w:w="1418" w:type="dxa"/>
            <w:gridSpan w:val="2"/>
            <w:shd w:val="clear" w:color="auto" w:fill="auto"/>
          </w:tcPr>
          <w:p w14:paraId="37F21985" w14:textId="77777777" w:rsidR="00677DA3" w:rsidRPr="00090C64" w:rsidRDefault="00677DA3" w:rsidP="002A73B1">
            <w:pPr>
              <w:pStyle w:val="TAC"/>
            </w:pPr>
            <w:r w:rsidRPr="00090C64">
              <w:t>1 MHz</w:t>
            </w:r>
          </w:p>
        </w:tc>
        <w:tc>
          <w:tcPr>
            <w:tcW w:w="3642" w:type="dxa"/>
            <w:gridSpan w:val="2"/>
            <w:shd w:val="clear" w:color="auto" w:fill="auto"/>
          </w:tcPr>
          <w:p w14:paraId="5DC9C780" w14:textId="2DD70DD4" w:rsidR="00677DA3" w:rsidRPr="00090C64" w:rsidRDefault="00677DA3" w:rsidP="002A73B1">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2A73B1">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2A73B1">
            <w:pPr>
              <w:pStyle w:val="TAC"/>
            </w:pPr>
            <w:r w:rsidRPr="00090C64">
              <w:t>3510 – 3590 MHz</w:t>
            </w:r>
          </w:p>
        </w:tc>
        <w:tc>
          <w:tcPr>
            <w:tcW w:w="1275" w:type="dxa"/>
            <w:gridSpan w:val="2"/>
            <w:shd w:val="clear" w:color="auto" w:fill="auto"/>
          </w:tcPr>
          <w:p w14:paraId="6789D2B6" w14:textId="77777777" w:rsidR="00677DA3" w:rsidRPr="00090C64" w:rsidRDefault="00677DA3" w:rsidP="002A73B1">
            <w:pPr>
              <w:pStyle w:val="TAC"/>
            </w:pPr>
            <w:r w:rsidRPr="00090C64">
              <w:t>-40.0 dBm</w:t>
            </w:r>
          </w:p>
        </w:tc>
        <w:tc>
          <w:tcPr>
            <w:tcW w:w="1418" w:type="dxa"/>
            <w:gridSpan w:val="2"/>
            <w:shd w:val="clear" w:color="auto" w:fill="auto"/>
          </w:tcPr>
          <w:p w14:paraId="2D658B13" w14:textId="77777777" w:rsidR="00677DA3" w:rsidRPr="00090C64" w:rsidRDefault="00677DA3" w:rsidP="002A73B1">
            <w:pPr>
              <w:pStyle w:val="TAC"/>
            </w:pPr>
            <w:r w:rsidRPr="00090C64">
              <w:t>1 MHz</w:t>
            </w:r>
          </w:p>
        </w:tc>
        <w:tc>
          <w:tcPr>
            <w:tcW w:w="3642" w:type="dxa"/>
            <w:gridSpan w:val="2"/>
            <w:shd w:val="clear" w:color="auto" w:fill="auto"/>
          </w:tcPr>
          <w:p w14:paraId="2B953484" w14:textId="58E4BE66" w:rsidR="00677DA3" w:rsidRPr="00090C64" w:rsidRDefault="00D50D64" w:rsidP="002A73B1">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2A73B1">
            <w:pPr>
              <w:pStyle w:val="TAC"/>
            </w:pPr>
            <w:r w:rsidRPr="00090C64">
              <w:t>3410 – 3490 MHz</w:t>
            </w:r>
          </w:p>
        </w:tc>
        <w:tc>
          <w:tcPr>
            <w:tcW w:w="1275" w:type="dxa"/>
            <w:gridSpan w:val="2"/>
            <w:shd w:val="clear" w:color="auto" w:fill="auto"/>
          </w:tcPr>
          <w:p w14:paraId="18247D8C" w14:textId="77777777" w:rsidR="00677DA3" w:rsidRPr="00090C64" w:rsidRDefault="00677DA3" w:rsidP="002A73B1">
            <w:pPr>
              <w:pStyle w:val="TAC"/>
            </w:pPr>
            <w:r w:rsidRPr="00090C64">
              <w:t>-37.0 dBm</w:t>
            </w:r>
          </w:p>
        </w:tc>
        <w:tc>
          <w:tcPr>
            <w:tcW w:w="1418" w:type="dxa"/>
            <w:gridSpan w:val="2"/>
            <w:shd w:val="clear" w:color="auto" w:fill="auto"/>
          </w:tcPr>
          <w:p w14:paraId="4AF11550" w14:textId="77777777" w:rsidR="00677DA3" w:rsidRPr="00090C64" w:rsidRDefault="00677DA3" w:rsidP="002A73B1">
            <w:pPr>
              <w:pStyle w:val="TAC"/>
            </w:pPr>
            <w:r w:rsidRPr="00090C64">
              <w:t>1 MHz</w:t>
            </w:r>
          </w:p>
        </w:tc>
        <w:tc>
          <w:tcPr>
            <w:tcW w:w="3642" w:type="dxa"/>
            <w:gridSpan w:val="2"/>
            <w:shd w:val="clear" w:color="auto" w:fill="auto"/>
          </w:tcPr>
          <w:p w14:paraId="1DCB7369" w14:textId="43C3BF83" w:rsidR="00677DA3" w:rsidRPr="00090C64" w:rsidRDefault="00D50D64" w:rsidP="002A73B1">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2A73B1">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2A73B1">
            <w:pPr>
              <w:pStyle w:val="TAC"/>
            </w:pPr>
            <w:r w:rsidRPr="00090C64">
              <w:t>1525 – 1559 MHz</w:t>
            </w:r>
          </w:p>
        </w:tc>
        <w:tc>
          <w:tcPr>
            <w:tcW w:w="1275" w:type="dxa"/>
            <w:gridSpan w:val="2"/>
            <w:shd w:val="clear" w:color="auto" w:fill="auto"/>
          </w:tcPr>
          <w:p w14:paraId="5B5CA926" w14:textId="77777777" w:rsidR="00677DA3" w:rsidRPr="00090C64" w:rsidRDefault="00677DA3" w:rsidP="002A73B1">
            <w:pPr>
              <w:pStyle w:val="TAC"/>
            </w:pPr>
            <w:r w:rsidRPr="00090C64">
              <w:t>-40.4 dBm</w:t>
            </w:r>
          </w:p>
        </w:tc>
        <w:tc>
          <w:tcPr>
            <w:tcW w:w="1418" w:type="dxa"/>
            <w:gridSpan w:val="2"/>
            <w:shd w:val="clear" w:color="auto" w:fill="auto"/>
          </w:tcPr>
          <w:p w14:paraId="0CD1EB7A" w14:textId="77777777" w:rsidR="00677DA3" w:rsidRPr="00090C64" w:rsidRDefault="00677DA3" w:rsidP="002A73B1">
            <w:pPr>
              <w:pStyle w:val="TAC"/>
            </w:pPr>
            <w:r w:rsidRPr="00090C64">
              <w:t>1 MHz</w:t>
            </w:r>
          </w:p>
        </w:tc>
        <w:tc>
          <w:tcPr>
            <w:tcW w:w="3642" w:type="dxa"/>
            <w:gridSpan w:val="2"/>
            <w:shd w:val="clear" w:color="auto" w:fill="auto"/>
          </w:tcPr>
          <w:p w14:paraId="6C436489" w14:textId="77777777" w:rsidR="00677DA3" w:rsidRPr="00090C64" w:rsidRDefault="00677DA3" w:rsidP="002A73B1">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2A73B1">
            <w:pPr>
              <w:pStyle w:val="TAC"/>
            </w:pPr>
            <w:r w:rsidRPr="00090C64">
              <w:t>1626.5 – 1660.5 MHz</w:t>
            </w:r>
          </w:p>
        </w:tc>
        <w:tc>
          <w:tcPr>
            <w:tcW w:w="1275" w:type="dxa"/>
            <w:gridSpan w:val="2"/>
            <w:shd w:val="clear" w:color="auto" w:fill="auto"/>
          </w:tcPr>
          <w:p w14:paraId="5A09C115" w14:textId="77777777" w:rsidR="00677DA3" w:rsidRPr="00090C64" w:rsidRDefault="00677DA3" w:rsidP="002A73B1">
            <w:pPr>
              <w:pStyle w:val="TAC"/>
            </w:pPr>
            <w:r w:rsidRPr="00090C64">
              <w:t>-37.4 dBm</w:t>
            </w:r>
          </w:p>
        </w:tc>
        <w:tc>
          <w:tcPr>
            <w:tcW w:w="1418" w:type="dxa"/>
            <w:gridSpan w:val="2"/>
            <w:shd w:val="clear" w:color="auto" w:fill="auto"/>
          </w:tcPr>
          <w:p w14:paraId="43413798" w14:textId="77777777" w:rsidR="00677DA3" w:rsidRPr="00090C64" w:rsidRDefault="00677DA3" w:rsidP="002A73B1">
            <w:pPr>
              <w:pStyle w:val="TAC"/>
            </w:pPr>
            <w:r w:rsidRPr="00090C64">
              <w:t>1 MHz</w:t>
            </w:r>
          </w:p>
        </w:tc>
        <w:tc>
          <w:tcPr>
            <w:tcW w:w="3642" w:type="dxa"/>
            <w:gridSpan w:val="2"/>
            <w:shd w:val="clear" w:color="auto" w:fill="auto"/>
          </w:tcPr>
          <w:p w14:paraId="37FE8A73" w14:textId="6A3E7896" w:rsidR="00677DA3" w:rsidRPr="00090C64" w:rsidRDefault="00677DA3" w:rsidP="002A73B1">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2A73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2A73B1">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2A73B1">
            <w:pPr>
              <w:pStyle w:val="TAC"/>
            </w:pPr>
            <w:r w:rsidRPr="00090C64">
              <w:t>-40.4 dBm</w:t>
            </w:r>
          </w:p>
        </w:tc>
        <w:tc>
          <w:tcPr>
            <w:tcW w:w="1418" w:type="dxa"/>
            <w:gridSpan w:val="2"/>
            <w:shd w:val="clear" w:color="auto" w:fill="auto"/>
          </w:tcPr>
          <w:p w14:paraId="1A0007E1" w14:textId="77777777" w:rsidR="00677DA3" w:rsidRPr="00090C64" w:rsidRDefault="00677DA3" w:rsidP="002A73B1">
            <w:pPr>
              <w:pStyle w:val="TAC"/>
            </w:pPr>
            <w:r w:rsidRPr="00090C64">
              <w:t>1 MHz</w:t>
            </w:r>
          </w:p>
        </w:tc>
        <w:tc>
          <w:tcPr>
            <w:tcW w:w="3642" w:type="dxa"/>
            <w:gridSpan w:val="2"/>
            <w:shd w:val="clear" w:color="auto" w:fill="auto"/>
          </w:tcPr>
          <w:p w14:paraId="0E3B116B" w14:textId="77777777" w:rsidR="00677DA3" w:rsidRPr="00090C64" w:rsidRDefault="00677DA3" w:rsidP="002A73B1">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2A73B1">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2A73B1">
            <w:pPr>
              <w:pStyle w:val="TAC"/>
            </w:pPr>
            <w:r w:rsidRPr="00090C64">
              <w:t>-37.4 dBm</w:t>
            </w:r>
          </w:p>
        </w:tc>
        <w:tc>
          <w:tcPr>
            <w:tcW w:w="1418" w:type="dxa"/>
            <w:gridSpan w:val="2"/>
            <w:shd w:val="clear" w:color="auto" w:fill="auto"/>
          </w:tcPr>
          <w:p w14:paraId="502528F6" w14:textId="77777777" w:rsidR="00677DA3" w:rsidRPr="00090C64" w:rsidRDefault="00677DA3" w:rsidP="002A73B1">
            <w:pPr>
              <w:pStyle w:val="TAC"/>
            </w:pPr>
            <w:r w:rsidRPr="00090C64">
              <w:t>1 MHz</w:t>
            </w:r>
          </w:p>
        </w:tc>
        <w:tc>
          <w:tcPr>
            <w:tcW w:w="3642" w:type="dxa"/>
            <w:gridSpan w:val="2"/>
            <w:shd w:val="clear" w:color="auto" w:fill="auto"/>
          </w:tcPr>
          <w:p w14:paraId="3CA13BAF" w14:textId="158AD5C6" w:rsidR="00677DA3" w:rsidRPr="00090C64" w:rsidRDefault="00677DA3" w:rsidP="002A73B1">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2A73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2A73B1">
            <w:pPr>
              <w:pStyle w:val="TAC"/>
            </w:pPr>
            <w:r w:rsidRPr="00090C64">
              <w:t>859 - 894 MHz</w:t>
            </w:r>
          </w:p>
        </w:tc>
        <w:tc>
          <w:tcPr>
            <w:tcW w:w="1275" w:type="dxa"/>
            <w:gridSpan w:val="2"/>
            <w:shd w:val="clear" w:color="auto" w:fill="auto"/>
          </w:tcPr>
          <w:p w14:paraId="41FFB1B3" w14:textId="77777777" w:rsidR="00677DA3" w:rsidRPr="00090C64" w:rsidRDefault="00677DA3" w:rsidP="002A73B1">
            <w:pPr>
              <w:pStyle w:val="TAC"/>
            </w:pPr>
            <w:r w:rsidRPr="00090C64">
              <w:t>-40.4 dBm</w:t>
            </w:r>
          </w:p>
        </w:tc>
        <w:tc>
          <w:tcPr>
            <w:tcW w:w="1418" w:type="dxa"/>
            <w:gridSpan w:val="2"/>
            <w:shd w:val="clear" w:color="auto" w:fill="auto"/>
          </w:tcPr>
          <w:p w14:paraId="0950FC6B" w14:textId="77777777" w:rsidR="00677DA3" w:rsidRPr="00090C64" w:rsidRDefault="00677DA3" w:rsidP="002A73B1">
            <w:pPr>
              <w:pStyle w:val="TAC"/>
            </w:pPr>
            <w:r w:rsidRPr="00090C64">
              <w:t>1 MHz</w:t>
            </w:r>
          </w:p>
        </w:tc>
        <w:tc>
          <w:tcPr>
            <w:tcW w:w="3642" w:type="dxa"/>
            <w:gridSpan w:val="2"/>
            <w:shd w:val="clear" w:color="auto" w:fill="auto"/>
          </w:tcPr>
          <w:p w14:paraId="02F046ED" w14:textId="77777777" w:rsidR="00677DA3" w:rsidRPr="00090C64" w:rsidRDefault="00677DA3" w:rsidP="002A73B1">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2A73B1">
            <w:pPr>
              <w:pStyle w:val="TAC"/>
            </w:pPr>
            <w:r w:rsidRPr="00090C64">
              <w:t>814 - 849 MHz</w:t>
            </w:r>
          </w:p>
        </w:tc>
        <w:tc>
          <w:tcPr>
            <w:tcW w:w="1275" w:type="dxa"/>
            <w:gridSpan w:val="2"/>
            <w:shd w:val="clear" w:color="auto" w:fill="auto"/>
          </w:tcPr>
          <w:p w14:paraId="48BDAAA5" w14:textId="77777777" w:rsidR="00677DA3" w:rsidRPr="00090C64" w:rsidRDefault="00677DA3" w:rsidP="002A73B1">
            <w:pPr>
              <w:pStyle w:val="TAC"/>
            </w:pPr>
            <w:r w:rsidRPr="00090C64">
              <w:t>-37.4 dBm</w:t>
            </w:r>
          </w:p>
        </w:tc>
        <w:tc>
          <w:tcPr>
            <w:tcW w:w="1418" w:type="dxa"/>
            <w:gridSpan w:val="2"/>
            <w:shd w:val="clear" w:color="auto" w:fill="auto"/>
          </w:tcPr>
          <w:p w14:paraId="2F48509D" w14:textId="77777777" w:rsidR="00677DA3" w:rsidRPr="00090C64" w:rsidRDefault="00677DA3" w:rsidP="002A73B1">
            <w:pPr>
              <w:pStyle w:val="TAC"/>
            </w:pPr>
            <w:r w:rsidRPr="00090C64">
              <w:t>1 MHz</w:t>
            </w:r>
          </w:p>
        </w:tc>
        <w:tc>
          <w:tcPr>
            <w:tcW w:w="3642" w:type="dxa"/>
            <w:gridSpan w:val="2"/>
            <w:shd w:val="clear" w:color="auto" w:fill="auto"/>
          </w:tcPr>
          <w:p w14:paraId="04495441" w14:textId="65EC1DF4" w:rsidR="00677DA3" w:rsidRPr="00090C64" w:rsidRDefault="00677DA3" w:rsidP="002A73B1">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2A73B1">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2A73B1">
            <w:pPr>
              <w:pStyle w:val="TAC"/>
            </w:pPr>
            <w:r w:rsidRPr="00090C64">
              <w:t>852 – 869 MHz</w:t>
            </w:r>
          </w:p>
        </w:tc>
        <w:tc>
          <w:tcPr>
            <w:tcW w:w="1275" w:type="dxa"/>
            <w:gridSpan w:val="2"/>
            <w:shd w:val="clear" w:color="auto" w:fill="auto"/>
          </w:tcPr>
          <w:p w14:paraId="54B236C4" w14:textId="77777777" w:rsidR="00677DA3" w:rsidRPr="00090C64" w:rsidRDefault="00677DA3" w:rsidP="002A73B1">
            <w:pPr>
              <w:pStyle w:val="TAC"/>
            </w:pPr>
            <w:r w:rsidRPr="00090C64">
              <w:t>-40.4 dBm</w:t>
            </w:r>
          </w:p>
        </w:tc>
        <w:tc>
          <w:tcPr>
            <w:tcW w:w="1418" w:type="dxa"/>
            <w:gridSpan w:val="2"/>
            <w:shd w:val="clear" w:color="auto" w:fill="auto"/>
          </w:tcPr>
          <w:p w14:paraId="53EBDDDC" w14:textId="77777777" w:rsidR="00677DA3" w:rsidRPr="00090C64" w:rsidRDefault="00677DA3" w:rsidP="002A73B1">
            <w:pPr>
              <w:pStyle w:val="TAC"/>
            </w:pPr>
            <w:r w:rsidRPr="00090C64">
              <w:t>1 MHz</w:t>
            </w:r>
          </w:p>
        </w:tc>
        <w:tc>
          <w:tcPr>
            <w:tcW w:w="3642" w:type="dxa"/>
            <w:gridSpan w:val="2"/>
            <w:shd w:val="clear" w:color="auto" w:fill="auto"/>
          </w:tcPr>
          <w:p w14:paraId="1AAB26E7" w14:textId="77777777" w:rsidR="00677DA3" w:rsidRPr="00090C64" w:rsidRDefault="00677DA3" w:rsidP="002A73B1">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2A73B1">
            <w:pPr>
              <w:pStyle w:val="TAC"/>
            </w:pPr>
            <w:r w:rsidRPr="00090C64">
              <w:t>807 – 824 MHz</w:t>
            </w:r>
          </w:p>
        </w:tc>
        <w:tc>
          <w:tcPr>
            <w:tcW w:w="1275" w:type="dxa"/>
            <w:gridSpan w:val="2"/>
            <w:shd w:val="clear" w:color="auto" w:fill="auto"/>
          </w:tcPr>
          <w:p w14:paraId="7171E6AC" w14:textId="77777777" w:rsidR="00677DA3" w:rsidRPr="00090C64" w:rsidRDefault="00677DA3" w:rsidP="002A73B1">
            <w:pPr>
              <w:pStyle w:val="TAC"/>
            </w:pPr>
            <w:r w:rsidRPr="00090C64">
              <w:t>-37.4 dBm</w:t>
            </w:r>
          </w:p>
        </w:tc>
        <w:tc>
          <w:tcPr>
            <w:tcW w:w="1418" w:type="dxa"/>
            <w:gridSpan w:val="2"/>
            <w:shd w:val="clear" w:color="auto" w:fill="auto"/>
          </w:tcPr>
          <w:p w14:paraId="39AB4660" w14:textId="77777777" w:rsidR="00677DA3" w:rsidRPr="00090C64" w:rsidRDefault="00677DA3" w:rsidP="002A73B1">
            <w:pPr>
              <w:pStyle w:val="TAC"/>
            </w:pPr>
            <w:r w:rsidRPr="00090C64">
              <w:t>1 MHz</w:t>
            </w:r>
          </w:p>
        </w:tc>
        <w:tc>
          <w:tcPr>
            <w:tcW w:w="3642" w:type="dxa"/>
            <w:gridSpan w:val="2"/>
            <w:shd w:val="clear" w:color="auto" w:fill="auto"/>
          </w:tcPr>
          <w:p w14:paraId="7AB7AE4F" w14:textId="5862342C" w:rsidR="00677DA3" w:rsidRPr="00090C64" w:rsidRDefault="00677DA3" w:rsidP="002A73B1">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2A73B1">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2A73B1">
            <w:pPr>
              <w:pStyle w:val="TAC"/>
            </w:pPr>
            <w:r w:rsidRPr="00090C64">
              <w:t>758 - 803 MHz</w:t>
            </w:r>
          </w:p>
        </w:tc>
        <w:tc>
          <w:tcPr>
            <w:tcW w:w="1275" w:type="dxa"/>
            <w:gridSpan w:val="2"/>
            <w:shd w:val="clear" w:color="auto" w:fill="auto"/>
          </w:tcPr>
          <w:p w14:paraId="2B0E6477" w14:textId="77777777" w:rsidR="00677DA3" w:rsidRPr="00090C64" w:rsidRDefault="00677DA3" w:rsidP="002A73B1">
            <w:pPr>
              <w:pStyle w:val="TAC"/>
            </w:pPr>
            <w:r w:rsidRPr="00090C64">
              <w:t>-40.4 dBm</w:t>
            </w:r>
          </w:p>
        </w:tc>
        <w:tc>
          <w:tcPr>
            <w:tcW w:w="1418" w:type="dxa"/>
            <w:gridSpan w:val="2"/>
            <w:shd w:val="clear" w:color="auto" w:fill="auto"/>
          </w:tcPr>
          <w:p w14:paraId="6230FA3A" w14:textId="77777777" w:rsidR="00677DA3" w:rsidRPr="00090C64" w:rsidRDefault="00677DA3" w:rsidP="002A73B1">
            <w:pPr>
              <w:pStyle w:val="TAC"/>
            </w:pPr>
            <w:r w:rsidRPr="00090C64">
              <w:t>1 MHz</w:t>
            </w:r>
          </w:p>
        </w:tc>
        <w:tc>
          <w:tcPr>
            <w:tcW w:w="3642" w:type="dxa"/>
            <w:gridSpan w:val="2"/>
            <w:shd w:val="clear" w:color="auto" w:fill="auto"/>
          </w:tcPr>
          <w:p w14:paraId="0BFC6A7A" w14:textId="77777777" w:rsidR="00677DA3" w:rsidRPr="00090C64" w:rsidRDefault="00677DA3" w:rsidP="002A73B1">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2A73B1">
            <w:pPr>
              <w:pStyle w:val="TAC"/>
            </w:pPr>
            <w:r w:rsidRPr="00090C64">
              <w:t>703 - 748 MHz</w:t>
            </w:r>
          </w:p>
        </w:tc>
        <w:tc>
          <w:tcPr>
            <w:tcW w:w="1275" w:type="dxa"/>
            <w:gridSpan w:val="2"/>
            <w:shd w:val="clear" w:color="auto" w:fill="auto"/>
          </w:tcPr>
          <w:p w14:paraId="0C1BED74" w14:textId="77777777" w:rsidR="00677DA3" w:rsidRPr="00090C64" w:rsidRDefault="00677DA3" w:rsidP="002A73B1">
            <w:pPr>
              <w:pStyle w:val="TAC"/>
            </w:pPr>
            <w:r w:rsidRPr="00090C64">
              <w:t>-37.4 dBm</w:t>
            </w:r>
          </w:p>
        </w:tc>
        <w:tc>
          <w:tcPr>
            <w:tcW w:w="1418" w:type="dxa"/>
            <w:gridSpan w:val="2"/>
            <w:shd w:val="clear" w:color="auto" w:fill="auto"/>
          </w:tcPr>
          <w:p w14:paraId="26713690" w14:textId="77777777" w:rsidR="00677DA3" w:rsidRPr="00090C64" w:rsidRDefault="00677DA3" w:rsidP="002A73B1">
            <w:pPr>
              <w:pStyle w:val="TAC"/>
            </w:pPr>
            <w:r w:rsidRPr="00090C64">
              <w:t>1 MHz</w:t>
            </w:r>
          </w:p>
        </w:tc>
        <w:tc>
          <w:tcPr>
            <w:tcW w:w="3642" w:type="dxa"/>
            <w:gridSpan w:val="2"/>
            <w:shd w:val="clear" w:color="auto" w:fill="auto"/>
          </w:tcPr>
          <w:p w14:paraId="6046E75C" w14:textId="219F8C02" w:rsidR="00677DA3" w:rsidRPr="00090C64" w:rsidRDefault="00677DA3" w:rsidP="002A73B1">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2A73B1">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2A73B1">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2A73B1">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2A73B1">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2A73B1">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2A73B1">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2A73B1">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2A73B1">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2A73B1">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2A73B1">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2A73B1">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2A73B1">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2A73B1">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2A73B1">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2A73B1">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2A73B1">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2A73B1">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2A73B1">
            <w:pPr>
              <w:pStyle w:val="TAC"/>
              <w:rPr>
                <w:lang w:eastAsia="zh-CN"/>
              </w:rPr>
            </w:pPr>
            <w:r w:rsidRPr="00090C64">
              <w:t>1900 - 1920 MHz</w:t>
            </w:r>
          </w:p>
          <w:p w14:paraId="7AF7FC4F" w14:textId="77777777" w:rsidR="00D57C09" w:rsidRPr="00090C64" w:rsidRDefault="00D57C09" w:rsidP="002A73B1">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2A73B1">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2A73B1">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2A73B1">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2A73B1">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2A73B1">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2A73B1">
            <w:pPr>
              <w:pStyle w:val="TAC"/>
              <w:rPr>
                <w:lang w:eastAsia="zh-CN"/>
              </w:rPr>
            </w:pPr>
            <w:r w:rsidRPr="00090C64">
              <w:t>1850 – 1910 MHz</w:t>
            </w:r>
          </w:p>
          <w:p w14:paraId="6A737910" w14:textId="77777777" w:rsidR="00D57C09" w:rsidRPr="00090C64" w:rsidRDefault="00D57C09" w:rsidP="002A73B1">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2A73B1">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2A73B1">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2A73B1">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2A73B1">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2A73B1">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2A73B1">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2A73B1">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2A73B1">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2A73B1">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2A73B1">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2A73B1">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2A73B1">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2A73B1">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2A73B1">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2A73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2A73B1">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2A73B1">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2A73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2A73B1">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2A73B1">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2A73B1">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2A73B1">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2A73B1">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2A73B1">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2A73B1">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2A73B1">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2A73B1">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2A73B1">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2A73B1">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2A73B1">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2A73B1">
            <w:pPr>
              <w:pStyle w:val="TAC"/>
              <w:rPr>
                <w:lang w:eastAsia="zh-CN"/>
              </w:rPr>
            </w:pPr>
            <w:r w:rsidRPr="00090C64">
              <w:t>E-UTRA Band 4</w:t>
            </w:r>
            <w:r w:rsidRPr="00090C64">
              <w:rPr>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2A73B1">
            <w:pPr>
              <w:pStyle w:val="TAC"/>
              <w:rPr>
                <w:lang w:eastAsia="zh-CN"/>
              </w:rPr>
            </w:pPr>
            <w:r w:rsidRPr="00090C64">
              <w:rPr>
                <w:lang w:eastAsia="zh-CN"/>
              </w:rPr>
              <w:t>1447</w:t>
            </w:r>
            <w:r w:rsidRPr="00090C64">
              <w:t xml:space="preserve"> - </w:t>
            </w:r>
            <w:r w:rsidRPr="00090C64">
              <w:rPr>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2A73B1">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2A73B1">
            <w:pPr>
              <w:pStyle w:val="TAC"/>
            </w:pPr>
            <w:r w:rsidRPr="00090C64">
              <w:t>E-UTRA Band 4</w:t>
            </w:r>
            <w:r w:rsidRPr="00090C64">
              <w:rPr>
                <w:lang w:eastAsia="zh-CN"/>
              </w:rPr>
              <w:t>6</w:t>
            </w:r>
            <w:r>
              <w:rPr>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2A73B1">
            <w:pPr>
              <w:pStyle w:val="TAC"/>
              <w:rPr>
                <w:lang w:eastAsia="zh-CN"/>
              </w:rPr>
            </w:pPr>
            <w:r w:rsidRPr="00090C64">
              <w:rPr>
                <w:lang w:eastAsia="zh-CN"/>
              </w:rPr>
              <w:t>5150</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2A73B1">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2A73B1">
            <w:pPr>
              <w:pStyle w:val="TAL"/>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2A73B1">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2A73B1">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2A73B1">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2A73B1">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2A73B1">
            <w:pPr>
              <w:pStyle w:val="TAL"/>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2A73B1">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2A73B1">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2A73B1">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2A73B1">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2A73B1">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2A73B1">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2A73B1">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2A73B1">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2A73B1">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2A73B1">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2A73B1">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2A73B1">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2A73B1">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2A73B1">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2A73B1">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2A73B1">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2A73B1">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2A73B1">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2A73B1">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2A73B1">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2A73B1">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2A73B1">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2A73B1">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2A73B1">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2A73B1">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2A73B1">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2A73B1">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2A73B1">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2A73B1">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2A73B1">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2A73B1">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2A73B1">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2A73B1">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2A73B1">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2A73B1">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2A73B1">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2A73B1">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2A73B1">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2A73B1">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2A73B1">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2A73B1">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2A73B1">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2A73B1">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2A73B1">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2A73B1">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2A73B1">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2A73B1">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2A73B1">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2A73B1">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2A73B1">
            <w:pPr>
              <w:pStyle w:val="TAC"/>
            </w:pPr>
            <w:r w:rsidRPr="00090C64">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2A73B1">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2A73B1">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2A73B1">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2A73B1">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2A73B1">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2A73B1">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2A73B1">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2A73B1">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2A73B1">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2A73B1">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2A73B1">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2A73B1">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2A73B1">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2A73B1">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2A73B1">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2A73B1">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2A73B1">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2A73B1">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2A73B1">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2A73B1">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2A73B1">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2A73B1">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2A73B1">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2A73B1">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2A73B1">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2A73B1">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2A73B1">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2A73B1">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2A73B1">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2A73B1">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2A73B1">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2A73B1">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2A73B1">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2A73B1">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2A73B1">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2A73B1">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2A73B1">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2A73B1">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2A73B1">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2A73B1">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2A73B1">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2A73B1">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2A73B1">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2A73B1">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2A73B1">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2A73B1">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2A73B1">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2A73B1">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2A73B1">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2A73B1">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2A73B1">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2A73B1">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2A73B1">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2A73B1">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2A73B1">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2A73B1">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2A73B1">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2A73B1">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2A73B1">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2A73B1">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2A73B1">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2A73B1">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2A73B1">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2A73B1">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2A73B1">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2A73B1">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2A73B1">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2A73B1">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2A73B1">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2A73B1">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2A73B1">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2A73B1">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2A73B1">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2A73B1">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2A73B1">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2A73B1">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2A73B1">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2A73B1">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2A73B1">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2A73B1">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2A73B1">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2A73B1">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2A73B1">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2A73B1">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2A73B1">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2A73B1">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2A73B1">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2A73B1">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2A73B1">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2A73B1">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2A73B1">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2A73B1">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2A73B1">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2A73B1">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2A73B1">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2A73B1">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2A73B1">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2A73B1">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2A73B1">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2A73B1">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2A73B1">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2A73B1">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2A73B1">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2A73B1">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2A73B1">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2A73B1">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2A73B1">
            <w:pPr>
              <w:pStyle w:val="TAC"/>
            </w:pPr>
            <w:r w:rsidRPr="009202AA">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2A73B1">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2A73B1">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2A73B1">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2A73B1">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2A73B1">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2A73B1">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2A73B1">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2A73B1">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2A73B1">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2A73B1">
            <w:pPr>
              <w:pStyle w:val="TAC"/>
            </w:pPr>
            <w: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2A73B1">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2A73B1">
            <w:pPr>
              <w:pStyle w:val="TAC"/>
            </w:pPr>
            <w: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2A73B1">
            <w:pPr>
              <w:pStyle w:val="TAL"/>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2A73B1">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2A73B1">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2A73B1">
            <w:pPr>
              <w:pStyle w:val="TAC"/>
              <w:rPr>
                <w:lang w:eastAsia="zh-CN"/>
              </w:rPr>
            </w:pPr>
            <w:r>
              <w:t>5925 - 64</w:t>
            </w:r>
            <w:r w:rsidRPr="009202AA">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2A73B1">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2A73B1">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2A73B1">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2A73B1">
            <w:pPr>
              <w:pStyle w:val="TAC"/>
            </w:pPr>
            <w:r>
              <w:t xml:space="preserve">E-UTRA Band </w:t>
            </w:r>
            <w:r>
              <w:rPr>
                <w:rFonts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2A73B1">
            <w:pPr>
              <w:pStyle w:val="TAC"/>
            </w:pPr>
            <w:r>
              <w:rPr>
                <w:lang w:eastAsia="zh-CN"/>
              </w:rPr>
              <w:t>757 –</w:t>
            </w:r>
            <w:r>
              <w:rPr>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2A73B1">
            <w:pPr>
              <w:pStyle w:val="TAC"/>
            </w:pPr>
            <w: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2A73B1">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2A73B1">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2A73B1">
            <w:pPr>
              <w:pStyle w:val="TAC"/>
            </w:pPr>
            <w:r>
              <w:rPr>
                <w:lang w:eastAsia="zh-CN"/>
              </w:rPr>
              <w:t>787 –</w:t>
            </w:r>
            <w:r>
              <w:rPr>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2A73B1">
            <w:pPr>
              <w:pStyle w:val="TAC"/>
            </w:pPr>
            <w: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2A73B1">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2A73B1">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2A73B1">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2A73B1">
            <w:pPr>
              <w:pStyle w:val="TAC"/>
              <w:rPr>
                <w:lang w:eastAsia="zh-CN"/>
              </w:rPr>
            </w:pPr>
            <w: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2A73B1">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2A73B1">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2A73B1">
            <w:pPr>
              <w:pStyle w:val="TAL"/>
            </w:pPr>
          </w:p>
        </w:tc>
      </w:tr>
    </w:tbl>
    <w:p w14:paraId="695307D0" w14:textId="77777777" w:rsidR="00D57C09" w:rsidRPr="00090C64" w:rsidRDefault="00D57C09" w:rsidP="002A73B1"/>
    <w:p w14:paraId="315F975F" w14:textId="4CC1F434"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2A73B1">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2A73B1">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2A73B1">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2A73B1">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2A73B1">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2A73B1">
      <w:pPr>
        <w:rPr>
          <w:rFonts w:cs="v3.8.0"/>
          <w:lang w:eastAsia="zh-CN"/>
        </w:rPr>
      </w:pPr>
      <w:r w:rsidRPr="00090C64">
        <w:lastRenderedPageBreak/>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2A73B1">
      <w:r w:rsidRPr="00090C64">
        <w:t>The TRP of any spurious emission shall not exceed:</w:t>
      </w:r>
    </w:p>
    <w:p w14:paraId="4964BDEC" w14:textId="77777777" w:rsidR="00D57C09" w:rsidRPr="00090C64" w:rsidRDefault="00D57C09" w:rsidP="002A73B1">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2A73B1">
            <w:pPr>
              <w:pStyle w:val="TAH"/>
            </w:pPr>
            <w:r w:rsidRPr="00090C64">
              <w:t>Frequency range</w:t>
            </w:r>
          </w:p>
        </w:tc>
        <w:tc>
          <w:tcPr>
            <w:tcW w:w="2126" w:type="dxa"/>
          </w:tcPr>
          <w:p w14:paraId="24E2AB0D" w14:textId="77777777" w:rsidR="00D57C09" w:rsidRPr="00090C64" w:rsidRDefault="00D57C09" w:rsidP="002A73B1">
            <w:pPr>
              <w:pStyle w:val="TAH"/>
            </w:pPr>
            <w:r w:rsidRPr="00090C64">
              <w:t>Maximum Level</w:t>
            </w:r>
          </w:p>
        </w:tc>
        <w:tc>
          <w:tcPr>
            <w:tcW w:w="864" w:type="dxa"/>
          </w:tcPr>
          <w:p w14:paraId="26C8E87E" w14:textId="77777777" w:rsidR="00D57C09" w:rsidRPr="00090C64" w:rsidRDefault="00D57C09" w:rsidP="002A73B1">
            <w:pPr>
              <w:pStyle w:val="TAH"/>
            </w:pPr>
            <w:r w:rsidRPr="00090C64">
              <w:t>Measurement Bandwidth</w:t>
            </w:r>
          </w:p>
        </w:tc>
        <w:tc>
          <w:tcPr>
            <w:tcW w:w="3617" w:type="dxa"/>
          </w:tcPr>
          <w:p w14:paraId="048BEA4A" w14:textId="77777777" w:rsidR="00D57C09" w:rsidRPr="00090C64" w:rsidRDefault="00D57C09" w:rsidP="002A73B1">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2A73B1">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2A73B1">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2A73B1">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2A73B1">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2A73B1">
            <w:pPr>
              <w:pStyle w:val="TAN"/>
            </w:pPr>
            <w:r w:rsidRPr="00090C64">
              <w:t>NOTE:</w:t>
            </w:r>
            <w:r w:rsidRPr="00090C64">
              <w:tab/>
              <w:t>The requirement is not applicable in China.</w:t>
            </w:r>
          </w:p>
        </w:tc>
      </w:tr>
    </w:tbl>
    <w:p w14:paraId="13B8DD77" w14:textId="77777777" w:rsidR="00D57C09" w:rsidRPr="00090C64" w:rsidRDefault="00D57C09" w:rsidP="002A73B1"/>
    <w:p w14:paraId="3614C977" w14:textId="77777777" w:rsidR="00D57C09" w:rsidRPr="00090C64" w:rsidRDefault="00D57C09" w:rsidP="002A73B1">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2A73B1">
      <w:r w:rsidRPr="00090C64">
        <w:t>The TRP of any spurious emission shall not exceed:</w:t>
      </w:r>
    </w:p>
    <w:p w14:paraId="47C95504" w14:textId="77777777" w:rsidR="00D57C09" w:rsidRPr="00090C64" w:rsidRDefault="00D57C09" w:rsidP="002A73B1">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2A73B1">
            <w:pPr>
              <w:pStyle w:val="TAH"/>
            </w:pPr>
            <w:r w:rsidRPr="00090C64">
              <w:t>Operating Band</w:t>
            </w:r>
          </w:p>
        </w:tc>
        <w:tc>
          <w:tcPr>
            <w:tcW w:w="2376" w:type="dxa"/>
          </w:tcPr>
          <w:p w14:paraId="57B6CBE0" w14:textId="77777777" w:rsidR="00D57C09" w:rsidRPr="00090C64" w:rsidRDefault="00D57C09" w:rsidP="002A73B1">
            <w:pPr>
              <w:pStyle w:val="TAH"/>
            </w:pPr>
            <w:r w:rsidRPr="00090C64">
              <w:t>Frequency range</w:t>
            </w:r>
          </w:p>
        </w:tc>
        <w:tc>
          <w:tcPr>
            <w:tcW w:w="1276" w:type="dxa"/>
          </w:tcPr>
          <w:p w14:paraId="1AB845DD" w14:textId="77777777" w:rsidR="00D57C09" w:rsidRPr="00090C64" w:rsidRDefault="00D57C09" w:rsidP="002A73B1">
            <w:pPr>
              <w:pStyle w:val="TAH"/>
            </w:pPr>
            <w:r w:rsidRPr="00090C64">
              <w:t>Maximum Level</w:t>
            </w:r>
          </w:p>
        </w:tc>
        <w:tc>
          <w:tcPr>
            <w:tcW w:w="1418" w:type="dxa"/>
          </w:tcPr>
          <w:p w14:paraId="2A5D01EF" w14:textId="77777777" w:rsidR="00D57C09" w:rsidRPr="00090C64" w:rsidRDefault="00D57C09" w:rsidP="002A73B1">
            <w:pPr>
              <w:pStyle w:val="TAH"/>
            </w:pPr>
            <w:r w:rsidRPr="00090C64">
              <w:t>Measurement Bandwidth</w:t>
            </w:r>
          </w:p>
        </w:tc>
        <w:tc>
          <w:tcPr>
            <w:tcW w:w="1956" w:type="dxa"/>
          </w:tcPr>
          <w:p w14:paraId="4D1FEEB6" w14:textId="77777777" w:rsidR="00D57C09" w:rsidRPr="00090C64" w:rsidRDefault="00D57C09" w:rsidP="002A73B1">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2A73B1">
            <w:pPr>
              <w:pStyle w:val="TAC"/>
            </w:pPr>
            <w:r w:rsidRPr="00090C64">
              <w:t>13</w:t>
            </w:r>
          </w:p>
        </w:tc>
        <w:tc>
          <w:tcPr>
            <w:tcW w:w="2376" w:type="dxa"/>
          </w:tcPr>
          <w:p w14:paraId="5CA3DE66" w14:textId="77777777" w:rsidR="00D57C09" w:rsidRPr="00090C64" w:rsidRDefault="00D57C09" w:rsidP="002A73B1">
            <w:pPr>
              <w:pStyle w:val="TAC"/>
            </w:pPr>
            <w:r w:rsidRPr="00090C64">
              <w:t>763 - 775 MHz</w:t>
            </w:r>
          </w:p>
        </w:tc>
        <w:tc>
          <w:tcPr>
            <w:tcW w:w="1276" w:type="dxa"/>
          </w:tcPr>
          <w:p w14:paraId="1597D09D" w14:textId="77777777" w:rsidR="00D57C09" w:rsidRPr="00090C64" w:rsidRDefault="00D57C09" w:rsidP="002A73B1">
            <w:pPr>
              <w:pStyle w:val="TAC"/>
            </w:pPr>
            <w:r w:rsidRPr="00090C64">
              <w:t>-37 dBm</w:t>
            </w:r>
          </w:p>
        </w:tc>
        <w:tc>
          <w:tcPr>
            <w:tcW w:w="1418" w:type="dxa"/>
          </w:tcPr>
          <w:p w14:paraId="7C2ADD8A" w14:textId="77777777" w:rsidR="00D57C09" w:rsidRPr="00090C64" w:rsidRDefault="00D57C09" w:rsidP="002A73B1">
            <w:pPr>
              <w:pStyle w:val="TAC"/>
            </w:pPr>
            <w:r w:rsidRPr="00090C64">
              <w:t>6.25 kHz</w:t>
            </w:r>
          </w:p>
        </w:tc>
        <w:tc>
          <w:tcPr>
            <w:tcW w:w="1956" w:type="dxa"/>
          </w:tcPr>
          <w:p w14:paraId="1381F46A" w14:textId="77777777" w:rsidR="00D57C09" w:rsidRPr="00090C64" w:rsidRDefault="00D57C09" w:rsidP="002A73B1">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2A73B1">
            <w:pPr>
              <w:pStyle w:val="TAC"/>
            </w:pPr>
            <w:r w:rsidRPr="00090C64">
              <w:t>13</w:t>
            </w:r>
          </w:p>
        </w:tc>
        <w:tc>
          <w:tcPr>
            <w:tcW w:w="2376" w:type="dxa"/>
          </w:tcPr>
          <w:p w14:paraId="24340886" w14:textId="77777777" w:rsidR="00D57C09" w:rsidRPr="00090C64" w:rsidRDefault="00D57C09" w:rsidP="002A73B1">
            <w:pPr>
              <w:pStyle w:val="TAC"/>
            </w:pPr>
            <w:r w:rsidRPr="00090C64">
              <w:t>793 - 805 MHz</w:t>
            </w:r>
          </w:p>
        </w:tc>
        <w:tc>
          <w:tcPr>
            <w:tcW w:w="1276" w:type="dxa"/>
          </w:tcPr>
          <w:p w14:paraId="7B37C642" w14:textId="77777777" w:rsidR="00D57C09" w:rsidRPr="00090C64" w:rsidRDefault="00D57C09" w:rsidP="002A73B1">
            <w:pPr>
              <w:pStyle w:val="TAC"/>
            </w:pPr>
            <w:r w:rsidRPr="00090C64">
              <w:t>-37 dBm</w:t>
            </w:r>
          </w:p>
        </w:tc>
        <w:tc>
          <w:tcPr>
            <w:tcW w:w="1418" w:type="dxa"/>
          </w:tcPr>
          <w:p w14:paraId="25BDBA0E" w14:textId="77777777" w:rsidR="00D57C09" w:rsidRPr="00090C64" w:rsidRDefault="00D57C09" w:rsidP="002A73B1">
            <w:pPr>
              <w:pStyle w:val="TAC"/>
            </w:pPr>
            <w:r w:rsidRPr="00090C64">
              <w:t>6.25 kHz</w:t>
            </w:r>
          </w:p>
        </w:tc>
        <w:tc>
          <w:tcPr>
            <w:tcW w:w="1956" w:type="dxa"/>
          </w:tcPr>
          <w:p w14:paraId="7A976A19" w14:textId="77777777" w:rsidR="00D57C09" w:rsidRPr="00090C64" w:rsidRDefault="00D57C09" w:rsidP="002A73B1">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2A73B1">
            <w:pPr>
              <w:pStyle w:val="TAC"/>
            </w:pPr>
            <w:r w:rsidRPr="00090C64">
              <w:t>14</w:t>
            </w:r>
          </w:p>
        </w:tc>
        <w:tc>
          <w:tcPr>
            <w:tcW w:w="2376" w:type="dxa"/>
          </w:tcPr>
          <w:p w14:paraId="299AD3A4" w14:textId="77777777" w:rsidR="00D57C09" w:rsidRPr="00090C64" w:rsidRDefault="00D57C09" w:rsidP="002A73B1">
            <w:pPr>
              <w:pStyle w:val="TAC"/>
            </w:pPr>
            <w:r w:rsidRPr="00090C64">
              <w:t>769 - 775 MHz</w:t>
            </w:r>
          </w:p>
        </w:tc>
        <w:tc>
          <w:tcPr>
            <w:tcW w:w="1276" w:type="dxa"/>
          </w:tcPr>
          <w:p w14:paraId="33B60116" w14:textId="77777777" w:rsidR="00D57C09" w:rsidRPr="00090C64" w:rsidRDefault="00D57C09" w:rsidP="002A73B1">
            <w:pPr>
              <w:pStyle w:val="TAC"/>
            </w:pPr>
            <w:r w:rsidRPr="00090C64">
              <w:t>-37 dBm</w:t>
            </w:r>
          </w:p>
        </w:tc>
        <w:tc>
          <w:tcPr>
            <w:tcW w:w="1418" w:type="dxa"/>
          </w:tcPr>
          <w:p w14:paraId="68547FE8" w14:textId="77777777" w:rsidR="00D57C09" w:rsidRPr="00090C64" w:rsidRDefault="00D57C09" w:rsidP="002A73B1">
            <w:pPr>
              <w:pStyle w:val="TAC"/>
            </w:pPr>
            <w:r w:rsidRPr="00090C64">
              <w:t>6.25 kHz</w:t>
            </w:r>
          </w:p>
        </w:tc>
        <w:tc>
          <w:tcPr>
            <w:tcW w:w="1956" w:type="dxa"/>
          </w:tcPr>
          <w:p w14:paraId="0CBBDC19" w14:textId="77777777" w:rsidR="00D57C09" w:rsidRPr="00090C64" w:rsidRDefault="00D57C09" w:rsidP="002A73B1">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2A73B1">
            <w:pPr>
              <w:pStyle w:val="TAC"/>
            </w:pPr>
            <w:r w:rsidRPr="00090C64">
              <w:t>14</w:t>
            </w:r>
          </w:p>
        </w:tc>
        <w:tc>
          <w:tcPr>
            <w:tcW w:w="2376" w:type="dxa"/>
          </w:tcPr>
          <w:p w14:paraId="08960235" w14:textId="77777777" w:rsidR="00D57C09" w:rsidRPr="00090C64" w:rsidRDefault="00D57C09" w:rsidP="002A73B1">
            <w:pPr>
              <w:pStyle w:val="TAC"/>
            </w:pPr>
            <w:r w:rsidRPr="00090C64">
              <w:t>799 - 805 MHz</w:t>
            </w:r>
          </w:p>
        </w:tc>
        <w:tc>
          <w:tcPr>
            <w:tcW w:w="1276" w:type="dxa"/>
          </w:tcPr>
          <w:p w14:paraId="7DDF4ED7" w14:textId="77777777" w:rsidR="00D57C09" w:rsidRPr="00090C64" w:rsidRDefault="00D57C09" w:rsidP="002A73B1">
            <w:pPr>
              <w:pStyle w:val="TAC"/>
            </w:pPr>
            <w:r w:rsidRPr="00090C64">
              <w:t>-37 dBm</w:t>
            </w:r>
          </w:p>
        </w:tc>
        <w:tc>
          <w:tcPr>
            <w:tcW w:w="1418" w:type="dxa"/>
          </w:tcPr>
          <w:p w14:paraId="7AE09905" w14:textId="77777777" w:rsidR="00D57C09" w:rsidRPr="00090C64" w:rsidRDefault="00D57C09" w:rsidP="002A73B1">
            <w:pPr>
              <w:pStyle w:val="TAC"/>
            </w:pPr>
            <w:r w:rsidRPr="00090C64">
              <w:t>6.25 kHz</w:t>
            </w:r>
          </w:p>
        </w:tc>
        <w:tc>
          <w:tcPr>
            <w:tcW w:w="1956" w:type="dxa"/>
          </w:tcPr>
          <w:p w14:paraId="155B4C08" w14:textId="77777777" w:rsidR="00D57C09" w:rsidRPr="00090C64" w:rsidRDefault="00D57C09" w:rsidP="002A73B1">
            <w:pPr>
              <w:pStyle w:val="TAC"/>
            </w:pPr>
          </w:p>
        </w:tc>
      </w:tr>
    </w:tbl>
    <w:p w14:paraId="5F0B3BCA" w14:textId="77777777" w:rsidR="00D57C09" w:rsidRPr="00090C64" w:rsidRDefault="00D57C09" w:rsidP="002A73B1"/>
    <w:p w14:paraId="4D019E42" w14:textId="77777777" w:rsidR="00D57C09" w:rsidRPr="00090C64" w:rsidRDefault="00D57C09" w:rsidP="002A73B1">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2A73B1">
      <w:r w:rsidRPr="00090C64">
        <w:t>The TRP of any spurious emission shall not exceed:</w:t>
      </w:r>
    </w:p>
    <w:p w14:paraId="5A70D13A" w14:textId="77777777" w:rsidR="00D57C09" w:rsidRPr="00090C64" w:rsidRDefault="00D57C09" w:rsidP="002A73B1">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2A73B1">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2A73B1">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2A73B1">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2A73B1">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2A73B1">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2A73B1">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2A73B1">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2A73B1">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2A73B1"/>
    <w:p w14:paraId="4939377E" w14:textId="4C129800" w:rsidR="001F1D41" w:rsidRPr="00B20AE8" w:rsidRDefault="001F1D41" w:rsidP="002A73B1">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2A73B1"/>
    <w:p w14:paraId="70A21B46" w14:textId="77777777" w:rsidR="00D57C09" w:rsidRPr="00090C64" w:rsidRDefault="00D57C09" w:rsidP="002A73B1">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2A73B1">
      <w:r w:rsidRPr="00090C64">
        <w:t>The TRP of any spurious emission shall not exceed:</w:t>
      </w:r>
    </w:p>
    <w:p w14:paraId="2FC847BD" w14:textId="77777777" w:rsidR="00D57C09" w:rsidRPr="00090C64" w:rsidRDefault="00D57C09" w:rsidP="002A73B1">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2A73B1">
            <w:pPr>
              <w:pStyle w:val="TAH"/>
            </w:pPr>
            <w:r w:rsidRPr="00090C64">
              <w:t>Frequency range</w:t>
            </w:r>
          </w:p>
        </w:tc>
        <w:tc>
          <w:tcPr>
            <w:tcW w:w="2268" w:type="dxa"/>
          </w:tcPr>
          <w:p w14:paraId="6FAC56A5" w14:textId="77777777" w:rsidR="00D57C09" w:rsidRPr="00090C64" w:rsidRDefault="00D57C09" w:rsidP="002A73B1">
            <w:pPr>
              <w:pStyle w:val="TAH"/>
            </w:pPr>
            <w:r w:rsidRPr="00090C64">
              <w:t>Maximum Level</w:t>
            </w:r>
          </w:p>
        </w:tc>
        <w:tc>
          <w:tcPr>
            <w:tcW w:w="1560" w:type="dxa"/>
          </w:tcPr>
          <w:p w14:paraId="4184DA8C" w14:textId="77777777" w:rsidR="00D57C09" w:rsidRPr="00090C64" w:rsidRDefault="00D57C09" w:rsidP="002A73B1">
            <w:pPr>
              <w:pStyle w:val="TAH"/>
            </w:pPr>
            <w:r w:rsidRPr="00090C64">
              <w:t>Measurement Bandwidth</w:t>
            </w:r>
          </w:p>
        </w:tc>
        <w:tc>
          <w:tcPr>
            <w:tcW w:w="875" w:type="dxa"/>
          </w:tcPr>
          <w:p w14:paraId="20C10833" w14:textId="77777777" w:rsidR="00D57C09" w:rsidRPr="00090C64" w:rsidRDefault="00D57C09" w:rsidP="002A73B1">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2A73B1">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2A73B1">
            <w:pPr>
              <w:pStyle w:val="TAC"/>
            </w:pPr>
            <w:r w:rsidRPr="00FE6949">
              <w:t>-33.4 dBm</w:t>
            </w:r>
          </w:p>
        </w:tc>
        <w:tc>
          <w:tcPr>
            <w:tcW w:w="1560" w:type="dxa"/>
          </w:tcPr>
          <w:p w14:paraId="040D9F38" w14:textId="77777777" w:rsidR="00D57C09" w:rsidRPr="00FE6949" w:rsidRDefault="00D57C09" w:rsidP="002A73B1">
            <w:pPr>
              <w:pStyle w:val="TAC"/>
            </w:pPr>
            <w:r w:rsidRPr="00FE6949">
              <w:t>1 MHz</w:t>
            </w:r>
          </w:p>
        </w:tc>
        <w:tc>
          <w:tcPr>
            <w:tcW w:w="875" w:type="dxa"/>
          </w:tcPr>
          <w:p w14:paraId="19A1D6ED" w14:textId="77777777" w:rsidR="00D57C09" w:rsidRPr="00FE6949" w:rsidRDefault="00D57C09" w:rsidP="002A73B1">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2A73B1">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2A73B1">
            <w:pPr>
              <w:pStyle w:val="TAC"/>
            </w:pPr>
            <w:r w:rsidRPr="00FE6949">
              <w:t>-13.4 dBm</w:t>
            </w:r>
          </w:p>
        </w:tc>
        <w:tc>
          <w:tcPr>
            <w:tcW w:w="1560" w:type="dxa"/>
          </w:tcPr>
          <w:p w14:paraId="471992E7" w14:textId="77777777" w:rsidR="00D57C09" w:rsidRPr="00FE6949" w:rsidRDefault="00D57C09" w:rsidP="002A73B1">
            <w:pPr>
              <w:pStyle w:val="TAC"/>
            </w:pPr>
            <w:r w:rsidRPr="00FE6949">
              <w:t>1 MHz</w:t>
            </w:r>
          </w:p>
        </w:tc>
        <w:tc>
          <w:tcPr>
            <w:tcW w:w="875" w:type="dxa"/>
          </w:tcPr>
          <w:p w14:paraId="3B25740C" w14:textId="77777777" w:rsidR="00D57C09" w:rsidRPr="00FE6949" w:rsidRDefault="00D57C09" w:rsidP="002A73B1">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2A73B1">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2A73B1">
            <w:pPr>
              <w:pStyle w:val="TAC"/>
            </w:pPr>
            <w:r w:rsidRPr="00FE6949">
              <w:t>-28.4 dBm</w:t>
            </w:r>
          </w:p>
        </w:tc>
        <w:tc>
          <w:tcPr>
            <w:tcW w:w="1560" w:type="dxa"/>
          </w:tcPr>
          <w:p w14:paraId="0D6E578F" w14:textId="77777777" w:rsidR="00D57C09" w:rsidRPr="00FE6949" w:rsidRDefault="00D57C09" w:rsidP="002A73B1">
            <w:pPr>
              <w:pStyle w:val="TAC"/>
            </w:pPr>
            <w:r w:rsidRPr="00FE6949">
              <w:t>1 MHz</w:t>
            </w:r>
          </w:p>
        </w:tc>
        <w:tc>
          <w:tcPr>
            <w:tcW w:w="875" w:type="dxa"/>
          </w:tcPr>
          <w:p w14:paraId="5D21B9BA" w14:textId="77777777" w:rsidR="00D57C09" w:rsidRPr="00FE6949" w:rsidRDefault="00D57C09" w:rsidP="002A73B1">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2A73B1">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2A73B1">
            <w:pPr>
              <w:pStyle w:val="TAC"/>
            </w:pPr>
            <w:r w:rsidRPr="00FE6949">
              <w:t>-30.4 dBm</w:t>
            </w:r>
          </w:p>
        </w:tc>
        <w:tc>
          <w:tcPr>
            <w:tcW w:w="1560" w:type="dxa"/>
          </w:tcPr>
          <w:p w14:paraId="49339546" w14:textId="77777777" w:rsidR="00D57C09" w:rsidRPr="00FE6949" w:rsidRDefault="00D57C09" w:rsidP="002A73B1">
            <w:pPr>
              <w:pStyle w:val="TAC"/>
            </w:pPr>
            <w:r w:rsidRPr="00FE6949">
              <w:t>1 MHz</w:t>
            </w:r>
          </w:p>
        </w:tc>
        <w:tc>
          <w:tcPr>
            <w:tcW w:w="875" w:type="dxa"/>
          </w:tcPr>
          <w:p w14:paraId="5AF2732C" w14:textId="77777777" w:rsidR="00D57C09" w:rsidRPr="00FE6949" w:rsidRDefault="00D57C09" w:rsidP="002A73B1">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2A73B1">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2A73B1">
            <w:pPr>
              <w:pStyle w:val="TAC"/>
            </w:pPr>
            <w:r w:rsidRPr="00FE6949">
              <w:t>-33.4 dBm</w:t>
            </w:r>
          </w:p>
        </w:tc>
        <w:tc>
          <w:tcPr>
            <w:tcW w:w="1560" w:type="dxa"/>
          </w:tcPr>
          <w:p w14:paraId="4F130CF0" w14:textId="77777777" w:rsidR="00D57C09" w:rsidRPr="00FE6949" w:rsidRDefault="00D57C09" w:rsidP="002A73B1">
            <w:pPr>
              <w:pStyle w:val="TAC"/>
            </w:pPr>
            <w:r w:rsidRPr="00FE6949">
              <w:t>1 MHz</w:t>
            </w:r>
          </w:p>
        </w:tc>
        <w:tc>
          <w:tcPr>
            <w:tcW w:w="875" w:type="dxa"/>
          </w:tcPr>
          <w:p w14:paraId="28E4333F" w14:textId="77777777" w:rsidR="00D57C09" w:rsidRPr="00FE6949" w:rsidRDefault="00D57C09" w:rsidP="002A73B1">
            <w:pPr>
              <w:pStyle w:val="TAC"/>
            </w:pPr>
          </w:p>
        </w:tc>
      </w:tr>
    </w:tbl>
    <w:p w14:paraId="6247674B" w14:textId="77777777" w:rsidR="00D57C09" w:rsidRPr="00090C64" w:rsidRDefault="00D57C09" w:rsidP="002A73B1"/>
    <w:p w14:paraId="68529590" w14:textId="77777777" w:rsidR="00D57C09" w:rsidRPr="00090C64" w:rsidRDefault="00D57C09" w:rsidP="002A73B1">
      <w:r w:rsidRPr="00090C64">
        <w:t>The following requirement may apply to AAS BS operating in Band 48 in certain regions. The TRP of any spurious emission shall not exceed:</w:t>
      </w:r>
    </w:p>
    <w:p w14:paraId="4340B60A" w14:textId="77777777" w:rsidR="00D57C09" w:rsidRPr="00090C64" w:rsidRDefault="00D57C09" w:rsidP="002A73B1">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2A73B1">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2A73B1">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2A73B1">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2A73B1">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2A73B1">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2A73B1">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2A73B1">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2A73B1">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2A73B1">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2A73B1">
            <w:pPr>
              <w:pStyle w:val="TAC"/>
            </w:pPr>
            <w:r w:rsidRPr="00FE6949">
              <w:t>-28.0 dBm</w:t>
            </w:r>
          </w:p>
          <w:p w14:paraId="6223AE1B" w14:textId="77777777" w:rsidR="00D57C09" w:rsidRPr="00FE6949" w:rsidRDefault="00D57C09" w:rsidP="002A73B1">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2A73B1">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2A73B1">
            <w:pPr>
              <w:pStyle w:val="TAC"/>
            </w:pPr>
          </w:p>
        </w:tc>
      </w:tr>
    </w:tbl>
    <w:p w14:paraId="09569F44" w14:textId="77777777" w:rsidR="00D57C09" w:rsidRPr="00090C64" w:rsidRDefault="00D57C09" w:rsidP="002A73B1"/>
    <w:p w14:paraId="5B28ACF2" w14:textId="42550503" w:rsidR="00D57C09" w:rsidRPr="00090C64" w:rsidRDefault="00D57C09" w:rsidP="002A73B1">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2A73B1">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2A73B1">
      <w:pPr>
        <w:rPr>
          <w:lang w:eastAsia="zh-CN"/>
        </w:rPr>
      </w:pPr>
    </w:p>
    <w:p w14:paraId="51728F1C" w14:textId="77777777" w:rsidR="00D57C09" w:rsidRPr="00090C64" w:rsidRDefault="00D57C09" w:rsidP="002A73B1">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2A73B1">
      <w:r w:rsidRPr="00090C64">
        <w:t>The TRP of any spurious emission shall not exceed:</w:t>
      </w:r>
    </w:p>
    <w:p w14:paraId="32CAA263" w14:textId="77777777" w:rsidR="00D57C09" w:rsidRPr="00090C64" w:rsidRDefault="00D57C09" w:rsidP="002A73B1">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2A73B1">
            <w:pPr>
              <w:pStyle w:val="TAH"/>
            </w:pPr>
            <w:r w:rsidRPr="00090C64">
              <w:t>Operating Band</w:t>
            </w:r>
          </w:p>
        </w:tc>
        <w:tc>
          <w:tcPr>
            <w:tcW w:w="2376" w:type="dxa"/>
          </w:tcPr>
          <w:p w14:paraId="68941942" w14:textId="77777777" w:rsidR="00D57C09" w:rsidRPr="00090C64" w:rsidRDefault="00D57C09" w:rsidP="002A73B1">
            <w:pPr>
              <w:pStyle w:val="TAH"/>
            </w:pPr>
            <w:r w:rsidRPr="00090C64">
              <w:t>Frequency range</w:t>
            </w:r>
          </w:p>
        </w:tc>
        <w:tc>
          <w:tcPr>
            <w:tcW w:w="1276" w:type="dxa"/>
          </w:tcPr>
          <w:p w14:paraId="1499D6CA" w14:textId="77777777" w:rsidR="00D57C09" w:rsidRPr="00090C64" w:rsidRDefault="00D57C09" w:rsidP="002A73B1">
            <w:pPr>
              <w:pStyle w:val="TAH"/>
            </w:pPr>
            <w:r w:rsidRPr="00090C64">
              <w:t>Maximum Level</w:t>
            </w:r>
          </w:p>
        </w:tc>
        <w:tc>
          <w:tcPr>
            <w:tcW w:w="1418" w:type="dxa"/>
          </w:tcPr>
          <w:p w14:paraId="6CD1C6BE" w14:textId="77777777" w:rsidR="00D57C09" w:rsidRPr="00090C64" w:rsidRDefault="00D57C09" w:rsidP="002A73B1">
            <w:pPr>
              <w:pStyle w:val="TAH"/>
            </w:pPr>
            <w:r w:rsidRPr="00090C64">
              <w:t>Measurement Bandwidth</w:t>
            </w:r>
          </w:p>
        </w:tc>
        <w:tc>
          <w:tcPr>
            <w:tcW w:w="1956" w:type="dxa"/>
          </w:tcPr>
          <w:p w14:paraId="46C24C2D" w14:textId="77777777" w:rsidR="00D57C09" w:rsidRPr="00090C64" w:rsidRDefault="00D57C09" w:rsidP="002A73B1">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2A73B1">
            <w:pPr>
              <w:pStyle w:val="TAC"/>
            </w:pPr>
            <w:r w:rsidRPr="00090C64">
              <w:t>13</w:t>
            </w:r>
          </w:p>
        </w:tc>
        <w:tc>
          <w:tcPr>
            <w:tcW w:w="2376" w:type="dxa"/>
          </w:tcPr>
          <w:p w14:paraId="1B5C4A51" w14:textId="77777777" w:rsidR="00D57C09" w:rsidRPr="00090C64" w:rsidRDefault="00D57C09" w:rsidP="002A73B1">
            <w:pPr>
              <w:pStyle w:val="TAC"/>
            </w:pPr>
            <w:r w:rsidRPr="00090C64">
              <w:t>763 - 775 MHz</w:t>
            </w:r>
          </w:p>
        </w:tc>
        <w:tc>
          <w:tcPr>
            <w:tcW w:w="1276" w:type="dxa"/>
          </w:tcPr>
          <w:p w14:paraId="3E9BD73F" w14:textId="77777777" w:rsidR="00D57C09" w:rsidRPr="00090C64" w:rsidRDefault="00D57C09" w:rsidP="002A73B1">
            <w:pPr>
              <w:pStyle w:val="TAC"/>
            </w:pPr>
            <w:r w:rsidRPr="00090C64">
              <w:t>-37 dBm</w:t>
            </w:r>
          </w:p>
        </w:tc>
        <w:tc>
          <w:tcPr>
            <w:tcW w:w="1418" w:type="dxa"/>
          </w:tcPr>
          <w:p w14:paraId="7B9D7336" w14:textId="77777777" w:rsidR="00D57C09" w:rsidRPr="00090C64" w:rsidRDefault="00D57C09" w:rsidP="002A73B1">
            <w:pPr>
              <w:pStyle w:val="TAC"/>
            </w:pPr>
            <w:r w:rsidRPr="00090C64">
              <w:t>6.25 kHz</w:t>
            </w:r>
          </w:p>
        </w:tc>
        <w:tc>
          <w:tcPr>
            <w:tcW w:w="1956" w:type="dxa"/>
          </w:tcPr>
          <w:p w14:paraId="6259CAF6" w14:textId="77777777" w:rsidR="00D57C09" w:rsidRPr="00090C64" w:rsidRDefault="00D57C09" w:rsidP="002A73B1">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2A73B1">
            <w:pPr>
              <w:pStyle w:val="TAC"/>
            </w:pPr>
            <w:r w:rsidRPr="00090C64">
              <w:t>13</w:t>
            </w:r>
          </w:p>
        </w:tc>
        <w:tc>
          <w:tcPr>
            <w:tcW w:w="2376" w:type="dxa"/>
          </w:tcPr>
          <w:p w14:paraId="69A673BF" w14:textId="77777777" w:rsidR="00D57C09" w:rsidRPr="00090C64" w:rsidRDefault="00D57C09" w:rsidP="002A73B1">
            <w:pPr>
              <w:pStyle w:val="TAC"/>
            </w:pPr>
            <w:r w:rsidRPr="00090C64">
              <w:t>793 - 805 MHz</w:t>
            </w:r>
          </w:p>
        </w:tc>
        <w:tc>
          <w:tcPr>
            <w:tcW w:w="1276" w:type="dxa"/>
          </w:tcPr>
          <w:p w14:paraId="31B365C4" w14:textId="77777777" w:rsidR="00D57C09" w:rsidRPr="00090C64" w:rsidRDefault="00D57C09" w:rsidP="002A73B1">
            <w:pPr>
              <w:pStyle w:val="TAC"/>
            </w:pPr>
            <w:r w:rsidRPr="00090C64">
              <w:t>-37 dBm</w:t>
            </w:r>
          </w:p>
        </w:tc>
        <w:tc>
          <w:tcPr>
            <w:tcW w:w="1418" w:type="dxa"/>
          </w:tcPr>
          <w:p w14:paraId="4A53E1F3" w14:textId="77777777" w:rsidR="00D57C09" w:rsidRPr="00090C64" w:rsidRDefault="00D57C09" w:rsidP="002A73B1">
            <w:pPr>
              <w:pStyle w:val="TAC"/>
            </w:pPr>
            <w:r w:rsidRPr="00090C64">
              <w:t>6.25 kHz</w:t>
            </w:r>
          </w:p>
        </w:tc>
        <w:tc>
          <w:tcPr>
            <w:tcW w:w="1956" w:type="dxa"/>
          </w:tcPr>
          <w:p w14:paraId="0F1007A3" w14:textId="77777777" w:rsidR="00D57C09" w:rsidRPr="00090C64" w:rsidRDefault="00D57C09" w:rsidP="002A73B1">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2A73B1">
            <w:pPr>
              <w:pStyle w:val="TAC"/>
            </w:pPr>
            <w:r w:rsidRPr="00090C64">
              <w:t>14</w:t>
            </w:r>
          </w:p>
        </w:tc>
        <w:tc>
          <w:tcPr>
            <w:tcW w:w="2376" w:type="dxa"/>
          </w:tcPr>
          <w:p w14:paraId="1505F2D4" w14:textId="77777777" w:rsidR="00D57C09" w:rsidRPr="00090C64" w:rsidRDefault="00D57C09" w:rsidP="002A73B1">
            <w:pPr>
              <w:pStyle w:val="TAC"/>
            </w:pPr>
            <w:r w:rsidRPr="00090C64">
              <w:t>769 - 775 MHz</w:t>
            </w:r>
          </w:p>
        </w:tc>
        <w:tc>
          <w:tcPr>
            <w:tcW w:w="1276" w:type="dxa"/>
          </w:tcPr>
          <w:p w14:paraId="20417B4B" w14:textId="77777777" w:rsidR="00D57C09" w:rsidRPr="00090C64" w:rsidRDefault="00D57C09" w:rsidP="002A73B1">
            <w:pPr>
              <w:pStyle w:val="TAC"/>
            </w:pPr>
            <w:r w:rsidRPr="00090C64">
              <w:t>-37 dBm</w:t>
            </w:r>
          </w:p>
        </w:tc>
        <w:tc>
          <w:tcPr>
            <w:tcW w:w="1418" w:type="dxa"/>
          </w:tcPr>
          <w:p w14:paraId="0B23C2A4" w14:textId="77777777" w:rsidR="00D57C09" w:rsidRPr="00090C64" w:rsidRDefault="00D57C09" w:rsidP="002A73B1">
            <w:pPr>
              <w:pStyle w:val="TAC"/>
            </w:pPr>
            <w:r w:rsidRPr="00090C64">
              <w:t>6.25 kHz</w:t>
            </w:r>
          </w:p>
        </w:tc>
        <w:tc>
          <w:tcPr>
            <w:tcW w:w="1956" w:type="dxa"/>
          </w:tcPr>
          <w:p w14:paraId="75EED19C" w14:textId="77777777" w:rsidR="00D57C09" w:rsidRPr="00090C64" w:rsidRDefault="00D57C09" w:rsidP="002A73B1">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2A73B1">
            <w:pPr>
              <w:pStyle w:val="TAC"/>
            </w:pPr>
            <w:r w:rsidRPr="00090C64">
              <w:t>14</w:t>
            </w:r>
          </w:p>
        </w:tc>
        <w:tc>
          <w:tcPr>
            <w:tcW w:w="2376" w:type="dxa"/>
          </w:tcPr>
          <w:p w14:paraId="4A180D8E" w14:textId="77777777" w:rsidR="00D57C09" w:rsidRPr="00090C64" w:rsidRDefault="00D57C09" w:rsidP="002A73B1">
            <w:pPr>
              <w:pStyle w:val="TAC"/>
            </w:pPr>
            <w:r w:rsidRPr="00090C64">
              <w:t>799 - 805 MHz</w:t>
            </w:r>
          </w:p>
        </w:tc>
        <w:tc>
          <w:tcPr>
            <w:tcW w:w="1276" w:type="dxa"/>
          </w:tcPr>
          <w:p w14:paraId="17CCE392" w14:textId="77777777" w:rsidR="00D57C09" w:rsidRPr="00090C64" w:rsidRDefault="00D57C09" w:rsidP="002A73B1">
            <w:pPr>
              <w:pStyle w:val="TAC"/>
            </w:pPr>
            <w:r w:rsidRPr="00090C64">
              <w:t>-37 dBm</w:t>
            </w:r>
          </w:p>
        </w:tc>
        <w:tc>
          <w:tcPr>
            <w:tcW w:w="1418" w:type="dxa"/>
          </w:tcPr>
          <w:p w14:paraId="2A43097E" w14:textId="77777777" w:rsidR="00D57C09" w:rsidRPr="00090C64" w:rsidRDefault="00D57C09" w:rsidP="002A73B1">
            <w:pPr>
              <w:pStyle w:val="TAC"/>
            </w:pPr>
            <w:r w:rsidRPr="00090C64">
              <w:t>6.25 kHz</w:t>
            </w:r>
          </w:p>
        </w:tc>
        <w:tc>
          <w:tcPr>
            <w:tcW w:w="1956" w:type="dxa"/>
          </w:tcPr>
          <w:p w14:paraId="68CFFC1D" w14:textId="77777777" w:rsidR="00D57C09" w:rsidRPr="00090C64" w:rsidRDefault="00D57C09" w:rsidP="002A73B1">
            <w:pPr>
              <w:pStyle w:val="TAC"/>
            </w:pPr>
          </w:p>
        </w:tc>
      </w:tr>
    </w:tbl>
    <w:p w14:paraId="5F3B1FB4" w14:textId="77777777" w:rsidR="00D57C09" w:rsidRPr="00090C64" w:rsidRDefault="00D57C09" w:rsidP="002A73B1"/>
    <w:p w14:paraId="7A3C1A7F" w14:textId="77777777" w:rsidR="00D57C09" w:rsidRPr="00090C64" w:rsidRDefault="00D57C09" w:rsidP="002A73B1">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2A73B1">
      <w:r w:rsidRPr="00090C64">
        <w:t>The TRP of any spurious emission shall not exceed:</w:t>
      </w:r>
    </w:p>
    <w:p w14:paraId="761E240A" w14:textId="77777777" w:rsidR="00D57C09" w:rsidRPr="00090C64" w:rsidRDefault="00D57C09" w:rsidP="002A73B1">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2A73B1">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2A73B1">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2A73B1">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2A73B1">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2A73B1">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2A73B1">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2A73B1">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2A73B1">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2A73B1"/>
    <w:p w14:paraId="4C3E6F13" w14:textId="77777777" w:rsidR="00D57C09" w:rsidRPr="00090C64" w:rsidRDefault="00D57C09" w:rsidP="00D57C09">
      <w:pPr>
        <w:pStyle w:val="Heading4"/>
      </w:pPr>
      <w:bookmarkStart w:id="8933" w:name="_Toc21125184"/>
      <w:bookmarkStart w:id="8934" w:name="_Toc29768174"/>
      <w:bookmarkStart w:id="8935" w:name="_Toc36044616"/>
      <w:bookmarkStart w:id="8936" w:name="_Toc37230521"/>
      <w:bookmarkStart w:id="8937" w:name="_Toc45907664"/>
      <w:bookmarkStart w:id="8938" w:name="_Toc53181769"/>
      <w:bookmarkStart w:id="8939" w:name="_Toc61127578"/>
      <w:bookmarkStart w:id="8940" w:name="_Toc67054592"/>
      <w:bookmarkStart w:id="8941" w:name="_Toc67061590"/>
      <w:bookmarkStart w:id="8942" w:name="_Toc74735108"/>
      <w:bookmarkStart w:id="8943" w:name="_Toc74753351"/>
      <w:bookmarkStart w:id="8944" w:name="_Toc76507610"/>
      <w:bookmarkStart w:id="8945" w:name="_Toc83109219"/>
      <w:bookmarkStart w:id="8946" w:name="_Toc89878032"/>
      <w:bookmarkStart w:id="8947" w:name="_Toc98709883"/>
      <w:bookmarkStart w:id="8948" w:name="_Toc105691698"/>
      <w:bookmarkStart w:id="8949" w:name="_Toc105694012"/>
      <w:bookmarkStart w:id="8950" w:name="_Toc130921326"/>
      <w:bookmarkStart w:id="8951" w:name="_Toc137302012"/>
      <w:r w:rsidRPr="00090C64">
        <w:t>6.7.6.5</w:t>
      </w:r>
      <w:r w:rsidRPr="00090C64">
        <w:tab/>
        <w:t>Co-location with other base stations</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123804C5" w14:textId="77777777" w:rsidR="00D57C09" w:rsidRPr="00090C64" w:rsidRDefault="00D57C09" w:rsidP="00D57C09">
      <w:pPr>
        <w:pStyle w:val="Heading5"/>
        <w:rPr>
          <w:lang w:eastAsia="sv-SE"/>
        </w:rPr>
      </w:pPr>
      <w:bookmarkStart w:id="8952" w:name="_Toc21125185"/>
      <w:bookmarkStart w:id="8953" w:name="_Toc29768175"/>
      <w:bookmarkStart w:id="8954" w:name="_Toc36044617"/>
      <w:bookmarkStart w:id="8955" w:name="_Toc37230522"/>
      <w:bookmarkStart w:id="8956" w:name="_Toc45907665"/>
      <w:bookmarkStart w:id="8957" w:name="_Toc53181770"/>
      <w:bookmarkStart w:id="8958" w:name="_Toc61127579"/>
      <w:bookmarkStart w:id="8959" w:name="_Toc67054593"/>
      <w:bookmarkStart w:id="8960" w:name="_Toc67061591"/>
      <w:bookmarkStart w:id="8961" w:name="_Toc74735109"/>
      <w:bookmarkStart w:id="8962" w:name="_Toc74753352"/>
      <w:bookmarkStart w:id="8963" w:name="_Toc76507611"/>
      <w:bookmarkStart w:id="8964" w:name="_Toc83109220"/>
      <w:bookmarkStart w:id="8965" w:name="_Toc89878033"/>
      <w:bookmarkStart w:id="8966" w:name="_Toc98709884"/>
      <w:bookmarkStart w:id="8967" w:name="_Toc105691699"/>
      <w:bookmarkStart w:id="8968" w:name="_Toc105694013"/>
      <w:bookmarkStart w:id="8969" w:name="_Toc130921327"/>
      <w:bookmarkStart w:id="8970" w:name="_Toc137302013"/>
      <w:r w:rsidRPr="00090C64">
        <w:rPr>
          <w:lang w:eastAsia="sv-SE"/>
        </w:rPr>
        <w:t>6.7.6.5.1</w:t>
      </w:r>
      <w:r w:rsidRPr="00090C64">
        <w:rPr>
          <w:lang w:eastAsia="sv-SE"/>
        </w:rPr>
        <w:tab/>
        <w:t>Definition and applicability</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0A1BBD61" w14:textId="77777777" w:rsidR="00D57C09" w:rsidRPr="00090C64" w:rsidRDefault="00D57C09" w:rsidP="00D57C09">
      <w:pPr>
        <w:pStyle w:val="Heading5"/>
        <w:rPr>
          <w:lang w:eastAsia="sv-SE"/>
        </w:rPr>
      </w:pPr>
      <w:bookmarkStart w:id="8971" w:name="_Toc21125186"/>
      <w:bookmarkStart w:id="8972" w:name="_Toc29768176"/>
      <w:bookmarkStart w:id="8973" w:name="_Toc36044618"/>
      <w:bookmarkStart w:id="8974" w:name="_Toc37230523"/>
      <w:bookmarkStart w:id="8975" w:name="_Toc45907666"/>
      <w:bookmarkStart w:id="8976" w:name="_Toc53181771"/>
      <w:bookmarkStart w:id="8977" w:name="_Toc61127580"/>
      <w:bookmarkStart w:id="8978" w:name="_Toc67054594"/>
      <w:bookmarkStart w:id="8979" w:name="_Toc67061592"/>
      <w:bookmarkStart w:id="8980" w:name="_Toc74735110"/>
      <w:bookmarkStart w:id="8981" w:name="_Toc74753353"/>
      <w:bookmarkStart w:id="8982" w:name="_Toc76507612"/>
      <w:bookmarkStart w:id="8983" w:name="_Toc83109221"/>
      <w:bookmarkStart w:id="8984" w:name="_Toc89878034"/>
      <w:bookmarkStart w:id="8985" w:name="_Toc98709885"/>
      <w:bookmarkStart w:id="8986" w:name="_Toc105691700"/>
      <w:bookmarkStart w:id="8987" w:name="_Toc105694014"/>
      <w:bookmarkStart w:id="8988" w:name="_Toc130921328"/>
      <w:bookmarkStart w:id="8989" w:name="_Toc137302014"/>
      <w:r w:rsidRPr="00090C64">
        <w:rPr>
          <w:lang w:eastAsia="sv-SE"/>
        </w:rPr>
        <w:t>6.7.6.5.2</w:t>
      </w:r>
      <w:r w:rsidRPr="00090C64">
        <w:rPr>
          <w:lang w:eastAsia="sv-SE"/>
        </w:rPr>
        <w:tab/>
        <w:t>Minimum Requirement</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653CF479" w14:textId="3BBD7E89" w:rsidR="00D57C09" w:rsidRPr="00090C64" w:rsidRDefault="00D57C09" w:rsidP="002A73B1">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2A73B1">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2A73B1">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990" w:name="_Toc21125187"/>
      <w:bookmarkStart w:id="8991" w:name="_Toc29768177"/>
      <w:bookmarkStart w:id="8992" w:name="_Toc36044619"/>
      <w:bookmarkStart w:id="8993" w:name="_Toc37230524"/>
      <w:bookmarkStart w:id="8994" w:name="_Toc45907667"/>
      <w:bookmarkStart w:id="8995" w:name="_Toc53181772"/>
      <w:bookmarkStart w:id="8996" w:name="_Toc61127581"/>
      <w:bookmarkStart w:id="8997" w:name="_Toc67054595"/>
      <w:bookmarkStart w:id="8998" w:name="_Toc67061593"/>
      <w:bookmarkStart w:id="8999" w:name="_Toc74735111"/>
      <w:bookmarkStart w:id="9000" w:name="_Toc74753354"/>
      <w:bookmarkStart w:id="9001" w:name="_Toc76507613"/>
      <w:bookmarkStart w:id="9002" w:name="_Toc83109222"/>
      <w:bookmarkStart w:id="9003" w:name="_Toc89878035"/>
      <w:bookmarkStart w:id="9004" w:name="_Toc98709886"/>
      <w:bookmarkStart w:id="9005" w:name="_Toc105691701"/>
      <w:bookmarkStart w:id="9006" w:name="_Toc105694015"/>
      <w:bookmarkStart w:id="9007" w:name="_Toc130921329"/>
      <w:bookmarkStart w:id="9008" w:name="_Toc137302015"/>
      <w:r w:rsidRPr="00090C64">
        <w:rPr>
          <w:lang w:eastAsia="sv-SE"/>
        </w:rPr>
        <w:t>6.7.6.5.3</w:t>
      </w:r>
      <w:r w:rsidRPr="00090C64">
        <w:rPr>
          <w:lang w:eastAsia="sv-SE"/>
        </w:rPr>
        <w:tab/>
        <w:t>Test purpose</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BA3F589" w14:textId="77777777" w:rsidR="00D57C09" w:rsidRPr="00090C64" w:rsidRDefault="00D57C09" w:rsidP="002A73B1">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2A73B1">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9009" w:name="_Toc21125188"/>
      <w:bookmarkStart w:id="9010" w:name="_Toc29768178"/>
      <w:bookmarkStart w:id="9011" w:name="_Toc36044620"/>
      <w:bookmarkStart w:id="9012" w:name="_Toc37230525"/>
      <w:bookmarkStart w:id="9013" w:name="_Toc45907668"/>
      <w:bookmarkStart w:id="9014" w:name="_Toc53181773"/>
      <w:bookmarkStart w:id="9015" w:name="_Toc61127582"/>
      <w:bookmarkStart w:id="9016" w:name="_Toc67054596"/>
      <w:bookmarkStart w:id="9017" w:name="_Toc67061594"/>
      <w:bookmarkStart w:id="9018" w:name="_Toc74735112"/>
      <w:bookmarkStart w:id="9019" w:name="_Toc74753355"/>
      <w:bookmarkStart w:id="9020" w:name="_Toc76507614"/>
      <w:bookmarkStart w:id="9021" w:name="_Toc83109223"/>
      <w:bookmarkStart w:id="9022" w:name="_Toc89878036"/>
      <w:bookmarkStart w:id="9023" w:name="_Toc98709887"/>
      <w:bookmarkStart w:id="9024" w:name="_Toc105691702"/>
      <w:bookmarkStart w:id="9025" w:name="_Toc105694016"/>
      <w:bookmarkStart w:id="9026" w:name="_Toc130921330"/>
      <w:bookmarkStart w:id="9027" w:name="_Toc137302016"/>
      <w:r w:rsidRPr="00090C64">
        <w:rPr>
          <w:lang w:eastAsia="sv-SE"/>
        </w:rPr>
        <w:t>6.</w:t>
      </w:r>
      <w:r w:rsidRPr="00090C64">
        <w:rPr>
          <w:lang w:eastAsia="zh-CN"/>
        </w:rPr>
        <w:t>7.6.5.4</w:t>
      </w:r>
      <w:r w:rsidRPr="00090C64">
        <w:rPr>
          <w:lang w:eastAsia="sv-SE"/>
        </w:rPr>
        <w:tab/>
        <w:t>Method of test</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6DA43F01" w14:textId="77777777" w:rsidR="00D57C09" w:rsidRPr="00090C64" w:rsidRDefault="00D57C09" w:rsidP="00554118">
      <w:pPr>
        <w:pStyle w:val="H6"/>
        <w:rPr>
          <w:lang w:eastAsia="sv-SE"/>
        </w:rPr>
      </w:pPr>
      <w:bookmarkStart w:id="9028" w:name="_Toc21125189"/>
      <w:bookmarkStart w:id="9029" w:name="_Toc29768179"/>
      <w:bookmarkStart w:id="9030" w:name="_Toc36044621"/>
      <w:bookmarkStart w:id="9031" w:name="_Toc37230526"/>
      <w:bookmarkStart w:id="9032" w:name="_Toc45907669"/>
      <w:bookmarkStart w:id="9033" w:name="_Toc53181774"/>
      <w:r w:rsidRPr="00090C64">
        <w:rPr>
          <w:lang w:eastAsia="sv-SE"/>
        </w:rPr>
        <w:t>6.7.6.5.4.1</w:t>
      </w:r>
      <w:r w:rsidRPr="00090C64">
        <w:rPr>
          <w:lang w:eastAsia="sv-SE"/>
        </w:rPr>
        <w:tab/>
        <w:t>Initial conditions</w:t>
      </w:r>
      <w:bookmarkEnd w:id="9028"/>
      <w:bookmarkEnd w:id="9029"/>
      <w:bookmarkEnd w:id="9030"/>
      <w:bookmarkEnd w:id="9031"/>
      <w:bookmarkEnd w:id="9032"/>
      <w:bookmarkEnd w:id="9033"/>
    </w:p>
    <w:p w14:paraId="51120093" w14:textId="3C6F199C" w:rsidR="00D57C09" w:rsidRPr="00090C64" w:rsidRDefault="00D57C09" w:rsidP="002A73B1">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9034" w:name="_Toc21125190"/>
      <w:bookmarkStart w:id="9035" w:name="_Toc29768180"/>
      <w:bookmarkStart w:id="9036" w:name="_Toc36044622"/>
      <w:bookmarkStart w:id="9037" w:name="_Toc37230527"/>
      <w:bookmarkStart w:id="9038" w:name="_Toc45907670"/>
      <w:bookmarkStart w:id="9039" w:name="_Toc53181775"/>
      <w:r w:rsidRPr="00090C64">
        <w:rPr>
          <w:lang w:eastAsia="sv-SE"/>
        </w:rPr>
        <w:t>6.7.6.5.4.2</w:t>
      </w:r>
      <w:r w:rsidRPr="00090C64">
        <w:rPr>
          <w:lang w:eastAsia="sv-SE"/>
        </w:rPr>
        <w:tab/>
        <w:t>Procedure</w:t>
      </w:r>
      <w:bookmarkEnd w:id="9034"/>
      <w:bookmarkEnd w:id="9035"/>
      <w:bookmarkEnd w:id="9036"/>
      <w:bookmarkEnd w:id="9037"/>
      <w:bookmarkEnd w:id="9038"/>
      <w:bookmarkEnd w:id="9039"/>
    </w:p>
    <w:p w14:paraId="153E59B7" w14:textId="58036D8B" w:rsidR="00D57C09" w:rsidRPr="00090C64" w:rsidRDefault="00D57C09" w:rsidP="002A73B1">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9040" w:name="_Toc21125191"/>
      <w:bookmarkStart w:id="9041" w:name="_Toc29768181"/>
      <w:bookmarkStart w:id="9042" w:name="_Toc36044623"/>
      <w:bookmarkStart w:id="9043" w:name="_Toc37230528"/>
      <w:bookmarkStart w:id="9044" w:name="_Toc45907671"/>
      <w:bookmarkStart w:id="9045" w:name="_Toc53181776"/>
      <w:bookmarkStart w:id="9046" w:name="_Toc61127583"/>
      <w:bookmarkStart w:id="9047" w:name="_Toc67054597"/>
      <w:bookmarkStart w:id="9048" w:name="_Toc67061595"/>
      <w:bookmarkStart w:id="9049" w:name="_Toc74735113"/>
      <w:bookmarkStart w:id="9050" w:name="_Toc74753356"/>
      <w:bookmarkStart w:id="9051" w:name="_Toc76507615"/>
      <w:bookmarkStart w:id="9052" w:name="_Toc83109224"/>
      <w:bookmarkStart w:id="9053" w:name="_Toc89878037"/>
      <w:bookmarkStart w:id="9054" w:name="_Toc98709888"/>
      <w:bookmarkStart w:id="9055" w:name="_Toc105691703"/>
      <w:bookmarkStart w:id="9056" w:name="_Toc105694017"/>
      <w:bookmarkStart w:id="9057" w:name="_Toc130921331"/>
      <w:bookmarkStart w:id="9058" w:name="_Toc137302017"/>
      <w:r w:rsidRPr="00090C64">
        <w:rPr>
          <w:lang w:eastAsia="sv-SE"/>
        </w:rPr>
        <w:t>6.</w:t>
      </w:r>
      <w:r w:rsidRPr="00090C64">
        <w:rPr>
          <w:lang w:eastAsia="zh-CN"/>
        </w:rPr>
        <w:t>7.6.5.5</w:t>
      </w:r>
      <w:r w:rsidRPr="00090C64">
        <w:rPr>
          <w:lang w:eastAsia="sv-SE"/>
        </w:rPr>
        <w:tab/>
        <w:t>Test Requirement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2A73B1">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2A73B1">
      <w:r w:rsidRPr="00090C64">
        <w:t>The requirements assume with base stations of the same class.</w:t>
      </w:r>
    </w:p>
    <w:p w14:paraId="5E9A66AE" w14:textId="77777777" w:rsidR="00D57C09" w:rsidRPr="00090C64" w:rsidRDefault="00D57C09" w:rsidP="002A73B1">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2A73B1">
      <w:r w:rsidRPr="00090C64">
        <w:t>The requirements are co-location emission requirements are specified as the power sum of the supported polarization(s) at the CLTA conducted output(s).</w:t>
      </w:r>
    </w:p>
    <w:p w14:paraId="21EB253A" w14:textId="77777777" w:rsidR="00D57C09" w:rsidRPr="00090C64" w:rsidRDefault="00D57C09" w:rsidP="002A73B1">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2A73B1">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2A73B1">
            <w:pPr>
              <w:pStyle w:val="TAH"/>
            </w:pPr>
            <w:r w:rsidRPr="00090C64">
              <w:lastRenderedPageBreak/>
              <w:t>Type of co-located BS</w:t>
            </w:r>
          </w:p>
        </w:tc>
        <w:tc>
          <w:tcPr>
            <w:tcW w:w="1749" w:type="dxa"/>
          </w:tcPr>
          <w:p w14:paraId="5EC0D60A" w14:textId="77777777" w:rsidR="00D57C09" w:rsidRPr="00090C64" w:rsidRDefault="00D57C09" w:rsidP="002A73B1">
            <w:pPr>
              <w:pStyle w:val="TAH"/>
            </w:pPr>
            <w:r w:rsidRPr="00090C64">
              <w:t>Frequency range for co-location requirement</w:t>
            </w:r>
          </w:p>
        </w:tc>
        <w:tc>
          <w:tcPr>
            <w:tcW w:w="1066" w:type="dxa"/>
          </w:tcPr>
          <w:p w14:paraId="26E039A4" w14:textId="77777777" w:rsidR="00D57C09" w:rsidRPr="00090C64" w:rsidRDefault="00D57C09" w:rsidP="002A73B1">
            <w:pPr>
              <w:pStyle w:val="TAH"/>
            </w:pPr>
            <w:r w:rsidRPr="00090C64">
              <w:t>Maximum Level</w:t>
            </w:r>
          </w:p>
          <w:p w14:paraId="031013A9" w14:textId="77777777" w:rsidR="00D57C09" w:rsidRPr="00090C64" w:rsidRDefault="00D57C09" w:rsidP="002A73B1">
            <w:pPr>
              <w:pStyle w:val="TAH"/>
            </w:pPr>
            <w:r w:rsidRPr="00090C64">
              <w:t>(WA-BS)</w:t>
            </w:r>
          </w:p>
        </w:tc>
        <w:tc>
          <w:tcPr>
            <w:tcW w:w="1134" w:type="dxa"/>
          </w:tcPr>
          <w:p w14:paraId="1ACEEE06" w14:textId="77777777" w:rsidR="00D57C09" w:rsidRPr="00090C64" w:rsidRDefault="00D57C09" w:rsidP="002A73B1">
            <w:pPr>
              <w:pStyle w:val="TAH"/>
            </w:pPr>
            <w:r w:rsidRPr="00090C64">
              <w:t>Maximum Level</w:t>
            </w:r>
          </w:p>
          <w:p w14:paraId="0F8E156E" w14:textId="77777777" w:rsidR="00D57C09" w:rsidRPr="00090C64" w:rsidRDefault="00D57C09" w:rsidP="002A73B1">
            <w:pPr>
              <w:pStyle w:val="TAH"/>
            </w:pPr>
            <w:r w:rsidRPr="00090C64">
              <w:t>(MR-BS)</w:t>
            </w:r>
          </w:p>
        </w:tc>
        <w:tc>
          <w:tcPr>
            <w:tcW w:w="1134" w:type="dxa"/>
          </w:tcPr>
          <w:p w14:paraId="58D8DEBF" w14:textId="77777777" w:rsidR="00D57C09" w:rsidRPr="00090C64" w:rsidRDefault="00D57C09" w:rsidP="002A73B1">
            <w:pPr>
              <w:pStyle w:val="TAH"/>
            </w:pPr>
            <w:r w:rsidRPr="00090C64">
              <w:t>Maximum Level</w:t>
            </w:r>
          </w:p>
          <w:p w14:paraId="12E631A9" w14:textId="77777777" w:rsidR="00D57C09" w:rsidRPr="00090C64" w:rsidRDefault="00D57C09" w:rsidP="002A73B1">
            <w:pPr>
              <w:pStyle w:val="TAH"/>
            </w:pPr>
            <w:r w:rsidRPr="00090C64">
              <w:t>(LA-BS)</w:t>
            </w:r>
          </w:p>
        </w:tc>
        <w:tc>
          <w:tcPr>
            <w:tcW w:w="1417" w:type="dxa"/>
          </w:tcPr>
          <w:p w14:paraId="240BE5EE" w14:textId="77777777" w:rsidR="00D57C09" w:rsidRPr="00090C64" w:rsidRDefault="00D57C09" w:rsidP="002A73B1">
            <w:pPr>
              <w:pStyle w:val="TAH"/>
            </w:pPr>
            <w:r w:rsidRPr="00090C64">
              <w:t>Measurement Bandwidth</w:t>
            </w:r>
          </w:p>
        </w:tc>
        <w:tc>
          <w:tcPr>
            <w:tcW w:w="1701" w:type="dxa"/>
          </w:tcPr>
          <w:p w14:paraId="7780A483" w14:textId="77777777" w:rsidR="00D57C09" w:rsidRPr="00090C64" w:rsidRDefault="00D57C09" w:rsidP="002A73B1">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2A73B1">
            <w:pPr>
              <w:pStyle w:val="TAC"/>
            </w:pPr>
            <w:r w:rsidRPr="00090C64">
              <w:t>GSM900</w:t>
            </w:r>
          </w:p>
        </w:tc>
        <w:tc>
          <w:tcPr>
            <w:tcW w:w="1749" w:type="dxa"/>
          </w:tcPr>
          <w:p w14:paraId="610B806D" w14:textId="77777777" w:rsidR="00D57C09" w:rsidRPr="00090C64" w:rsidRDefault="00D57C09" w:rsidP="002A73B1">
            <w:pPr>
              <w:pStyle w:val="TAC"/>
            </w:pPr>
            <w:r w:rsidRPr="00090C64">
              <w:t>876-915 MHz</w:t>
            </w:r>
          </w:p>
        </w:tc>
        <w:tc>
          <w:tcPr>
            <w:tcW w:w="1066" w:type="dxa"/>
          </w:tcPr>
          <w:p w14:paraId="114AAED7" w14:textId="77777777" w:rsidR="00D57C09" w:rsidRPr="00090C64" w:rsidRDefault="00D57C09" w:rsidP="002A73B1">
            <w:pPr>
              <w:pStyle w:val="TAC"/>
            </w:pPr>
            <w:r w:rsidRPr="00090C64">
              <w:t>-115.9 dBm</w:t>
            </w:r>
          </w:p>
        </w:tc>
        <w:tc>
          <w:tcPr>
            <w:tcW w:w="1134" w:type="dxa"/>
          </w:tcPr>
          <w:p w14:paraId="79222E64" w14:textId="77777777" w:rsidR="00D57C09" w:rsidRPr="00090C64" w:rsidRDefault="00D57C09" w:rsidP="002A73B1">
            <w:pPr>
              <w:pStyle w:val="TAC"/>
            </w:pPr>
            <w:r w:rsidRPr="00090C64">
              <w:t>-108.9 dBm</w:t>
            </w:r>
          </w:p>
        </w:tc>
        <w:tc>
          <w:tcPr>
            <w:tcW w:w="1134" w:type="dxa"/>
          </w:tcPr>
          <w:p w14:paraId="2F5AACB0" w14:textId="77777777" w:rsidR="00D57C09" w:rsidRPr="00090C64" w:rsidRDefault="00D57C09" w:rsidP="002A73B1">
            <w:pPr>
              <w:pStyle w:val="TAC"/>
            </w:pPr>
            <w:r w:rsidRPr="00090C64">
              <w:t>-105.9 dBm</w:t>
            </w:r>
          </w:p>
        </w:tc>
        <w:tc>
          <w:tcPr>
            <w:tcW w:w="1417" w:type="dxa"/>
          </w:tcPr>
          <w:p w14:paraId="449FA73E" w14:textId="77777777" w:rsidR="00D57C09" w:rsidRPr="00090C64" w:rsidRDefault="00D57C09" w:rsidP="002A73B1">
            <w:pPr>
              <w:pStyle w:val="TAC"/>
            </w:pPr>
            <w:r w:rsidRPr="00090C64">
              <w:t>100 kHz</w:t>
            </w:r>
          </w:p>
        </w:tc>
        <w:tc>
          <w:tcPr>
            <w:tcW w:w="1701" w:type="dxa"/>
          </w:tcPr>
          <w:p w14:paraId="3BDFBE0E" w14:textId="77777777" w:rsidR="00D57C09" w:rsidRPr="00090C64" w:rsidRDefault="00D57C09" w:rsidP="002A73B1">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2A73B1">
            <w:pPr>
              <w:pStyle w:val="TAC"/>
            </w:pPr>
            <w:r w:rsidRPr="00090C64">
              <w:t>DCS1800</w:t>
            </w:r>
          </w:p>
        </w:tc>
        <w:tc>
          <w:tcPr>
            <w:tcW w:w="1749" w:type="dxa"/>
          </w:tcPr>
          <w:p w14:paraId="27579194" w14:textId="77777777" w:rsidR="00D57C09" w:rsidRPr="00090C64" w:rsidRDefault="00D57C09" w:rsidP="002A73B1">
            <w:pPr>
              <w:pStyle w:val="TAC"/>
            </w:pPr>
            <w:r w:rsidRPr="00090C64">
              <w:t>1710 - 1785 MHz</w:t>
            </w:r>
          </w:p>
        </w:tc>
        <w:tc>
          <w:tcPr>
            <w:tcW w:w="1066" w:type="dxa"/>
          </w:tcPr>
          <w:p w14:paraId="6578AE62" w14:textId="77777777" w:rsidR="00D57C09" w:rsidRPr="00090C64" w:rsidRDefault="00D57C09" w:rsidP="002A73B1">
            <w:pPr>
              <w:pStyle w:val="TAC"/>
            </w:pPr>
            <w:r w:rsidRPr="00090C64">
              <w:t>-115.9 dBm</w:t>
            </w:r>
          </w:p>
        </w:tc>
        <w:tc>
          <w:tcPr>
            <w:tcW w:w="1134" w:type="dxa"/>
          </w:tcPr>
          <w:p w14:paraId="61C6DAB6" w14:textId="77777777" w:rsidR="00D57C09" w:rsidRPr="00090C64" w:rsidRDefault="00D57C09" w:rsidP="002A73B1">
            <w:pPr>
              <w:pStyle w:val="TAC"/>
            </w:pPr>
            <w:r w:rsidRPr="00090C64">
              <w:t>-108.9 dBm</w:t>
            </w:r>
          </w:p>
        </w:tc>
        <w:tc>
          <w:tcPr>
            <w:tcW w:w="1134" w:type="dxa"/>
          </w:tcPr>
          <w:p w14:paraId="24C174A6" w14:textId="77777777" w:rsidR="00D57C09" w:rsidRPr="00090C64" w:rsidRDefault="00D57C09" w:rsidP="002A73B1">
            <w:pPr>
              <w:pStyle w:val="TAC"/>
            </w:pPr>
            <w:r w:rsidRPr="00090C64">
              <w:t>-105.9 dBm</w:t>
            </w:r>
          </w:p>
        </w:tc>
        <w:tc>
          <w:tcPr>
            <w:tcW w:w="1417" w:type="dxa"/>
          </w:tcPr>
          <w:p w14:paraId="2CA4D9CD" w14:textId="77777777" w:rsidR="00D57C09" w:rsidRPr="00090C64" w:rsidRDefault="00D57C09" w:rsidP="002A73B1">
            <w:pPr>
              <w:pStyle w:val="TAC"/>
            </w:pPr>
            <w:r w:rsidRPr="00090C64">
              <w:t>100 kHz</w:t>
            </w:r>
          </w:p>
        </w:tc>
        <w:tc>
          <w:tcPr>
            <w:tcW w:w="1701" w:type="dxa"/>
          </w:tcPr>
          <w:p w14:paraId="4B444A9D" w14:textId="77777777" w:rsidR="00D57C09" w:rsidRPr="00090C64" w:rsidRDefault="00D57C09" w:rsidP="002A73B1">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2A73B1">
            <w:pPr>
              <w:pStyle w:val="TAC"/>
            </w:pPr>
            <w:r w:rsidRPr="00090C64">
              <w:t>PCS1900</w:t>
            </w:r>
          </w:p>
        </w:tc>
        <w:tc>
          <w:tcPr>
            <w:tcW w:w="1749" w:type="dxa"/>
          </w:tcPr>
          <w:p w14:paraId="36FDC281" w14:textId="77777777" w:rsidR="00D57C09" w:rsidRPr="00090C64" w:rsidRDefault="00D57C09" w:rsidP="002A73B1">
            <w:pPr>
              <w:pStyle w:val="TAC"/>
            </w:pPr>
            <w:r w:rsidRPr="00090C64">
              <w:t>1850 - 1910 MHz</w:t>
            </w:r>
          </w:p>
        </w:tc>
        <w:tc>
          <w:tcPr>
            <w:tcW w:w="1066" w:type="dxa"/>
          </w:tcPr>
          <w:p w14:paraId="401BA0AF" w14:textId="77777777" w:rsidR="00D57C09" w:rsidRPr="00090C64" w:rsidRDefault="00D57C09" w:rsidP="002A73B1">
            <w:pPr>
              <w:pStyle w:val="TAC"/>
            </w:pPr>
            <w:r w:rsidRPr="00090C64">
              <w:t>-115.9 dBm</w:t>
            </w:r>
          </w:p>
        </w:tc>
        <w:tc>
          <w:tcPr>
            <w:tcW w:w="1134" w:type="dxa"/>
          </w:tcPr>
          <w:p w14:paraId="7EF040E6" w14:textId="77777777" w:rsidR="00D57C09" w:rsidRPr="00090C64" w:rsidRDefault="00D57C09" w:rsidP="002A73B1">
            <w:pPr>
              <w:pStyle w:val="TAC"/>
            </w:pPr>
            <w:r w:rsidRPr="00090C64">
              <w:t>-108.9 dBm</w:t>
            </w:r>
          </w:p>
        </w:tc>
        <w:tc>
          <w:tcPr>
            <w:tcW w:w="1134" w:type="dxa"/>
          </w:tcPr>
          <w:p w14:paraId="61F6A3E6" w14:textId="77777777" w:rsidR="00D57C09" w:rsidRPr="00090C64" w:rsidRDefault="00D57C09" w:rsidP="002A73B1">
            <w:pPr>
              <w:pStyle w:val="TAC"/>
            </w:pPr>
            <w:r w:rsidRPr="00090C64">
              <w:t>-105.9 dBm</w:t>
            </w:r>
          </w:p>
        </w:tc>
        <w:tc>
          <w:tcPr>
            <w:tcW w:w="1417" w:type="dxa"/>
          </w:tcPr>
          <w:p w14:paraId="4DFAA192" w14:textId="77777777" w:rsidR="00D57C09" w:rsidRPr="00090C64" w:rsidRDefault="00D57C09" w:rsidP="002A73B1">
            <w:pPr>
              <w:pStyle w:val="TAC"/>
            </w:pPr>
            <w:r w:rsidRPr="00090C64">
              <w:t>100 kHz</w:t>
            </w:r>
          </w:p>
        </w:tc>
        <w:tc>
          <w:tcPr>
            <w:tcW w:w="1701" w:type="dxa"/>
          </w:tcPr>
          <w:p w14:paraId="231530E9" w14:textId="77777777" w:rsidR="00D57C09" w:rsidRPr="00090C64" w:rsidRDefault="00D57C09" w:rsidP="002A73B1">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2A73B1">
            <w:pPr>
              <w:pStyle w:val="TAC"/>
            </w:pPr>
            <w:r w:rsidRPr="00090C64">
              <w:t>GSM850 or CDMA850</w:t>
            </w:r>
          </w:p>
        </w:tc>
        <w:tc>
          <w:tcPr>
            <w:tcW w:w="1749" w:type="dxa"/>
          </w:tcPr>
          <w:p w14:paraId="00F8F824" w14:textId="77777777" w:rsidR="00D57C09" w:rsidRPr="00090C64" w:rsidRDefault="00D57C09" w:rsidP="002A73B1">
            <w:pPr>
              <w:pStyle w:val="TAC"/>
            </w:pPr>
            <w:r w:rsidRPr="00090C64">
              <w:t>824 - 849 MHz</w:t>
            </w:r>
          </w:p>
        </w:tc>
        <w:tc>
          <w:tcPr>
            <w:tcW w:w="1066" w:type="dxa"/>
          </w:tcPr>
          <w:p w14:paraId="6A543712" w14:textId="77777777" w:rsidR="00D57C09" w:rsidRPr="00090C64" w:rsidRDefault="00D57C09" w:rsidP="002A73B1">
            <w:pPr>
              <w:pStyle w:val="TAC"/>
            </w:pPr>
            <w:r w:rsidRPr="00090C64">
              <w:t>-115.9 dBm</w:t>
            </w:r>
          </w:p>
        </w:tc>
        <w:tc>
          <w:tcPr>
            <w:tcW w:w="1134" w:type="dxa"/>
          </w:tcPr>
          <w:p w14:paraId="3BD19E02" w14:textId="77777777" w:rsidR="00D57C09" w:rsidRPr="00090C64" w:rsidRDefault="00D57C09" w:rsidP="002A73B1">
            <w:pPr>
              <w:pStyle w:val="TAC"/>
            </w:pPr>
            <w:r w:rsidRPr="00090C64">
              <w:t>-108.9 dBm</w:t>
            </w:r>
          </w:p>
        </w:tc>
        <w:tc>
          <w:tcPr>
            <w:tcW w:w="1134" w:type="dxa"/>
          </w:tcPr>
          <w:p w14:paraId="73A78A51" w14:textId="77777777" w:rsidR="00D57C09" w:rsidRPr="00090C64" w:rsidRDefault="00D57C09" w:rsidP="002A73B1">
            <w:pPr>
              <w:pStyle w:val="TAC"/>
            </w:pPr>
            <w:r w:rsidRPr="00090C64">
              <w:t>-105.9 dBm</w:t>
            </w:r>
          </w:p>
        </w:tc>
        <w:tc>
          <w:tcPr>
            <w:tcW w:w="1417" w:type="dxa"/>
          </w:tcPr>
          <w:p w14:paraId="7D722C39" w14:textId="77777777" w:rsidR="00D57C09" w:rsidRPr="00090C64" w:rsidRDefault="00D57C09" w:rsidP="002A73B1">
            <w:pPr>
              <w:pStyle w:val="TAC"/>
            </w:pPr>
            <w:r w:rsidRPr="00090C64">
              <w:t>100 kHz</w:t>
            </w:r>
          </w:p>
        </w:tc>
        <w:tc>
          <w:tcPr>
            <w:tcW w:w="1701" w:type="dxa"/>
          </w:tcPr>
          <w:p w14:paraId="20178F01" w14:textId="77777777" w:rsidR="00D57C09" w:rsidRPr="00090C64" w:rsidRDefault="00D57C09" w:rsidP="002A73B1">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2A73B1">
            <w:pPr>
              <w:pStyle w:val="TAC"/>
            </w:pPr>
            <w:r w:rsidRPr="00090C64">
              <w:t>UTRA FDD Band I or E-UTRA Band 1 or NR Band n1</w:t>
            </w:r>
          </w:p>
        </w:tc>
        <w:tc>
          <w:tcPr>
            <w:tcW w:w="1749" w:type="dxa"/>
          </w:tcPr>
          <w:p w14:paraId="488C25F1" w14:textId="77777777" w:rsidR="00D57C09" w:rsidRPr="00090C64" w:rsidRDefault="00D57C09" w:rsidP="002A73B1">
            <w:pPr>
              <w:pStyle w:val="TAC"/>
              <w:rPr>
                <w:lang w:eastAsia="zh-CN"/>
              </w:rPr>
            </w:pPr>
            <w:r w:rsidRPr="00090C64">
              <w:t>1920 - 1980 MHz</w:t>
            </w:r>
          </w:p>
          <w:p w14:paraId="43985DFA" w14:textId="77777777" w:rsidR="00D57C09" w:rsidRPr="00090C64" w:rsidRDefault="00D57C09" w:rsidP="002A73B1">
            <w:pPr>
              <w:pStyle w:val="TAC"/>
              <w:rPr>
                <w:lang w:eastAsia="zh-CN"/>
              </w:rPr>
            </w:pPr>
          </w:p>
        </w:tc>
        <w:tc>
          <w:tcPr>
            <w:tcW w:w="1066" w:type="dxa"/>
          </w:tcPr>
          <w:p w14:paraId="475A07FA" w14:textId="77777777" w:rsidR="00D57C09" w:rsidRPr="00090C64" w:rsidRDefault="00D57C09" w:rsidP="002A73B1">
            <w:pPr>
              <w:pStyle w:val="TAC"/>
            </w:pPr>
            <w:r w:rsidRPr="00090C64">
              <w:t>-113.9 dBm</w:t>
            </w:r>
          </w:p>
        </w:tc>
        <w:tc>
          <w:tcPr>
            <w:tcW w:w="1134" w:type="dxa"/>
          </w:tcPr>
          <w:p w14:paraId="63F0D896" w14:textId="77777777" w:rsidR="00D57C09" w:rsidRPr="00090C64" w:rsidRDefault="00D57C09" w:rsidP="002A73B1">
            <w:pPr>
              <w:pStyle w:val="TAC"/>
            </w:pPr>
            <w:r w:rsidRPr="00090C64">
              <w:t>-108.9 dBm</w:t>
            </w:r>
          </w:p>
        </w:tc>
        <w:tc>
          <w:tcPr>
            <w:tcW w:w="1134" w:type="dxa"/>
          </w:tcPr>
          <w:p w14:paraId="29B1D95F" w14:textId="77777777" w:rsidR="00D57C09" w:rsidRPr="00090C64" w:rsidRDefault="00D57C09" w:rsidP="002A73B1">
            <w:pPr>
              <w:pStyle w:val="TAC"/>
            </w:pPr>
            <w:r w:rsidRPr="00090C64">
              <w:t>-105.9 dBm</w:t>
            </w:r>
          </w:p>
        </w:tc>
        <w:tc>
          <w:tcPr>
            <w:tcW w:w="1417" w:type="dxa"/>
          </w:tcPr>
          <w:p w14:paraId="26ECD40D" w14:textId="77777777" w:rsidR="00D57C09" w:rsidRPr="00090C64" w:rsidRDefault="00D57C09" w:rsidP="002A73B1">
            <w:pPr>
              <w:pStyle w:val="TAC"/>
            </w:pPr>
            <w:r w:rsidRPr="00090C64">
              <w:t>100 kHz</w:t>
            </w:r>
          </w:p>
        </w:tc>
        <w:tc>
          <w:tcPr>
            <w:tcW w:w="1701" w:type="dxa"/>
          </w:tcPr>
          <w:p w14:paraId="668FB596" w14:textId="77777777" w:rsidR="00D57C09" w:rsidRPr="00090C64" w:rsidRDefault="00D57C09" w:rsidP="002A73B1">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2A73B1">
            <w:pPr>
              <w:pStyle w:val="TAC"/>
            </w:pPr>
            <w:r w:rsidRPr="00090C64">
              <w:t>UTRA FDD Band II or E-UTRA Band 2 or NR Band n2</w:t>
            </w:r>
          </w:p>
        </w:tc>
        <w:tc>
          <w:tcPr>
            <w:tcW w:w="1749" w:type="dxa"/>
          </w:tcPr>
          <w:p w14:paraId="354C056B" w14:textId="77777777" w:rsidR="00D57C09" w:rsidRPr="00090C64" w:rsidRDefault="00D57C09" w:rsidP="002A73B1">
            <w:pPr>
              <w:pStyle w:val="TAC"/>
              <w:rPr>
                <w:lang w:eastAsia="zh-CN"/>
              </w:rPr>
            </w:pPr>
            <w:r w:rsidRPr="00090C64">
              <w:t>1850 - 1910 MHz</w:t>
            </w:r>
          </w:p>
          <w:p w14:paraId="4078A76C" w14:textId="77777777" w:rsidR="00D57C09" w:rsidRPr="00090C64" w:rsidRDefault="00D57C09" w:rsidP="002A73B1">
            <w:pPr>
              <w:pStyle w:val="TAC"/>
              <w:rPr>
                <w:lang w:eastAsia="zh-CN"/>
              </w:rPr>
            </w:pPr>
          </w:p>
        </w:tc>
        <w:tc>
          <w:tcPr>
            <w:tcW w:w="1066" w:type="dxa"/>
          </w:tcPr>
          <w:p w14:paraId="6FBBB3FF" w14:textId="77777777" w:rsidR="00D57C09" w:rsidRPr="00090C64" w:rsidRDefault="00D57C09" w:rsidP="002A73B1">
            <w:pPr>
              <w:pStyle w:val="TAC"/>
            </w:pPr>
            <w:r w:rsidRPr="00090C64">
              <w:t>-113.9 dBm</w:t>
            </w:r>
          </w:p>
        </w:tc>
        <w:tc>
          <w:tcPr>
            <w:tcW w:w="1134" w:type="dxa"/>
          </w:tcPr>
          <w:p w14:paraId="0EF52EB5" w14:textId="77777777" w:rsidR="00D57C09" w:rsidRPr="00090C64" w:rsidRDefault="00D57C09" w:rsidP="002A73B1">
            <w:pPr>
              <w:pStyle w:val="TAC"/>
            </w:pPr>
            <w:r w:rsidRPr="00090C64">
              <w:t>-108.9 dBm</w:t>
            </w:r>
          </w:p>
        </w:tc>
        <w:tc>
          <w:tcPr>
            <w:tcW w:w="1134" w:type="dxa"/>
          </w:tcPr>
          <w:p w14:paraId="6F0D8CF9" w14:textId="77777777" w:rsidR="00D57C09" w:rsidRPr="00090C64" w:rsidRDefault="00D57C09" w:rsidP="002A73B1">
            <w:pPr>
              <w:pStyle w:val="TAC"/>
            </w:pPr>
            <w:r w:rsidRPr="00090C64">
              <w:t>-105.9 dBm</w:t>
            </w:r>
          </w:p>
        </w:tc>
        <w:tc>
          <w:tcPr>
            <w:tcW w:w="1417" w:type="dxa"/>
          </w:tcPr>
          <w:p w14:paraId="75E627A3" w14:textId="77777777" w:rsidR="00D57C09" w:rsidRPr="00090C64" w:rsidRDefault="00D57C09" w:rsidP="002A73B1">
            <w:pPr>
              <w:pStyle w:val="TAC"/>
            </w:pPr>
            <w:r w:rsidRPr="00090C64">
              <w:t>100 kHz</w:t>
            </w:r>
          </w:p>
        </w:tc>
        <w:tc>
          <w:tcPr>
            <w:tcW w:w="1701" w:type="dxa"/>
          </w:tcPr>
          <w:p w14:paraId="198B89BC" w14:textId="77777777" w:rsidR="00D57C09" w:rsidRPr="00090C64" w:rsidRDefault="00D57C09" w:rsidP="002A73B1">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2A73B1">
            <w:pPr>
              <w:pStyle w:val="TAC"/>
            </w:pPr>
            <w:r w:rsidRPr="00090C64">
              <w:t>UTRA FDD Band III or E-UTRA Band 3 or NR Band n3</w:t>
            </w:r>
          </w:p>
        </w:tc>
        <w:tc>
          <w:tcPr>
            <w:tcW w:w="1749" w:type="dxa"/>
          </w:tcPr>
          <w:p w14:paraId="7104CFD6" w14:textId="77777777" w:rsidR="00D57C09" w:rsidRPr="00090C64" w:rsidRDefault="00D57C09" w:rsidP="002A73B1">
            <w:pPr>
              <w:pStyle w:val="TAC"/>
            </w:pPr>
            <w:r w:rsidRPr="00090C64">
              <w:t>1710 - 1785 MHz</w:t>
            </w:r>
          </w:p>
        </w:tc>
        <w:tc>
          <w:tcPr>
            <w:tcW w:w="1066" w:type="dxa"/>
          </w:tcPr>
          <w:p w14:paraId="60A636EE" w14:textId="77777777" w:rsidR="00D57C09" w:rsidRPr="00090C64" w:rsidRDefault="00D57C09" w:rsidP="002A73B1">
            <w:pPr>
              <w:pStyle w:val="TAC"/>
            </w:pPr>
            <w:r w:rsidRPr="00090C64">
              <w:t>-113.9 dBm</w:t>
            </w:r>
          </w:p>
        </w:tc>
        <w:tc>
          <w:tcPr>
            <w:tcW w:w="1134" w:type="dxa"/>
          </w:tcPr>
          <w:p w14:paraId="639641C5" w14:textId="77777777" w:rsidR="00D57C09" w:rsidRPr="00090C64" w:rsidRDefault="00D57C09" w:rsidP="002A73B1">
            <w:pPr>
              <w:pStyle w:val="TAC"/>
            </w:pPr>
            <w:r w:rsidRPr="00090C64">
              <w:t>-108.9 dBm</w:t>
            </w:r>
          </w:p>
        </w:tc>
        <w:tc>
          <w:tcPr>
            <w:tcW w:w="1134" w:type="dxa"/>
          </w:tcPr>
          <w:p w14:paraId="1665FF55" w14:textId="77777777" w:rsidR="00D57C09" w:rsidRPr="00090C64" w:rsidRDefault="00D57C09" w:rsidP="002A73B1">
            <w:pPr>
              <w:pStyle w:val="TAC"/>
            </w:pPr>
            <w:r w:rsidRPr="00090C64">
              <w:t>-105.9 dBm</w:t>
            </w:r>
          </w:p>
        </w:tc>
        <w:tc>
          <w:tcPr>
            <w:tcW w:w="1417" w:type="dxa"/>
          </w:tcPr>
          <w:p w14:paraId="62010E68" w14:textId="77777777" w:rsidR="00D57C09" w:rsidRPr="00090C64" w:rsidRDefault="00D57C09" w:rsidP="002A73B1">
            <w:pPr>
              <w:pStyle w:val="TAC"/>
            </w:pPr>
            <w:r w:rsidRPr="00090C64">
              <w:t>100 kHz</w:t>
            </w:r>
          </w:p>
        </w:tc>
        <w:tc>
          <w:tcPr>
            <w:tcW w:w="1701" w:type="dxa"/>
          </w:tcPr>
          <w:p w14:paraId="5D92A444" w14:textId="77777777" w:rsidR="00D57C09" w:rsidRPr="00090C64" w:rsidRDefault="00D57C09" w:rsidP="002A73B1">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2A73B1">
            <w:pPr>
              <w:pStyle w:val="TAC"/>
            </w:pPr>
            <w:r w:rsidRPr="00090C64">
              <w:t>UTRA FDD Band IV or E-UTRA Band 4</w:t>
            </w:r>
          </w:p>
        </w:tc>
        <w:tc>
          <w:tcPr>
            <w:tcW w:w="1749" w:type="dxa"/>
          </w:tcPr>
          <w:p w14:paraId="7D6732A2" w14:textId="77777777" w:rsidR="00D57C09" w:rsidRPr="00090C64" w:rsidRDefault="00D57C09" w:rsidP="002A73B1">
            <w:pPr>
              <w:pStyle w:val="TAC"/>
            </w:pPr>
            <w:r w:rsidRPr="00090C64">
              <w:t>1710 - 1755 MHz</w:t>
            </w:r>
          </w:p>
        </w:tc>
        <w:tc>
          <w:tcPr>
            <w:tcW w:w="1066" w:type="dxa"/>
          </w:tcPr>
          <w:p w14:paraId="7B0E747F" w14:textId="77777777" w:rsidR="00D57C09" w:rsidRPr="00090C64" w:rsidRDefault="00D57C09" w:rsidP="002A73B1">
            <w:pPr>
              <w:pStyle w:val="TAC"/>
            </w:pPr>
            <w:r w:rsidRPr="00090C64">
              <w:t>-113.9 dBm</w:t>
            </w:r>
          </w:p>
        </w:tc>
        <w:tc>
          <w:tcPr>
            <w:tcW w:w="1134" w:type="dxa"/>
          </w:tcPr>
          <w:p w14:paraId="749831E1" w14:textId="77777777" w:rsidR="00D57C09" w:rsidRPr="00090C64" w:rsidRDefault="00D57C09" w:rsidP="002A73B1">
            <w:pPr>
              <w:pStyle w:val="TAC"/>
            </w:pPr>
            <w:r w:rsidRPr="00090C64">
              <w:t>-108.9 dBm</w:t>
            </w:r>
          </w:p>
        </w:tc>
        <w:tc>
          <w:tcPr>
            <w:tcW w:w="1134" w:type="dxa"/>
          </w:tcPr>
          <w:p w14:paraId="0DBE8DC9" w14:textId="77777777" w:rsidR="00D57C09" w:rsidRPr="00090C64" w:rsidRDefault="00D57C09" w:rsidP="002A73B1">
            <w:pPr>
              <w:pStyle w:val="TAC"/>
            </w:pPr>
            <w:r w:rsidRPr="00090C64">
              <w:t>-105.9 dBm</w:t>
            </w:r>
          </w:p>
        </w:tc>
        <w:tc>
          <w:tcPr>
            <w:tcW w:w="1417" w:type="dxa"/>
          </w:tcPr>
          <w:p w14:paraId="62521409" w14:textId="77777777" w:rsidR="00D57C09" w:rsidRPr="00090C64" w:rsidRDefault="00D57C09" w:rsidP="002A73B1">
            <w:pPr>
              <w:pStyle w:val="TAC"/>
            </w:pPr>
            <w:r w:rsidRPr="00090C64">
              <w:t>100 kHz</w:t>
            </w:r>
          </w:p>
        </w:tc>
        <w:tc>
          <w:tcPr>
            <w:tcW w:w="1701" w:type="dxa"/>
          </w:tcPr>
          <w:p w14:paraId="01D78A12" w14:textId="77777777" w:rsidR="00D57C09" w:rsidRPr="00090C64" w:rsidRDefault="00D57C09" w:rsidP="002A73B1">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2A73B1">
            <w:pPr>
              <w:pStyle w:val="TAC"/>
            </w:pPr>
            <w:r w:rsidRPr="00090C64">
              <w:t>UTRA FDD Band V or E-UTRA Band 5 or NR Band n5</w:t>
            </w:r>
          </w:p>
        </w:tc>
        <w:tc>
          <w:tcPr>
            <w:tcW w:w="1749" w:type="dxa"/>
          </w:tcPr>
          <w:p w14:paraId="72EFC972" w14:textId="77777777" w:rsidR="00D57C09" w:rsidRPr="00090C64" w:rsidRDefault="00D57C09" w:rsidP="002A73B1">
            <w:pPr>
              <w:pStyle w:val="TAC"/>
            </w:pPr>
            <w:r w:rsidRPr="00090C64">
              <w:t>824 - 849 MHz</w:t>
            </w:r>
          </w:p>
        </w:tc>
        <w:tc>
          <w:tcPr>
            <w:tcW w:w="1066" w:type="dxa"/>
          </w:tcPr>
          <w:p w14:paraId="74102135" w14:textId="77777777" w:rsidR="00D57C09" w:rsidRPr="00090C64" w:rsidRDefault="00D57C09" w:rsidP="002A73B1">
            <w:pPr>
              <w:pStyle w:val="TAC"/>
            </w:pPr>
            <w:r w:rsidRPr="00090C64">
              <w:t>-113.9 dBm</w:t>
            </w:r>
          </w:p>
        </w:tc>
        <w:tc>
          <w:tcPr>
            <w:tcW w:w="1134" w:type="dxa"/>
          </w:tcPr>
          <w:p w14:paraId="29D6E5C4" w14:textId="77777777" w:rsidR="00D57C09" w:rsidRPr="00090C64" w:rsidRDefault="00D57C09" w:rsidP="002A73B1">
            <w:pPr>
              <w:pStyle w:val="TAC"/>
            </w:pPr>
            <w:r w:rsidRPr="00090C64">
              <w:t>-108.9 dBm</w:t>
            </w:r>
          </w:p>
        </w:tc>
        <w:tc>
          <w:tcPr>
            <w:tcW w:w="1134" w:type="dxa"/>
          </w:tcPr>
          <w:p w14:paraId="34395F41" w14:textId="77777777" w:rsidR="00D57C09" w:rsidRPr="00090C64" w:rsidRDefault="00D57C09" w:rsidP="002A73B1">
            <w:pPr>
              <w:pStyle w:val="TAC"/>
            </w:pPr>
            <w:r w:rsidRPr="00090C64">
              <w:t>-105.9 dBm</w:t>
            </w:r>
          </w:p>
        </w:tc>
        <w:tc>
          <w:tcPr>
            <w:tcW w:w="1417" w:type="dxa"/>
          </w:tcPr>
          <w:p w14:paraId="18080C4B" w14:textId="77777777" w:rsidR="00D57C09" w:rsidRPr="00090C64" w:rsidRDefault="00D57C09" w:rsidP="002A73B1">
            <w:pPr>
              <w:pStyle w:val="TAC"/>
            </w:pPr>
            <w:r w:rsidRPr="00090C64">
              <w:t>100 kHz</w:t>
            </w:r>
          </w:p>
        </w:tc>
        <w:tc>
          <w:tcPr>
            <w:tcW w:w="1701" w:type="dxa"/>
          </w:tcPr>
          <w:p w14:paraId="07CC5E42" w14:textId="77777777" w:rsidR="00D57C09" w:rsidRPr="00090C64" w:rsidRDefault="00D57C09" w:rsidP="002A73B1">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2A73B1">
            <w:pPr>
              <w:pStyle w:val="TAC"/>
            </w:pPr>
            <w:r w:rsidRPr="00090C64">
              <w:t>UTRA FDD Band VI, XIX or E-UTRA Band 6, 19</w:t>
            </w:r>
          </w:p>
        </w:tc>
        <w:tc>
          <w:tcPr>
            <w:tcW w:w="1749" w:type="dxa"/>
          </w:tcPr>
          <w:p w14:paraId="055792AA" w14:textId="77777777" w:rsidR="00D57C09" w:rsidRPr="00090C64" w:rsidRDefault="00D57C09" w:rsidP="002A73B1">
            <w:pPr>
              <w:pStyle w:val="TAC"/>
            </w:pPr>
            <w:r w:rsidRPr="00090C64">
              <w:t>830 - 845 MHz</w:t>
            </w:r>
          </w:p>
        </w:tc>
        <w:tc>
          <w:tcPr>
            <w:tcW w:w="1066" w:type="dxa"/>
          </w:tcPr>
          <w:p w14:paraId="0BA23D3B" w14:textId="77777777" w:rsidR="00D57C09" w:rsidRPr="00090C64" w:rsidRDefault="00D57C09" w:rsidP="002A73B1">
            <w:pPr>
              <w:pStyle w:val="TAC"/>
            </w:pPr>
            <w:r w:rsidRPr="00090C64">
              <w:t>-113.9 dBm</w:t>
            </w:r>
          </w:p>
        </w:tc>
        <w:tc>
          <w:tcPr>
            <w:tcW w:w="1134" w:type="dxa"/>
          </w:tcPr>
          <w:p w14:paraId="6A13C01F" w14:textId="77777777" w:rsidR="00D57C09" w:rsidRPr="00090C64" w:rsidRDefault="00D57C09" w:rsidP="002A73B1">
            <w:pPr>
              <w:pStyle w:val="TAC"/>
            </w:pPr>
            <w:r w:rsidRPr="00090C64">
              <w:t>-108.9 dBm</w:t>
            </w:r>
          </w:p>
        </w:tc>
        <w:tc>
          <w:tcPr>
            <w:tcW w:w="1134" w:type="dxa"/>
          </w:tcPr>
          <w:p w14:paraId="12BE4E3D" w14:textId="77777777" w:rsidR="00D57C09" w:rsidRPr="00090C64" w:rsidRDefault="00D57C09" w:rsidP="002A73B1">
            <w:pPr>
              <w:pStyle w:val="TAC"/>
            </w:pPr>
            <w:r w:rsidRPr="00090C64">
              <w:t>-105.9 dBm</w:t>
            </w:r>
          </w:p>
        </w:tc>
        <w:tc>
          <w:tcPr>
            <w:tcW w:w="1417" w:type="dxa"/>
          </w:tcPr>
          <w:p w14:paraId="29CC3FFF" w14:textId="77777777" w:rsidR="00D57C09" w:rsidRPr="00090C64" w:rsidRDefault="00D57C09" w:rsidP="002A73B1">
            <w:pPr>
              <w:pStyle w:val="TAC"/>
            </w:pPr>
            <w:r w:rsidRPr="00090C64">
              <w:t>100 kHz</w:t>
            </w:r>
          </w:p>
        </w:tc>
        <w:tc>
          <w:tcPr>
            <w:tcW w:w="1701" w:type="dxa"/>
          </w:tcPr>
          <w:p w14:paraId="1BBFD834" w14:textId="77777777" w:rsidR="00D57C09" w:rsidRPr="00090C64" w:rsidRDefault="00D57C09" w:rsidP="002A73B1">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2A73B1">
            <w:pPr>
              <w:pStyle w:val="TAC"/>
            </w:pPr>
            <w:r w:rsidRPr="00090C64">
              <w:t>UTRA FDD Band VII or E-UTRA Band 7 or NR Band n7</w:t>
            </w:r>
          </w:p>
        </w:tc>
        <w:tc>
          <w:tcPr>
            <w:tcW w:w="1749" w:type="dxa"/>
          </w:tcPr>
          <w:p w14:paraId="0C30432E" w14:textId="77777777" w:rsidR="00D57C09" w:rsidRPr="00090C64" w:rsidRDefault="00D57C09" w:rsidP="002A73B1">
            <w:pPr>
              <w:pStyle w:val="TAC"/>
            </w:pPr>
            <w:r w:rsidRPr="00090C64">
              <w:t>2500 - 2570 MHz</w:t>
            </w:r>
          </w:p>
        </w:tc>
        <w:tc>
          <w:tcPr>
            <w:tcW w:w="1066" w:type="dxa"/>
          </w:tcPr>
          <w:p w14:paraId="328DF0FC" w14:textId="77777777" w:rsidR="00D57C09" w:rsidRPr="00090C64" w:rsidRDefault="00D57C09" w:rsidP="002A73B1">
            <w:pPr>
              <w:pStyle w:val="TAC"/>
            </w:pPr>
            <w:r w:rsidRPr="00090C64">
              <w:t>-113.9 dBm</w:t>
            </w:r>
          </w:p>
        </w:tc>
        <w:tc>
          <w:tcPr>
            <w:tcW w:w="1134" w:type="dxa"/>
          </w:tcPr>
          <w:p w14:paraId="0A62D302" w14:textId="77777777" w:rsidR="00D57C09" w:rsidRPr="00090C64" w:rsidRDefault="00D57C09" w:rsidP="002A73B1">
            <w:pPr>
              <w:pStyle w:val="TAC"/>
            </w:pPr>
            <w:r w:rsidRPr="00090C64">
              <w:t>-108.9 dBm</w:t>
            </w:r>
          </w:p>
        </w:tc>
        <w:tc>
          <w:tcPr>
            <w:tcW w:w="1134" w:type="dxa"/>
          </w:tcPr>
          <w:p w14:paraId="0C45B6F1" w14:textId="77777777" w:rsidR="00D57C09" w:rsidRPr="00090C64" w:rsidRDefault="00D57C09" w:rsidP="002A73B1">
            <w:pPr>
              <w:pStyle w:val="TAC"/>
            </w:pPr>
            <w:r w:rsidRPr="00090C64">
              <w:t>-105.9 dBm</w:t>
            </w:r>
          </w:p>
        </w:tc>
        <w:tc>
          <w:tcPr>
            <w:tcW w:w="1417" w:type="dxa"/>
          </w:tcPr>
          <w:p w14:paraId="6987EC67" w14:textId="77777777" w:rsidR="00D57C09" w:rsidRPr="00090C64" w:rsidRDefault="00D57C09" w:rsidP="002A73B1">
            <w:pPr>
              <w:pStyle w:val="TAC"/>
            </w:pPr>
            <w:r w:rsidRPr="00090C64">
              <w:t>100 kHz</w:t>
            </w:r>
          </w:p>
        </w:tc>
        <w:tc>
          <w:tcPr>
            <w:tcW w:w="1701" w:type="dxa"/>
          </w:tcPr>
          <w:p w14:paraId="1E8515BE" w14:textId="77777777" w:rsidR="00D57C09" w:rsidRPr="00090C64" w:rsidRDefault="00D57C09" w:rsidP="002A73B1">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2A73B1">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2A73B1">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2A73B1">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2A73B1">
            <w:pPr>
              <w:pStyle w:val="TAC"/>
            </w:pPr>
            <w:r w:rsidRPr="00090C64">
              <w:t>UTRA FDD Band IX or E-UTRA Band 9</w:t>
            </w:r>
          </w:p>
        </w:tc>
        <w:tc>
          <w:tcPr>
            <w:tcW w:w="1749" w:type="dxa"/>
          </w:tcPr>
          <w:p w14:paraId="1D7DD06A" w14:textId="77777777" w:rsidR="00D57C09" w:rsidRPr="00090C64" w:rsidRDefault="00D57C09" w:rsidP="002A73B1">
            <w:pPr>
              <w:pStyle w:val="TAC"/>
            </w:pPr>
            <w:r w:rsidRPr="00090C64">
              <w:t>1749.9 - 1784.9 MHz</w:t>
            </w:r>
          </w:p>
        </w:tc>
        <w:tc>
          <w:tcPr>
            <w:tcW w:w="1066" w:type="dxa"/>
          </w:tcPr>
          <w:p w14:paraId="7EB138A3" w14:textId="77777777" w:rsidR="00D57C09" w:rsidRPr="00090C64" w:rsidRDefault="00D57C09" w:rsidP="002A73B1">
            <w:pPr>
              <w:pStyle w:val="TAC"/>
            </w:pPr>
            <w:r w:rsidRPr="00090C64">
              <w:t>-113.9 dBm</w:t>
            </w:r>
          </w:p>
        </w:tc>
        <w:tc>
          <w:tcPr>
            <w:tcW w:w="1134" w:type="dxa"/>
          </w:tcPr>
          <w:p w14:paraId="6FD6C604" w14:textId="77777777" w:rsidR="00D57C09" w:rsidRPr="00090C64" w:rsidRDefault="00D57C09" w:rsidP="002A73B1">
            <w:pPr>
              <w:pStyle w:val="TAC"/>
            </w:pPr>
            <w:r w:rsidRPr="00090C64">
              <w:t>-108.9 dBm</w:t>
            </w:r>
          </w:p>
        </w:tc>
        <w:tc>
          <w:tcPr>
            <w:tcW w:w="1134" w:type="dxa"/>
          </w:tcPr>
          <w:p w14:paraId="1D776A96" w14:textId="77777777" w:rsidR="00D57C09" w:rsidRPr="00090C64" w:rsidRDefault="00D57C09" w:rsidP="002A73B1">
            <w:pPr>
              <w:pStyle w:val="TAC"/>
            </w:pPr>
            <w:r w:rsidRPr="00090C64">
              <w:t>-105.9 dBm</w:t>
            </w:r>
          </w:p>
        </w:tc>
        <w:tc>
          <w:tcPr>
            <w:tcW w:w="1417" w:type="dxa"/>
          </w:tcPr>
          <w:p w14:paraId="0940BBF6" w14:textId="77777777" w:rsidR="00D57C09" w:rsidRPr="00090C64" w:rsidRDefault="00D57C09" w:rsidP="002A73B1">
            <w:pPr>
              <w:pStyle w:val="TAC"/>
            </w:pPr>
            <w:r w:rsidRPr="00090C64">
              <w:t>100 kHz</w:t>
            </w:r>
          </w:p>
        </w:tc>
        <w:tc>
          <w:tcPr>
            <w:tcW w:w="1701" w:type="dxa"/>
          </w:tcPr>
          <w:p w14:paraId="13777A14" w14:textId="77777777" w:rsidR="00D57C09" w:rsidRPr="00090C64" w:rsidRDefault="00D57C09" w:rsidP="002A73B1">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2A73B1">
            <w:pPr>
              <w:pStyle w:val="TAC"/>
            </w:pPr>
            <w:r w:rsidRPr="00090C64">
              <w:t>UTRA FDD Band X or E-UTRA Band 10</w:t>
            </w:r>
          </w:p>
        </w:tc>
        <w:tc>
          <w:tcPr>
            <w:tcW w:w="1749" w:type="dxa"/>
          </w:tcPr>
          <w:p w14:paraId="14775B35" w14:textId="77777777" w:rsidR="00D57C09" w:rsidRPr="00090C64" w:rsidRDefault="00D57C09" w:rsidP="002A73B1">
            <w:pPr>
              <w:pStyle w:val="TAC"/>
            </w:pPr>
            <w:r w:rsidRPr="00090C64">
              <w:t>1710 - 1770 MHz</w:t>
            </w:r>
          </w:p>
        </w:tc>
        <w:tc>
          <w:tcPr>
            <w:tcW w:w="1066" w:type="dxa"/>
          </w:tcPr>
          <w:p w14:paraId="41F2CEA1" w14:textId="77777777" w:rsidR="00D57C09" w:rsidRPr="00090C64" w:rsidRDefault="00D57C09" w:rsidP="002A73B1">
            <w:pPr>
              <w:pStyle w:val="TAC"/>
            </w:pPr>
            <w:r w:rsidRPr="00090C64">
              <w:t>-113.9 dBm</w:t>
            </w:r>
          </w:p>
        </w:tc>
        <w:tc>
          <w:tcPr>
            <w:tcW w:w="1134" w:type="dxa"/>
          </w:tcPr>
          <w:p w14:paraId="1AEDD02E" w14:textId="77777777" w:rsidR="00D57C09" w:rsidRPr="00090C64" w:rsidRDefault="00D57C09" w:rsidP="002A73B1">
            <w:pPr>
              <w:pStyle w:val="TAC"/>
            </w:pPr>
            <w:r w:rsidRPr="00090C64">
              <w:t>-108.9 dBm</w:t>
            </w:r>
          </w:p>
        </w:tc>
        <w:tc>
          <w:tcPr>
            <w:tcW w:w="1134" w:type="dxa"/>
          </w:tcPr>
          <w:p w14:paraId="30583873" w14:textId="77777777" w:rsidR="00D57C09" w:rsidRPr="00090C64" w:rsidRDefault="00D57C09" w:rsidP="002A73B1">
            <w:pPr>
              <w:pStyle w:val="TAC"/>
            </w:pPr>
            <w:r w:rsidRPr="00090C64">
              <w:t>-105.9 dBm</w:t>
            </w:r>
          </w:p>
        </w:tc>
        <w:tc>
          <w:tcPr>
            <w:tcW w:w="1417" w:type="dxa"/>
          </w:tcPr>
          <w:p w14:paraId="437A4F0C" w14:textId="77777777" w:rsidR="00D57C09" w:rsidRPr="00090C64" w:rsidRDefault="00D57C09" w:rsidP="002A73B1">
            <w:pPr>
              <w:pStyle w:val="TAC"/>
            </w:pPr>
            <w:r w:rsidRPr="00090C64">
              <w:t>100 kHz</w:t>
            </w:r>
          </w:p>
        </w:tc>
        <w:tc>
          <w:tcPr>
            <w:tcW w:w="1701" w:type="dxa"/>
          </w:tcPr>
          <w:p w14:paraId="46374CD6" w14:textId="77777777" w:rsidR="00D57C09" w:rsidRPr="00090C64" w:rsidRDefault="00D57C09" w:rsidP="002A73B1">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2A73B1">
            <w:pPr>
              <w:pStyle w:val="TAC"/>
            </w:pPr>
            <w:r w:rsidRPr="00090C64">
              <w:t>UTRA FDD Band XI or E-UTRA Band 11</w:t>
            </w:r>
          </w:p>
        </w:tc>
        <w:tc>
          <w:tcPr>
            <w:tcW w:w="1749" w:type="dxa"/>
          </w:tcPr>
          <w:p w14:paraId="3BCB2024" w14:textId="77777777" w:rsidR="00D57C09" w:rsidRPr="00090C64" w:rsidRDefault="00D57C09" w:rsidP="002A73B1">
            <w:pPr>
              <w:pStyle w:val="TAC"/>
            </w:pPr>
            <w:r w:rsidRPr="00090C64">
              <w:t>1427.9 - 1447.9 MHz</w:t>
            </w:r>
          </w:p>
        </w:tc>
        <w:tc>
          <w:tcPr>
            <w:tcW w:w="1066" w:type="dxa"/>
          </w:tcPr>
          <w:p w14:paraId="7A9CD672" w14:textId="77777777" w:rsidR="00D57C09" w:rsidRPr="00090C64" w:rsidRDefault="00D57C09" w:rsidP="002A73B1">
            <w:pPr>
              <w:pStyle w:val="TAC"/>
            </w:pPr>
            <w:r w:rsidRPr="00090C64">
              <w:t>-113.9 dBm</w:t>
            </w:r>
          </w:p>
        </w:tc>
        <w:tc>
          <w:tcPr>
            <w:tcW w:w="1134" w:type="dxa"/>
          </w:tcPr>
          <w:p w14:paraId="6DDBDDA7" w14:textId="77777777" w:rsidR="00D57C09" w:rsidRPr="00090C64" w:rsidRDefault="00D57C09" w:rsidP="002A73B1">
            <w:pPr>
              <w:pStyle w:val="TAC"/>
            </w:pPr>
            <w:r w:rsidRPr="00090C64">
              <w:t>-108.9 dBm</w:t>
            </w:r>
          </w:p>
        </w:tc>
        <w:tc>
          <w:tcPr>
            <w:tcW w:w="1134" w:type="dxa"/>
          </w:tcPr>
          <w:p w14:paraId="26D354D1" w14:textId="77777777" w:rsidR="00D57C09" w:rsidRPr="00090C64" w:rsidRDefault="00D57C09" w:rsidP="002A73B1">
            <w:pPr>
              <w:pStyle w:val="TAC"/>
            </w:pPr>
            <w:r w:rsidRPr="00090C64">
              <w:t>-105.9 dBm</w:t>
            </w:r>
          </w:p>
        </w:tc>
        <w:tc>
          <w:tcPr>
            <w:tcW w:w="1417" w:type="dxa"/>
          </w:tcPr>
          <w:p w14:paraId="1469A73A" w14:textId="77777777" w:rsidR="00D57C09" w:rsidRPr="00090C64" w:rsidRDefault="00D57C09" w:rsidP="002A73B1">
            <w:pPr>
              <w:pStyle w:val="TAC"/>
            </w:pPr>
            <w:r w:rsidRPr="00090C64">
              <w:t>100 kHz</w:t>
            </w:r>
          </w:p>
        </w:tc>
        <w:tc>
          <w:tcPr>
            <w:tcW w:w="1701" w:type="dxa"/>
          </w:tcPr>
          <w:p w14:paraId="3441129F" w14:textId="77777777" w:rsidR="00D57C09" w:rsidRPr="00090C64" w:rsidRDefault="00D57C09" w:rsidP="002A73B1">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2A73B1">
            <w:pPr>
              <w:pStyle w:val="TAC"/>
            </w:pPr>
            <w:r w:rsidRPr="00090C64">
              <w:t>UTRA FDD Band XII or</w:t>
            </w:r>
          </w:p>
          <w:p w14:paraId="1734C1A7" w14:textId="77777777" w:rsidR="00D57C09" w:rsidRPr="00090C64" w:rsidRDefault="00D57C09" w:rsidP="002A73B1">
            <w:pPr>
              <w:pStyle w:val="TAC"/>
            </w:pPr>
            <w:r w:rsidRPr="00090C64">
              <w:t>E-UTRA Band 12 or NR Band n12</w:t>
            </w:r>
          </w:p>
        </w:tc>
        <w:tc>
          <w:tcPr>
            <w:tcW w:w="1749" w:type="dxa"/>
          </w:tcPr>
          <w:p w14:paraId="5DF5D21F" w14:textId="77777777" w:rsidR="00D57C09" w:rsidRPr="00090C64" w:rsidRDefault="00D57C09" w:rsidP="002A73B1">
            <w:pPr>
              <w:pStyle w:val="TAC"/>
            </w:pPr>
            <w:r w:rsidRPr="00090C64">
              <w:t>699 - 716 MHz</w:t>
            </w:r>
          </w:p>
        </w:tc>
        <w:tc>
          <w:tcPr>
            <w:tcW w:w="1066" w:type="dxa"/>
          </w:tcPr>
          <w:p w14:paraId="3A8AE0C7" w14:textId="77777777" w:rsidR="00D57C09" w:rsidRPr="00090C64" w:rsidRDefault="00D57C09" w:rsidP="002A73B1">
            <w:pPr>
              <w:pStyle w:val="TAC"/>
            </w:pPr>
            <w:r w:rsidRPr="00090C64">
              <w:t>-113.9 dBm</w:t>
            </w:r>
          </w:p>
        </w:tc>
        <w:tc>
          <w:tcPr>
            <w:tcW w:w="1134" w:type="dxa"/>
          </w:tcPr>
          <w:p w14:paraId="7CDE133F" w14:textId="77777777" w:rsidR="00D57C09" w:rsidRPr="00090C64" w:rsidRDefault="00D57C09" w:rsidP="002A73B1">
            <w:pPr>
              <w:pStyle w:val="TAC"/>
            </w:pPr>
            <w:r w:rsidRPr="00090C64">
              <w:t>-108.9 dBm</w:t>
            </w:r>
          </w:p>
        </w:tc>
        <w:tc>
          <w:tcPr>
            <w:tcW w:w="1134" w:type="dxa"/>
          </w:tcPr>
          <w:p w14:paraId="6E9559BC" w14:textId="77777777" w:rsidR="00D57C09" w:rsidRPr="00090C64" w:rsidRDefault="00D57C09" w:rsidP="002A73B1">
            <w:pPr>
              <w:pStyle w:val="TAC"/>
            </w:pPr>
            <w:r w:rsidRPr="00090C64">
              <w:t>-105.9 dBm</w:t>
            </w:r>
          </w:p>
        </w:tc>
        <w:tc>
          <w:tcPr>
            <w:tcW w:w="1417" w:type="dxa"/>
          </w:tcPr>
          <w:p w14:paraId="72A07941" w14:textId="77777777" w:rsidR="00D57C09" w:rsidRPr="00090C64" w:rsidRDefault="00D57C09" w:rsidP="002A73B1">
            <w:pPr>
              <w:pStyle w:val="TAC"/>
            </w:pPr>
            <w:r w:rsidRPr="00090C64">
              <w:t>100 kHz</w:t>
            </w:r>
          </w:p>
        </w:tc>
        <w:tc>
          <w:tcPr>
            <w:tcW w:w="1701" w:type="dxa"/>
          </w:tcPr>
          <w:p w14:paraId="1158AB7A" w14:textId="77777777" w:rsidR="00D57C09" w:rsidRPr="00090C64" w:rsidRDefault="00D57C09" w:rsidP="002A73B1">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2A73B1">
            <w:pPr>
              <w:pStyle w:val="TAC"/>
            </w:pPr>
            <w:r w:rsidRPr="00090C64">
              <w:t>UTRA FDD Band XIII or</w:t>
            </w:r>
          </w:p>
          <w:p w14:paraId="51EEB7B3" w14:textId="461D28F9" w:rsidR="00D57C09" w:rsidRPr="00090C64" w:rsidRDefault="00D57C09" w:rsidP="002A73B1">
            <w:pPr>
              <w:pStyle w:val="TAC"/>
            </w:pPr>
            <w:r w:rsidRPr="00090C64">
              <w:t>E-UTRA Band 13</w:t>
            </w:r>
            <w:r w:rsidR="00F06EAE">
              <w:t xml:space="preserve"> or NR band n13</w:t>
            </w:r>
          </w:p>
        </w:tc>
        <w:tc>
          <w:tcPr>
            <w:tcW w:w="1749" w:type="dxa"/>
          </w:tcPr>
          <w:p w14:paraId="4E0A405E" w14:textId="77777777" w:rsidR="00D57C09" w:rsidRPr="00090C64" w:rsidRDefault="00D57C09" w:rsidP="002A73B1">
            <w:pPr>
              <w:pStyle w:val="TAC"/>
            </w:pPr>
            <w:r w:rsidRPr="00090C64">
              <w:t>777 - 787 MHz</w:t>
            </w:r>
          </w:p>
        </w:tc>
        <w:tc>
          <w:tcPr>
            <w:tcW w:w="1066" w:type="dxa"/>
          </w:tcPr>
          <w:p w14:paraId="7A543707" w14:textId="77777777" w:rsidR="00D57C09" w:rsidRPr="00090C64" w:rsidRDefault="00D57C09" w:rsidP="002A73B1">
            <w:pPr>
              <w:pStyle w:val="TAC"/>
            </w:pPr>
            <w:r w:rsidRPr="00090C64">
              <w:t>-113.9 dBm</w:t>
            </w:r>
          </w:p>
        </w:tc>
        <w:tc>
          <w:tcPr>
            <w:tcW w:w="1134" w:type="dxa"/>
          </w:tcPr>
          <w:p w14:paraId="0BD0026E" w14:textId="77777777" w:rsidR="00D57C09" w:rsidRPr="00090C64" w:rsidRDefault="00D57C09" w:rsidP="002A73B1">
            <w:pPr>
              <w:pStyle w:val="TAC"/>
            </w:pPr>
            <w:r w:rsidRPr="00090C64">
              <w:t>-108.9 dBm</w:t>
            </w:r>
          </w:p>
        </w:tc>
        <w:tc>
          <w:tcPr>
            <w:tcW w:w="1134" w:type="dxa"/>
          </w:tcPr>
          <w:p w14:paraId="45F9E53E" w14:textId="77777777" w:rsidR="00D57C09" w:rsidRPr="00090C64" w:rsidRDefault="00D57C09" w:rsidP="002A73B1">
            <w:pPr>
              <w:pStyle w:val="TAC"/>
            </w:pPr>
            <w:r w:rsidRPr="00090C64">
              <w:t>-105.9 dBm</w:t>
            </w:r>
          </w:p>
        </w:tc>
        <w:tc>
          <w:tcPr>
            <w:tcW w:w="1417" w:type="dxa"/>
          </w:tcPr>
          <w:p w14:paraId="1EDC469B" w14:textId="77777777" w:rsidR="00D57C09" w:rsidRPr="00090C64" w:rsidRDefault="00D57C09" w:rsidP="002A73B1">
            <w:pPr>
              <w:pStyle w:val="TAC"/>
            </w:pPr>
            <w:r w:rsidRPr="00090C64">
              <w:t>100 kHz</w:t>
            </w:r>
          </w:p>
        </w:tc>
        <w:tc>
          <w:tcPr>
            <w:tcW w:w="1701" w:type="dxa"/>
          </w:tcPr>
          <w:p w14:paraId="038D5BF0" w14:textId="77777777" w:rsidR="00D57C09" w:rsidRPr="00090C64" w:rsidRDefault="00D57C09" w:rsidP="002A73B1">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2A73B1">
            <w:pPr>
              <w:pStyle w:val="TAC"/>
            </w:pPr>
            <w:r w:rsidRPr="00090C64">
              <w:lastRenderedPageBreak/>
              <w:t>UTRA FDD Band XIV or</w:t>
            </w:r>
          </w:p>
          <w:p w14:paraId="70E8AEEE" w14:textId="77777777" w:rsidR="00D57C09" w:rsidRPr="00090C64" w:rsidRDefault="00D57C09" w:rsidP="002A73B1">
            <w:pPr>
              <w:pStyle w:val="TAC"/>
            </w:pPr>
            <w:r w:rsidRPr="00090C64">
              <w:t>E-UTRA Band 14</w:t>
            </w:r>
          </w:p>
        </w:tc>
        <w:tc>
          <w:tcPr>
            <w:tcW w:w="1749" w:type="dxa"/>
          </w:tcPr>
          <w:p w14:paraId="298BCB89" w14:textId="77777777" w:rsidR="00D57C09" w:rsidRPr="00090C64" w:rsidRDefault="00D57C09" w:rsidP="002A73B1">
            <w:pPr>
              <w:pStyle w:val="TAC"/>
            </w:pPr>
            <w:r w:rsidRPr="00090C64">
              <w:t>788 - 798 MHz</w:t>
            </w:r>
          </w:p>
        </w:tc>
        <w:tc>
          <w:tcPr>
            <w:tcW w:w="1066" w:type="dxa"/>
          </w:tcPr>
          <w:p w14:paraId="730C0FF9" w14:textId="77777777" w:rsidR="00D57C09" w:rsidRPr="00090C64" w:rsidRDefault="00D57C09" w:rsidP="002A73B1">
            <w:pPr>
              <w:pStyle w:val="TAC"/>
            </w:pPr>
            <w:r w:rsidRPr="00090C64">
              <w:t>-113.9 dBm</w:t>
            </w:r>
          </w:p>
        </w:tc>
        <w:tc>
          <w:tcPr>
            <w:tcW w:w="1134" w:type="dxa"/>
          </w:tcPr>
          <w:p w14:paraId="30CDAF0E" w14:textId="77777777" w:rsidR="00D57C09" w:rsidRPr="00090C64" w:rsidRDefault="00D57C09" w:rsidP="002A73B1">
            <w:pPr>
              <w:pStyle w:val="TAC"/>
            </w:pPr>
            <w:r w:rsidRPr="00090C64">
              <w:t>-108.9 dBm</w:t>
            </w:r>
          </w:p>
        </w:tc>
        <w:tc>
          <w:tcPr>
            <w:tcW w:w="1134" w:type="dxa"/>
          </w:tcPr>
          <w:p w14:paraId="5DC17FA1" w14:textId="77777777" w:rsidR="00D57C09" w:rsidRPr="00090C64" w:rsidRDefault="00D57C09" w:rsidP="002A73B1">
            <w:pPr>
              <w:pStyle w:val="TAC"/>
            </w:pPr>
            <w:r w:rsidRPr="00090C64">
              <w:t>-105.9 dBm</w:t>
            </w:r>
          </w:p>
        </w:tc>
        <w:tc>
          <w:tcPr>
            <w:tcW w:w="1417" w:type="dxa"/>
          </w:tcPr>
          <w:p w14:paraId="634A31A2" w14:textId="77777777" w:rsidR="00D57C09" w:rsidRPr="00090C64" w:rsidRDefault="00D57C09" w:rsidP="002A73B1">
            <w:pPr>
              <w:pStyle w:val="TAC"/>
            </w:pPr>
            <w:r w:rsidRPr="00090C64">
              <w:t>100 kHz</w:t>
            </w:r>
          </w:p>
        </w:tc>
        <w:tc>
          <w:tcPr>
            <w:tcW w:w="1701" w:type="dxa"/>
          </w:tcPr>
          <w:p w14:paraId="305EEE24" w14:textId="77777777" w:rsidR="00D57C09" w:rsidRPr="00090C64" w:rsidRDefault="00D57C09" w:rsidP="002A73B1">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2A73B1">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2A73B1">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2A73B1">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2A73B1">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2A73B1">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2A73B1">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2A73B1">
            <w:pPr>
              <w:pStyle w:val="TAC"/>
            </w:pPr>
            <w:r w:rsidRPr="00090C64">
              <w:t>UTRA FDD Band XX or</w:t>
            </w:r>
          </w:p>
          <w:p w14:paraId="13660C6C" w14:textId="77777777" w:rsidR="00D57C09" w:rsidRPr="00090C64" w:rsidRDefault="00D57C09" w:rsidP="002A73B1">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2A73B1">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2A73B1">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2A73B1">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2A73B1">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2A73B1">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2A73B1">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2A73B1">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2A73B1">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2A73B1">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2A73B1">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2A73B1">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2A73B1">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2A73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2A73B1">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2A73B1">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2A73B1">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2A73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2A73B1">
            <w:pPr>
              <w:pStyle w:val="TAC"/>
              <w:rPr>
                <w:lang w:eastAsia="zh-CN"/>
              </w:rPr>
            </w:pPr>
            <w:r w:rsidRPr="00090C64">
              <w:t>814 - 849 MHz</w:t>
            </w:r>
          </w:p>
          <w:p w14:paraId="1AC59E67" w14:textId="77777777" w:rsidR="00D57C09" w:rsidRPr="00090C64" w:rsidRDefault="00D57C09" w:rsidP="002A73B1">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2A73B1">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2A73B1">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2A73B1">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2A73B1">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2A73B1">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2A73B1">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2A73B1">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2A73B1">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2A73B1">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2A73B1">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2A73B1">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2A73B1">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2A73B1">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2A73B1">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2A73B1">
            <w:pPr>
              <w:pStyle w:val="TAC"/>
              <w:rPr>
                <w:lang w:eastAsia="zh-CN"/>
              </w:rPr>
            </w:pPr>
            <w:r w:rsidRPr="00090C64">
              <w:t>1900 - 1920 MHz</w:t>
            </w:r>
          </w:p>
          <w:p w14:paraId="1BA005D8" w14:textId="77777777" w:rsidR="00D57C09" w:rsidRPr="00090C64" w:rsidRDefault="00D57C09" w:rsidP="002A73B1">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2A73B1">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2A73B1">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2A73B1">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2A73B1">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2A73B1">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2A73B1">
            <w:pPr>
              <w:pStyle w:val="TAC"/>
              <w:rPr>
                <w:lang w:eastAsia="zh-CN"/>
              </w:rPr>
            </w:pPr>
            <w:r w:rsidRPr="00090C64">
              <w:t>1850 – 1910 MHz</w:t>
            </w:r>
          </w:p>
          <w:p w14:paraId="2562E6BE" w14:textId="77777777" w:rsidR="00D57C09" w:rsidRPr="00090C64" w:rsidRDefault="00D57C09" w:rsidP="002A73B1">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2A73B1">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2A73B1">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2A73B1">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2A73B1">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2A73B1">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2A73B1">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2A73B1">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2A73B1">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2A73B1">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2A73B1">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2A73B1">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2A73B1">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2A73B1">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2A73B1">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2A73B1">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2A73B1">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2A73B1">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2A73B1">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2A73B1">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2A73B1">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2A73B1">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2A73B1">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2A73B1">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2A73B1">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2A73B1">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2A73B1">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2A73B1">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2A73B1">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2A73B1">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2A73B1">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2A73B1">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2A73B1">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2A73B1">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2A73B1">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2A73B1">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2A73B1">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2A73B1">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2A73B1">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2A73B1">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2A73B1">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2A73B1">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2A73B1">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2A73B1">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2A73B1">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2A73B1">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2A73B1">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2A73B1">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2A73B1">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2A73B1">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2A73B1">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2A73B1">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2A73B1">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2A73B1">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2A73B1">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2A73B1">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2A73B1">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2A73B1">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2A73B1">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2A73B1">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2A73B1">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2A73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2A73B1">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2A73B1">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2A73B1">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2A73B1">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2A73B1">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2A73B1">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2A73B1">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2A73B1">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2A73B1">
            <w:pPr>
              <w:pStyle w:val="TAC"/>
              <w:rPr>
                <w:lang w:eastAsia="zh-CN"/>
              </w:rPr>
            </w:pPr>
            <w:r w:rsidRPr="00090C64">
              <w:t>698 – 728 MHz</w:t>
            </w:r>
          </w:p>
          <w:p w14:paraId="263E01A2" w14:textId="77777777" w:rsidR="00D57C09" w:rsidRPr="00090C64" w:rsidRDefault="00D57C09" w:rsidP="002A73B1">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2A73B1">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2A73B1">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2A73B1">
            <w:pPr>
              <w:pStyle w:val="TAC"/>
              <w:rPr>
                <w:lang w:eastAsia="zh-CN"/>
              </w:rPr>
            </w:pPr>
            <w:r w:rsidRPr="00090C64">
              <w:t>1695 – 1710 MHz</w:t>
            </w:r>
          </w:p>
          <w:p w14:paraId="0AADAE6F" w14:textId="77777777" w:rsidR="00D57C09" w:rsidRPr="00090C64" w:rsidRDefault="00D57C09" w:rsidP="002A73B1">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2A73B1">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2A73B1">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2A73B1">
            <w:pPr>
              <w:pStyle w:val="TAC"/>
              <w:rPr>
                <w:lang w:eastAsia="zh-CN"/>
              </w:rPr>
            </w:pPr>
            <w:r w:rsidRPr="00090C64">
              <w:rPr>
                <w:lang w:eastAsia="ko-KR"/>
              </w:rPr>
              <w:t>663 – 698 MHz</w:t>
            </w:r>
          </w:p>
          <w:p w14:paraId="342D41B5" w14:textId="77777777" w:rsidR="00D57C09" w:rsidRPr="00090C64" w:rsidRDefault="00D57C09" w:rsidP="002A73B1">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2A73B1">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2A73B1">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2A73B1">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2A73B1">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2A73B1">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2A73B1">
            <w:pPr>
              <w:pStyle w:val="TAC"/>
              <w:rPr>
                <w:lang w:eastAsia="zh-CN"/>
              </w:rPr>
            </w:pPr>
            <w:r w:rsidRPr="00090C64">
              <w:rPr>
                <w:lang w:eastAsia="ko-KR"/>
              </w:rPr>
              <w:t>451 – 456 MHz</w:t>
            </w:r>
          </w:p>
          <w:p w14:paraId="15638D1B" w14:textId="77777777" w:rsidR="00D57C09" w:rsidRPr="00090C64" w:rsidRDefault="00D57C09" w:rsidP="002A73B1">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2A73B1">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2A73B1">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2A73B1">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2A73B1">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2A73B1">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2A73B1">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2A73B1">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2A73B1">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2A73B1">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2A73B1">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2A73B1">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2A73B1">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2A73B1">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2A73B1">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2A73B1">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2A73B1">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2A73B1">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2A73B1">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2A73B1">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2A73B1">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2A73B1">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2A73B1">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2A73B1">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2A73B1">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2A73B1">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2A73B1">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2A73B1">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2A73B1">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2A73B1">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2A73B1">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2A73B1">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2A73B1">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2A73B1">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2A73B1">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2A73B1">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2A73B1">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2A73B1">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2A73B1">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2A73B1">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2A73B1">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2A73B1">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2A73B1">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2A73B1">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2A73B1">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2A73B1">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2A73B1">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2A73B1">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2A73B1">
            <w:pPr>
              <w:pStyle w:val="TAC"/>
              <w:rPr>
                <w:lang w:eastAsia="ko-KR"/>
              </w:rPr>
            </w:pPr>
            <w:r w:rsidRPr="00090C64">
              <w:rPr>
                <w:lang w:eastAsia="ko-KR"/>
              </w:rPr>
              <w:lastRenderedPageBreak/>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2A73B1">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2A73B1">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2A73B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2A73B1">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2A73B1">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2A73B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2A73B1">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2A73B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2A73B1">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2A73B1">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2A73B1">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2A73B1">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2A73B1">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2A73B1">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2A73B1">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2A73B1">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2A73B1">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2A73B1">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2A73B1">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2A73B1">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2A73B1">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2A73B1">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2A73B1">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2A73B1">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2A73B1">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2A73B1">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2A73B1">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2A73B1">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2A73B1">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2A73B1">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2A73B1">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2A73B1">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2A73B1">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2A73B1">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2A73B1">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2A73B1">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2A73B1">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2A73B1">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2A73B1">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2A73B1">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2A73B1">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2A73B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2A73B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2A73B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2A73B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2A73B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2A73B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2A73B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2A73B1">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2A73B1">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2A73B1">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2A73B1">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2A73B1">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2A73B1">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2A73B1">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2A73B1">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2A73B1">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2A73B1">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2A73B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2A73B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2A73B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2A73B1">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2A73B1">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2A73B1">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2A73B1">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2A73B1">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2A73B1">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2A73B1">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2A73B1">
            <w:pPr>
              <w:pStyle w:val="TAC"/>
            </w:pPr>
          </w:p>
        </w:tc>
      </w:tr>
    </w:tbl>
    <w:p w14:paraId="73A12D8D" w14:textId="77777777" w:rsidR="00D57C09" w:rsidRPr="00090C64" w:rsidRDefault="00D57C09" w:rsidP="002A73B1"/>
    <w:p w14:paraId="095D697F" w14:textId="1921265C"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2A73B1">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2A73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2A73B1">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2A73B1">
      <w:r w:rsidRPr="00090C64">
        <w:t>The requirements assume with base stations of the same class.</w:t>
      </w:r>
    </w:p>
    <w:p w14:paraId="20222CE4" w14:textId="77777777" w:rsidR="00D57C09" w:rsidRPr="00090C64" w:rsidRDefault="00D57C09" w:rsidP="002A73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2A73B1">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2A73B1">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w:t>
      </w:r>
      <w:r w:rsidRPr="00090C64">
        <w:lastRenderedPageBreak/>
        <w:t xml:space="preserve">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2A73B1">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2A73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2A73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2A73B1">
            <w:pPr>
              <w:pStyle w:val="TAH"/>
            </w:pPr>
            <w:r w:rsidRPr="00090C64">
              <w:t>Maximum Level</w:t>
            </w:r>
          </w:p>
          <w:p w14:paraId="6F83EC86" w14:textId="77777777" w:rsidR="00D57C09" w:rsidRPr="00090C64" w:rsidRDefault="00D57C09" w:rsidP="002A73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2A73B1">
            <w:pPr>
              <w:pStyle w:val="TAH"/>
            </w:pPr>
            <w:r w:rsidRPr="00090C64">
              <w:t>Maximum Level</w:t>
            </w:r>
          </w:p>
          <w:p w14:paraId="630A4D2A" w14:textId="77777777" w:rsidR="00D57C09" w:rsidRPr="00090C64" w:rsidRDefault="00D57C09" w:rsidP="002A73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2A73B1">
            <w:pPr>
              <w:pStyle w:val="TAH"/>
            </w:pPr>
            <w:r w:rsidRPr="00090C64">
              <w:t>Maximum Level</w:t>
            </w:r>
          </w:p>
          <w:p w14:paraId="1D6EE8D8" w14:textId="77777777" w:rsidR="00D57C09" w:rsidRPr="00090C64" w:rsidRDefault="00D57C09" w:rsidP="002A73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2A73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2A73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2A73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2A73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2A73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2A73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2A73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2A73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2A73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2A73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2A73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2A73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2A73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2A73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2A73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2A73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2A73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2A73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2A73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2A73B1">
            <w:pPr>
              <w:pStyle w:val="TAC"/>
              <w:rPr>
                <w:lang w:eastAsia="zh-CN"/>
              </w:rPr>
            </w:pPr>
            <w:r w:rsidRPr="00090C64">
              <w:t>1920 - 1980 MHz</w:t>
            </w:r>
          </w:p>
          <w:p w14:paraId="6FDC3566"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2A73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2A73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2A73B1">
            <w:pPr>
              <w:pStyle w:val="TAC"/>
              <w:rPr>
                <w:lang w:eastAsia="zh-CN"/>
              </w:rPr>
            </w:pPr>
            <w:r w:rsidRPr="00090C64">
              <w:t>1850 - 1910 MHz</w:t>
            </w:r>
          </w:p>
          <w:p w14:paraId="3F9F5294"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2A73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2A73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2A73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2A73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2A73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2A73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2A73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2A73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2A73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2A73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2A73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2A73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2A73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2A73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2A73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2A73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2A73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2A73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2A73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2A73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2A73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2A73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2A73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2A73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2A73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2A73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2A73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2A73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2A73B1">
            <w:pPr>
              <w:pStyle w:val="TAC"/>
            </w:pPr>
            <w:r w:rsidRPr="00090C64">
              <w:lastRenderedPageBreak/>
              <w:t>UTRA FDD Band XII or</w:t>
            </w:r>
          </w:p>
          <w:p w14:paraId="5817D512" w14:textId="77777777" w:rsidR="00D57C09" w:rsidRPr="00090C64" w:rsidRDefault="00D57C09" w:rsidP="002A73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2A73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2A73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2A73B1">
            <w:pPr>
              <w:pStyle w:val="TAC"/>
            </w:pPr>
            <w:r w:rsidRPr="00090C64">
              <w:t>UTRA FDD Band XIII or</w:t>
            </w:r>
          </w:p>
          <w:p w14:paraId="6654B68E" w14:textId="32B987D9" w:rsidR="00D57C09" w:rsidRPr="00090C64" w:rsidRDefault="00D57C09" w:rsidP="002A73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2A73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2A73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2A73B1">
            <w:pPr>
              <w:pStyle w:val="TAC"/>
            </w:pPr>
            <w:r w:rsidRPr="00090C64">
              <w:t>UTRA FDD Band XIV or</w:t>
            </w:r>
          </w:p>
          <w:p w14:paraId="280C9E83" w14:textId="77777777" w:rsidR="00D57C09" w:rsidRPr="00090C64" w:rsidRDefault="00D57C09" w:rsidP="002A73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2A73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2A73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2A73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2A73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2A73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2A73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2A73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2A73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2A73B1">
            <w:pPr>
              <w:pStyle w:val="TAC"/>
            </w:pPr>
            <w:r w:rsidRPr="00090C64">
              <w:t>UTRA FDD Band XX or</w:t>
            </w:r>
          </w:p>
          <w:p w14:paraId="6872E7DD" w14:textId="77777777" w:rsidR="00D57C09" w:rsidRPr="00090C64" w:rsidRDefault="00D57C09" w:rsidP="002A73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2A73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2A73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2A73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2A73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2A73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2A73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2A73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2A73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2A73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2A73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2A73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2A73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2A73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2A73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2A73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2A73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2A73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2A73B1">
            <w:pPr>
              <w:pStyle w:val="TAC"/>
              <w:rPr>
                <w:lang w:eastAsia="zh-CN"/>
              </w:rPr>
            </w:pPr>
            <w:r w:rsidRPr="00090C64">
              <w:t>814 - 849 MHz</w:t>
            </w:r>
          </w:p>
          <w:p w14:paraId="0EC33E9D"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2A73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2A73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2A73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2A73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2A73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2A73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2A73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2A73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2A73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2A73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2A73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2A73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2A73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2A73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2A73B1">
            <w:pPr>
              <w:pStyle w:val="TAC"/>
              <w:rPr>
                <w:lang w:eastAsia="zh-CN"/>
              </w:rPr>
            </w:pPr>
            <w:r w:rsidRPr="00090C64">
              <w:t>1900 - 1920 MHz</w:t>
            </w:r>
          </w:p>
          <w:p w14:paraId="0A177BB7"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2A73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2A73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2A73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2A73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2A73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2A73B1">
            <w:pPr>
              <w:pStyle w:val="TAC"/>
              <w:rPr>
                <w:lang w:eastAsia="zh-CN"/>
              </w:rPr>
            </w:pPr>
            <w:r w:rsidRPr="00090C64">
              <w:t>1850 – 1910 MHz</w:t>
            </w:r>
          </w:p>
          <w:p w14:paraId="2C41F820"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2A73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2A73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2A73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2A73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2A73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2A73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2A73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2A73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2A73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2A73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2A73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2A73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2A73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2A73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2A73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2A73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2A73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2A73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2A73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2A73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2A73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2A73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2A73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2A73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2A73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2A73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2A73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2A73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2A73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2A73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2A73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2A73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2A73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2A73B1">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2A73B1">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2A73B1">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2A73B1">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2A73B1">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2A73B1">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2A73B1">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2A73B1">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2A73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2A73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2A73B1">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2A73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2A73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2A73B1">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2A73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2A73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2A73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2A73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2A73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2A73B1">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2A73B1">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2A73B1">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2A73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2A73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2A73B1">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2A73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2A73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2A73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2A73B1">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2A73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2A73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2A73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2A73B1">
            <w:pPr>
              <w:pStyle w:val="TAC"/>
              <w:rPr>
                <w:lang w:eastAsia="zh-CN"/>
              </w:rPr>
            </w:pPr>
            <w:r w:rsidRPr="00090C64">
              <w:t>1710 – 1780 MHz</w:t>
            </w:r>
          </w:p>
          <w:p w14:paraId="32D2D6E9" w14:textId="77777777" w:rsidR="0005038B" w:rsidRPr="00090C64" w:rsidRDefault="0005038B"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2A73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2A73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2A73B1">
            <w:pPr>
              <w:pStyle w:val="TAC"/>
              <w:rPr>
                <w:lang w:eastAsia="zh-CN"/>
              </w:rPr>
            </w:pPr>
            <w:r w:rsidRPr="00090C64">
              <w:t>698 – 728 MHz</w:t>
            </w:r>
          </w:p>
          <w:p w14:paraId="42C5E14B"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2A73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2A73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2A73B1">
            <w:pPr>
              <w:pStyle w:val="TAC"/>
              <w:rPr>
                <w:lang w:eastAsia="zh-CN"/>
              </w:rPr>
            </w:pPr>
            <w:r w:rsidRPr="00090C64">
              <w:t>1695 – 1710 MHz</w:t>
            </w:r>
          </w:p>
          <w:p w14:paraId="23881555"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2A73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2A73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2A73B1">
            <w:pPr>
              <w:pStyle w:val="TAC"/>
            </w:pPr>
            <w:r w:rsidRPr="00090C64">
              <w:t>663 – 698 MHz</w:t>
            </w:r>
          </w:p>
          <w:p w14:paraId="239522BA"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2A73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2A73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2A73B1">
            <w:pPr>
              <w:pStyle w:val="TAC"/>
            </w:pPr>
            <w:r w:rsidRPr="00090C64">
              <w:t>451 – 456 MHz</w:t>
            </w:r>
          </w:p>
          <w:p w14:paraId="7A9EC4E3"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2A73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2A73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2A73B1">
            <w:pPr>
              <w:pStyle w:val="TAC"/>
            </w:pPr>
            <w:r w:rsidRPr="00090C64">
              <w:t>450 – 455 MHz</w:t>
            </w:r>
          </w:p>
          <w:p w14:paraId="248E0B9C"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2A73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2A73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2A73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2A73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2A73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2A73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2A73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2A73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2A73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2A73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2A73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2A73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2A73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2A73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2A73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2A73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2A73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2A73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2A73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2A73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2A73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2A73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2A73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2A73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2A73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2A73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2A73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2A73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2A73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2A73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2A73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2A73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2A73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2A73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2A73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2A73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2A73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2A73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2A73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2A73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2A73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2A73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2A73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2A73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2A73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2A73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2A73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2A73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2A73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2A73B1">
            <w:pPr>
              <w:pStyle w:val="TAC"/>
              <w:rPr>
                <w:lang w:eastAsia="ko-KR"/>
              </w:rPr>
            </w:pPr>
            <w:r w:rsidRPr="00090C64">
              <w:rPr>
                <w:lang w:eastAsia="zh-CN"/>
              </w:rPr>
              <w:lastRenderedPageBreak/>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2A73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2A73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2A73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2A73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2A73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2A73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2A73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2A73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2A73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2A73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2A73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2A73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2A73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2A73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2A73B1">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2A73B1">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2A73B1">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2A73B1">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2A73B1">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2A73B1">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2A73B1">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2A73B1">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2A73B1">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2A73B1">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2A73B1">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2A73B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2A73B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2A73B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2A73B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2A73B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2A73B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2A73B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2A73B1">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2A73B1">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2A73B1">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2A73B1">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2A73B1">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2A73B1">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2A73B1">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2A73B1">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2A73B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2A73B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2A73B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2A73B1">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2A73B1">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2A73B1">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2A73B1">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2A73B1">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2A73B1">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2A73B1">
            <w:pPr>
              <w:pStyle w:val="TAL"/>
            </w:pPr>
          </w:p>
        </w:tc>
      </w:tr>
    </w:tbl>
    <w:p w14:paraId="3C5F0F4E" w14:textId="77777777" w:rsidR="00D57C09" w:rsidRPr="00090C64" w:rsidRDefault="00D57C09" w:rsidP="002A73B1"/>
    <w:p w14:paraId="25DAF83B" w14:textId="63FD5C22"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2A73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2A73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2A73B1">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2A73B1">
      <w:r w:rsidRPr="00090C64">
        <w:t>The requirements assume co-location with base stations of the same class.</w:t>
      </w:r>
    </w:p>
    <w:p w14:paraId="74F1C771" w14:textId="77777777" w:rsidR="00D57C09" w:rsidRPr="00090C64" w:rsidRDefault="00D57C09" w:rsidP="002A73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2A73B1">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2A73B1">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2A73B1">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2A73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2A73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2A73B1">
            <w:pPr>
              <w:pStyle w:val="TAH"/>
            </w:pPr>
            <w:r w:rsidRPr="00090C64">
              <w:t>Maximum Level</w:t>
            </w:r>
          </w:p>
          <w:p w14:paraId="7ECF320E" w14:textId="77777777" w:rsidR="00D57C09" w:rsidRPr="00090C64" w:rsidRDefault="00D57C09" w:rsidP="002A73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2A73B1">
            <w:pPr>
              <w:pStyle w:val="TAH"/>
            </w:pPr>
            <w:r w:rsidRPr="00090C64">
              <w:t>Maximum Level</w:t>
            </w:r>
          </w:p>
          <w:p w14:paraId="038643C6" w14:textId="77777777" w:rsidR="00D57C09" w:rsidRPr="00090C64" w:rsidRDefault="00D57C09" w:rsidP="002A73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2A73B1">
            <w:pPr>
              <w:pStyle w:val="TAH"/>
            </w:pPr>
            <w:r w:rsidRPr="00090C64">
              <w:t>Maximum Level</w:t>
            </w:r>
          </w:p>
          <w:p w14:paraId="223D9F52" w14:textId="77777777" w:rsidR="00D57C09" w:rsidRPr="00090C64" w:rsidRDefault="00D57C09" w:rsidP="002A73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2A73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2A73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2A73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2A73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2A73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2A73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2A73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2A73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2A73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2A73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2A73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2A73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2A73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2A73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2A73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2A73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2A73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2A73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2A73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2A73B1">
            <w:pPr>
              <w:pStyle w:val="TAC"/>
              <w:rPr>
                <w:lang w:eastAsia="zh-CN"/>
              </w:rPr>
            </w:pPr>
            <w:r w:rsidRPr="00090C64">
              <w:t>1920 - 1980 MHz</w:t>
            </w:r>
          </w:p>
          <w:p w14:paraId="41CA9B9F"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2A73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2A73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2A73B1">
            <w:pPr>
              <w:pStyle w:val="TAC"/>
              <w:rPr>
                <w:lang w:eastAsia="zh-CN"/>
              </w:rPr>
            </w:pPr>
            <w:r w:rsidRPr="00090C64">
              <w:t>1850 - 1910 MHz</w:t>
            </w:r>
          </w:p>
          <w:p w14:paraId="2297590B"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2A73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2A73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2A73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2A73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2A73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2A73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2A73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2A73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2A73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2A73B1">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2A73B1">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2A73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2A73B1">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2A73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2A73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2A73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2A73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2A73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2A73B1">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2A73B1">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2A73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2A73B1">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2A73B1">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2A73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2A73B1">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2A73B1">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2A73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2A73B1">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2A73B1">
            <w:pPr>
              <w:pStyle w:val="TAC"/>
            </w:pPr>
            <w:r w:rsidRPr="00090C64">
              <w:lastRenderedPageBreak/>
              <w:t>UTRA FDD Band XII or</w:t>
            </w:r>
          </w:p>
          <w:p w14:paraId="50426A25" w14:textId="77777777" w:rsidR="00D57C09" w:rsidRPr="00090C64" w:rsidRDefault="00D57C09" w:rsidP="002A73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2A73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2A73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2A73B1">
            <w:pPr>
              <w:pStyle w:val="TAC"/>
            </w:pPr>
            <w:r w:rsidRPr="00090C64">
              <w:t>UTRA FDD Band XIII or</w:t>
            </w:r>
          </w:p>
          <w:p w14:paraId="57226C16" w14:textId="4A92C583" w:rsidR="00077D7D" w:rsidRPr="00090C64" w:rsidRDefault="00077D7D" w:rsidP="002A73B1">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2A73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2A73B1">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2A73B1">
            <w:pPr>
              <w:pStyle w:val="TAC"/>
              <w:rPr>
                <w:lang w:val="sv-SE"/>
              </w:rPr>
            </w:pPr>
            <w:r w:rsidRPr="00047720">
              <w:rPr>
                <w:lang w:val="sv-SE"/>
              </w:rPr>
              <w:t>UTRA FDD Band XIV or</w:t>
            </w:r>
          </w:p>
          <w:p w14:paraId="5DE91137" w14:textId="637D0667" w:rsidR="00077D7D" w:rsidRPr="00090C64" w:rsidRDefault="00077D7D" w:rsidP="002A73B1">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2A73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2A73B1">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2A73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2A73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2A73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2A73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2A73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2A73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2A73B1">
            <w:pPr>
              <w:pStyle w:val="TAC"/>
            </w:pPr>
            <w:r w:rsidRPr="00090C64">
              <w:t>UTRA FDD Band XX or</w:t>
            </w:r>
          </w:p>
          <w:p w14:paraId="74CF307E" w14:textId="77777777" w:rsidR="00D57C09" w:rsidRPr="00090C64" w:rsidRDefault="00D57C09" w:rsidP="002A73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2A73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2A73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2A73B1">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2A73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2A73B1">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2A73B1">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2A73B1">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2A73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2A73B1">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2A73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2A73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2A73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2A73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2A73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2A73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2A73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2A73B1">
            <w:pPr>
              <w:pStyle w:val="TAC"/>
              <w:rPr>
                <w:lang w:eastAsia="zh-CN"/>
              </w:rPr>
            </w:pPr>
            <w:r w:rsidRPr="00090C64">
              <w:t>814 - 849 MHz</w:t>
            </w:r>
          </w:p>
          <w:p w14:paraId="44B3153A"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2A73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2A73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2A73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2A73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2A73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2A73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2A73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2A73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2A73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2A73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2A73B1">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2A73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2A73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2A73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2A73B1">
            <w:pPr>
              <w:pStyle w:val="TAC"/>
              <w:rPr>
                <w:lang w:eastAsia="zh-CN"/>
              </w:rPr>
            </w:pPr>
            <w:r w:rsidRPr="00090C64">
              <w:t>1900 - 1920 MHz</w:t>
            </w:r>
          </w:p>
          <w:p w14:paraId="3F473318"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2A73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2A73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2A73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2A73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2A73B1">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2A73B1">
            <w:pPr>
              <w:pStyle w:val="TAC"/>
              <w:rPr>
                <w:lang w:eastAsia="zh-CN"/>
              </w:rPr>
            </w:pPr>
            <w:r w:rsidRPr="00090C64">
              <w:t>1850 – 1910 MHz</w:t>
            </w:r>
          </w:p>
          <w:p w14:paraId="28C77594" w14:textId="77777777" w:rsidR="00077D7D" w:rsidRPr="00090C64" w:rsidRDefault="00077D7D"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2A73B1">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2A73B1">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2A73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2A73B1">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2A73B1">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2A73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2A73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2A73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2A73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2A73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2A73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2A73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2A73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2A73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2A73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2A73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2A73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2A73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2A73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2A73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2A73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2A73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2A73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2A73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2A73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2A73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2A73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2A73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2A73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2A73B1">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2A73B1">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2A73B1">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2A73B1">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2A73B1">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2A73B1">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2A73B1">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2A73B1">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2A73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2A73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2A73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2A73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2A73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2A73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2A73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2A73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2A73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2A73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2A73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2A73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2A73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2A73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2A73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2A73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2A73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2A73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2A73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2A73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2A73B1">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2A73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2A73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2A73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2A73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2A73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2A73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2A73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2A73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2A73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2A73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2A73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2A73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2A73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2A73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2A73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2A73B1">
            <w:pPr>
              <w:pStyle w:val="TAC"/>
            </w:pPr>
            <w:r w:rsidRPr="00090C64">
              <w:t>451 – 456 MHz</w:t>
            </w:r>
          </w:p>
          <w:p w14:paraId="09D3F0D7"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2A73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2A73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2A73B1">
            <w:pPr>
              <w:pStyle w:val="TAC"/>
            </w:pPr>
            <w:r w:rsidRPr="00090C64">
              <w:t>450 – 455 MHz</w:t>
            </w:r>
          </w:p>
          <w:p w14:paraId="6F663DF0"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2A73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2A73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2A73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2A73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2A73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2A73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2A73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2A73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2A73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2A73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2A73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2A73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2A73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2A73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2A73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2A73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2A73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2A73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2A73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2A73B1">
            <w:pPr>
              <w:pStyle w:val="TAC"/>
            </w:pPr>
            <w:r w:rsidRPr="00090C64">
              <w:rPr>
                <w:rFonts w:eastAsia="MS Mincho"/>
              </w:rPr>
              <w:lastRenderedPageBreak/>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2A73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2A73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2A73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2A73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2A73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2A73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2A73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2A73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2A73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2A73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2A73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2A73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2A73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2A73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2A73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2A73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2A73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2A73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2A73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2A73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2A73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2A73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2A73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2A73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2A73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2A73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2A73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2A73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2A73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2A73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2A73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2A73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2A73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2A73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2A73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2A73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2A73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2A73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2A73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2A73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2A73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2A73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2A73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2A73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2A73B1">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2A73B1">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2A73B1">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2A73B1">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2A73B1">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2A73B1">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2A73B1">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2A73B1">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2A73B1">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2A73B1">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2A73B1">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2A73B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2A73B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2A73B1">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2A73B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2A73B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2A73B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2A73B1">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2A73B1">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2A73B1">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2A73B1">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2A73B1">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2A73B1">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2A73B1">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2A73B1">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2A73B1">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2A73B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2A73B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2A73B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2A73B1">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2A73B1">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2A73B1">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2A73B1">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2A73B1">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2A73B1">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2A73B1">
            <w:pPr>
              <w:pStyle w:val="TAL"/>
            </w:pPr>
          </w:p>
        </w:tc>
      </w:tr>
    </w:tbl>
    <w:p w14:paraId="6D725BD7" w14:textId="77777777" w:rsidR="00D57C09" w:rsidRPr="00090C64" w:rsidRDefault="00D57C09" w:rsidP="002A73B1"/>
    <w:p w14:paraId="573A327A" w14:textId="0F64DA9E"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2A73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2A73B1">
      <w:pPr>
        <w:pStyle w:val="NO"/>
      </w:pPr>
      <w:r w:rsidRPr="00090C64">
        <w:lastRenderedPageBreak/>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9059" w:name="_Toc21125192"/>
      <w:bookmarkStart w:id="9060" w:name="_Toc29768182"/>
      <w:bookmarkStart w:id="9061" w:name="_Toc36044624"/>
      <w:bookmarkStart w:id="9062" w:name="_Toc37230529"/>
      <w:bookmarkStart w:id="9063" w:name="_Toc45907672"/>
      <w:bookmarkStart w:id="9064" w:name="_Toc53181777"/>
      <w:bookmarkStart w:id="9065" w:name="_Toc61127584"/>
      <w:bookmarkStart w:id="9066" w:name="_Toc67054598"/>
      <w:bookmarkStart w:id="9067" w:name="_Toc67061596"/>
      <w:bookmarkStart w:id="9068" w:name="_Toc74735114"/>
      <w:bookmarkStart w:id="9069" w:name="_Toc74753357"/>
      <w:bookmarkStart w:id="9070" w:name="_Toc76507616"/>
      <w:bookmarkStart w:id="9071" w:name="_Toc83109225"/>
      <w:bookmarkStart w:id="9072" w:name="_Toc89878038"/>
      <w:bookmarkStart w:id="9073" w:name="_Toc98709889"/>
      <w:bookmarkStart w:id="9074" w:name="_Toc105691704"/>
      <w:bookmarkStart w:id="9075" w:name="_Toc105694018"/>
      <w:bookmarkStart w:id="9076" w:name="_Toc130921332"/>
      <w:bookmarkStart w:id="9077" w:name="_Toc137302018"/>
      <w:r w:rsidRPr="00090C64">
        <w:t>6.8</w:t>
      </w:r>
      <w:r w:rsidRPr="00090C64">
        <w:tab/>
        <w:t>OTA Transmitter intermodulation</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139BBED2" w14:textId="77777777" w:rsidR="00D57C09" w:rsidRPr="00090C64" w:rsidRDefault="00D57C09" w:rsidP="00D57C09">
      <w:pPr>
        <w:pStyle w:val="Heading3"/>
        <w:rPr>
          <w:lang w:eastAsia="sv-SE"/>
        </w:rPr>
      </w:pPr>
      <w:bookmarkStart w:id="9078" w:name="_Toc21125193"/>
      <w:bookmarkStart w:id="9079" w:name="_Toc29768183"/>
      <w:bookmarkStart w:id="9080" w:name="_Toc36044625"/>
      <w:bookmarkStart w:id="9081" w:name="_Toc37230530"/>
      <w:bookmarkStart w:id="9082" w:name="_Toc45907673"/>
      <w:bookmarkStart w:id="9083" w:name="_Toc53181778"/>
      <w:bookmarkStart w:id="9084" w:name="_Toc61127585"/>
      <w:bookmarkStart w:id="9085" w:name="_Toc67054599"/>
      <w:bookmarkStart w:id="9086" w:name="_Toc67061597"/>
      <w:bookmarkStart w:id="9087" w:name="_Toc74735115"/>
      <w:bookmarkStart w:id="9088" w:name="_Toc74753358"/>
      <w:bookmarkStart w:id="9089" w:name="_Toc76507617"/>
      <w:bookmarkStart w:id="9090" w:name="_Toc83109226"/>
      <w:bookmarkStart w:id="9091" w:name="_Toc89878039"/>
      <w:bookmarkStart w:id="9092" w:name="_Toc98709890"/>
      <w:bookmarkStart w:id="9093" w:name="_Toc105691705"/>
      <w:bookmarkStart w:id="9094" w:name="_Toc105694019"/>
      <w:bookmarkStart w:id="9095" w:name="_Toc130921333"/>
      <w:bookmarkStart w:id="9096" w:name="_Toc137302019"/>
      <w:r w:rsidRPr="00090C64">
        <w:rPr>
          <w:lang w:eastAsia="sv-SE"/>
        </w:rPr>
        <w:t>6.8.1</w:t>
      </w:r>
      <w:r w:rsidRPr="00090C64">
        <w:rPr>
          <w:lang w:eastAsia="sv-SE"/>
        </w:rPr>
        <w:tab/>
        <w:t>Definition and applicability</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58F42C85" w14:textId="77777777" w:rsidR="00D57C09" w:rsidRPr="00090C64" w:rsidRDefault="00D57C09" w:rsidP="002A73B1">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2A73B1">
      <w:r w:rsidRPr="00090C64">
        <w:t>The requirement applies at each RIB supporting transmission in the operating band.</w:t>
      </w:r>
    </w:p>
    <w:p w14:paraId="44485F6B" w14:textId="77777777" w:rsidR="00D57C09" w:rsidRPr="00090C64" w:rsidRDefault="00D57C09" w:rsidP="002A73B1">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2A73B1">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9097" w:name="_Toc21125194"/>
      <w:bookmarkStart w:id="9098" w:name="_Toc29768184"/>
      <w:bookmarkStart w:id="9099" w:name="_Toc36044626"/>
      <w:bookmarkStart w:id="9100" w:name="_Toc37230531"/>
      <w:bookmarkStart w:id="9101" w:name="_Toc45907674"/>
      <w:bookmarkStart w:id="9102" w:name="_Toc53181779"/>
      <w:bookmarkStart w:id="9103" w:name="_Toc61127586"/>
      <w:bookmarkStart w:id="9104" w:name="_Toc67054600"/>
      <w:bookmarkStart w:id="9105" w:name="_Toc67061598"/>
      <w:bookmarkStart w:id="9106" w:name="_Toc74735116"/>
      <w:bookmarkStart w:id="9107" w:name="_Toc74753359"/>
      <w:bookmarkStart w:id="9108" w:name="_Toc76507618"/>
      <w:bookmarkStart w:id="9109" w:name="_Toc83109227"/>
      <w:bookmarkStart w:id="9110" w:name="_Toc89878040"/>
      <w:bookmarkStart w:id="9111" w:name="_Toc98709891"/>
      <w:bookmarkStart w:id="9112" w:name="_Toc105691706"/>
      <w:bookmarkStart w:id="9113" w:name="_Toc105694020"/>
      <w:bookmarkStart w:id="9114" w:name="_Toc130921334"/>
      <w:bookmarkStart w:id="9115" w:name="_Toc137302020"/>
      <w:r w:rsidRPr="00090C64">
        <w:rPr>
          <w:lang w:eastAsia="sv-SE"/>
        </w:rPr>
        <w:t>6.8.2</w:t>
      </w:r>
      <w:r w:rsidRPr="00090C64">
        <w:rPr>
          <w:lang w:eastAsia="sv-SE"/>
        </w:rPr>
        <w:tab/>
        <w:t>Minimum Requirement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73BAC01" w14:textId="22E2E849" w:rsidR="00D57C09" w:rsidRPr="00090C64" w:rsidRDefault="00D57C09" w:rsidP="002A73B1">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2A73B1">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2A73B1">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9116" w:name="_Toc21125195"/>
      <w:bookmarkStart w:id="9117" w:name="_Toc29768185"/>
      <w:bookmarkStart w:id="9118" w:name="_Toc36044627"/>
      <w:bookmarkStart w:id="9119" w:name="_Toc37230532"/>
      <w:bookmarkStart w:id="9120" w:name="_Toc45907675"/>
      <w:bookmarkStart w:id="9121" w:name="_Toc53181780"/>
      <w:bookmarkStart w:id="9122" w:name="_Toc61127587"/>
      <w:bookmarkStart w:id="9123" w:name="_Toc67054601"/>
      <w:bookmarkStart w:id="9124" w:name="_Toc67061599"/>
      <w:bookmarkStart w:id="9125" w:name="_Toc74735117"/>
      <w:bookmarkStart w:id="9126" w:name="_Toc74753360"/>
      <w:bookmarkStart w:id="9127" w:name="_Toc76507619"/>
      <w:bookmarkStart w:id="9128" w:name="_Toc83109228"/>
      <w:bookmarkStart w:id="9129" w:name="_Toc89878041"/>
      <w:bookmarkStart w:id="9130" w:name="_Toc98709892"/>
      <w:bookmarkStart w:id="9131" w:name="_Toc105691707"/>
      <w:bookmarkStart w:id="9132" w:name="_Toc105694021"/>
      <w:bookmarkStart w:id="9133" w:name="_Toc130921335"/>
      <w:bookmarkStart w:id="9134" w:name="_Toc137302021"/>
      <w:r w:rsidRPr="00090C64">
        <w:rPr>
          <w:lang w:eastAsia="sv-SE"/>
        </w:rPr>
        <w:t>6.8.3</w:t>
      </w:r>
      <w:r w:rsidRPr="00090C64">
        <w:rPr>
          <w:lang w:eastAsia="sv-SE"/>
        </w:rPr>
        <w:tab/>
        <w:t>Test purpose</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67391819" w14:textId="77777777" w:rsidR="00D57C09" w:rsidRPr="00090C64" w:rsidRDefault="00D57C09" w:rsidP="002A73B1">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9135" w:name="_Toc21125196"/>
      <w:bookmarkStart w:id="9136" w:name="_Toc29768186"/>
      <w:bookmarkStart w:id="9137" w:name="_Toc36044628"/>
      <w:bookmarkStart w:id="9138" w:name="_Toc37230533"/>
      <w:bookmarkStart w:id="9139" w:name="_Toc45907676"/>
      <w:bookmarkStart w:id="9140" w:name="_Toc53181781"/>
      <w:bookmarkStart w:id="9141" w:name="_Toc61127588"/>
      <w:bookmarkStart w:id="9142" w:name="_Toc67054602"/>
      <w:bookmarkStart w:id="9143" w:name="_Toc67061600"/>
      <w:bookmarkStart w:id="9144" w:name="_Toc74735118"/>
      <w:bookmarkStart w:id="9145" w:name="_Toc74753361"/>
      <w:bookmarkStart w:id="9146" w:name="_Toc76507620"/>
      <w:bookmarkStart w:id="9147" w:name="_Toc83109229"/>
      <w:bookmarkStart w:id="9148" w:name="_Toc89878042"/>
      <w:bookmarkStart w:id="9149" w:name="_Toc98709893"/>
      <w:bookmarkStart w:id="9150" w:name="_Toc105691708"/>
      <w:bookmarkStart w:id="9151" w:name="_Toc105694022"/>
      <w:bookmarkStart w:id="9152" w:name="_Toc130921336"/>
      <w:bookmarkStart w:id="9153" w:name="_Toc137302022"/>
      <w:r w:rsidRPr="00090C64">
        <w:rPr>
          <w:lang w:eastAsia="sv-SE"/>
        </w:rPr>
        <w:t>6.8</w:t>
      </w:r>
      <w:r w:rsidRPr="00090C64">
        <w:rPr>
          <w:lang w:eastAsia="zh-CN"/>
        </w:rPr>
        <w:t>.</w:t>
      </w:r>
      <w:r w:rsidRPr="00090C64">
        <w:rPr>
          <w:lang w:eastAsia="sv-SE"/>
        </w:rPr>
        <w:t>4</w:t>
      </w:r>
      <w:r w:rsidRPr="00090C64">
        <w:rPr>
          <w:lang w:eastAsia="sv-SE"/>
        </w:rPr>
        <w:tab/>
        <w:t>Method of test</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050D9479" w14:textId="77777777" w:rsidR="00D57C09" w:rsidRPr="00090C64" w:rsidRDefault="00D57C09" w:rsidP="00D57C09">
      <w:pPr>
        <w:pStyle w:val="Heading4"/>
        <w:rPr>
          <w:lang w:eastAsia="sv-SE"/>
        </w:rPr>
      </w:pPr>
      <w:bookmarkStart w:id="9154" w:name="_Toc21125197"/>
      <w:bookmarkStart w:id="9155" w:name="_Toc29768187"/>
      <w:bookmarkStart w:id="9156" w:name="_Toc36044629"/>
      <w:bookmarkStart w:id="9157" w:name="_Toc37230534"/>
      <w:bookmarkStart w:id="9158" w:name="_Toc45907677"/>
      <w:bookmarkStart w:id="9159" w:name="_Toc53181782"/>
      <w:bookmarkStart w:id="9160" w:name="_Toc61127589"/>
      <w:bookmarkStart w:id="9161" w:name="_Toc67054603"/>
      <w:bookmarkStart w:id="9162" w:name="_Toc67061601"/>
      <w:bookmarkStart w:id="9163" w:name="_Toc74735119"/>
      <w:bookmarkStart w:id="9164" w:name="_Toc74753362"/>
      <w:bookmarkStart w:id="9165" w:name="_Toc76507621"/>
      <w:bookmarkStart w:id="9166" w:name="_Toc83109230"/>
      <w:bookmarkStart w:id="9167" w:name="_Toc89878043"/>
      <w:bookmarkStart w:id="9168" w:name="_Toc98709894"/>
      <w:bookmarkStart w:id="9169" w:name="_Toc105691709"/>
      <w:bookmarkStart w:id="9170" w:name="_Toc105694023"/>
      <w:bookmarkStart w:id="9171" w:name="_Toc130921337"/>
      <w:bookmarkStart w:id="9172" w:name="_Toc137302023"/>
      <w:r w:rsidRPr="00090C64">
        <w:rPr>
          <w:lang w:eastAsia="sv-SE"/>
        </w:rPr>
        <w:t>6.8.4.1</w:t>
      </w:r>
      <w:r w:rsidRPr="00090C64">
        <w:rPr>
          <w:lang w:eastAsia="sv-SE"/>
        </w:rPr>
        <w:tab/>
        <w:t>Initial conditions</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7505A5DE" w14:textId="77777777" w:rsidR="00D57C09" w:rsidRPr="00090C64" w:rsidRDefault="00D57C09" w:rsidP="002A73B1">
      <w:r w:rsidRPr="00090C64">
        <w:t>Test environment:</w:t>
      </w:r>
    </w:p>
    <w:p w14:paraId="74B93386" w14:textId="77777777" w:rsidR="00D57C09" w:rsidRPr="00090C64" w:rsidRDefault="00D57C09" w:rsidP="002A73B1">
      <w:pPr>
        <w:pStyle w:val="B10"/>
      </w:pPr>
      <w:r w:rsidRPr="00090C64">
        <w:t>-</w:t>
      </w:r>
      <w:r w:rsidRPr="00090C64">
        <w:tab/>
        <w:t>normal; see annex G.2.</w:t>
      </w:r>
    </w:p>
    <w:p w14:paraId="7FFAA1DF" w14:textId="77777777" w:rsidR="00D57C09" w:rsidRPr="00090C64" w:rsidRDefault="00D57C09" w:rsidP="002A73B1">
      <w:r w:rsidRPr="00090C64">
        <w:t>RF channels to be tested for single carrier:</w:t>
      </w:r>
    </w:p>
    <w:p w14:paraId="4D20F480" w14:textId="545921E2" w:rsidR="00D57C09" w:rsidRPr="00090C64" w:rsidRDefault="00D57C09" w:rsidP="002A73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2A73B1">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2A73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2A73B1">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2A73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2A73B1">
      <w:pPr>
        <w:rPr>
          <w:lang w:eastAsia="zh-CN"/>
        </w:rPr>
      </w:pPr>
      <w:r w:rsidRPr="00090C64">
        <w:rPr>
          <w:lang w:eastAsia="zh-CN"/>
        </w:rPr>
        <w:lastRenderedPageBreak/>
        <w:t>Directions to be tested for:</w:t>
      </w:r>
    </w:p>
    <w:p w14:paraId="7E5D1AC7" w14:textId="0DB9FA8C" w:rsidR="00D57C09" w:rsidRPr="00090C64" w:rsidRDefault="004E35B1" w:rsidP="002A73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9173" w:name="_Toc21125198"/>
      <w:bookmarkStart w:id="9174" w:name="_Toc29768188"/>
      <w:bookmarkStart w:id="9175" w:name="_Toc36044630"/>
      <w:bookmarkStart w:id="9176" w:name="_Toc37230535"/>
      <w:bookmarkStart w:id="9177" w:name="_Toc45907678"/>
      <w:bookmarkStart w:id="9178" w:name="_Toc53181783"/>
      <w:bookmarkStart w:id="9179" w:name="_Toc61127590"/>
      <w:bookmarkStart w:id="9180" w:name="_Toc67054604"/>
      <w:bookmarkStart w:id="9181" w:name="_Toc67061602"/>
      <w:bookmarkStart w:id="9182" w:name="_Toc74735120"/>
      <w:bookmarkStart w:id="9183" w:name="_Toc74753363"/>
      <w:bookmarkStart w:id="9184" w:name="_Toc76507622"/>
      <w:bookmarkStart w:id="9185" w:name="_Toc83109231"/>
      <w:bookmarkStart w:id="9186" w:name="_Toc89878044"/>
      <w:bookmarkStart w:id="9187" w:name="_Toc98709895"/>
      <w:bookmarkStart w:id="9188" w:name="_Toc105691710"/>
      <w:bookmarkStart w:id="9189" w:name="_Toc105694024"/>
      <w:bookmarkStart w:id="9190" w:name="_Toc130921338"/>
      <w:bookmarkStart w:id="9191" w:name="_Toc137302024"/>
      <w:r w:rsidRPr="00090C64">
        <w:rPr>
          <w:lang w:eastAsia="sv-SE"/>
        </w:rPr>
        <w:t>6.8.4.2</w:t>
      </w:r>
      <w:r w:rsidRPr="00090C64">
        <w:rPr>
          <w:lang w:eastAsia="sv-SE"/>
        </w:rPr>
        <w:tab/>
        <w:t>Procedure</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2DF78FF4" w14:textId="77777777" w:rsidR="00D57C09" w:rsidRPr="00090C64" w:rsidRDefault="00D57C09" w:rsidP="002A73B1">
      <w:pPr>
        <w:pStyle w:val="B10"/>
      </w:pPr>
      <w:r w:rsidRPr="00090C64">
        <w:t>1)</w:t>
      </w:r>
      <w:r w:rsidRPr="00090C64">
        <w:tab/>
        <w:t>Select a CLTA according to parameters given in Table 4.15.2.2-1.</w:t>
      </w:r>
    </w:p>
    <w:p w14:paraId="0D5A5936" w14:textId="77777777" w:rsidR="00D57C09" w:rsidRPr="00090C64" w:rsidRDefault="00D57C09" w:rsidP="002A73B1">
      <w:pPr>
        <w:pStyle w:val="B10"/>
      </w:pPr>
      <w:r w:rsidRPr="00090C64">
        <w:t>2)</w:t>
      </w:r>
      <w:r w:rsidRPr="00090C64">
        <w:tab/>
        <w:t>Place the CLTA according to parameters given in Table 4.15.2.3-1.</w:t>
      </w:r>
    </w:p>
    <w:p w14:paraId="5E1D30BA" w14:textId="77777777" w:rsidR="00D57C09" w:rsidRPr="00090C64" w:rsidRDefault="00D57C09" w:rsidP="002A73B1">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2A73B1">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2A73B1">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2A73B1">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2A73B1">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2A73B1">
      <w:pPr>
        <w:pStyle w:val="B10"/>
      </w:pPr>
      <w:r w:rsidRPr="00090C64">
        <w:t>8)</w:t>
      </w:r>
      <w:r w:rsidRPr="00090C64">
        <w:tab/>
        <w:t>The measurement device (signal analyzer) characteristics shall be:</w:t>
      </w:r>
    </w:p>
    <w:p w14:paraId="0F354CE2" w14:textId="77777777" w:rsidR="00D57C09" w:rsidRPr="00090C64" w:rsidRDefault="00D57C09" w:rsidP="002A73B1">
      <w:pPr>
        <w:pStyle w:val="B2"/>
      </w:pPr>
      <w:r w:rsidRPr="00090C64">
        <w:t>-</w:t>
      </w:r>
      <w:r w:rsidRPr="00090C64">
        <w:tab/>
        <w:t>Detection mode: True RMS.</w:t>
      </w:r>
    </w:p>
    <w:p w14:paraId="131D2BCC" w14:textId="1E3C0E36" w:rsidR="00387A90" w:rsidRPr="00B20AE8" w:rsidRDefault="00387A90" w:rsidP="002A73B1">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2A73B1">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2A73B1">
      <w:pPr>
        <w:pStyle w:val="B2"/>
        <w:rPr>
          <w:rFonts w:cs="v4.2.0"/>
          <w:snapToGrid w:val="0"/>
        </w:rPr>
      </w:pPr>
      <w:r w:rsidRPr="00090C64">
        <w:t>a)</w:t>
      </w:r>
      <w:r w:rsidRPr="00090C64">
        <w:tab/>
        <w:t>For MSR:</w:t>
      </w:r>
    </w:p>
    <w:p w14:paraId="510891EF" w14:textId="4EF253F0" w:rsidR="00D57C09" w:rsidRPr="00090C64" w:rsidRDefault="00D57C09" w:rsidP="002A73B1">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2A73B1">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2A73B1">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2A73B1">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2A73B1">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2A73B1">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2A73B1">
      <w:pPr>
        <w:pStyle w:val="B2"/>
        <w:rPr>
          <w:rFonts w:cs="v4.2.0"/>
          <w:snapToGrid w:val="0"/>
        </w:rPr>
      </w:pPr>
      <w:r w:rsidRPr="00090C64">
        <w:t>a)</w:t>
      </w:r>
      <w:r w:rsidRPr="00090C64">
        <w:tab/>
        <w:t>For MSR:</w:t>
      </w:r>
    </w:p>
    <w:p w14:paraId="07BA7F5A" w14:textId="5874F50C" w:rsidR="00D57C09" w:rsidRPr="00090C64" w:rsidRDefault="00D57C09" w:rsidP="002A73B1">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2A73B1">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2A73B1">
      <w:pPr>
        <w:pStyle w:val="B3"/>
        <w:rPr>
          <w:snapToGrid w:val="0"/>
        </w:rPr>
      </w:pPr>
      <w:r w:rsidRPr="00090C64">
        <w:rPr>
          <w:snapToGrid w:val="0"/>
        </w:rPr>
        <w:lastRenderedPageBreak/>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2A73B1">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2A73B1">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2A73B1">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2A73B1">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2A73B1">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2A73B1">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2A73B1">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2A73B1">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2A73B1">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2A73B1">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2A73B1">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2A73B1">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2A73B1">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2A73B1">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2A73B1">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2A73B1">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2A73B1">
      <w:pPr>
        <w:pStyle w:val="B10"/>
        <w:rPr>
          <w:snapToGrid w:val="0"/>
        </w:rPr>
      </w:pPr>
      <w:r w:rsidRPr="00090C64">
        <w:rPr>
          <w:snapToGrid w:val="0"/>
        </w:rPr>
        <w:lastRenderedPageBreak/>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2A73B1">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2A73B1">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2A73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2A73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2A73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2A73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2A73B1">
      <w:pPr>
        <w:pStyle w:val="NO"/>
        <w:rPr>
          <w:snapToGrid w:val="0"/>
        </w:rPr>
      </w:pPr>
      <w:bookmarkStart w:id="9192" w:name="_Toc21125199"/>
      <w:bookmarkStart w:id="9193" w:name="_Toc29768189"/>
      <w:bookmarkStart w:id="9194" w:name="_Toc36044631"/>
      <w:bookmarkStart w:id="9195" w:name="_Toc37230536"/>
      <w:bookmarkStart w:id="9196" w:name="_Toc45907679"/>
      <w:bookmarkStart w:id="9197" w:name="_Toc53181784"/>
      <w:bookmarkStart w:id="9198" w:name="_Toc61127591"/>
      <w:bookmarkStart w:id="9199" w:name="_Toc67054605"/>
      <w:bookmarkStart w:id="9200" w:name="_Toc67061603"/>
      <w:bookmarkStart w:id="9201" w:name="_Toc74735121"/>
      <w:bookmarkStart w:id="9202" w:name="_Toc74753364"/>
      <w:bookmarkStart w:id="9203" w:name="_Toc76507623"/>
      <w:bookmarkStart w:id="9204" w:name="_Toc83109232"/>
      <w:bookmarkStart w:id="9205" w:name="_Toc89878045"/>
      <w:bookmarkStart w:id="9206"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9207" w:name="_Toc105691711"/>
      <w:bookmarkStart w:id="9208" w:name="_Toc105694025"/>
      <w:bookmarkStart w:id="9209" w:name="_Toc130921339"/>
      <w:bookmarkStart w:id="9210" w:name="_Toc137302025"/>
      <w:r w:rsidRPr="00090C64">
        <w:rPr>
          <w:lang w:eastAsia="sv-SE"/>
        </w:rPr>
        <w:t>6.8</w:t>
      </w:r>
      <w:r w:rsidRPr="00090C64">
        <w:rPr>
          <w:lang w:eastAsia="zh-CN"/>
        </w:rPr>
        <w:t>.</w:t>
      </w:r>
      <w:r w:rsidRPr="00090C64">
        <w:rPr>
          <w:lang w:eastAsia="sv-SE"/>
        </w:rPr>
        <w:t>5</w:t>
      </w:r>
      <w:r w:rsidRPr="00090C64">
        <w:rPr>
          <w:lang w:eastAsia="sv-SE"/>
        </w:rPr>
        <w:tab/>
        <w:t>Test Requirement</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D147E31" w14:textId="77777777" w:rsidR="00D57C09" w:rsidRPr="00090C64" w:rsidRDefault="00D57C09" w:rsidP="005D2715">
      <w:pPr>
        <w:pStyle w:val="Heading4"/>
      </w:pPr>
      <w:bookmarkStart w:id="9211" w:name="_Toc61127592"/>
      <w:bookmarkStart w:id="9212" w:name="_Toc67054606"/>
      <w:bookmarkStart w:id="9213" w:name="_Toc67061604"/>
      <w:bookmarkStart w:id="9214" w:name="_Toc74735122"/>
      <w:bookmarkStart w:id="9215" w:name="_Toc74753365"/>
      <w:bookmarkStart w:id="9216" w:name="_Toc76507624"/>
      <w:bookmarkStart w:id="9217" w:name="_Toc83109233"/>
      <w:bookmarkStart w:id="9218" w:name="_Toc89878046"/>
      <w:bookmarkStart w:id="9219" w:name="_Toc98709897"/>
      <w:bookmarkStart w:id="9220" w:name="_Toc105691712"/>
      <w:bookmarkStart w:id="9221" w:name="_Toc105694026"/>
      <w:bookmarkStart w:id="9222" w:name="_Toc130921340"/>
      <w:bookmarkStart w:id="9223" w:name="_Toc137302026"/>
      <w:r w:rsidRPr="00090C64">
        <w:t>6.8.5.1</w:t>
      </w:r>
      <w:r w:rsidRPr="00090C64">
        <w:tab/>
        <w:t>MSR test requirements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63A1982" w14:textId="77777777" w:rsidR="00D57C09" w:rsidRPr="00090C64" w:rsidRDefault="00D57C09" w:rsidP="005D2715">
      <w:pPr>
        <w:pStyle w:val="Heading5"/>
      </w:pPr>
      <w:bookmarkStart w:id="9224" w:name="_Toc61127593"/>
      <w:bookmarkStart w:id="9225" w:name="_Toc67054607"/>
      <w:bookmarkStart w:id="9226" w:name="_Toc67061605"/>
      <w:bookmarkStart w:id="9227" w:name="_Toc74735123"/>
      <w:bookmarkStart w:id="9228" w:name="_Toc74753366"/>
      <w:bookmarkStart w:id="9229" w:name="_Toc76507625"/>
      <w:bookmarkStart w:id="9230" w:name="_Toc83109234"/>
      <w:bookmarkStart w:id="9231" w:name="_Toc89878047"/>
      <w:bookmarkStart w:id="9232" w:name="_Toc98709898"/>
      <w:bookmarkStart w:id="9233" w:name="_Toc105691713"/>
      <w:bookmarkStart w:id="9234" w:name="_Toc105694027"/>
      <w:bookmarkStart w:id="9235" w:name="_Toc130921341"/>
      <w:bookmarkStart w:id="9236" w:name="_Toc137302027"/>
      <w:r w:rsidRPr="00090C64">
        <w:t>6.8.5.1.1</w:t>
      </w:r>
      <w:r w:rsidRPr="00090C64">
        <w:tab/>
        <w:t>General test requirement</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3DF165DF" w14:textId="63CB6139" w:rsidR="00D57C09" w:rsidRPr="00090C64" w:rsidRDefault="00D57C09" w:rsidP="002A73B1">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2A73B1">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2A73B1">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2A73B1">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2A73B1">
      <w:pPr>
        <w:pStyle w:val="TH"/>
      </w:pPr>
      <w:r w:rsidRPr="00C330E2">
        <w:lastRenderedPageBreak/>
        <w:t xml:space="preserve">Table </w:t>
      </w:r>
      <w:bookmarkStart w:id="9237" w:name="_Hlk505245061"/>
      <w:r w:rsidRPr="00C330E2">
        <w:t>6.8.5.1.1-1</w:t>
      </w:r>
      <w:bookmarkEnd w:id="9237"/>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2A73B1">
            <w:pPr>
              <w:pStyle w:val="TAH"/>
            </w:pPr>
            <w:r w:rsidRPr="00090C64">
              <w:t>Parameter</w:t>
            </w:r>
          </w:p>
        </w:tc>
        <w:tc>
          <w:tcPr>
            <w:tcW w:w="3756" w:type="dxa"/>
            <w:shd w:val="clear" w:color="auto" w:fill="auto"/>
          </w:tcPr>
          <w:p w14:paraId="003569E1" w14:textId="77777777" w:rsidR="00D57C09" w:rsidRPr="00090C64" w:rsidRDefault="00D57C09" w:rsidP="002A73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2A73B1">
            <w:pPr>
              <w:pStyle w:val="TAL"/>
            </w:pPr>
            <w:r w:rsidRPr="00090C64">
              <w:t>Wanted signal type</w:t>
            </w:r>
          </w:p>
        </w:tc>
        <w:tc>
          <w:tcPr>
            <w:tcW w:w="3756" w:type="dxa"/>
            <w:shd w:val="clear" w:color="auto" w:fill="auto"/>
          </w:tcPr>
          <w:p w14:paraId="7759DDBA" w14:textId="77777777" w:rsidR="00D57C09" w:rsidRPr="00090C64" w:rsidRDefault="00D57C09" w:rsidP="002A73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2A73B1">
            <w:pPr>
              <w:pStyle w:val="TAL"/>
            </w:pPr>
            <w:r w:rsidRPr="00090C64">
              <w:t>Interfering signal type</w:t>
            </w:r>
          </w:p>
        </w:tc>
        <w:tc>
          <w:tcPr>
            <w:tcW w:w="3756" w:type="dxa"/>
            <w:shd w:val="clear" w:color="auto" w:fill="auto"/>
          </w:tcPr>
          <w:p w14:paraId="0E937DA5" w14:textId="77777777" w:rsidR="00D57C09" w:rsidRPr="00090C64" w:rsidRDefault="00D57C09" w:rsidP="002A73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2A73B1">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2A73B1">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2A73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2A73B1">
            <w:pPr>
              <w:pStyle w:val="TAC"/>
            </w:pPr>
            <w:r w:rsidRPr="00090C64">
              <w:t>±2.5 MHz</w:t>
            </w:r>
          </w:p>
          <w:p w14:paraId="3EB9E322" w14:textId="77777777" w:rsidR="00630515" w:rsidRPr="00090C64" w:rsidRDefault="00630515" w:rsidP="002A73B1">
            <w:pPr>
              <w:pStyle w:val="TAC"/>
            </w:pPr>
            <w:r w:rsidRPr="00090C64">
              <w:t>±7.5 MHz</w:t>
            </w:r>
          </w:p>
          <w:p w14:paraId="7C4B77F3" w14:textId="77777777" w:rsidR="00630515" w:rsidRPr="00090C64" w:rsidRDefault="00630515" w:rsidP="002A73B1">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2A73B1">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2A73B1">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2A73B1">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2A73B1"/>
    <w:p w14:paraId="552D198D" w14:textId="77777777" w:rsidR="00D57C09" w:rsidRPr="00090C64" w:rsidRDefault="00D57C09" w:rsidP="005D2715">
      <w:pPr>
        <w:pStyle w:val="Heading5"/>
      </w:pPr>
      <w:bookmarkStart w:id="9238" w:name="_Toc61127594"/>
      <w:bookmarkStart w:id="9239" w:name="_Toc67054608"/>
      <w:bookmarkStart w:id="9240" w:name="_Toc67061606"/>
      <w:bookmarkStart w:id="9241" w:name="_Toc74735124"/>
      <w:bookmarkStart w:id="9242" w:name="_Toc74753367"/>
      <w:bookmarkStart w:id="9243" w:name="_Toc76507626"/>
      <w:bookmarkStart w:id="9244" w:name="_Toc83109235"/>
      <w:bookmarkStart w:id="9245" w:name="_Toc89878048"/>
      <w:bookmarkStart w:id="9246" w:name="_Toc98709899"/>
      <w:bookmarkStart w:id="9247" w:name="_Toc105691714"/>
      <w:bookmarkStart w:id="9248" w:name="_Toc105694028"/>
      <w:bookmarkStart w:id="9249" w:name="_Toc130921342"/>
      <w:bookmarkStart w:id="9250" w:name="_Toc137302028"/>
      <w:r w:rsidRPr="00090C64">
        <w:t>6.8.5.1.2</w:t>
      </w:r>
      <w:r w:rsidRPr="00090C64">
        <w:tab/>
        <w:t>Additional test requirement (BC1 and BC2)</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3E3A1D79" w14:textId="22B1097A" w:rsidR="00D57C09" w:rsidRPr="00090C64" w:rsidRDefault="00D57C09" w:rsidP="002A73B1">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2A73B1">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2A73B1">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2A73B1">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2A73B1">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2A73B1">
            <w:pPr>
              <w:pStyle w:val="TAH"/>
            </w:pPr>
            <w:r w:rsidRPr="00090C64">
              <w:t>Parameter</w:t>
            </w:r>
          </w:p>
        </w:tc>
        <w:tc>
          <w:tcPr>
            <w:tcW w:w="3764" w:type="dxa"/>
            <w:shd w:val="clear" w:color="auto" w:fill="auto"/>
          </w:tcPr>
          <w:p w14:paraId="02A45F80" w14:textId="77777777" w:rsidR="00D57C09" w:rsidRPr="00090C64" w:rsidRDefault="00D57C09" w:rsidP="002A73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2A73B1">
            <w:pPr>
              <w:pStyle w:val="TAL"/>
            </w:pPr>
            <w:r w:rsidRPr="00090C64">
              <w:t>Wanted signal type</w:t>
            </w:r>
          </w:p>
        </w:tc>
        <w:tc>
          <w:tcPr>
            <w:tcW w:w="3764" w:type="dxa"/>
            <w:shd w:val="clear" w:color="auto" w:fill="auto"/>
          </w:tcPr>
          <w:p w14:paraId="38609FE7" w14:textId="77777777" w:rsidR="00D57C09" w:rsidRPr="00090C64" w:rsidRDefault="00D57C09" w:rsidP="002A73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2A73B1">
            <w:pPr>
              <w:pStyle w:val="TAL"/>
            </w:pPr>
            <w:r w:rsidRPr="00090C64">
              <w:t>Interfering signal type</w:t>
            </w:r>
          </w:p>
        </w:tc>
        <w:tc>
          <w:tcPr>
            <w:tcW w:w="3764" w:type="dxa"/>
            <w:shd w:val="clear" w:color="auto" w:fill="auto"/>
          </w:tcPr>
          <w:p w14:paraId="0A5BD218" w14:textId="77777777" w:rsidR="00D57C09" w:rsidRPr="00090C64" w:rsidRDefault="00D57C09" w:rsidP="002A73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2A73B1">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2A73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2A73B1">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2A73B1">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2A73B1">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2A73B1">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2A73B1"/>
    <w:p w14:paraId="6E80D1BC" w14:textId="77777777" w:rsidR="00D57C09" w:rsidRPr="00090C64" w:rsidRDefault="00D57C09" w:rsidP="005D2715">
      <w:pPr>
        <w:pStyle w:val="Heading5"/>
      </w:pPr>
      <w:bookmarkStart w:id="9251" w:name="_Toc61127595"/>
      <w:bookmarkStart w:id="9252" w:name="_Toc67054609"/>
      <w:bookmarkStart w:id="9253" w:name="_Toc67061607"/>
      <w:bookmarkStart w:id="9254" w:name="_Toc74735125"/>
      <w:bookmarkStart w:id="9255" w:name="_Toc74753368"/>
      <w:bookmarkStart w:id="9256" w:name="_Toc76507627"/>
      <w:bookmarkStart w:id="9257" w:name="_Toc83109236"/>
      <w:bookmarkStart w:id="9258" w:name="_Toc89878049"/>
      <w:bookmarkStart w:id="9259" w:name="_Toc98709900"/>
      <w:bookmarkStart w:id="9260" w:name="_Toc105691715"/>
      <w:bookmarkStart w:id="9261" w:name="_Toc105694029"/>
      <w:bookmarkStart w:id="9262" w:name="_Toc130921343"/>
      <w:bookmarkStart w:id="9263" w:name="_Toc137302029"/>
      <w:r w:rsidRPr="00090C64">
        <w:t>6.8.5.1.3</w:t>
      </w:r>
      <w:r w:rsidRPr="00090C64">
        <w:tab/>
        <w:t>Additional test requirement (BC3)</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B95A8A3" w14:textId="6892CC21" w:rsidR="00D33751" w:rsidRPr="00D33751" w:rsidRDefault="00D33751" w:rsidP="002A73B1">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2A73B1">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2A73B1">
      <w:r w:rsidRPr="00090C64">
        <w:lastRenderedPageBreak/>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2A73B1">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2A73B1">
            <w:pPr>
              <w:pStyle w:val="TAH"/>
            </w:pPr>
            <w:r w:rsidRPr="00090C64">
              <w:t>Parameter</w:t>
            </w:r>
          </w:p>
        </w:tc>
        <w:tc>
          <w:tcPr>
            <w:tcW w:w="3780" w:type="dxa"/>
            <w:shd w:val="clear" w:color="auto" w:fill="auto"/>
          </w:tcPr>
          <w:p w14:paraId="2BB00FFF" w14:textId="77777777" w:rsidR="00D57C09" w:rsidRPr="00090C64" w:rsidRDefault="00D57C09" w:rsidP="002A73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2A73B1">
            <w:pPr>
              <w:pStyle w:val="TAL"/>
            </w:pPr>
            <w:r w:rsidRPr="00090C64">
              <w:t>Wanted signal type</w:t>
            </w:r>
          </w:p>
        </w:tc>
        <w:tc>
          <w:tcPr>
            <w:tcW w:w="3780" w:type="dxa"/>
            <w:shd w:val="clear" w:color="auto" w:fill="auto"/>
          </w:tcPr>
          <w:p w14:paraId="46F49D37" w14:textId="77777777" w:rsidR="00D57C09" w:rsidRPr="00090C64" w:rsidRDefault="00D57C09" w:rsidP="002A73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2A73B1">
            <w:pPr>
              <w:pStyle w:val="TAL"/>
            </w:pPr>
            <w:r w:rsidRPr="00090C64">
              <w:t>Interfering signal type</w:t>
            </w:r>
          </w:p>
        </w:tc>
        <w:tc>
          <w:tcPr>
            <w:tcW w:w="3780" w:type="dxa"/>
            <w:shd w:val="clear" w:color="auto" w:fill="auto"/>
          </w:tcPr>
          <w:p w14:paraId="0F5F6888" w14:textId="77777777" w:rsidR="00D57C09" w:rsidRPr="00090C64" w:rsidRDefault="00D57C09" w:rsidP="002A73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2A73B1">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2A73B1">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2A73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2A73B1">
            <w:pPr>
              <w:pStyle w:val="TAC"/>
            </w:pPr>
            <w:r w:rsidRPr="00090C64">
              <w:t>±0,8 MHz</w:t>
            </w:r>
          </w:p>
          <w:p w14:paraId="0CA100F2" w14:textId="77777777" w:rsidR="00D57C09" w:rsidRPr="00090C64" w:rsidRDefault="00D57C09" w:rsidP="002A73B1">
            <w:pPr>
              <w:pStyle w:val="TAC"/>
            </w:pPr>
            <w:r w:rsidRPr="00090C64">
              <w:t>±1,6 MHz</w:t>
            </w:r>
          </w:p>
          <w:p w14:paraId="17AE0016" w14:textId="77777777" w:rsidR="00D57C09" w:rsidRPr="00090C64" w:rsidRDefault="00D57C09" w:rsidP="002A73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2A73B1">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2A73B1">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2A73B1"/>
    <w:p w14:paraId="512C8314" w14:textId="77777777" w:rsidR="00D57C09" w:rsidRPr="00090C64" w:rsidRDefault="00D57C09" w:rsidP="005D2715">
      <w:pPr>
        <w:pStyle w:val="Heading4"/>
      </w:pPr>
      <w:bookmarkStart w:id="9264" w:name="_Toc61127596"/>
      <w:bookmarkStart w:id="9265" w:name="_Toc67054610"/>
      <w:bookmarkStart w:id="9266" w:name="_Toc67061608"/>
      <w:bookmarkStart w:id="9267" w:name="_Toc74735126"/>
      <w:bookmarkStart w:id="9268" w:name="_Toc74753369"/>
      <w:bookmarkStart w:id="9269" w:name="_Toc76507628"/>
      <w:bookmarkStart w:id="9270" w:name="_Toc83109237"/>
      <w:bookmarkStart w:id="9271" w:name="_Toc89878050"/>
      <w:bookmarkStart w:id="9272" w:name="_Toc98709901"/>
      <w:bookmarkStart w:id="9273" w:name="_Toc105691716"/>
      <w:bookmarkStart w:id="9274" w:name="_Toc105694030"/>
      <w:bookmarkStart w:id="9275" w:name="_Toc130921344"/>
      <w:bookmarkStart w:id="9276" w:name="_Toc137302030"/>
      <w:r w:rsidRPr="00090C64">
        <w:t>6.8.5.2</w:t>
      </w:r>
      <w:r w:rsidRPr="00090C64">
        <w:tab/>
        <w:t>Single RAT UTRA operation</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33AD6F6E" w14:textId="77777777" w:rsidR="00D57C09" w:rsidRPr="00090C64" w:rsidRDefault="00D57C09" w:rsidP="005D2715">
      <w:pPr>
        <w:pStyle w:val="Heading5"/>
      </w:pPr>
      <w:bookmarkStart w:id="9277" w:name="_Toc61127597"/>
      <w:bookmarkStart w:id="9278" w:name="_Toc67054611"/>
      <w:bookmarkStart w:id="9279" w:name="_Toc67061609"/>
      <w:bookmarkStart w:id="9280" w:name="_Toc74735127"/>
      <w:bookmarkStart w:id="9281" w:name="_Toc74753370"/>
      <w:bookmarkStart w:id="9282" w:name="_Toc76507629"/>
      <w:bookmarkStart w:id="9283" w:name="_Toc83109238"/>
      <w:bookmarkStart w:id="9284" w:name="_Toc89878051"/>
      <w:bookmarkStart w:id="9285" w:name="_Toc98709902"/>
      <w:bookmarkStart w:id="9286" w:name="_Toc105691717"/>
      <w:bookmarkStart w:id="9287" w:name="_Toc105694031"/>
      <w:bookmarkStart w:id="9288" w:name="_Toc130921345"/>
      <w:bookmarkStart w:id="9289" w:name="_Toc137302031"/>
      <w:r w:rsidRPr="00090C64">
        <w:t>6.8.5.2.1</w:t>
      </w:r>
      <w:r w:rsidRPr="00090C64">
        <w:tab/>
        <w:t>General test requirement for UTRA FDD</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1F98AEA6" w14:textId="32DAFB4D" w:rsidR="00D57C09" w:rsidRPr="00090C64" w:rsidRDefault="00D57C09" w:rsidP="002A73B1">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2A73B1">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2A73B1">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2A73B1">
      <w:pPr>
        <w:pStyle w:val="TH"/>
      </w:pPr>
      <w:r w:rsidRPr="00090C64">
        <w:t xml:space="preserve">Table </w:t>
      </w:r>
      <w:bookmarkStart w:id="9290" w:name="_Hlk505246740"/>
      <w:r w:rsidRPr="00090C64">
        <w:t>6.8.5.2.1-1</w:t>
      </w:r>
      <w:bookmarkEnd w:id="929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2A73B1">
            <w:pPr>
              <w:pStyle w:val="TAH"/>
            </w:pPr>
            <w:r w:rsidRPr="00090C64">
              <w:t>Parameter</w:t>
            </w:r>
          </w:p>
        </w:tc>
        <w:tc>
          <w:tcPr>
            <w:tcW w:w="3567" w:type="dxa"/>
          </w:tcPr>
          <w:p w14:paraId="59B8802F" w14:textId="77777777" w:rsidR="00D57C09" w:rsidRPr="00090C64" w:rsidRDefault="00D57C09" w:rsidP="002A73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2A73B1">
            <w:pPr>
              <w:pStyle w:val="TAL"/>
            </w:pPr>
            <w:r w:rsidRPr="00090C64">
              <w:t>Wanted signal type</w:t>
            </w:r>
          </w:p>
        </w:tc>
        <w:tc>
          <w:tcPr>
            <w:tcW w:w="3567" w:type="dxa"/>
          </w:tcPr>
          <w:p w14:paraId="330A9D3A" w14:textId="77777777" w:rsidR="00D57C09" w:rsidRPr="00090C64" w:rsidRDefault="00D57C09" w:rsidP="002A73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2A73B1">
            <w:pPr>
              <w:pStyle w:val="TAL"/>
            </w:pPr>
            <w:r w:rsidRPr="00090C64">
              <w:t>Interfering signal type</w:t>
            </w:r>
          </w:p>
        </w:tc>
        <w:tc>
          <w:tcPr>
            <w:tcW w:w="3567" w:type="dxa"/>
          </w:tcPr>
          <w:p w14:paraId="6D5CF3E1" w14:textId="77777777" w:rsidR="00D57C09" w:rsidRPr="00090C64" w:rsidRDefault="00D57C09" w:rsidP="002A73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2A73B1">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2A73B1">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2A73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2A73B1">
            <w:pPr>
              <w:pStyle w:val="TAC"/>
            </w:pPr>
            <w:r w:rsidRPr="00090C64">
              <w:t>-2,5 MHz</w:t>
            </w:r>
          </w:p>
          <w:p w14:paraId="378B819E" w14:textId="77777777" w:rsidR="00D57C09" w:rsidRPr="00090C64" w:rsidRDefault="00D57C09" w:rsidP="002A73B1">
            <w:pPr>
              <w:pStyle w:val="TAC"/>
            </w:pPr>
            <w:r w:rsidRPr="00090C64">
              <w:t>-7,5 MHz</w:t>
            </w:r>
          </w:p>
          <w:p w14:paraId="7DF85ADE" w14:textId="77777777" w:rsidR="00D57C09" w:rsidRPr="00090C64" w:rsidRDefault="00D57C09" w:rsidP="002A73B1">
            <w:pPr>
              <w:pStyle w:val="TAC"/>
            </w:pPr>
            <w:r w:rsidRPr="00090C64">
              <w:t>-12,5 MHz</w:t>
            </w:r>
          </w:p>
          <w:p w14:paraId="3BC2FA00" w14:textId="77777777" w:rsidR="00D57C09" w:rsidRPr="00090C64" w:rsidRDefault="00D57C09" w:rsidP="002A73B1">
            <w:pPr>
              <w:pStyle w:val="TAC"/>
            </w:pPr>
            <w:r w:rsidRPr="00090C64">
              <w:t>+2,5 MHz</w:t>
            </w:r>
          </w:p>
          <w:p w14:paraId="41FD9583" w14:textId="77777777" w:rsidR="00D57C09" w:rsidRPr="00090C64" w:rsidRDefault="00D57C09" w:rsidP="002A73B1">
            <w:pPr>
              <w:pStyle w:val="TAC"/>
            </w:pPr>
            <w:r w:rsidRPr="00090C64">
              <w:t>+7,5 MHz</w:t>
            </w:r>
          </w:p>
          <w:p w14:paraId="385D8F51" w14:textId="77777777" w:rsidR="00D57C09" w:rsidRPr="00090C64" w:rsidRDefault="00D57C09" w:rsidP="002A73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2A73B1">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2A73B1">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2A73B1">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2A73B1"/>
    <w:p w14:paraId="6F6E6D9F" w14:textId="77777777" w:rsidR="00D57C09" w:rsidRPr="00090C64" w:rsidRDefault="00D57C09" w:rsidP="005D2715">
      <w:pPr>
        <w:pStyle w:val="Heading4"/>
      </w:pPr>
      <w:bookmarkStart w:id="9291" w:name="_Toc61127598"/>
      <w:bookmarkStart w:id="9292" w:name="_Toc67054612"/>
      <w:bookmarkStart w:id="9293" w:name="_Toc67061610"/>
      <w:bookmarkStart w:id="9294" w:name="_Toc74735128"/>
      <w:bookmarkStart w:id="9295" w:name="_Toc74753371"/>
      <w:bookmarkStart w:id="9296" w:name="_Toc76507630"/>
      <w:bookmarkStart w:id="9297" w:name="_Toc83109239"/>
      <w:bookmarkStart w:id="9298" w:name="_Toc89878052"/>
      <w:bookmarkStart w:id="9299" w:name="_Toc98709903"/>
      <w:bookmarkStart w:id="9300" w:name="_Toc105691718"/>
      <w:bookmarkStart w:id="9301" w:name="_Toc105694032"/>
      <w:bookmarkStart w:id="9302" w:name="_Toc130921346"/>
      <w:bookmarkStart w:id="9303" w:name="_Toc137302032"/>
      <w:r w:rsidRPr="00090C64">
        <w:lastRenderedPageBreak/>
        <w:t>6.8.5.3</w:t>
      </w:r>
      <w:r w:rsidRPr="00090C64">
        <w:tab/>
        <w:t>Single RAT E-UTRA operation</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7A7064CB" w14:textId="77777777" w:rsidR="00D57C09" w:rsidRPr="00090C64" w:rsidRDefault="00D57C09" w:rsidP="005D2715">
      <w:pPr>
        <w:pStyle w:val="Heading5"/>
      </w:pPr>
      <w:bookmarkStart w:id="9304" w:name="_Toc61127599"/>
      <w:bookmarkStart w:id="9305" w:name="_Toc67054613"/>
      <w:bookmarkStart w:id="9306" w:name="_Toc67061611"/>
      <w:bookmarkStart w:id="9307" w:name="_Toc74735129"/>
      <w:bookmarkStart w:id="9308" w:name="_Toc74753372"/>
      <w:bookmarkStart w:id="9309" w:name="_Toc76507631"/>
      <w:bookmarkStart w:id="9310" w:name="_Toc83109240"/>
      <w:bookmarkStart w:id="9311" w:name="_Toc89878053"/>
      <w:bookmarkStart w:id="9312" w:name="_Toc98709904"/>
      <w:bookmarkStart w:id="9313" w:name="_Toc105691719"/>
      <w:bookmarkStart w:id="9314" w:name="_Toc105694033"/>
      <w:bookmarkStart w:id="9315" w:name="_Toc130921347"/>
      <w:bookmarkStart w:id="9316" w:name="_Toc137302033"/>
      <w:r w:rsidRPr="00090C64">
        <w:t>6.8.5.3.1</w:t>
      </w:r>
      <w:r w:rsidRPr="00090C64">
        <w:tab/>
        <w:t>General test requirement</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44D7BFA6" w14:textId="231BBD9C" w:rsidR="00D57C09" w:rsidRPr="00090C64" w:rsidRDefault="00D57C09" w:rsidP="002A73B1">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2A73B1">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2A73B1">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2A73B1">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2A73B1">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2A73B1">
            <w:pPr>
              <w:pStyle w:val="TAH"/>
            </w:pPr>
            <w:r w:rsidRPr="00090C64">
              <w:t>Parameter</w:t>
            </w:r>
          </w:p>
        </w:tc>
        <w:tc>
          <w:tcPr>
            <w:tcW w:w="3635" w:type="dxa"/>
          </w:tcPr>
          <w:p w14:paraId="6A2C7943" w14:textId="77777777" w:rsidR="00D57C09" w:rsidRPr="00090C64" w:rsidRDefault="00D57C09" w:rsidP="002A73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2A73B1">
            <w:pPr>
              <w:pStyle w:val="TAL"/>
            </w:pPr>
            <w:r w:rsidRPr="00090C64">
              <w:t>Wanted signal</w:t>
            </w:r>
          </w:p>
        </w:tc>
        <w:tc>
          <w:tcPr>
            <w:tcW w:w="3635" w:type="dxa"/>
          </w:tcPr>
          <w:p w14:paraId="3F0E0A3A" w14:textId="4C036858" w:rsidR="00630515" w:rsidRPr="00090C64" w:rsidRDefault="00630515" w:rsidP="002A73B1">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2A73B1">
            <w:pPr>
              <w:pStyle w:val="TAL"/>
            </w:pPr>
            <w:r w:rsidRPr="00090C64">
              <w:t>Interfering signal type</w:t>
            </w:r>
          </w:p>
        </w:tc>
        <w:tc>
          <w:tcPr>
            <w:tcW w:w="3635" w:type="dxa"/>
          </w:tcPr>
          <w:p w14:paraId="6CA2A2D9" w14:textId="19CDD67F" w:rsidR="00630515" w:rsidRPr="00090C64" w:rsidRDefault="00630515" w:rsidP="002A73B1">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2A73B1">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2A73B1">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2A73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2A73B1">
            <w:pPr>
              <w:pStyle w:val="TAC"/>
            </w:pPr>
            <w:r w:rsidRPr="00090C64">
              <w:t>±2,5 MHz</w:t>
            </w:r>
          </w:p>
          <w:p w14:paraId="1E8E7677" w14:textId="77777777" w:rsidR="00D57C09" w:rsidRPr="00090C64" w:rsidRDefault="00D57C09" w:rsidP="002A73B1">
            <w:pPr>
              <w:pStyle w:val="TAC"/>
            </w:pPr>
            <w:r w:rsidRPr="00090C64">
              <w:t>±7,5 MHz</w:t>
            </w:r>
          </w:p>
          <w:p w14:paraId="5A63717F" w14:textId="77777777" w:rsidR="00D57C09" w:rsidRPr="00090C64" w:rsidRDefault="00D57C09" w:rsidP="002A73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2A73B1">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2A73B1">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2A73B1">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2A73B1"/>
    <w:p w14:paraId="04B2FD21" w14:textId="1F4528DF" w:rsidR="00A97AD6" w:rsidRPr="00B20AE8" w:rsidRDefault="00A97AD6" w:rsidP="00A97AD6">
      <w:pPr>
        <w:pStyle w:val="Heading5"/>
      </w:pPr>
      <w:bookmarkStart w:id="9317" w:name="_Toc61117240"/>
      <w:bookmarkStart w:id="9318" w:name="_Toc67081092"/>
      <w:bookmarkStart w:id="9319" w:name="_Toc68770444"/>
      <w:bookmarkStart w:id="9320" w:name="_Toc74735130"/>
      <w:bookmarkStart w:id="9321" w:name="_Toc74753373"/>
      <w:bookmarkStart w:id="9322" w:name="_Toc76507632"/>
      <w:bookmarkStart w:id="9323" w:name="_Toc83109241"/>
      <w:bookmarkStart w:id="9324" w:name="_Toc89878054"/>
      <w:bookmarkStart w:id="9325" w:name="_Toc98709905"/>
      <w:bookmarkStart w:id="9326" w:name="_Toc105691720"/>
      <w:bookmarkStart w:id="9327" w:name="_Toc105694034"/>
      <w:bookmarkStart w:id="9328" w:name="_Toc130921348"/>
      <w:bookmarkStart w:id="9329" w:name="_Toc137302034"/>
      <w:r w:rsidRPr="00B20AE8">
        <w:t>6.8.5.3.</w:t>
      </w:r>
      <w:r w:rsidRPr="00B20AE8">
        <w:rPr>
          <w:lang w:val="en-US"/>
        </w:rPr>
        <w:t>2</w:t>
      </w:r>
      <w:r w:rsidRPr="00B20AE8">
        <w:tab/>
      </w:r>
      <w:bookmarkEnd w:id="9317"/>
      <w:bookmarkEnd w:id="9318"/>
      <w:bookmarkEnd w:id="9319"/>
      <w:r>
        <w:t>Void</w:t>
      </w:r>
      <w:bookmarkEnd w:id="9320"/>
      <w:bookmarkEnd w:id="9321"/>
      <w:bookmarkEnd w:id="9322"/>
      <w:bookmarkEnd w:id="9323"/>
      <w:bookmarkEnd w:id="9324"/>
      <w:bookmarkEnd w:id="9325"/>
      <w:bookmarkEnd w:id="9326"/>
      <w:bookmarkEnd w:id="9327"/>
      <w:bookmarkEnd w:id="9328"/>
      <w:bookmarkEnd w:id="9329"/>
    </w:p>
    <w:p w14:paraId="2674271F" w14:textId="37E9FC4F" w:rsidR="00A97AD6" w:rsidRPr="00B20AE8" w:rsidRDefault="00A97AD6" w:rsidP="002A73B1">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2A73B1"/>
    <w:p w14:paraId="3A090000" w14:textId="77777777" w:rsidR="00D57C09" w:rsidRPr="00090C64" w:rsidRDefault="00D57C09" w:rsidP="00D57C09">
      <w:pPr>
        <w:pStyle w:val="Heading1"/>
        <w:rPr>
          <w:lang w:eastAsia="zh-CN"/>
        </w:rPr>
      </w:pPr>
      <w:bookmarkStart w:id="9330" w:name="_Toc21125200"/>
      <w:bookmarkStart w:id="9331" w:name="_Toc29768190"/>
      <w:bookmarkStart w:id="9332" w:name="_Toc36044632"/>
      <w:bookmarkStart w:id="9333" w:name="_Toc37230537"/>
      <w:bookmarkStart w:id="9334" w:name="_Toc45907680"/>
      <w:bookmarkStart w:id="9335" w:name="_Toc53181785"/>
      <w:bookmarkStart w:id="9336" w:name="_Toc61127601"/>
      <w:bookmarkStart w:id="9337" w:name="_Toc67054615"/>
      <w:bookmarkStart w:id="9338" w:name="_Toc67061613"/>
      <w:bookmarkStart w:id="9339" w:name="_Toc74735131"/>
      <w:bookmarkStart w:id="9340" w:name="_Toc74753374"/>
      <w:bookmarkStart w:id="9341" w:name="_Toc76507633"/>
      <w:bookmarkStart w:id="9342" w:name="_Toc83109242"/>
      <w:bookmarkStart w:id="9343" w:name="_Toc89878055"/>
      <w:bookmarkStart w:id="9344" w:name="_Toc98709906"/>
      <w:bookmarkStart w:id="9345" w:name="_Toc105691721"/>
      <w:bookmarkStart w:id="9346" w:name="_Toc105694035"/>
      <w:bookmarkStart w:id="9347" w:name="_Toc130921349"/>
      <w:bookmarkStart w:id="9348" w:name="_Toc137302035"/>
      <w:r w:rsidRPr="00090C64">
        <w:rPr>
          <w:lang w:eastAsia="zh-CN"/>
        </w:rPr>
        <w:t>7</w:t>
      </w:r>
      <w:r w:rsidRPr="00090C64">
        <w:rPr>
          <w:lang w:eastAsia="zh-CN"/>
        </w:rPr>
        <w:tab/>
        <w:t>Radiated receiver characteristics</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0651E2E9" w14:textId="77777777" w:rsidR="00D57C09" w:rsidRPr="00090C64" w:rsidRDefault="00D57C09" w:rsidP="00D57C09">
      <w:pPr>
        <w:pStyle w:val="Heading2"/>
        <w:rPr>
          <w:lang w:eastAsia="zh-CN"/>
        </w:rPr>
      </w:pPr>
      <w:bookmarkStart w:id="9349" w:name="_Toc21125201"/>
      <w:bookmarkStart w:id="9350" w:name="_Toc29768191"/>
      <w:bookmarkStart w:id="9351" w:name="_Toc36044633"/>
      <w:bookmarkStart w:id="9352" w:name="_Toc37230538"/>
      <w:bookmarkStart w:id="9353" w:name="_Toc45907681"/>
      <w:bookmarkStart w:id="9354" w:name="_Toc53181786"/>
      <w:bookmarkStart w:id="9355" w:name="_Toc61127602"/>
      <w:bookmarkStart w:id="9356" w:name="_Toc67054616"/>
      <w:bookmarkStart w:id="9357" w:name="_Toc67061614"/>
      <w:bookmarkStart w:id="9358" w:name="_Toc74735132"/>
      <w:bookmarkStart w:id="9359" w:name="_Toc74753375"/>
      <w:bookmarkStart w:id="9360" w:name="_Toc76507634"/>
      <w:bookmarkStart w:id="9361" w:name="_Toc83109243"/>
      <w:bookmarkStart w:id="9362" w:name="_Toc89878056"/>
      <w:bookmarkStart w:id="9363" w:name="_Toc98709907"/>
      <w:bookmarkStart w:id="9364" w:name="_Toc105691722"/>
      <w:bookmarkStart w:id="9365" w:name="_Toc105694036"/>
      <w:bookmarkStart w:id="9366" w:name="_Toc130921350"/>
      <w:bookmarkStart w:id="9367" w:name="_Toc137302036"/>
      <w:r w:rsidRPr="00090C64">
        <w:rPr>
          <w:lang w:eastAsia="zh-CN"/>
        </w:rPr>
        <w:t>7.1</w:t>
      </w:r>
      <w:r w:rsidRPr="00090C64">
        <w:rPr>
          <w:lang w:eastAsia="zh-CN"/>
        </w:rPr>
        <w:tab/>
        <w:t>General</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0E7AAF22" w14:textId="77777777" w:rsidR="00D57C09" w:rsidRPr="00090C64" w:rsidRDefault="00D57C09" w:rsidP="002A73B1">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2A73B1">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2A73B1">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2A73B1">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2A73B1">
      <w:r w:rsidRPr="00090C64">
        <w:t>When the AAS BS is configured to receive multiple carriers, all the throughput requirements are applicable for each received carrier.</w:t>
      </w:r>
    </w:p>
    <w:p w14:paraId="7851D0EE" w14:textId="465C5FBA" w:rsidR="00D57C09" w:rsidRPr="00090C64" w:rsidRDefault="00D57C09" w:rsidP="002A73B1">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2A73B1">
      <w:r w:rsidRPr="00090C64">
        <w:t>Each requirement shall be met over the RoAoA specified.</w:t>
      </w:r>
    </w:p>
    <w:p w14:paraId="3FF9CA40" w14:textId="77777777" w:rsidR="00D57C09" w:rsidRPr="00090C64" w:rsidRDefault="00D57C09" w:rsidP="002A73B1">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2A73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2A73B1">
      <w:r w:rsidRPr="00090C64">
        <w:t>And</w:t>
      </w:r>
    </w:p>
    <w:p w14:paraId="56A73DE8" w14:textId="77777777" w:rsidR="00D57C09" w:rsidRPr="00090C64" w:rsidRDefault="00D57C09" w:rsidP="002A73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2A73B1">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2A73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9368" w:name="_Toc21125202"/>
      <w:bookmarkStart w:id="9369" w:name="_Toc29768192"/>
      <w:bookmarkStart w:id="9370" w:name="_Toc36044634"/>
      <w:bookmarkStart w:id="9371" w:name="_Toc37230539"/>
      <w:bookmarkStart w:id="9372" w:name="_Toc45907682"/>
      <w:bookmarkStart w:id="9373" w:name="_Toc53181787"/>
      <w:bookmarkStart w:id="9374" w:name="_Toc61127603"/>
      <w:bookmarkStart w:id="9375" w:name="_Toc67054617"/>
      <w:bookmarkStart w:id="9376" w:name="_Toc67061615"/>
      <w:bookmarkStart w:id="9377" w:name="_Toc74735133"/>
      <w:bookmarkStart w:id="9378" w:name="_Toc74753376"/>
      <w:bookmarkStart w:id="9379" w:name="_Toc76507635"/>
      <w:bookmarkStart w:id="9380" w:name="_Toc83109244"/>
      <w:bookmarkStart w:id="9381" w:name="_Toc89878057"/>
      <w:bookmarkStart w:id="9382" w:name="_Toc98709908"/>
      <w:bookmarkStart w:id="9383" w:name="_Toc105691723"/>
      <w:bookmarkStart w:id="9384" w:name="_Toc105694037"/>
      <w:bookmarkStart w:id="9385" w:name="_Toc130921351"/>
      <w:bookmarkStart w:id="9386" w:name="_Toc137302037"/>
      <w:r w:rsidRPr="00090C64">
        <w:rPr>
          <w:lang w:eastAsia="zh-CN"/>
        </w:rPr>
        <w:t>7.2</w:t>
      </w:r>
      <w:r w:rsidRPr="00090C64">
        <w:rPr>
          <w:lang w:eastAsia="zh-CN"/>
        </w:rPr>
        <w:tab/>
        <w:t>OTA sensitivity</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1EC7F05F" w14:textId="77777777" w:rsidR="00D57C09" w:rsidRPr="00090C64" w:rsidRDefault="00D57C09" w:rsidP="00D57C09">
      <w:pPr>
        <w:pStyle w:val="Heading3"/>
      </w:pPr>
      <w:bookmarkStart w:id="9387" w:name="_Toc21125203"/>
      <w:bookmarkStart w:id="9388" w:name="_Toc29768193"/>
      <w:bookmarkStart w:id="9389" w:name="_Toc36044635"/>
      <w:bookmarkStart w:id="9390" w:name="_Toc37230540"/>
      <w:bookmarkStart w:id="9391" w:name="_Toc45907683"/>
      <w:bookmarkStart w:id="9392" w:name="_Toc53181788"/>
      <w:bookmarkStart w:id="9393" w:name="_Toc61127604"/>
      <w:bookmarkStart w:id="9394" w:name="_Toc67054618"/>
      <w:bookmarkStart w:id="9395" w:name="_Toc67061616"/>
      <w:bookmarkStart w:id="9396" w:name="_Toc74735134"/>
      <w:bookmarkStart w:id="9397" w:name="_Toc74753377"/>
      <w:bookmarkStart w:id="9398" w:name="_Toc76507636"/>
      <w:bookmarkStart w:id="9399" w:name="_Toc83109245"/>
      <w:bookmarkStart w:id="9400" w:name="_Toc89878058"/>
      <w:bookmarkStart w:id="9401" w:name="_Toc98709909"/>
      <w:bookmarkStart w:id="9402" w:name="_Toc105691724"/>
      <w:bookmarkStart w:id="9403" w:name="_Toc105694038"/>
      <w:bookmarkStart w:id="9404" w:name="_Toc130921352"/>
      <w:bookmarkStart w:id="9405" w:name="_Toc137302038"/>
      <w:r w:rsidRPr="00090C64">
        <w:t>7.2.1</w:t>
      </w:r>
      <w:r w:rsidRPr="00090C64">
        <w:tab/>
        <w:t>Definition and applicability</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775D1FFC" w14:textId="77777777" w:rsidR="00D57C09" w:rsidRPr="00090C64" w:rsidRDefault="00D57C09" w:rsidP="002A73B1">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2A73B1">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2A73B1">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2A73B1">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2A73B1">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2A73B1">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2A73B1">
      <w:pPr>
        <w:pStyle w:val="B10"/>
        <w:rPr>
          <w:rFonts w:eastAsia="MS Mincho"/>
        </w:rPr>
      </w:pPr>
      <w:r w:rsidRPr="00090C64">
        <w:t>-</w:t>
      </w:r>
      <w:r w:rsidRPr="00090C64">
        <w:tab/>
        <w:t>The receiver target reference direction.</w:t>
      </w:r>
    </w:p>
    <w:p w14:paraId="75BF65F8" w14:textId="77777777" w:rsidR="00D57C09" w:rsidRPr="00090C64" w:rsidRDefault="00D57C09" w:rsidP="002A73B1">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2A73B1">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2A73B1">
      <w:pPr>
        <w:pStyle w:val="NO"/>
      </w:pPr>
      <w:r w:rsidRPr="00090C64">
        <w:t>NOTE 3:</w:t>
      </w:r>
      <w:r w:rsidRPr="00090C64">
        <w:tab/>
        <w:t>(Void)</w:t>
      </w:r>
    </w:p>
    <w:p w14:paraId="41273C13" w14:textId="77777777" w:rsidR="00D57C09" w:rsidRPr="00090C64" w:rsidRDefault="00D57C09" w:rsidP="002A73B1">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2A73B1">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2A73B1">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2A73B1">
      <w:pPr>
        <w:pStyle w:val="B10"/>
      </w:pPr>
      <w:r w:rsidRPr="00090C64">
        <w:t>-</w:t>
      </w:r>
      <w:r w:rsidRPr="00090C64">
        <w:tab/>
        <w:t>The receiver target reference direction.</w:t>
      </w:r>
    </w:p>
    <w:p w14:paraId="3E5AF4A6" w14:textId="77777777" w:rsidR="00D57C09" w:rsidRPr="00090C64" w:rsidRDefault="00D57C09" w:rsidP="002A73B1">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2A73B1">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406" w:name="_Toc21125204"/>
      <w:bookmarkStart w:id="9407" w:name="_Toc29768194"/>
      <w:bookmarkStart w:id="9408" w:name="_Toc36044636"/>
      <w:bookmarkStart w:id="9409" w:name="_Toc37230541"/>
      <w:bookmarkStart w:id="9410" w:name="_Toc45907684"/>
      <w:bookmarkStart w:id="9411" w:name="_Toc53181789"/>
      <w:bookmarkStart w:id="9412" w:name="_Toc61127605"/>
      <w:bookmarkStart w:id="9413" w:name="_Toc67054619"/>
      <w:bookmarkStart w:id="9414" w:name="_Toc67061617"/>
      <w:bookmarkStart w:id="9415" w:name="_Toc74735135"/>
      <w:bookmarkStart w:id="9416" w:name="_Toc74753378"/>
      <w:bookmarkStart w:id="9417" w:name="_Toc76507637"/>
      <w:bookmarkStart w:id="9418" w:name="_Toc83109246"/>
      <w:bookmarkStart w:id="9419" w:name="_Toc89878059"/>
      <w:bookmarkStart w:id="9420" w:name="_Toc98709910"/>
      <w:bookmarkStart w:id="9421" w:name="_Toc105691725"/>
      <w:bookmarkStart w:id="9422" w:name="_Toc105694039"/>
      <w:bookmarkStart w:id="9423" w:name="_Toc130921353"/>
      <w:bookmarkStart w:id="9424" w:name="_Toc137302039"/>
      <w:r w:rsidRPr="00090C64">
        <w:t>7.2.2</w:t>
      </w:r>
      <w:r w:rsidRPr="00090C64">
        <w:tab/>
        <w:t>Minimum Requirement</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6693A3BB" w14:textId="11819CF6" w:rsidR="00D57C09" w:rsidRPr="00090C64" w:rsidRDefault="00D57C09" w:rsidP="002A73B1">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2A73B1">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2A73B1">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425" w:name="_Toc21125205"/>
      <w:bookmarkStart w:id="9426" w:name="_Toc29768195"/>
      <w:bookmarkStart w:id="9427" w:name="_Toc36044637"/>
      <w:bookmarkStart w:id="9428" w:name="_Toc37230542"/>
      <w:bookmarkStart w:id="9429" w:name="_Toc45907685"/>
      <w:bookmarkStart w:id="9430" w:name="_Toc53181790"/>
      <w:bookmarkStart w:id="9431" w:name="_Toc61127606"/>
      <w:bookmarkStart w:id="9432" w:name="_Toc67054620"/>
      <w:bookmarkStart w:id="9433" w:name="_Toc67061618"/>
      <w:bookmarkStart w:id="9434" w:name="_Toc74735136"/>
      <w:bookmarkStart w:id="9435" w:name="_Toc74753379"/>
      <w:bookmarkStart w:id="9436" w:name="_Toc76507638"/>
      <w:bookmarkStart w:id="9437" w:name="_Toc83109247"/>
      <w:bookmarkStart w:id="9438" w:name="_Toc89878060"/>
      <w:bookmarkStart w:id="9439" w:name="_Toc98709911"/>
      <w:bookmarkStart w:id="9440" w:name="_Toc105691726"/>
      <w:bookmarkStart w:id="9441" w:name="_Toc105694040"/>
      <w:bookmarkStart w:id="9442" w:name="_Toc130921354"/>
      <w:bookmarkStart w:id="9443" w:name="_Toc137302040"/>
      <w:r w:rsidRPr="00090C64">
        <w:t>7.2.3</w:t>
      </w:r>
      <w:r w:rsidRPr="00090C64">
        <w:tab/>
        <w:t>Test Purpose</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27CA2F4B" w14:textId="77777777" w:rsidR="00D57C09" w:rsidRPr="00090C64" w:rsidRDefault="00D57C09" w:rsidP="002A73B1">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444" w:name="_Toc21125206"/>
      <w:bookmarkStart w:id="9445" w:name="_Toc29768196"/>
      <w:bookmarkStart w:id="9446" w:name="_Toc36044638"/>
      <w:bookmarkStart w:id="9447" w:name="_Toc37230543"/>
      <w:bookmarkStart w:id="9448" w:name="_Toc45907686"/>
      <w:bookmarkStart w:id="9449" w:name="_Toc53181791"/>
      <w:bookmarkStart w:id="9450" w:name="_Toc61127607"/>
      <w:bookmarkStart w:id="9451" w:name="_Toc67054621"/>
      <w:bookmarkStart w:id="9452" w:name="_Toc67061619"/>
      <w:bookmarkStart w:id="9453" w:name="_Toc74735137"/>
      <w:bookmarkStart w:id="9454" w:name="_Toc74753380"/>
      <w:bookmarkStart w:id="9455" w:name="_Toc76507639"/>
      <w:bookmarkStart w:id="9456" w:name="_Toc83109248"/>
      <w:bookmarkStart w:id="9457" w:name="_Toc89878061"/>
      <w:bookmarkStart w:id="9458" w:name="_Toc98709912"/>
      <w:bookmarkStart w:id="9459" w:name="_Toc105691727"/>
      <w:bookmarkStart w:id="9460" w:name="_Toc105694041"/>
      <w:bookmarkStart w:id="9461" w:name="_Toc130921355"/>
      <w:bookmarkStart w:id="9462" w:name="_Toc137302041"/>
      <w:r w:rsidRPr="00090C64">
        <w:t>7.2.4</w:t>
      </w:r>
      <w:r w:rsidRPr="00090C64">
        <w:tab/>
        <w:t>Method of test</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188FCC78" w14:textId="77777777" w:rsidR="00D57C09" w:rsidRPr="00090C64" w:rsidRDefault="00D57C09" w:rsidP="00D57C09">
      <w:pPr>
        <w:pStyle w:val="Heading4"/>
      </w:pPr>
      <w:bookmarkStart w:id="9463" w:name="_Toc21125207"/>
      <w:bookmarkStart w:id="9464" w:name="_Toc29768197"/>
      <w:bookmarkStart w:id="9465" w:name="_Toc36044639"/>
      <w:bookmarkStart w:id="9466" w:name="_Toc37230544"/>
      <w:bookmarkStart w:id="9467" w:name="_Toc45907687"/>
      <w:bookmarkStart w:id="9468" w:name="_Toc53181792"/>
      <w:bookmarkStart w:id="9469" w:name="_Toc61127608"/>
      <w:bookmarkStart w:id="9470" w:name="_Toc67054622"/>
      <w:bookmarkStart w:id="9471" w:name="_Toc67061620"/>
      <w:bookmarkStart w:id="9472" w:name="_Toc74735138"/>
      <w:bookmarkStart w:id="9473" w:name="_Toc74753381"/>
      <w:bookmarkStart w:id="9474" w:name="_Toc76507640"/>
      <w:bookmarkStart w:id="9475" w:name="_Toc83109249"/>
      <w:bookmarkStart w:id="9476" w:name="_Toc89878062"/>
      <w:bookmarkStart w:id="9477" w:name="_Toc98709913"/>
      <w:bookmarkStart w:id="9478" w:name="_Toc105691728"/>
      <w:bookmarkStart w:id="9479" w:name="_Toc105694042"/>
      <w:bookmarkStart w:id="9480" w:name="_Toc130921356"/>
      <w:bookmarkStart w:id="9481" w:name="_Toc137302042"/>
      <w:r w:rsidRPr="00090C64">
        <w:t>7.2.4.1</w:t>
      </w:r>
      <w:r w:rsidRPr="00090C64">
        <w:tab/>
        <w:t>Initial conditions</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5FA3E2F8" w14:textId="77777777" w:rsidR="00D57C09" w:rsidRPr="00090C64" w:rsidRDefault="00D57C09" w:rsidP="002A73B1">
      <w:pPr>
        <w:rPr>
          <w:lang w:eastAsia="zh-CN"/>
        </w:rPr>
      </w:pPr>
      <w:r w:rsidRPr="00090C64">
        <w:rPr>
          <w:lang w:eastAsia="zh-CN"/>
        </w:rPr>
        <w:t>Test environment:</w:t>
      </w:r>
    </w:p>
    <w:p w14:paraId="2D4739F5" w14:textId="77777777" w:rsidR="00D57C09" w:rsidRPr="00090C64" w:rsidRDefault="00D57C09" w:rsidP="002A73B1">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2A73B1">
      <w:pPr>
        <w:rPr>
          <w:lang w:eastAsia="zh-CN"/>
        </w:rPr>
      </w:pPr>
      <w:r w:rsidRPr="00090C64">
        <w:rPr>
          <w:lang w:eastAsia="zh-CN"/>
        </w:rPr>
        <w:t>RF channels to be tested:</w:t>
      </w:r>
    </w:p>
    <w:p w14:paraId="7EF433A1" w14:textId="435EFE8A" w:rsidR="00D57C09" w:rsidRPr="00090C64" w:rsidRDefault="00D57C09" w:rsidP="002A73B1">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2A73B1">
      <w:pPr>
        <w:rPr>
          <w:lang w:eastAsia="zh-CN"/>
        </w:rPr>
      </w:pPr>
      <w:r w:rsidRPr="00090C64">
        <w:rPr>
          <w:lang w:eastAsia="zh-CN"/>
        </w:rPr>
        <w:t>Directions to be tested:</w:t>
      </w:r>
    </w:p>
    <w:p w14:paraId="00C98BFA" w14:textId="77777777" w:rsidR="00D57C09" w:rsidRPr="00090C64" w:rsidRDefault="00D57C09" w:rsidP="002A73B1">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2A73B1">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482" w:name="_Toc21125208"/>
      <w:bookmarkStart w:id="9483" w:name="_Toc29768198"/>
      <w:bookmarkStart w:id="9484" w:name="_Toc36044640"/>
      <w:bookmarkStart w:id="9485" w:name="_Toc37230545"/>
      <w:bookmarkStart w:id="9486" w:name="_Toc45907688"/>
      <w:bookmarkStart w:id="9487" w:name="_Toc53181793"/>
      <w:bookmarkStart w:id="9488" w:name="_Toc61127609"/>
      <w:bookmarkStart w:id="9489" w:name="_Toc67054623"/>
      <w:bookmarkStart w:id="9490" w:name="_Toc67061621"/>
      <w:bookmarkStart w:id="9491" w:name="_Toc74735139"/>
      <w:bookmarkStart w:id="9492" w:name="_Toc74753382"/>
      <w:bookmarkStart w:id="9493" w:name="_Toc76507641"/>
      <w:bookmarkStart w:id="9494" w:name="_Toc83109250"/>
      <w:bookmarkStart w:id="9495" w:name="_Toc89878063"/>
      <w:bookmarkStart w:id="9496" w:name="_Toc98709914"/>
      <w:bookmarkStart w:id="9497" w:name="_Toc105691729"/>
      <w:bookmarkStart w:id="9498" w:name="_Toc105694043"/>
      <w:bookmarkStart w:id="9499" w:name="_Toc130921357"/>
      <w:bookmarkStart w:id="9500" w:name="_Toc137302043"/>
      <w:r w:rsidRPr="00090C64">
        <w:t>7.2.4.2</w:t>
      </w:r>
      <w:r w:rsidRPr="00090C64">
        <w:tab/>
        <w:t>Procedure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5F481A03"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2A73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2A73B1">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2A73B1">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2A73B1">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2A73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2A73B1">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2A73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2A73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2A73B1">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2A73B1">
      <w:pPr>
        <w:pStyle w:val="B10"/>
      </w:pPr>
      <w:r w:rsidRPr="00090C64">
        <w:rPr>
          <w:lang w:eastAsia="zh-CN"/>
        </w:rPr>
        <w:t>9)</w:t>
      </w:r>
      <w:r w:rsidRPr="00090C64">
        <w:rPr>
          <w:lang w:eastAsia="zh-CN"/>
        </w:rPr>
        <w:tab/>
        <w:t>Measure:</w:t>
      </w:r>
    </w:p>
    <w:p w14:paraId="43DEFBD3" w14:textId="5A5E8E2D" w:rsidR="00D57C09" w:rsidRPr="00090C64" w:rsidRDefault="00D57C09" w:rsidP="002A73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2A73B1">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2A73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2A73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2A73B1">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2A73B1">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501" w:name="_Toc21125209"/>
      <w:bookmarkStart w:id="9502" w:name="_Toc29768199"/>
      <w:bookmarkStart w:id="9503" w:name="_Toc36044641"/>
      <w:bookmarkStart w:id="9504" w:name="_Toc37230546"/>
      <w:bookmarkStart w:id="9505" w:name="_Toc45907689"/>
      <w:bookmarkStart w:id="9506" w:name="_Toc53181794"/>
      <w:bookmarkStart w:id="9507" w:name="_Toc61127610"/>
      <w:bookmarkStart w:id="9508" w:name="_Toc67054624"/>
      <w:bookmarkStart w:id="9509" w:name="_Toc67061622"/>
      <w:bookmarkStart w:id="9510" w:name="_Toc74735140"/>
      <w:bookmarkStart w:id="9511" w:name="_Toc74753383"/>
      <w:bookmarkStart w:id="9512" w:name="_Toc76507642"/>
      <w:bookmarkStart w:id="9513" w:name="_Toc83109251"/>
      <w:bookmarkStart w:id="9514" w:name="_Toc89878064"/>
      <w:bookmarkStart w:id="9515" w:name="_Toc98709915"/>
      <w:bookmarkStart w:id="9516" w:name="_Toc105691730"/>
      <w:bookmarkStart w:id="9517" w:name="_Toc105694044"/>
      <w:bookmarkStart w:id="9518" w:name="_Toc130921358"/>
      <w:bookmarkStart w:id="9519" w:name="_Toc137302044"/>
      <w:r w:rsidRPr="00090C64">
        <w:t>7.2.5</w:t>
      </w:r>
      <w:r w:rsidRPr="00090C64">
        <w:tab/>
        <w:t>Test Requirements</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3DB6E02E" w14:textId="77777777" w:rsidR="00D57C09" w:rsidRPr="00090C64" w:rsidRDefault="00D57C09" w:rsidP="00D57C09">
      <w:pPr>
        <w:pStyle w:val="Heading4"/>
      </w:pPr>
      <w:bookmarkStart w:id="9520" w:name="_Toc21125210"/>
      <w:bookmarkStart w:id="9521" w:name="_Toc29768200"/>
      <w:bookmarkStart w:id="9522" w:name="_Toc36044642"/>
      <w:bookmarkStart w:id="9523" w:name="_Toc37230547"/>
      <w:bookmarkStart w:id="9524" w:name="_Toc45907690"/>
      <w:bookmarkStart w:id="9525" w:name="_Toc53181795"/>
      <w:bookmarkStart w:id="9526" w:name="_Toc61127611"/>
      <w:bookmarkStart w:id="9527" w:name="_Toc67054625"/>
      <w:bookmarkStart w:id="9528" w:name="_Toc67061623"/>
      <w:bookmarkStart w:id="9529" w:name="_Toc74735141"/>
      <w:bookmarkStart w:id="9530" w:name="_Toc74753384"/>
      <w:bookmarkStart w:id="9531" w:name="_Toc76507643"/>
      <w:bookmarkStart w:id="9532" w:name="_Toc83109252"/>
      <w:bookmarkStart w:id="9533" w:name="_Toc89878065"/>
      <w:bookmarkStart w:id="9534" w:name="_Toc98709916"/>
      <w:bookmarkStart w:id="9535" w:name="_Toc105691731"/>
      <w:bookmarkStart w:id="9536" w:name="_Toc105694045"/>
      <w:bookmarkStart w:id="9537" w:name="_Toc130921359"/>
      <w:bookmarkStart w:id="9538" w:name="_Toc137302045"/>
      <w:r w:rsidRPr="00090C64">
        <w:t>7.2.5.1</w:t>
      </w:r>
      <w:r w:rsidRPr="00090C64">
        <w:tab/>
        <w:t>General</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2BC31D5B" w14:textId="61BB2785" w:rsidR="00D57C09" w:rsidRPr="00090C64" w:rsidRDefault="00D57C09" w:rsidP="002A73B1">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539" w:name="_Toc21125211"/>
      <w:bookmarkStart w:id="9540" w:name="_Toc29768201"/>
      <w:bookmarkStart w:id="9541" w:name="_Toc36044643"/>
      <w:bookmarkStart w:id="9542" w:name="_Toc37230548"/>
      <w:bookmarkStart w:id="9543" w:name="_Toc45907691"/>
      <w:bookmarkStart w:id="9544" w:name="_Toc53181796"/>
      <w:bookmarkStart w:id="9545" w:name="_Toc61127612"/>
      <w:bookmarkStart w:id="9546" w:name="_Toc67054626"/>
      <w:bookmarkStart w:id="9547" w:name="_Toc67061624"/>
      <w:bookmarkStart w:id="9548" w:name="_Toc74735142"/>
      <w:bookmarkStart w:id="9549" w:name="_Toc74753385"/>
      <w:bookmarkStart w:id="9550" w:name="_Toc76507644"/>
      <w:bookmarkStart w:id="9551" w:name="_Toc83109253"/>
      <w:bookmarkStart w:id="9552" w:name="_Toc89878066"/>
      <w:bookmarkStart w:id="9553" w:name="_Toc98709917"/>
      <w:bookmarkStart w:id="9554" w:name="_Toc105691732"/>
      <w:bookmarkStart w:id="9555" w:name="_Toc105694046"/>
      <w:bookmarkStart w:id="9556" w:name="_Toc130921360"/>
      <w:bookmarkStart w:id="9557" w:name="_Toc137302046"/>
      <w:r w:rsidRPr="00090C64">
        <w:t>7.2.5.2</w:t>
      </w:r>
      <w:r w:rsidRPr="00090C64">
        <w:tab/>
        <w:t>UTRA FDD Test Requirements</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6AD47CA0" w14:textId="51FAE522" w:rsidR="00D57C09" w:rsidRPr="00090C64" w:rsidRDefault="00D57C09" w:rsidP="002A73B1">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2A73B1">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2A73B1">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2A73B1">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2A73B1">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2A73B1">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2A73B1">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2A73B1">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2A73B1">
            <w:pPr>
              <w:pStyle w:val="TAH"/>
            </w:pPr>
            <w:r w:rsidRPr="00090C64">
              <w:t>f ≤ 3.0 GHz</w:t>
            </w:r>
          </w:p>
        </w:tc>
        <w:tc>
          <w:tcPr>
            <w:tcW w:w="2126" w:type="dxa"/>
            <w:tcBorders>
              <w:right w:val="single" w:sz="4" w:space="0" w:color="auto"/>
            </w:tcBorders>
          </w:tcPr>
          <w:p w14:paraId="3E5EF3EC" w14:textId="77777777" w:rsidR="00677DA3" w:rsidRPr="00090C64" w:rsidRDefault="00677DA3" w:rsidP="002A73B1">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2A73B1">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2A73B1">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2A73B1">
            <w:pPr>
              <w:pStyle w:val="TAC"/>
              <w:rPr>
                <w:rFonts w:cs="Arial"/>
              </w:rPr>
            </w:pPr>
            <w:r w:rsidRPr="00090C64">
              <w:t>12.2 kbps</w:t>
            </w:r>
          </w:p>
        </w:tc>
        <w:tc>
          <w:tcPr>
            <w:tcW w:w="1989" w:type="dxa"/>
          </w:tcPr>
          <w:p w14:paraId="5B2B7C9D" w14:textId="77777777" w:rsidR="00D57C09" w:rsidRPr="00090C64" w:rsidRDefault="00D57C09" w:rsidP="002A73B1">
            <w:pPr>
              <w:pStyle w:val="TAC"/>
            </w:pPr>
            <w:r w:rsidRPr="00090C64">
              <w:t>Declared minimum EIS (D10.6) + 1.3 dB</w:t>
            </w:r>
          </w:p>
        </w:tc>
        <w:tc>
          <w:tcPr>
            <w:tcW w:w="2126" w:type="dxa"/>
          </w:tcPr>
          <w:p w14:paraId="2E586B7E" w14:textId="77777777" w:rsidR="00D57C09" w:rsidRPr="00090C64" w:rsidRDefault="00D57C09" w:rsidP="002A73B1">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2A73B1">
            <w:pPr>
              <w:pStyle w:val="TAC"/>
              <w:rPr>
                <w:rFonts w:cs="Arial"/>
              </w:rPr>
            </w:pPr>
            <w:r w:rsidRPr="00090C64">
              <w:t>BER shall not exceed 0.001</w:t>
            </w:r>
          </w:p>
        </w:tc>
      </w:tr>
    </w:tbl>
    <w:p w14:paraId="103EC64A" w14:textId="77777777" w:rsidR="00D57C09" w:rsidRPr="00090C64" w:rsidRDefault="00D57C09" w:rsidP="002A73B1"/>
    <w:p w14:paraId="5349C013" w14:textId="77777777" w:rsidR="00D57C09" w:rsidRPr="00090C64" w:rsidRDefault="00D57C09" w:rsidP="00D57C09">
      <w:pPr>
        <w:pStyle w:val="Heading4"/>
      </w:pPr>
      <w:bookmarkStart w:id="9558" w:name="_Toc21125212"/>
      <w:bookmarkStart w:id="9559" w:name="_Toc29768202"/>
      <w:bookmarkStart w:id="9560" w:name="_Toc36044644"/>
      <w:bookmarkStart w:id="9561" w:name="_Toc37230549"/>
      <w:bookmarkStart w:id="9562" w:name="_Toc45907692"/>
      <w:bookmarkStart w:id="9563" w:name="_Toc53181797"/>
      <w:bookmarkStart w:id="9564" w:name="_Toc61127613"/>
      <w:bookmarkStart w:id="9565" w:name="_Toc67054627"/>
      <w:bookmarkStart w:id="9566" w:name="_Toc67061625"/>
      <w:bookmarkStart w:id="9567" w:name="_Toc74735143"/>
      <w:bookmarkStart w:id="9568" w:name="_Toc74753386"/>
      <w:bookmarkStart w:id="9569" w:name="_Toc76507645"/>
      <w:bookmarkStart w:id="9570" w:name="_Toc83109254"/>
      <w:bookmarkStart w:id="9571" w:name="_Toc89878067"/>
      <w:bookmarkStart w:id="9572" w:name="_Toc98709918"/>
      <w:bookmarkStart w:id="9573" w:name="_Toc105691733"/>
      <w:bookmarkStart w:id="9574" w:name="_Toc105694047"/>
      <w:bookmarkStart w:id="9575" w:name="_Toc130921361"/>
      <w:bookmarkStart w:id="9576" w:name="_Toc137302047"/>
      <w:r w:rsidRPr="00090C64">
        <w:t>7.2.5.3</w:t>
      </w:r>
      <w:r w:rsidRPr="00090C64">
        <w:tab/>
        <w:t>UTRA TDD 1,28Mcp option Test Requirements</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4F5A85C6" w14:textId="1387D8E6" w:rsidR="00D57C09" w:rsidRPr="00090C64" w:rsidRDefault="00D57C09" w:rsidP="002A73B1">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2A73B1">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2A73B1">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2A73B1">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2A73B1">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2A73B1">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2A73B1">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2A73B1">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2A73B1">
            <w:pPr>
              <w:pStyle w:val="TAH"/>
            </w:pPr>
            <w:r w:rsidRPr="00090C64">
              <w:t>f ≤ 3.0 GHz</w:t>
            </w:r>
          </w:p>
        </w:tc>
        <w:tc>
          <w:tcPr>
            <w:tcW w:w="2126" w:type="dxa"/>
            <w:tcBorders>
              <w:right w:val="single" w:sz="4" w:space="0" w:color="auto"/>
            </w:tcBorders>
          </w:tcPr>
          <w:p w14:paraId="1B690454" w14:textId="77777777" w:rsidR="00677DA3" w:rsidRPr="00090C64" w:rsidRDefault="00677DA3" w:rsidP="002A73B1">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2A73B1">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2A73B1">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2A73B1">
            <w:pPr>
              <w:pStyle w:val="TAC"/>
              <w:rPr>
                <w:rFonts w:cs="Arial"/>
              </w:rPr>
            </w:pPr>
            <w:r w:rsidRPr="00090C64">
              <w:t>12.2 kbps</w:t>
            </w:r>
          </w:p>
        </w:tc>
        <w:tc>
          <w:tcPr>
            <w:tcW w:w="1989" w:type="dxa"/>
          </w:tcPr>
          <w:p w14:paraId="609DA890" w14:textId="77777777" w:rsidR="00677DA3" w:rsidRPr="00090C64" w:rsidRDefault="00677DA3" w:rsidP="002A73B1">
            <w:pPr>
              <w:pStyle w:val="TAC"/>
            </w:pPr>
            <w:r w:rsidRPr="00090C64">
              <w:t>Declared minimum EIS (D10.6) + 1.3 dB</w:t>
            </w:r>
          </w:p>
        </w:tc>
        <w:tc>
          <w:tcPr>
            <w:tcW w:w="2126" w:type="dxa"/>
          </w:tcPr>
          <w:p w14:paraId="1B5898C5" w14:textId="77777777" w:rsidR="00677DA3" w:rsidRPr="00090C64" w:rsidRDefault="00677DA3" w:rsidP="002A73B1">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2A73B1">
            <w:pPr>
              <w:pStyle w:val="TAC"/>
              <w:rPr>
                <w:rFonts w:cs="Arial"/>
              </w:rPr>
            </w:pPr>
            <w:r w:rsidRPr="00090C64">
              <w:t>BER shall not exceed 0.001</w:t>
            </w:r>
          </w:p>
        </w:tc>
      </w:tr>
    </w:tbl>
    <w:p w14:paraId="2513C00B" w14:textId="77777777" w:rsidR="00D57C09" w:rsidRPr="00090C64" w:rsidRDefault="00D57C09" w:rsidP="002A73B1"/>
    <w:p w14:paraId="01BB2205" w14:textId="77777777" w:rsidR="00D57C09" w:rsidRPr="00090C64" w:rsidRDefault="00D57C09" w:rsidP="00D57C09">
      <w:pPr>
        <w:pStyle w:val="Heading4"/>
      </w:pPr>
      <w:bookmarkStart w:id="9577" w:name="_Toc21125213"/>
      <w:bookmarkStart w:id="9578" w:name="_Toc29768203"/>
      <w:bookmarkStart w:id="9579" w:name="_Toc36044645"/>
      <w:bookmarkStart w:id="9580" w:name="_Toc37230550"/>
      <w:bookmarkStart w:id="9581" w:name="_Toc45907693"/>
      <w:bookmarkStart w:id="9582" w:name="_Toc53181798"/>
      <w:bookmarkStart w:id="9583" w:name="_Toc61127614"/>
      <w:bookmarkStart w:id="9584" w:name="_Toc67054628"/>
      <w:bookmarkStart w:id="9585" w:name="_Toc67061626"/>
      <w:bookmarkStart w:id="9586" w:name="_Toc74735144"/>
      <w:bookmarkStart w:id="9587" w:name="_Toc74753387"/>
      <w:bookmarkStart w:id="9588" w:name="_Toc76507646"/>
      <w:bookmarkStart w:id="9589" w:name="_Toc83109255"/>
      <w:bookmarkStart w:id="9590" w:name="_Toc89878068"/>
      <w:bookmarkStart w:id="9591" w:name="_Toc98709919"/>
      <w:bookmarkStart w:id="9592" w:name="_Toc105691734"/>
      <w:bookmarkStart w:id="9593" w:name="_Toc105694048"/>
      <w:bookmarkStart w:id="9594" w:name="_Toc130921362"/>
      <w:bookmarkStart w:id="9595" w:name="_Toc137302048"/>
      <w:r w:rsidRPr="00090C64">
        <w:t>7.2.5.4</w:t>
      </w:r>
      <w:r w:rsidRPr="00090C64">
        <w:tab/>
        <w:t>E-UTRA Test Requirements</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0314B9E4" w14:textId="2E464B60" w:rsidR="00D57C09" w:rsidRPr="00090C64" w:rsidRDefault="00D57C09" w:rsidP="002A73B1">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2A73B1">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2A73B1">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2A73B1">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2A73B1">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2A73B1">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2A73B1">
            <w:pPr>
              <w:pStyle w:val="TAH"/>
            </w:pPr>
          </w:p>
        </w:tc>
        <w:tc>
          <w:tcPr>
            <w:tcW w:w="2400" w:type="dxa"/>
            <w:tcBorders>
              <w:bottom w:val="single" w:sz="4" w:space="0" w:color="auto"/>
            </w:tcBorders>
            <w:shd w:val="clear" w:color="auto" w:fill="auto"/>
          </w:tcPr>
          <w:p w14:paraId="2E0BA1D2" w14:textId="77777777" w:rsidR="00677DA3" w:rsidRPr="00090C64" w:rsidRDefault="00677DA3" w:rsidP="002A73B1">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2A73B1">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2A73B1">
            <w:pPr>
              <w:pStyle w:val="TAC"/>
            </w:pPr>
            <w:r w:rsidRPr="00090C64">
              <w:t>1.4</w:t>
            </w:r>
          </w:p>
        </w:tc>
        <w:tc>
          <w:tcPr>
            <w:tcW w:w="3032" w:type="dxa"/>
            <w:shd w:val="clear" w:color="auto" w:fill="auto"/>
          </w:tcPr>
          <w:p w14:paraId="4A77EABA" w14:textId="4EDC12BD" w:rsidR="00677DA3" w:rsidRPr="00090C64" w:rsidRDefault="00677DA3" w:rsidP="002A73B1">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2A73B1">
            <w:pPr>
              <w:pStyle w:val="TAC"/>
            </w:pPr>
          </w:p>
        </w:tc>
        <w:tc>
          <w:tcPr>
            <w:tcW w:w="2103" w:type="dxa"/>
            <w:tcBorders>
              <w:bottom w:val="nil"/>
            </w:tcBorders>
            <w:shd w:val="clear" w:color="auto" w:fill="auto"/>
          </w:tcPr>
          <w:p w14:paraId="1CA221A9" w14:textId="4E97FD83" w:rsidR="00677DA3" w:rsidRPr="00090C64" w:rsidRDefault="00677DA3" w:rsidP="002A73B1">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2A73B1">
            <w:pPr>
              <w:pStyle w:val="TAC"/>
            </w:pPr>
            <w:r w:rsidRPr="00090C64">
              <w:t>3</w:t>
            </w:r>
          </w:p>
        </w:tc>
        <w:tc>
          <w:tcPr>
            <w:tcW w:w="3032" w:type="dxa"/>
            <w:shd w:val="clear" w:color="auto" w:fill="auto"/>
          </w:tcPr>
          <w:p w14:paraId="659939E8" w14:textId="0301E449" w:rsidR="00677DA3" w:rsidRPr="00090C64" w:rsidRDefault="00677DA3" w:rsidP="002A73B1">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2A73B1">
            <w:pPr>
              <w:pStyle w:val="TAC"/>
            </w:pPr>
          </w:p>
        </w:tc>
        <w:tc>
          <w:tcPr>
            <w:tcW w:w="2103" w:type="dxa"/>
            <w:tcBorders>
              <w:top w:val="nil"/>
              <w:bottom w:val="nil"/>
            </w:tcBorders>
            <w:shd w:val="clear" w:color="auto" w:fill="auto"/>
          </w:tcPr>
          <w:p w14:paraId="7D1425CD" w14:textId="77777777" w:rsidR="00677DA3" w:rsidRPr="00090C64" w:rsidRDefault="00677DA3" w:rsidP="002A73B1">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2A73B1">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2A73B1">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2A73B1">
            <w:pPr>
              <w:pStyle w:val="TAC"/>
            </w:pPr>
          </w:p>
        </w:tc>
        <w:tc>
          <w:tcPr>
            <w:tcW w:w="2103" w:type="dxa"/>
            <w:tcBorders>
              <w:top w:val="nil"/>
              <w:bottom w:val="nil"/>
            </w:tcBorders>
            <w:shd w:val="clear" w:color="auto" w:fill="auto"/>
          </w:tcPr>
          <w:p w14:paraId="28B06983" w14:textId="77777777" w:rsidR="00677DA3" w:rsidRPr="00090C64" w:rsidRDefault="00677DA3" w:rsidP="002A73B1">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2A73B1">
            <w:pPr>
              <w:pStyle w:val="TAC"/>
            </w:pPr>
            <w:r w:rsidRPr="00090C64">
              <w:t>10</w:t>
            </w:r>
          </w:p>
        </w:tc>
        <w:tc>
          <w:tcPr>
            <w:tcW w:w="3032" w:type="dxa"/>
            <w:tcBorders>
              <w:bottom w:val="nil"/>
            </w:tcBorders>
            <w:shd w:val="clear" w:color="auto" w:fill="auto"/>
          </w:tcPr>
          <w:p w14:paraId="11F2E3F5" w14:textId="1023273D" w:rsidR="00677DA3" w:rsidRPr="00090C64" w:rsidRDefault="00677DA3" w:rsidP="002A73B1">
            <w:pPr>
              <w:pStyle w:val="TAC"/>
            </w:pPr>
            <w:r w:rsidRPr="00090C64">
              <w:t>FRC A1-3 in annex A.1</w:t>
            </w:r>
            <w:r w:rsidR="00554118" w:rsidRPr="00090C64">
              <w:t> [</w:t>
            </w:r>
            <w:r w:rsidRPr="00090C64">
              <w:t>12]</w:t>
            </w:r>
          </w:p>
          <w:p w14:paraId="1E976124" w14:textId="2E1FE1B5" w:rsidR="00677DA3" w:rsidRPr="00090C64" w:rsidRDefault="00677DA3" w:rsidP="002A73B1">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2A73B1">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2A73B1">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2A73B1">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2A73B1">
            <w:pPr>
              <w:pStyle w:val="TAC"/>
            </w:pPr>
          </w:p>
        </w:tc>
        <w:tc>
          <w:tcPr>
            <w:tcW w:w="2400" w:type="dxa"/>
            <w:tcBorders>
              <w:top w:val="nil"/>
              <w:bottom w:val="nil"/>
            </w:tcBorders>
            <w:shd w:val="clear" w:color="auto" w:fill="auto"/>
          </w:tcPr>
          <w:p w14:paraId="3FA041CC" w14:textId="77777777" w:rsidR="00677DA3" w:rsidRPr="00090C64" w:rsidRDefault="00677DA3" w:rsidP="002A73B1">
            <w:pPr>
              <w:pStyle w:val="TAC"/>
            </w:pPr>
          </w:p>
        </w:tc>
        <w:tc>
          <w:tcPr>
            <w:tcW w:w="2103" w:type="dxa"/>
            <w:tcBorders>
              <w:top w:val="nil"/>
              <w:bottom w:val="nil"/>
            </w:tcBorders>
            <w:shd w:val="clear" w:color="auto" w:fill="auto"/>
          </w:tcPr>
          <w:p w14:paraId="0209049B" w14:textId="77777777" w:rsidR="00677DA3" w:rsidRPr="00090C64" w:rsidRDefault="00677DA3" w:rsidP="002A73B1">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2A73B1">
            <w:pPr>
              <w:pStyle w:val="TAC"/>
            </w:pPr>
            <w:r w:rsidRPr="00090C64">
              <w:t>20</w:t>
            </w:r>
          </w:p>
        </w:tc>
        <w:tc>
          <w:tcPr>
            <w:tcW w:w="3032" w:type="dxa"/>
            <w:tcBorders>
              <w:top w:val="nil"/>
            </w:tcBorders>
            <w:shd w:val="clear" w:color="auto" w:fill="auto"/>
          </w:tcPr>
          <w:p w14:paraId="74572B96" w14:textId="77777777" w:rsidR="00677DA3" w:rsidRPr="00090C64" w:rsidRDefault="00677DA3" w:rsidP="002A73B1">
            <w:pPr>
              <w:pStyle w:val="TAC"/>
            </w:pPr>
          </w:p>
        </w:tc>
        <w:tc>
          <w:tcPr>
            <w:tcW w:w="2400" w:type="dxa"/>
            <w:tcBorders>
              <w:top w:val="nil"/>
            </w:tcBorders>
            <w:shd w:val="clear" w:color="auto" w:fill="auto"/>
          </w:tcPr>
          <w:p w14:paraId="4F300EFB" w14:textId="77777777" w:rsidR="00677DA3" w:rsidRPr="00090C64" w:rsidRDefault="00677DA3" w:rsidP="002A73B1">
            <w:pPr>
              <w:pStyle w:val="TAC"/>
            </w:pPr>
          </w:p>
        </w:tc>
        <w:tc>
          <w:tcPr>
            <w:tcW w:w="2103" w:type="dxa"/>
            <w:tcBorders>
              <w:top w:val="nil"/>
            </w:tcBorders>
            <w:shd w:val="clear" w:color="auto" w:fill="auto"/>
          </w:tcPr>
          <w:p w14:paraId="01BB85D5" w14:textId="77777777" w:rsidR="00677DA3" w:rsidRPr="00090C64" w:rsidRDefault="00677DA3" w:rsidP="002A73B1">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2A73B1">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2A73B1">
      <w:pPr>
        <w:rPr>
          <w:lang w:eastAsia="zh-CN"/>
        </w:rPr>
      </w:pPr>
    </w:p>
    <w:p w14:paraId="2BB9D0FA" w14:textId="77777777" w:rsidR="00D57C09" w:rsidRPr="00090C64" w:rsidRDefault="00D57C09" w:rsidP="00D57C09">
      <w:pPr>
        <w:pStyle w:val="Heading4"/>
      </w:pPr>
      <w:bookmarkStart w:id="9596" w:name="_Toc21125214"/>
      <w:bookmarkStart w:id="9597" w:name="_Toc29768204"/>
      <w:bookmarkStart w:id="9598" w:name="_Toc36044646"/>
      <w:bookmarkStart w:id="9599" w:name="_Toc37230551"/>
      <w:bookmarkStart w:id="9600" w:name="_Toc45907694"/>
      <w:bookmarkStart w:id="9601" w:name="_Toc53181799"/>
      <w:bookmarkStart w:id="9602" w:name="_Toc61127615"/>
      <w:bookmarkStart w:id="9603" w:name="_Toc67054629"/>
      <w:bookmarkStart w:id="9604" w:name="_Toc67061627"/>
      <w:bookmarkStart w:id="9605" w:name="_Toc74735145"/>
      <w:bookmarkStart w:id="9606" w:name="_Toc74753388"/>
      <w:bookmarkStart w:id="9607" w:name="_Toc76507647"/>
      <w:bookmarkStart w:id="9608" w:name="_Toc83109256"/>
      <w:bookmarkStart w:id="9609" w:name="_Toc89878069"/>
      <w:bookmarkStart w:id="9610" w:name="_Toc98709920"/>
      <w:bookmarkStart w:id="9611" w:name="_Toc105691735"/>
      <w:bookmarkStart w:id="9612" w:name="_Toc105694049"/>
      <w:bookmarkStart w:id="9613" w:name="_Toc130921363"/>
      <w:bookmarkStart w:id="9614" w:name="_Toc137302049"/>
      <w:r w:rsidRPr="00090C64">
        <w:t>7.2.5.5</w:t>
      </w:r>
      <w:r w:rsidRPr="00090C64">
        <w:tab/>
        <w:t>NR Test Requirements</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1292CD42" w14:textId="32248833" w:rsidR="00D57C09" w:rsidRPr="00090C64" w:rsidRDefault="00D57C09" w:rsidP="002A73B1">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2A73B1">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2A73B1">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2A73B1">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2A73B1">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2A73B1">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2A73B1">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2A73B1">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2A73B1">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2A73B1">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2A73B1">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2A73B1">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2A73B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2A73B1">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2A73B1">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2A73B1">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2A73B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2A73B1">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2A73B1">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2A73B1">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2A73B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2A73B1">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2A73B1">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2A73B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2A73B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2A73B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2A73B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2A73B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2A73B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2A73B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2A73B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2A73B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2A73B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2A73B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2A73B1">
            <w:pPr>
              <w:pStyle w:val="TAC"/>
            </w:pPr>
            <w:r w:rsidRPr="00090C64">
              <w:t>Declared minimum EIS + 1.4</w:t>
            </w:r>
          </w:p>
        </w:tc>
      </w:tr>
    </w:tbl>
    <w:p w14:paraId="6490FE42" w14:textId="77777777" w:rsidR="003912AB" w:rsidRPr="00090C64" w:rsidRDefault="003912AB" w:rsidP="002A73B1"/>
    <w:p w14:paraId="36B5BEEB" w14:textId="77777777" w:rsidR="00D57C09" w:rsidRPr="00090C64" w:rsidRDefault="00D57C09" w:rsidP="00D57C09">
      <w:pPr>
        <w:pStyle w:val="Heading2"/>
      </w:pPr>
      <w:bookmarkStart w:id="9615" w:name="_Toc21125215"/>
      <w:bookmarkStart w:id="9616" w:name="_Toc29768205"/>
      <w:bookmarkStart w:id="9617" w:name="_Toc36044647"/>
      <w:bookmarkStart w:id="9618" w:name="_Toc37230552"/>
      <w:bookmarkStart w:id="9619" w:name="_Toc45907695"/>
      <w:bookmarkStart w:id="9620" w:name="_Toc53181800"/>
      <w:bookmarkStart w:id="9621" w:name="_Toc61127616"/>
      <w:bookmarkStart w:id="9622" w:name="_Toc67054630"/>
      <w:bookmarkStart w:id="9623" w:name="_Toc67061628"/>
      <w:bookmarkStart w:id="9624" w:name="_Toc74735146"/>
      <w:bookmarkStart w:id="9625" w:name="_Toc74753389"/>
      <w:bookmarkStart w:id="9626" w:name="_Toc76507648"/>
      <w:bookmarkStart w:id="9627" w:name="_Toc83109257"/>
      <w:bookmarkStart w:id="9628" w:name="_Toc89878070"/>
      <w:bookmarkStart w:id="9629" w:name="_Toc98709921"/>
      <w:bookmarkStart w:id="9630" w:name="_Toc105691736"/>
      <w:bookmarkStart w:id="9631" w:name="_Toc105694050"/>
      <w:bookmarkStart w:id="9632" w:name="_Toc130921364"/>
      <w:bookmarkStart w:id="9633" w:name="_Toc137302050"/>
      <w:r w:rsidRPr="00090C64">
        <w:t>7.3</w:t>
      </w:r>
      <w:r w:rsidRPr="00090C64">
        <w:tab/>
        <w:t>OTA Reference sensitivity level</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756A16AF" w14:textId="77777777" w:rsidR="00D57C09" w:rsidRPr="00090C64" w:rsidRDefault="00D57C09" w:rsidP="00D57C09">
      <w:pPr>
        <w:pStyle w:val="Heading3"/>
        <w:rPr>
          <w:lang w:eastAsia="sv-SE"/>
        </w:rPr>
      </w:pPr>
      <w:bookmarkStart w:id="9634" w:name="_Toc21125216"/>
      <w:bookmarkStart w:id="9635" w:name="_Toc29768206"/>
      <w:bookmarkStart w:id="9636" w:name="_Toc36044648"/>
      <w:bookmarkStart w:id="9637" w:name="_Toc37230553"/>
      <w:bookmarkStart w:id="9638" w:name="_Toc45907696"/>
      <w:bookmarkStart w:id="9639" w:name="_Toc53181801"/>
      <w:bookmarkStart w:id="9640" w:name="_Toc61127617"/>
      <w:bookmarkStart w:id="9641" w:name="_Toc67054631"/>
      <w:bookmarkStart w:id="9642" w:name="_Toc67061629"/>
      <w:bookmarkStart w:id="9643" w:name="_Toc74735147"/>
      <w:bookmarkStart w:id="9644" w:name="_Toc74753390"/>
      <w:bookmarkStart w:id="9645" w:name="_Toc76507649"/>
      <w:bookmarkStart w:id="9646" w:name="_Toc83109258"/>
      <w:bookmarkStart w:id="9647" w:name="_Toc89878071"/>
      <w:bookmarkStart w:id="9648" w:name="_Toc98709922"/>
      <w:bookmarkStart w:id="9649" w:name="_Toc105691737"/>
      <w:bookmarkStart w:id="9650" w:name="_Toc105694051"/>
      <w:bookmarkStart w:id="9651" w:name="_Toc130921365"/>
      <w:bookmarkStart w:id="9652" w:name="_Toc137302051"/>
      <w:r w:rsidRPr="00090C64">
        <w:rPr>
          <w:lang w:eastAsia="sv-SE"/>
        </w:rPr>
        <w:t>7.3.1</w:t>
      </w:r>
      <w:r w:rsidRPr="00090C64">
        <w:rPr>
          <w:lang w:eastAsia="sv-SE"/>
        </w:rPr>
        <w:tab/>
        <w:t>Definition and applicability</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01F52533" w14:textId="77777777" w:rsidR="00D57C09" w:rsidRPr="00090C64" w:rsidRDefault="00D57C09" w:rsidP="002A73B1">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2A73B1">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2A73B1">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653" w:name="_Toc21125217"/>
      <w:bookmarkStart w:id="9654" w:name="_Toc29768207"/>
      <w:bookmarkStart w:id="9655" w:name="_Toc36044649"/>
      <w:bookmarkStart w:id="9656" w:name="_Toc37230554"/>
      <w:bookmarkStart w:id="9657" w:name="_Toc45907697"/>
      <w:bookmarkStart w:id="9658" w:name="_Toc53181802"/>
      <w:bookmarkStart w:id="9659" w:name="_Toc61127618"/>
      <w:bookmarkStart w:id="9660" w:name="_Toc67054632"/>
      <w:bookmarkStart w:id="9661" w:name="_Toc67061630"/>
      <w:bookmarkStart w:id="9662" w:name="_Toc74735148"/>
      <w:bookmarkStart w:id="9663" w:name="_Toc74753391"/>
      <w:bookmarkStart w:id="9664" w:name="_Toc76507650"/>
      <w:bookmarkStart w:id="9665" w:name="_Toc83109259"/>
      <w:bookmarkStart w:id="9666" w:name="_Toc89878072"/>
      <w:bookmarkStart w:id="9667" w:name="_Toc98709923"/>
      <w:bookmarkStart w:id="9668" w:name="_Toc105691738"/>
      <w:bookmarkStart w:id="9669" w:name="_Toc105694052"/>
      <w:bookmarkStart w:id="9670" w:name="_Toc130921366"/>
      <w:bookmarkStart w:id="9671" w:name="_Toc137302052"/>
      <w:r w:rsidRPr="00090C64">
        <w:rPr>
          <w:lang w:eastAsia="sv-SE"/>
        </w:rPr>
        <w:lastRenderedPageBreak/>
        <w:t>7.3.2</w:t>
      </w:r>
      <w:r w:rsidRPr="00090C64">
        <w:rPr>
          <w:lang w:eastAsia="sv-SE"/>
        </w:rPr>
        <w:tab/>
        <w:t>Minimum Requirement</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02460E28" w14:textId="4769EE44" w:rsidR="00D57C09" w:rsidRPr="00090C64" w:rsidRDefault="00D57C09" w:rsidP="002A73B1">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2A73B1">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2A73B1">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672" w:name="_Toc21125218"/>
      <w:bookmarkStart w:id="9673" w:name="_Toc29768208"/>
      <w:bookmarkStart w:id="9674" w:name="_Toc36044650"/>
      <w:bookmarkStart w:id="9675" w:name="_Toc37230555"/>
      <w:bookmarkStart w:id="9676" w:name="_Toc45907698"/>
      <w:bookmarkStart w:id="9677" w:name="_Toc53181803"/>
      <w:bookmarkStart w:id="9678" w:name="_Toc61127619"/>
      <w:bookmarkStart w:id="9679" w:name="_Toc67054633"/>
      <w:bookmarkStart w:id="9680" w:name="_Toc67061631"/>
      <w:bookmarkStart w:id="9681" w:name="_Toc74735149"/>
      <w:bookmarkStart w:id="9682" w:name="_Toc74753392"/>
      <w:bookmarkStart w:id="9683" w:name="_Toc76507651"/>
      <w:bookmarkStart w:id="9684" w:name="_Toc83109260"/>
      <w:bookmarkStart w:id="9685" w:name="_Toc89878073"/>
      <w:bookmarkStart w:id="9686" w:name="_Toc98709924"/>
      <w:bookmarkStart w:id="9687" w:name="_Toc105691739"/>
      <w:bookmarkStart w:id="9688" w:name="_Toc105694053"/>
      <w:bookmarkStart w:id="9689" w:name="_Toc130921367"/>
      <w:bookmarkStart w:id="9690" w:name="_Toc137302053"/>
      <w:r w:rsidRPr="00090C64">
        <w:rPr>
          <w:lang w:eastAsia="sv-SE"/>
        </w:rPr>
        <w:t>7.3.3</w:t>
      </w:r>
      <w:r w:rsidRPr="00090C64">
        <w:rPr>
          <w:lang w:eastAsia="sv-SE"/>
        </w:rPr>
        <w:tab/>
        <w:t>Test purpose</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17F3D46B" w14:textId="77777777" w:rsidR="00D57C09" w:rsidRPr="00090C64" w:rsidRDefault="00D57C09" w:rsidP="002A73B1">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691" w:name="_Toc21125219"/>
      <w:bookmarkStart w:id="9692" w:name="_Toc29768209"/>
      <w:bookmarkStart w:id="9693" w:name="_Toc36044651"/>
      <w:bookmarkStart w:id="9694" w:name="_Toc37230556"/>
      <w:bookmarkStart w:id="9695" w:name="_Toc45907699"/>
      <w:bookmarkStart w:id="9696" w:name="_Toc53181804"/>
      <w:bookmarkStart w:id="9697" w:name="_Toc61127620"/>
      <w:bookmarkStart w:id="9698" w:name="_Toc67054634"/>
      <w:bookmarkStart w:id="9699" w:name="_Toc67061632"/>
      <w:bookmarkStart w:id="9700" w:name="_Toc74735150"/>
      <w:bookmarkStart w:id="9701" w:name="_Toc74753393"/>
      <w:bookmarkStart w:id="9702" w:name="_Toc76507652"/>
      <w:bookmarkStart w:id="9703" w:name="_Toc83109261"/>
      <w:bookmarkStart w:id="9704" w:name="_Toc89878074"/>
      <w:bookmarkStart w:id="9705" w:name="_Toc98709925"/>
      <w:bookmarkStart w:id="9706" w:name="_Toc105691740"/>
      <w:bookmarkStart w:id="9707" w:name="_Toc105694054"/>
      <w:bookmarkStart w:id="9708" w:name="_Toc130921368"/>
      <w:bookmarkStart w:id="9709" w:name="_Toc137302054"/>
      <w:r w:rsidRPr="00090C64">
        <w:rPr>
          <w:lang w:eastAsia="sv-SE"/>
        </w:rPr>
        <w:t>7.3</w:t>
      </w:r>
      <w:r w:rsidRPr="00090C64">
        <w:rPr>
          <w:lang w:eastAsia="zh-CN"/>
        </w:rPr>
        <w:t>.</w:t>
      </w:r>
      <w:r w:rsidRPr="00090C64">
        <w:rPr>
          <w:lang w:eastAsia="sv-SE"/>
        </w:rPr>
        <w:t>4</w:t>
      </w:r>
      <w:r w:rsidRPr="00090C64">
        <w:rPr>
          <w:lang w:eastAsia="sv-SE"/>
        </w:rPr>
        <w:tab/>
        <w:t>Method of test</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382573F6" w14:textId="77777777" w:rsidR="00D57C09" w:rsidRPr="00090C64" w:rsidRDefault="00D57C09" w:rsidP="00D57C09">
      <w:pPr>
        <w:pStyle w:val="Heading4"/>
        <w:rPr>
          <w:lang w:eastAsia="sv-SE"/>
        </w:rPr>
      </w:pPr>
      <w:bookmarkStart w:id="9710" w:name="_Toc21125220"/>
      <w:bookmarkStart w:id="9711" w:name="_Toc29768210"/>
      <w:bookmarkStart w:id="9712" w:name="_Toc36044652"/>
      <w:bookmarkStart w:id="9713" w:name="_Toc37230557"/>
      <w:bookmarkStart w:id="9714" w:name="_Toc45907700"/>
      <w:bookmarkStart w:id="9715" w:name="_Toc53181805"/>
      <w:bookmarkStart w:id="9716" w:name="_Toc61127621"/>
      <w:bookmarkStart w:id="9717" w:name="_Toc67054635"/>
      <w:bookmarkStart w:id="9718" w:name="_Toc67061633"/>
      <w:bookmarkStart w:id="9719" w:name="_Toc74735151"/>
      <w:bookmarkStart w:id="9720" w:name="_Toc74753394"/>
      <w:bookmarkStart w:id="9721" w:name="_Toc76507653"/>
      <w:bookmarkStart w:id="9722" w:name="_Toc83109262"/>
      <w:bookmarkStart w:id="9723" w:name="_Toc89878075"/>
      <w:bookmarkStart w:id="9724" w:name="_Toc98709926"/>
      <w:bookmarkStart w:id="9725" w:name="_Toc105691741"/>
      <w:bookmarkStart w:id="9726" w:name="_Toc105694055"/>
      <w:bookmarkStart w:id="9727" w:name="_Toc130921369"/>
      <w:bookmarkStart w:id="9728" w:name="_Toc137302055"/>
      <w:r w:rsidRPr="00090C64">
        <w:rPr>
          <w:lang w:eastAsia="sv-SE"/>
        </w:rPr>
        <w:t>7.3.4.1</w:t>
      </w:r>
      <w:r w:rsidRPr="00090C64">
        <w:rPr>
          <w:lang w:eastAsia="sv-SE"/>
        </w:rPr>
        <w:tab/>
        <w:t>Initial conditions</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0FDE64CF" w14:textId="77777777" w:rsidR="00D57C09" w:rsidRPr="00090C64" w:rsidRDefault="00D57C09" w:rsidP="002A73B1">
      <w:pPr>
        <w:rPr>
          <w:lang w:eastAsia="zh-CN"/>
        </w:rPr>
      </w:pPr>
      <w:r w:rsidRPr="00090C64">
        <w:rPr>
          <w:lang w:eastAsia="zh-CN"/>
        </w:rPr>
        <w:t>Test environment:</w:t>
      </w:r>
    </w:p>
    <w:p w14:paraId="61CE2327" w14:textId="77777777" w:rsidR="00D57C09" w:rsidRPr="00090C64" w:rsidRDefault="00D57C09" w:rsidP="002A73B1">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2A73B1">
      <w:pPr>
        <w:rPr>
          <w:lang w:eastAsia="zh-CN"/>
        </w:rPr>
      </w:pPr>
      <w:r w:rsidRPr="00090C64">
        <w:rPr>
          <w:lang w:eastAsia="zh-CN"/>
        </w:rPr>
        <w:t>RF channels to be tested:</w:t>
      </w:r>
    </w:p>
    <w:p w14:paraId="508F50E7" w14:textId="10CD432A" w:rsidR="00D57C09" w:rsidRPr="00090C64" w:rsidRDefault="00D57C09" w:rsidP="002A73B1">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2A73B1">
      <w:pPr>
        <w:rPr>
          <w:lang w:eastAsia="zh-CN"/>
        </w:rPr>
      </w:pPr>
      <w:r w:rsidRPr="00090C64">
        <w:rPr>
          <w:lang w:eastAsia="zh-CN"/>
        </w:rPr>
        <w:t>Directions to be tested:</w:t>
      </w:r>
    </w:p>
    <w:p w14:paraId="4942A5A2" w14:textId="77777777" w:rsidR="00D57C09" w:rsidRPr="00090C64" w:rsidRDefault="00D57C09" w:rsidP="002A73B1">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2A73B1">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729" w:name="_Toc21125221"/>
      <w:bookmarkStart w:id="9730" w:name="_Toc29768211"/>
      <w:bookmarkStart w:id="9731" w:name="_Toc36044653"/>
      <w:bookmarkStart w:id="9732" w:name="_Toc37230558"/>
      <w:bookmarkStart w:id="9733" w:name="_Toc45907701"/>
      <w:bookmarkStart w:id="9734" w:name="_Toc53181806"/>
      <w:bookmarkStart w:id="9735" w:name="_Toc61127622"/>
      <w:bookmarkStart w:id="9736" w:name="_Toc67054636"/>
      <w:bookmarkStart w:id="9737" w:name="_Toc67061634"/>
      <w:bookmarkStart w:id="9738" w:name="_Toc74735152"/>
      <w:bookmarkStart w:id="9739" w:name="_Toc74753395"/>
      <w:bookmarkStart w:id="9740" w:name="_Toc76507654"/>
      <w:bookmarkStart w:id="9741" w:name="_Toc83109263"/>
      <w:bookmarkStart w:id="9742" w:name="_Toc89878076"/>
      <w:bookmarkStart w:id="9743" w:name="_Toc98709927"/>
      <w:bookmarkStart w:id="9744" w:name="_Toc105691742"/>
      <w:bookmarkStart w:id="9745" w:name="_Toc105694056"/>
      <w:bookmarkStart w:id="9746" w:name="_Toc130921370"/>
      <w:bookmarkStart w:id="9747" w:name="_Toc137302056"/>
      <w:r w:rsidRPr="00090C64">
        <w:rPr>
          <w:lang w:eastAsia="sv-SE"/>
        </w:rPr>
        <w:t>7.3.4.2</w:t>
      </w:r>
      <w:r w:rsidRPr="00090C64">
        <w:rPr>
          <w:lang w:eastAsia="sv-SE"/>
        </w:rPr>
        <w:tab/>
        <w:t>Procedure</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779F3F86"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2A73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2A73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2A73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2A73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2A73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2A73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2A73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2A73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2A73B1">
      <w:pPr>
        <w:pStyle w:val="B10"/>
      </w:pPr>
      <w:r w:rsidRPr="00090C64">
        <w:rPr>
          <w:lang w:eastAsia="zh-CN"/>
        </w:rPr>
        <w:t>9)</w:t>
      </w:r>
      <w:r w:rsidRPr="00090C64">
        <w:rPr>
          <w:lang w:eastAsia="zh-CN"/>
        </w:rPr>
        <w:tab/>
        <w:t>Measure:</w:t>
      </w:r>
    </w:p>
    <w:p w14:paraId="19A92D91" w14:textId="50781005" w:rsidR="00D57C09" w:rsidRPr="00090C64" w:rsidRDefault="00D57C09" w:rsidP="002A73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2A73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2A73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2A73B1">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2A73B1">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748" w:name="_Toc21125222"/>
      <w:bookmarkStart w:id="9749" w:name="_Toc29768212"/>
      <w:bookmarkStart w:id="9750" w:name="_Toc36044654"/>
      <w:bookmarkStart w:id="9751" w:name="_Toc37230559"/>
      <w:bookmarkStart w:id="9752" w:name="_Toc45907702"/>
      <w:bookmarkStart w:id="9753" w:name="_Toc53181807"/>
      <w:bookmarkStart w:id="9754" w:name="_Toc61127623"/>
      <w:bookmarkStart w:id="9755" w:name="_Toc67054637"/>
      <w:bookmarkStart w:id="9756" w:name="_Toc67061635"/>
      <w:bookmarkStart w:id="9757" w:name="_Toc74735153"/>
      <w:bookmarkStart w:id="9758" w:name="_Toc74753396"/>
      <w:bookmarkStart w:id="9759" w:name="_Toc76507655"/>
      <w:bookmarkStart w:id="9760" w:name="_Toc83109264"/>
      <w:bookmarkStart w:id="9761" w:name="_Toc89878077"/>
      <w:bookmarkStart w:id="9762" w:name="_Toc98709928"/>
      <w:bookmarkStart w:id="9763" w:name="_Toc105691743"/>
      <w:bookmarkStart w:id="9764" w:name="_Toc105694057"/>
      <w:bookmarkStart w:id="9765" w:name="_Toc130921371"/>
      <w:bookmarkStart w:id="9766" w:name="_Toc137302057"/>
      <w:r w:rsidRPr="00090C64">
        <w:rPr>
          <w:lang w:eastAsia="sv-SE"/>
        </w:rPr>
        <w:t>7.3</w:t>
      </w:r>
      <w:r w:rsidRPr="00090C64">
        <w:rPr>
          <w:lang w:eastAsia="zh-CN"/>
        </w:rPr>
        <w:t>.</w:t>
      </w:r>
      <w:r w:rsidRPr="00090C64">
        <w:rPr>
          <w:lang w:eastAsia="sv-SE"/>
        </w:rPr>
        <w:t>5</w:t>
      </w:r>
      <w:r w:rsidRPr="00090C64">
        <w:rPr>
          <w:lang w:eastAsia="sv-SE"/>
        </w:rPr>
        <w:tab/>
        <w:t>Test Requirement</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7FC0FB30" w14:textId="77777777" w:rsidR="00D57C09" w:rsidRPr="00090C64" w:rsidRDefault="00D57C09" w:rsidP="00D57C09">
      <w:pPr>
        <w:pStyle w:val="Heading4"/>
      </w:pPr>
      <w:bookmarkStart w:id="9767" w:name="_Toc21125223"/>
      <w:bookmarkStart w:id="9768" w:name="_Toc29768213"/>
      <w:bookmarkStart w:id="9769" w:name="_Toc36044655"/>
      <w:bookmarkStart w:id="9770" w:name="_Toc37230560"/>
      <w:bookmarkStart w:id="9771" w:name="_Toc45907703"/>
      <w:bookmarkStart w:id="9772" w:name="_Toc53181808"/>
      <w:bookmarkStart w:id="9773" w:name="_Toc61127624"/>
      <w:bookmarkStart w:id="9774" w:name="_Toc67054638"/>
      <w:bookmarkStart w:id="9775" w:name="_Toc67061636"/>
      <w:bookmarkStart w:id="9776" w:name="_Toc74735154"/>
      <w:bookmarkStart w:id="9777" w:name="_Toc74753397"/>
      <w:bookmarkStart w:id="9778" w:name="_Toc76507656"/>
      <w:bookmarkStart w:id="9779" w:name="_Toc83109265"/>
      <w:bookmarkStart w:id="9780" w:name="_Toc89878078"/>
      <w:bookmarkStart w:id="9781" w:name="_Toc98709929"/>
      <w:bookmarkStart w:id="9782" w:name="_Toc105691744"/>
      <w:bookmarkStart w:id="9783" w:name="_Toc105694058"/>
      <w:bookmarkStart w:id="9784" w:name="_Toc130921372"/>
      <w:bookmarkStart w:id="9785" w:name="_Toc137302058"/>
      <w:r w:rsidRPr="00090C64">
        <w:t>7.3.5.1</w:t>
      </w:r>
      <w:r w:rsidRPr="00090C64">
        <w:tab/>
        <w:t>General</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29716104" w14:textId="4C1EE398" w:rsidR="00D57C09" w:rsidRPr="00090C64" w:rsidRDefault="00D57C09" w:rsidP="002A73B1">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786" w:name="_Toc21125224"/>
      <w:bookmarkStart w:id="9787" w:name="_Toc29768214"/>
      <w:bookmarkStart w:id="9788" w:name="_Toc36044656"/>
      <w:bookmarkStart w:id="9789" w:name="_Toc37230561"/>
      <w:bookmarkStart w:id="9790" w:name="_Toc45907704"/>
      <w:bookmarkStart w:id="9791" w:name="_Toc53181809"/>
      <w:bookmarkStart w:id="9792" w:name="_Toc61127625"/>
      <w:bookmarkStart w:id="9793" w:name="_Toc67054639"/>
      <w:bookmarkStart w:id="9794" w:name="_Toc67061637"/>
      <w:bookmarkStart w:id="9795" w:name="_Toc74735155"/>
      <w:bookmarkStart w:id="9796" w:name="_Toc74753398"/>
      <w:bookmarkStart w:id="9797" w:name="_Toc76507657"/>
      <w:bookmarkStart w:id="9798" w:name="_Toc83109266"/>
      <w:bookmarkStart w:id="9799" w:name="_Toc89878079"/>
      <w:bookmarkStart w:id="9800" w:name="_Toc98709930"/>
      <w:bookmarkStart w:id="9801" w:name="_Toc105691745"/>
      <w:bookmarkStart w:id="9802" w:name="_Toc105694059"/>
      <w:bookmarkStart w:id="9803" w:name="_Toc130921373"/>
      <w:bookmarkStart w:id="9804" w:name="_Toc137302059"/>
      <w:r w:rsidRPr="00090C64">
        <w:t>7.3.5.2</w:t>
      </w:r>
      <w:r w:rsidRPr="00090C64">
        <w:tab/>
        <w:t>UTRA FDD Test Requirements</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09EE9319" w14:textId="01360A1A" w:rsidR="00D57C09" w:rsidRPr="00090C64" w:rsidRDefault="00D57C09" w:rsidP="002A73B1">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2A73B1">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2A73B1">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2A73B1">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2A73B1">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2A73B1">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2A73B1">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2A73B1">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2A73B1">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2A73B1">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2A73B1">
            <w:pPr>
              <w:pStyle w:val="TAH"/>
            </w:pPr>
            <w:r w:rsidRPr="00090C64">
              <w:t>f ≤ 3.0 GHz</w:t>
            </w:r>
          </w:p>
        </w:tc>
        <w:tc>
          <w:tcPr>
            <w:tcW w:w="1325" w:type="dxa"/>
            <w:tcBorders>
              <w:right w:val="single" w:sz="4" w:space="0" w:color="auto"/>
            </w:tcBorders>
          </w:tcPr>
          <w:p w14:paraId="3521FACE" w14:textId="77777777" w:rsidR="003912AB" w:rsidRPr="00090C64" w:rsidRDefault="003912AB" w:rsidP="002A73B1">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2A73B1">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2A73B1">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2A73B1">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2A73B1">
            <w:pPr>
              <w:pStyle w:val="TAC"/>
            </w:pPr>
            <w:r w:rsidRPr="00090C64">
              <w:t>12.2 kbps</w:t>
            </w:r>
          </w:p>
        </w:tc>
        <w:tc>
          <w:tcPr>
            <w:tcW w:w="1271" w:type="dxa"/>
          </w:tcPr>
          <w:p w14:paraId="2FF6D69F" w14:textId="77777777" w:rsidR="003912AB" w:rsidRPr="00090C64" w:rsidRDefault="003912AB" w:rsidP="002A73B1">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2A73B1">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2A73B1">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2A73B1">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2A73B1">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2A73B1">
            <w:pPr>
              <w:pStyle w:val="TAC"/>
            </w:pPr>
            <w:r w:rsidRPr="00B20AE8">
              <w:t>12.2 kbps</w:t>
            </w:r>
          </w:p>
        </w:tc>
        <w:tc>
          <w:tcPr>
            <w:tcW w:w="1271" w:type="dxa"/>
          </w:tcPr>
          <w:p w14:paraId="2DE9A75D" w14:textId="2A3DD3BF" w:rsidR="003912AB" w:rsidRPr="00090C64" w:rsidRDefault="003912AB" w:rsidP="002A73B1">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2A73B1">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2A73B1">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2A73B1">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2A73B1">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2A73B1">
            <w:pPr>
              <w:pStyle w:val="TAC"/>
            </w:pPr>
            <w:r w:rsidRPr="00B20AE8">
              <w:t>12.2 kbps</w:t>
            </w:r>
          </w:p>
        </w:tc>
        <w:tc>
          <w:tcPr>
            <w:tcW w:w="1271" w:type="dxa"/>
          </w:tcPr>
          <w:p w14:paraId="5C6A2D3E" w14:textId="6E6C500B" w:rsidR="003912AB" w:rsidRPr="00090C64" w:rsidRDefault="003912AB" w:rsidP="002A73B1">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2A73B1">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2A73B1">
            <w:pPr>
              <w:pStyle w:val="TAC"/>
            </w:pPr>
            <w:r w:rsidRPr="00B20AE8">
              <w:t>BER shall not exceed 0.001</w:t>
            </w:r>
          </w:p>
        </w:tc>
      </w:tr>
    </w:tbl>
    <w:p w14:paraId="0EE8F6A5" w14:textId="77777777" w:rsidR="00D57C09" w:rsidRPr="00090C64" w:rsidRDefault="00D57C09" w:rsidP="002A73B1"/>
    <w:p w14:paraId="1A4ACFC4" w14:textId="77777777" w:rsidR="00D57C09" w:rsidRPr="00090C64" w:rsidRDefault="00D57C09" w:rsidP="00D57C09">
      <w:pPr>
        <w:pStyle w:val="Heading4"/>
      </w:pPr>
      <w:bookmarkStart w:id="9805" w:name="_Toc21125225"/>
      <w:bookmarkStart w:id="9806" w:name="_Toc29768215"/>
      <w:bookmarkStart w:id="9807" w:name="_Toc36044657"/>
      <w:bookmarkStart w:id="9808" w:name="_Toc37230562"/>
      <w:bookmarkStart w:id="9809" w:name="_Toc45907705"/>
      <w:bookmarkStart w:id="9810" w:name="_Toc53181810"/>
      <w:bookmarkStart w:id="9811" w:name="_Toc61127626"/>
      <w:bookmarkStart w:id="9812" w:name="_Toc67054640"/>
      <w:bookmarkStart w:id="9813" w:name="_Toc67061638"/>
      <w:bookmarkStart w:id="9814" w:name="_Toc74735156"/>
      <w:bookmarkStart w:id="9815" w:name="_Toc74753399"/>
      <w:bookmarkStart w:id="9816" w:name="_Toc76507658"/>
      <w:bookmarkStart w:id="9817" w:name="_Toc83109267"/>
      <w:bookmarkStart w:id="9818" w:name="_Toc89878080"/>
      <w:bookmarkStart w:id="9819" w:name="_Toc98709931"/>
      <w:bookmarkStart w:id="9820" w:name="_Toc105691746"/>
      <w:bookmarkStart w:id="9821" w:name="_Toc105694060"/>
      <w:bookmarkStart w:id="9822" w:name="_Toc130921374"/>
      <w:bookmarkStart w:id="9823" w:name="_Toc137302060"/>
      <w:r w:rsidRPr="00090C64">
        <w:t>7.3.5.3</w:t>
      </w:r>
      <w:r w:rsidRPr="00090C64">
        <w:tab/>
        <w:t>E-UTRA Test Requirements</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4311520B" w14:textId="058F7338" w:rsidR="00D57C09" w:rsidRPr="00090C64" w:rsidRDefault="00D57C09" w:rsidP="002A73B1">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2A73B1">
      <w:pPr>
        <w:pStyle w:val="TH"/>
      </w:pPr>
      <w:r w:rsidRPr="00B20AE8">
        <w:lastRenderedPageBreak/>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2A73B1">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2A73B1">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2A73B1">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2A73B1">
            <w:pPr>
              <w:pStyle w:val="TAH"/>
            </w:pPr>
          </w:p>
        </w:tc>
        <w:tc>
          <w:tcPr>
            <w:tcW w:w="3032" w:type="dxa"/>
            <w:tcBorders>
              <w:top w:val="nil"/>
            </w:tcBorders>
            <w:shd w:val="clear" w:color="auto" w:fill="auto"/>
          </w:tcPr>
          <w:p w14:paraId="44F8EADD" w14:textId="77777777" w:rsidR="00677DA3" w:rsidRPr="00090C64" w:rsidRDefault="00677DA3" w:rsidP="002A73B1">
            <w:pPr>
              <w:pStyle w:val="TAH"/>
            </w:pPr>
          </w:p>
        </w:tc>
        <w:tc>
          <w:tcPr>
            <w:tcW w:w="2400" w:type="dxa"/>
            <w:shd w:val="clear" w:color="auto" w:fill="auto"/>
          </w:tcPr>
          <w:p w14:paraId="1C56ED8A" w14:textId="77777777" w:rsidR="00677DA3" w:rsidRPr="00090C64" w:rsidRDefault="00677DA3" w:rsidP="002A73B1">
            <w:pPr>
              <w:pStyle w:val="TAH"/>
            </w:pPr>
            <w:r w:rsidRPr="00090C64">
              <w:t>f ≤ 3.0 GHz</w:t>
            </w:r>
          </w:p>
        </w:tc>
        <w:tc>
          <w:tcPr>
            <w:tcW w:w="2103" w:type="dxa"/>
            <w:shd w:val="clear" w:color="auto" w:fill="auto"/>
          </w:tcPr>
          <w:p w14:paraId="4DE38506" w14:textId="77777777" w:rsidR="00677DA3" w:rsidRPr="00090C64" w:rsidRDefault="00677DA3" w:rsidP="002A73B1">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2A73B1">
            <w:pPr>
              <w:pStyle w:val="TAC"/>
            </w:pPr>
            <w:r w:rsidRPr="00090C64">
              <w:t>1.4</w:t>
            </w:r>
          </w:p>
        </w:tc>
        <w:tc>
          <w:tcPr>
            <w:tcW w:w="3032" w:type="dxa"/>
            <w:shd w:val="clear" w:color="auto" w:fill="auto"/>
          </w:tcPr>
          <w:p w14:paraId="3C6C0CD5" w14:textId="0EEDF36B" w:rsidR="00D57C09" w:rsidRPr="00090C64" w:rsidRDefault="00D57C09" w:rsidP="002A73B1">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2A73B1">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2A73B1">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2A73B1">
            <w:pPr>
              <w:pStyle w:val="TAC"/>
            </w:pPr>
            <w:r w:rsidRPr="00090C64">
              <w:t>3</w:t>
            </w:r>
          </w:p>
        </w:tc>
        <w:tc>
          <w:tcPr>
            <w:tcW w:w="3032" w:type="dxa"/>
            <w:shd w:val="clear" w:color="auto" w:fill="auto"/>
          </w:tcPr>
          <w:p w14:paraId="441D4670" w14:textId="70A833F3" w:rsidR="00D57C09" w:rsidRPr="00090C64" w:rsidRDefault="00D57C09" w:rsidP="002A73B1">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2A73B1">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2A73B1">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2A73B1">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2A73B1">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2A73B1">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2A73B1">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2A73B1">
            <w:pPr>
              <w:pStyle w:val="TAC"/>
            </w:pPr>
            <w:r w:rsidRPr="00090C64">
              <w:t>10</w:t>
            </w:r>
          </w:p>
        </w:tc>
        <w:tc>
          <w:tcPr>
            <w:tcW w:w="3032" w:type="dxa"/>
            <w:tcBorders>
              <w:bottom w:val="nil"/>
            </w:tcBorders>
            <w:shd w:val="clear" w:color="auto" w:fill="auto"/>
          </w:tcPr>
          <w:p w14:paraId="48AC433C" w14:textId="28C8A17B" w:rsidR="00677DA3" w:rsidRPr="00090C64" w:rsidRDefault="00677DA3" w:rsidP="002A73B1">
            <w:pPr>
              <w:pStyle w:val="TAC"/>
            </w:pPr>
          </w:p>
        </w:tc>
        <w:tc>
          <w:tcPr>
            <w:tcW w:w="2400" w:type="dxa"/>
            <w:tcBorders>
              <w:bottom w:val="nil"/>
            </w:tcBorders>
            <w:shd w:val="clear" w:color="auto" w:fill="auto"/>
          </w:tcPr>
          <w:p w14:paraId="139C3B01" w14:textId="145F583C" w:rsidR="00677DA3" w:rsidRPr="00090C64" w:rsidRDefault="00677DA3" w:rsidP="002A73B1">
            <w:pPr>
              <w:pStyle w:val="TAC"/>
            </w:pPr>
          </w:p>
        </w:tc>
        <w:tc>
          <w:tcPr>
            <w:tcW w:w="2103" w:type="dxa"/>
            <w:tcBorders>
              <w:bottom w:val="nil"/>
            </w:tcBorders>
            <w:shd w:val="clear" w:color="auto" w:fill="auto"/>
          </w:tcPr>
          <w:p w14:paraId="6B903F8C" w14:textId="04C4FE60" w:rsidR="00677DA3" w:rsidRPr="00090C64" w:rsidRDefault="00677DA3" w:rsidP="002A73B1">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2A73B1">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2A73B1">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2A73B1">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2A73B1">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2A73B1">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2A73B1">
            <w:pPr>
              <w:pStyle w:val="TAC"/>
            </w:pPr>
            <w:r w:rsidRPr="00090C64">
              <w:t>20</w:t>
            </w:r>
          </w:p>
        </w:tc>
        <w:tc>
          <w:tcPr>
            <w:tcW w:w="3032" w:type="dxa"/>
            <w:tcBorders>
              <w:top w:val="nil"/>
            </w:tcBorders>
            <w:shd w:val="clear" w:color="auto" w:fill="auto"/>
          </w:tcPr>
          <w:p w14:paraId="636BBBA0" w14:textId="77777777" w:rsidR="00677DA3" w:rsidRPr="00090C64" w:rsidRDefault="00677DA3" w:rsidP="002A73B1">
            <w:pPr>
              <w:pStyle w:val="TAC"/>
            </w:pPr>
          </w:p>
        </w:tc>
        <w:tc>
          <w:tcPr>
            <w:tcW w:w="2400" w:type="dxa"/>
            <w:tcBorders>
              <w:top w:val="nil"/>
            </w:tcBorders>
            <w:shd w:val="clear" w:color="auto" w:fill="auto"/>
          </w:tcPr>
          <w:p w14:paraId="3709CC42" w14:textId="77777777" w:rsidR="00677DA3" w:rsidRPr="00090C64" w:rsidRDefault="00677DA3" w:rsidP="002A73B1">
            <w:pPr>
              <w:pStyle w:val="TAC"/>
            </w:pPr>
          </w:p>
        </w:tc>
        <w:tc>
          <w:tcPr>
            <w:tcW w:w="2103" w:type="dxa"/>
            <w:tcBorders>
              <w:top w:val="nil"/>
            </w:tcBorders>
            <w:shd w:val="clear" w:color="auto" w:fill="auto"/>
          </w:tcPr>
          <w:p w14:paraId="0DEDBF5F" w14:textId="77777777" w:rsidR="00677DA3" w:rsidRPr="00090C64" w:rsidRDefault="00677DA3" w:rsidP="002A73B1">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2A73B1">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2A73B1"/>
    <w:p w14:paraId="581B44E2" w14:textId="77777777" w:rsidR="003912AB" w:rsidRPr="00B20AE8" w:rsidRDefault="003912AB" w:rsidP="002A73B1">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2A73B1">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2A73B1">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2A73B1">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2A73B1">
            <w:pPr>
              <w:pStyle w:val="TAH"/>
            </w:pPr>
          </w:p>
        </w:tc>
        <w:tc>
          <w:tcPr>
            <w:tcW w:w="3032" w:type="dxa"/>
            <w:tcBorders>
              <w:top w:val="nil"/>
            </w:tcBorders>
            <w:shd w:val="clear" w:color="auto" w:fill="auto"/>
          </w:tcPr>
          <w:p w14:paraId="0B4B1A82" w14:textId="77777777" w:rsidR="003912AB" w:rsidRPr="00B20AE8" w:rsidRDefault="003912AB" w:rsidP="002A73B1">
            <w:pPr>
              <w:pStyle w:val="TAH"/>
            </w:pPr>
          </w:p>
        </w:tc>
        <w:tc>
          <w:tcPr>
            <w:tcW w:w="2400" w:type="dxa"/>
            <w:shd w:val="clear" w:color="auto" w:fill="auto"/>
          </w:tcPr>
          <w:p w14:paraId="5B44B083" w14:textId="77777777" w:rsidR="003912AB" w:rsidRPr="00B20AE8" w:rsidRDefault="003912AB" w:rsidP="002A73B1">
            <w:pPr>
              <w:pStyle w:val="TAH"/>
            </w:pPr>
            <w:r w:rsidRPr="00B20AE8">
              <w:t>f ≤ 3.0 GHz</w:t>
            </w:r>
          </w:p>
        </w:tc>
        <w:tc>
          <w:tcPr>
            <w:tcW w:w="2103" w:type="dxa"/>
            <w:shd w:val="clear" w:color="auto" w:fill="auto"/>
          </w:tcPr>
          <w:p w14:paraId="75346FC6" w14:textId="77777777" w:rsidR="003912AB" w:rsidRPr="00B20AE8" w:rsidRDefault="003912AB" w:rsidP="002A73B1">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2A73B1">
            <w:pPr>
              <w:pStyle w:val="TAC"/>
            </w:pPr>
            <w:r w:rsidRPr="00B20AE8">
              <w:t>1.4</w:t>
            </w:r>
          </w:p>
        </w:tc>
        <w:tc>
          <w:tcPr>
            <w:tcW w:w="3032" w:type="dxa"/>
            <w:shd w:val="clear" w:color="auto" w:fill="auto"/>
          </w:tcPr>
          <w:p w14:paraId="07157096" w14:textId="77777777" w:rsidR="003912AB" w:rsidRPr="00B20AE8" w:rsidRDefault="003912AB" w:rsidP="002A73B1">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2A73B1">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2A73B1">
            <w:pPr>
              <w:pStyle w:val="TAC"/>
            </w:pPr>
          </w:p>
        </w:tc>
        <w:tc>
          <w:tcPr>
            <w:tcW w:w="2103" w:type="dxa"/>
            <w:shd w:val="clear" w:color="auto" w:fill="auto"/>
          </w:tcPr>
          <w:p w14:paraId="1360BF27" w14:textId="77777777" w:rsidR="003912AB" w:rsidRPr="00B20AE8" w:rsidRDefault="003912AB" w:rsidP="002A73B1">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2A73B1">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2A73B1">
            <w:pPr>
              <w:pStyle w:val="TAC"/>
            </w:pPr>
            <w:r w:rsidRPr="00B20AE8">
              <w:t>3</w:t>
            </w:r>
          </w:p>
        </w:tc>
        <w:tc>
          <w:tcPr>
            <w:tcW w:w="3032" w:type="dxa"/>
            <w:shd w:val="clear" w:color="auto" w:fill="auto"/>
          </w:tcPr>
          <w:p w14:paraId="491EA7B2" w14:textId="77777777" w:rsidR="003912AB" w:rsidRPr="00B20AE8" w:rsidRDefault="003912AB" w:rsidP="002A73B1">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2A73B1">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2A73B1">
            <w:pPr>
              <w:pStyle w:val="TAC"/>
            </w:pPr>
          </w:p>
        </w:tc>
        <w:tc>
          <w:tcPr>
            <w:tcW w:w="2103" w:type="dxa"/>
            <w:shd w:val="clear" w:color="auto" w:fill="auto"/>
          </w:tcPr>
          <w:p w14:paraId="5F77611F" w14:textId="77777777" w:rsidR="003912AB" w:rsidRPr="00B20AE8" w:rsidRDefault="003912AB" w:rsidP="002A73B1">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2A73B1">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2A73B1">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2A73B1">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2A73B1">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2A73B1">
            <w:pPr>
              <w:pStyle w:val="TAC"/>
            </w:pPr>
          </w:p>
        </w:tc>
        <w:tc>
          <w:tcPr>
            <w:tcW w:w="2103" w:type="dxa"/>
            <w:tcBorders>
              <w:bottom w:val="single" w:sz="4" w:space="0" w:color="auto"/>
            </w:tcBorders>
            <w:shd w:val="clear" w:color="auto" w:fill="auto"/>
          </w:tcPr>
          <w:p w14:paraId="05F5B018" w14:textId="77777777" w:rsidR="003912AB" w:rsidRPr="00B20AE8" w:rsidRDefault="003912AB" w:rsidP="002A73B1">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2A73B1">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2A73B1">
            <w:pPr>
              <w:pStyle w:val="TAC"/>
            </w:pPr>
            <w:r w:rsidRPr="00B20AE8">
              <w:t>10</w:t>
            </w:r>
          </w:p>
        </w:tc>
        <w:tc>
          <w:tcPr>
            <w:tcW w:w="3032" w:type="dxa"/>
            <w:tcBorders>
              <w:bottom w:val="nil"/>
            </w:tcBorders>
            <w:shd w:val="clear" w:color="auto" w:fill="auto"/>
          </w:tcPr>
          <w:p w14:paraId="61AB5EB2" w14:textId="77777777" w:rsidR="003912AB" w:rsidRPr="00B20AE8" w:rsidRDefault="003912AB" w:rsidP="002A73B1">
            <w:pPr>
              <w:pStyle w:val="TAC"/>
            </w:pPr>
          </w:p>
        </w:tc>
        <w:tc>
          <w:tcPr>
            <w:tcW w:w="2400" w:type="dxa"/>
            <w:tcBorders>
              <w:bottom w:val="nil"/>
            </w:tcBorders>
            <w:shd w:val="clear" w:color="auto" w:fill="auto"/>
          </w:tcPr>
          <w:p w14:paraId="065CBAE5" w14:textId="77777777" w:rsidR="003912AB" w:rsidRPr="00B20AE8" w:rsidRDefault="003912AB" w:rsidP="002A73B1">
            <w:pPr>
              <w:pStyle w:val="TAC"/>
            </w:pPr>
          </w:p>
        </w:tc>
        <w:tc>
          <w:tcPr>
            <w:tcW w:w="2103" w:type="dxa"/>
            <w:tcBorders>
              <w:bottom w:val="nil"/>
            </w:tcBorders>
            <w:shd w:val="clear" w:color="auto" w:fill="auto"/>
          </w:tcPr>
          <w:p w14:paraId="2E7A89B5" w14:textId="77777777" w:rsidR="003912AB" w:rsidRPr="00B20AE8" w:rsidRDefault="003912AB" w:rsidP="002A73B1">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2A73B1">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2A73B1">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2A73B1">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2A73B1">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2A73B1">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2A73B1">
            <w:pPr>
              <w:pStyle w:val="TAC"/>
            </w:pPr>
            <w:r w:rsidRPr="00B20AE8">
              <w:t>20</w:t>
            </w:r>
          </w:p>
        </w:tc>
        <w:tc>
          <w:tcPr>
            <w:tcW w:w="3032" w:type="dxa"/>
            <w:tcBorders>
              <w:top w:val="nil"/>
            </w:tcBorders>
            <w:shd w:val="clear" w:color="auto" w:fill="auto"/>
          </w:tcPr>
          <w:p w14:paraId="07C0EEAB" w14:textId="77777777" w:rsidR="003912AB" w:rsidRPr="00B20AE8" w:rsidRDefault="003912AB" w:rsidP="002A73B1">
            <w:pPr>
              <w:pStyle w:val="TAC"/>
            </w:pPr>
          </w:p>
        </w:tc>
        <w:tc>
          <w:tcPr>
            <w:tcW w:w="2400" w:type="dxa"/>
            <w:tcBorders>
              <w:top w:val="nil"/>
            </w:tcBorders>
            <w:shd w:val="clear" w:color="auto" w:fill="auto"/>
          </w:tcPr>
          <w:p w14:paraId="0F90C7BA" w14:textId="77777777" w:rsidR="003912AB" w:rsidRPr="00B20AE8" w:rsidRDefault="003912AB" w:rsidP="002A73B1">
            <w:pPr>
              <w:pStyle w:val="TAC"/>
            </w:pPr>
          </w:p>
        </w:tc>
        <w:tc>
          <w:tcPr>
            <w:tcW w:w="2103" w:type="dxa"/>
            <w:tcBorders>
              <w:top w:val="nil"/>
            </w:tcBorders>
            <w:shd w:val="clear" w:color="auto" w:fill="auto"/>
          </w:tcPr>
          <w:p w14:paraId="404AE77D" w14:textId="77777777" w:rsidR="003912AB" w:rsidRPr="00B20AE8" w:rsidRDefault="003912AB" w:rsidP="002A73B1">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2A73B1">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2A73B1"/>
    <w:p w14:paraId="78394453" w14:textId="77777777" w:rsidR="003912AB" w:rsidRPr="00B20AE8" w:rsidRDefault="003912AB" w:rsidP="002A73B1">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2A73B1">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2A73B1">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2A73B1">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2A73B1">
            <w:pPr>
              <w:pStyle w:val="TAH"/>
            </w:pPr>
          </w:p>
        </w:tc>
        <w:tc>
          <w:tcPr>
            <w:tcW w:w="3343" w:type="dxa"/>
            <w:tcBorders>
              <w:top w:val="nil"/>
            </w:tcBorders>
            <w:shd w:val="clear" w:color="auto" w:fill="auto"/>
          </w:tcPr>
          <w:p w14:paraId="12ED6C6F" w14:textId="77777777" w:rsidR="003912AB" w:rsidRPr="00B20AE8" w:rsidRDefault="003912AB" w:rsidP="002A73B1">
            <w:pPr>
              <w:pStyle w:val="TAH"/>
            </w:pPr>
          </w:p>
        </w:tc>
        <w:tc>
          <w:tcPr>
            <w:tcW w:w="2400" w:type="dxa"/>
            <w:shd w:val="clear" w:color="auto" w:fill="auto"/>
          </w:tcPr>
          <w:p w14:paraId="39659386" w14:textId="77777777" w:rsidR="003912AB" w:rsidRPr="00B20AE8" w:rsidRDefault="003912AB" w:rsidP="002A73B1">
            <w:pPr>
              <w:pStyle w:val="TAH"/>
            </w:pPr>
            <w:r w:rsidRPr="00B20AE8">
              <w:t>f ≤ 3.0 GHz</w:t>
            </w:r>
          </w:p>
        </w:tc>
        <w:tc>
          <w:tcPr>
            <w:tcW w:w="2103" w:type="dxa"/>
            <w:shd w:val="clear" w:color="auto" w:fill="auto"/>
          </w:tcPr>
          <w:p w14:paraId="08D9542C" w14:textId="77777777" w:rsidR="003912AB" w:rsidRPr="00B20AE8" w:rsidRDefault="003912AB" w:rsidP="002A73B1">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2A73B1">
            <w:pPr>
              <w:pStyle w:val="TAC"/>
            </w:pPr>
            <w:r w:rsidRPr="00B20AE8">
              <w:t>1.4</w:t>
            </w:r>
          </w:p>
        </w:tc>
        <w:tc>
          <w:tcPr>
            <w:tcW w:w="3343" w:type="dxa"/>
            <w:shd w:val="clear" w:color="auto" w:fill="auto"/>
          </w:tcPr>
          <w:p w14:paraId="4A7D2B8C" w14:textId="77777777" w:rsidR="003912AB" w:rsidRPr="00B20AE8" w:rsidRDefault="003912AB" w:rsidP="002A73B1">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2A73B1">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2A73B1">
            <w:pPr>
              <w:pStyle w:val="TAC"/>
            </w:pPr>
          </w:p>
        </w:tc>
        <w:tc>
          <w:tcPr>
            <w:tcW w:w="2103" w:type="dxa"/>
            <w:shd w:val="clear" w:color="auto" w:fill="auto"/>
          </w:tcPr>
          <w:p w14:paraId="612BEF74" w14:textId="77777777" w:rsidR="003912AB" w:rsidRPr="00B20AE8" w:rsidRDefault="003912AB" w:rsidP="002A73B1">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2A73B1">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2A73B1">
            <w:pPr>
              <w:pStyle w:val="TAC"/>
            </w:pPr>
            <w:r w:rsidRPr="00B20AE8">
              <w:t>3</w:t>
            </w:r>
          </w:p>
        </w:tc>
        <w:tc>
          <w:tcPr>
            <w:tcW w:w="3343" w:type="dxa"/>
            <w:shd w:val="clear" w:color="auto" w:fill="auto"/>
          </w:tcPr>
          <w:p w14:paraId="65A26B4B" w14:textId="77777777" w:rsidR="003912AB" w:rsidRPr="00B20AE8" w:rsidRDefault="003912AB" w:rsidP="002A73B1">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2A73B1">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2A73B1">
            <w:pPr>
              <w:pStyle w:val="TAC"/>
            </w:pPr>
          </w:p>
        </w:tc>
        <w:tc>
          <w:tcPr>
            <w:tcW w:w="2103" w:type="dxa"/>
            <w:shd w:val="clear" w:color="auto" w:fill="auto"/>
          </w:tcPr>
          <w:p w14:paraId="6D037795" w14:textId="77777777" w:rsidR="003912AB" w:rsidRPr="00B20AE8" w:rsidRDefault="003912AB" w:rsidP="002A73B1">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2A73B1">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2A73B1">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2A73B1">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2A73B1">
            <w:pPr>
              <w:pStyle w:val="TAC"/>
            </w:pPr>
          </w:p>
        </w:tc>
        <w:tc>
          <w:tcPr>
            <w:tcW w:w="2103" w:type="dxa"/>
            <w:tcBorders>
              <w:bottom w:val="single" w:sz="4" w:space="0" w:color="auto"/>
            </w:tcBorders>
            <w:shd w:val="clear" w:color="auto" w:fill="auto"/>
          </w:tcPr>
          <w:p w14:paraId="0E2724B5" w14:textId="77777777" w:rsidR="003912AB" w:rsidRPr="00B20AE8" w:rsidRDefault="003912AB" w:rsidP="002A73B1">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2A73B1">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2A73B1">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2A73B1">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2A73B1">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2A73B1">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2A73B1">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2A73B1">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2A73B1">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2A73B1">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2A73B1">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2A73B1">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2A73B1">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2A73B1">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2A73B1">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2A73B1">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2A73B1">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2A73B1">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2A73B1"/>
    <w:p w14:paraId="368FD585" w14:textId="77777777" w:rsidR="00D57C09" w:rsidRPr="00090C64" w:rsidRDefault="00D57C09" w:rsidP="00D57C09">
      <w:pPr>
        <w:pStyle w:val="Heading4"/>
      </w:pPr>
      <w:bookmarkStart w:id="9824" w:name="_Toc21125226"/>
      <w:bookmarkStart w:id="9825" w:name="_Toc29768216"/>
      <w:bookmarkStart w:id="9826" w:name="_Toc36044658"/>
      <w:bookmarkStart w:id="9827" w:name="_Toc37230563"/>
      <w:bookmarkStart w:id="9828" w:name="_Toc45907706"/>
      <w:bookmarkStart w:id="9829" w:name="_Toc53181811"/>
      <w:bookmarkStart w:id="9830" w:name="_Toc61127627"/>
      <w:bookmarkStart w:id="9831" w:name="_Toc67054641"/>
      <w:bookmarkStart w:id="9832" w:name="_Toc67061639"/>
      <w:bookmarkStart w:id="9833" w:name="_Toc74735157"/>
      <w:bookmarkStart w:id="9834" w:name="_Toc74753400"/>
      <w:bookmarkStart w:id="9835" w:name="_Toc76507659"/>
      <w:bookmarkStart w:id="9836" w:name="_Toc83109268"/>
      <w:bookmarkStart w:id="9837" w:name="_Toc89878081"/>
      <w:bookmarkStart w:id="9838" w:name="_Toc98709932"/>
      <w:bookmarkStart w:id="9839" w:name="_Toc105691747"/>
      <w:bookmarkStart w:id="9840" w:name="_Toc105694061"/>
      <w:bookmarkStart w:id="9841" w:name="_Toc130921375"/>
      <w:bookmarkStart w:id="9842" w:name="_Toc137302061"/>
      <w:r w:rsidRPr="00090C64">
        <w:t>7.3.5.4</w:t>
      </w:r>
      <w:r w:rsidRPr="00090C64">
        <w:tab/>
        <w:t>NR Test Requirements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46FF2722" w14:textId="48079FAA" w:rsidR="00D57C09" w:rsidRPr="00090C64" w:rsidRDefault="00D57C09" w:rsidP="002A73B1">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2A73B1">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2A73B1">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2A73B1">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2A73B1">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2A73B1">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2A73B1">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2A73B1">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2A73B1">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2A73B1">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2A73B1">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2A73B1">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2A73B1">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2A73B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2A73B1">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2A73B1">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2A73B1">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2A73B1">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2A73B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2A73B1">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2A73B1">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2A73B1">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2A73B1">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2A73B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2A73B1">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2A73B1">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2A73B1">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2A73B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2A73B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2A73B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2A73B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2A73B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2A73B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2A73B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2A73B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2A73B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2A73B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2A73B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2A73B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2A73B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2A73B1">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2A73B1"/>
    <w:p w14:paraId="74FA30DF" w14:textId="77777777" w:rsidR="00D57C09" w:rsidRPr="00090C64" w:rsidRDefault="00D57C09" w:rsidP="002A73B1">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2A73B1">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2A73B1">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2A73B1">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2A73B1">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2A73B1">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2A73B1">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2A73B1">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2A73B1">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2A73B1">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2A73B1">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2A73B1">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2A73B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2A73B1">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2A73B1">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2A73B1">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2A73B1">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2A73B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2A73B1">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2A73B1">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2A73B1">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2A73B1">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2A73B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2A73B1">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2A73B1">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2A73B1">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2A73B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2A73B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2A73B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2A73B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2A73B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2A73B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2A73B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2A73B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2A73B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2A73B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2A73B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2A73B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2A73B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2A73B1">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2A73B1"/>
    <w:p w14:paraId="7FAA893B" w14:textId="77777777" w:rsidR="00D57C09" w:rsidRPr="00090C64" w:rsidRDefault="00D57C09" w:rsidP="002A73B1">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2A73B1">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2A73B1">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2A73B1">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2A73B1">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2A73B1">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2A73B1">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2A73B1">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2A73B1">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2A73B1">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2A73B1">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2A73B1">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2A73B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2A73B1">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2A73B1">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2A73B1">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2A73B1">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2A73B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2A73B1">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2A73B1">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2A73B1">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2A73B1">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2A73B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2A73B1">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2A73B1">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2A73B1">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2A73B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2A73B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2A73B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2A73B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2A73B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2A73B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2A73B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2A73B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2A73B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2A73B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2A73B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2A73B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2A73B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2A73B1">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2A73B1"/>
    <w:p w14:paraId="0B5D623F" w14:textId="77777777" w:rsidR="00D57C09" w:rsidRPr="00090C64" w:rsidRDefault="00D57C09" w:rsidP="00D57C09">
      <w:pPr>
        <w:pStyle w:val="Heading2"/>
      </w:pPr>
      <w:bookmarkStart w:id="9843" w:name="_Toc21125227"/>
      <w:bookmarkStart w:id="9844" w:name="_Toc29768217"/>
      <w:bookmarkStart w:id="9845" w:name="_Toc36044659"/>
      <w:bookmarkStart w:id="9846" w:name="_Toc37230564"/>
      <w:bookmarkStart w:id="9847" w:name="_Toc45907707"/>
      <w:bookmarkStart w:id="9848" w:name="_Toc53181812"/>
      <w:bookmarkStart w:id="9849" w:name="_Toc61127628"/>
      <w:bookmarkStart w:id="9850" w:name="_Toc67054642"/>
      <w:bookmarkStart w:id="9851" w:name="_Toc67061640"/>
      <w:bookmarkStart w:id="9852" w:name="_Toc74735158"/>
      <w:bookmarkStart w:id="9853" w:name="_Toc74753401"/>
      <w:bookmarkStart w:id="9854" w:name="_Toc76507660"/>
      <w:bookmarkStart w:id="9855" w:name="_Toc83109269"/>
      <w:bookmarkStart w:id="9856" w:name="_Toc89878082"/>
      <w:bookmarkStart w:id="9857" w:name="_Toc98709933"/>
      <w:bookmarkStart w:id="9858" w:name="_Toc105691748"/>
      <w:bookmarkStart w:id="9859" w:name="_Toc105694062"/>
      <w:bookmarkStart w:id="9860" w:name="_Toc130921376"/>
      <w:bookmarkStart w:id="9861" w:name="_Toc137302062"/>
      <w:r w:rsidRPr="00090C64">
        <w:t>7.4</w:t>
      </w:r>
      <w:r w:rsidRPr="00090C64">
        <w:tab/>
        <w:t>OTA Dynamic range</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188ED166" w14:textId="77777777" w:rsidR="00D57C09" w:rsidRPr="00090C64" w:rsidRDefault="00D57C09" w:rsidP="00D57C09">
      <w:pPr>
        <w:pStyle w:val="Heading3"/>
        <w:rPr>
          <w:lang w:eastAsia="sv-SE"/>
        </w:rPr>
      </w:pPr>
      <w:bookmarkStart w:id="9862" w:name="_Toc21125228"/>
      <w:bookmarkStart w:id="9863" w:name="_Toc29768218"/>
      <w:bookmarkStart w:id="9864" w:name="_Toc36044660"/>
      <w:bookmarkStart w:id="9865" w:name="_Toc37230565"/>
      <w:bookmarkStart w:id="9866" w:name="_Toc45907708"/>
      <w:bookmarkStart w:id="9867" w:name="_Toc53181813"/>
      <w:bookmarkStart w:id="9868" w:name="_Toc61127629"/>
      <w:bookmarkStart w:id="9869" w:name="_Toc67054643"/>
      <w:bookmarkStart w:id="9870" w:name="_Toc67061641"/>
      <w:bookmarkStart w:id="9871" w:name="_Toc74735159"/>
      <w:bookmarkStart w:id="9872" w:name="_Toc74753402"/>
      <w:bookmarkStart w:id="9873" w:name="_Toc76507661"/>
      <w:bookmarkStart w:id="9874" w:name="_Toc83109270"/>
      <w:bookmarkStart w:id="9875" w:name="_Toc89878083"/>
      <w:bookmarkStart w:id="9876" w:name="_Toc98709934"/>
      <w:bookmarkStart w:id="9877" w:name="_Toc105691749"/>
      <w:bookmarkStart w:id="9878" w:name="_Toc105694063"/>
      <w:bookmarkStart w:id="9879" w:name="_Toc130921377"/>
      <w:bookmarkStart w:id="9880" w:name="_Toc137302063"/>
      <w:r w:rsidRPr="00090C64">
        <w:rPr>
          <w:lang w:eastAsia="sv-SE"/>
        </w:rPr>
        <w:t>7.4.1</w:t>
      </w:r>
      <w:r w:rsidRPr="00090C64">
        <w:rPr>
          <w:lang w:eastAsia="sv-SE"/>
        </w:rPr>
        <w:tab/>
        <w:t>Definition and applicability</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3A03E69C" w14:textId="77777777" w:rsidR="00D57C09" w:rsidRPr="00090C64" w:rsidRDefault="00D57C09" w:rsidP="002A73B1">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2A73B1">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2A73B1">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881" w:name="_Toc21125229"/>
      <w:bookmarkStart w:id="9882" w:name="_Toc29768219"/>
      <w:bookmarkStart w:id="9883" w:name="_Toc36044661"/>
      <w:bookmarkStart w:id="9884" w:name="_Toc37230566"/>
      <w:bookmarkStart w:id="9885" w:name="_Toc45907709"/>
      <w:bookmarkStart w:id="9886" w:name="_Toc53181814"/>
      <w:bookmarkStart w:id="9887" w:name="_Toc61127630"/>
      <w:bookmarkStart w:id="9888" w:name="_Toc67054644"/>
      <w:bookmarkStart w:id="9889" w:name="_Toc67061642"/>
      <w:bookmarkStart w:id="9890" w:name="_Toc74735160"/>
      <w:bookmarkStart w:id="9891" w:name="_Toc74753403"/>
      <w:bookmarkStart w:id="9892" w:name="_Toc76507662"/>
      <w:bookmarkStart w:id="9893" w:name="_Toc83109271"/>
      <w:bookmarkStart w:id="9894" w:name="_Toc89878084"/>
      <w:bookmarkStart w:id="9895" w:name="_Toc98709935"/>
      <w:bookmarkStart w:id="9896" w:name="_Toc105691750"/>
      <w:bookmarkStart w:id="9897" w:name="_Toc105694064"/>
      <w:bookmarkStart w:id="9898" w:name="_Toc130921378"/>
      <w:bookmarkStart w:id="9899" w:name="_Toc137302064"/>
      <w:r w:rsidRPr="00090C64">
        <w:rPr>
          <w:lang w:eastAsia="sv-SE"/>
        </w:rPr>
        <w:t>7.4.2</w:t>
      </w:r>
      <w:r w:rsidRPr="00090C64">
        <w:rPr>
          <w:lang w:eastAsia="sv-SE"/>
        </w:rPr>
        <w:tab/>
        <w:t>Minimum Requirement</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42FADF57" w14:textId="31EBC9E2"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9900" w:name="_Toc21125230"/>
      <w:bookmarkStart w:id="9901" w:name="_Toc29768220"/>
      <w:bookmarkStart w:id="9902" w:name="_Toc36044662"/>
      <w:bookmarkStart w:id="9903" w:name="_Toc37230567"/>
      <w:bookmarkStart w:id="9904" w:name="_Toc45907710"/>
      <w:bookmarkStart w:id="9905" w:name="_Toc53181815"/>
      <w:bookmarkStart w:id="9906" w:name="_Toc61127631"/>
      <w:bookmarkStart w:id="9907" w:name="_Toc67054645"/>
      <w:bookmarkStart w:id="9908" w:name="_Toc67061643"/>
      <w:bookmarkStart w:id="9909" w:name="_Toc74735161"/>
      <w:bookmarkStart w:id="9910" w:name="_Toc74753404"/>
      <w:bookmarkStart w:id="9911" w:name="_Toc76507663"/>
      <w:bookmarkStart w:id="9912" w:name="_Toc83109272"/>
      <w:bookmarkStart w:id="9913" w:name="_Toc89878085"/>
      <w:bookmarkStart w:id="9914" w:name="_Toc98709936"/>
      <w:bookmarkStart w:id="9915" w:name="_Toc105691751"/>
      <w:bookmarkStart w:id="9916" w:name="_Toc105694065"/>
      <w:bookmarkStart w:id="9917" w:name="_Toc130921379"/>
      <w:bookmarkStart w:id="9918" w:name="_Toc137302065"/>
      <w:r w:rsidRPr="00090C64">
        <w:rPr>
          <w:lang w:eastAsia="sv-SE"/>
        </w:rPr>
        <w:t>7.4.3</w:t>
      </w:r>
      <w:r w:rsidRPr="00090C64">
        <w:rPr>
          <w:lang w:eastAsia="sv-SE"/>
        </w:rPr>
        <w:tab/>
        <w:t>Test purpose</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p>
    <w:p w14:paraId="29AC60EB" w14:textId="77777777" w:rsidR="00D57C09" w:rsidRPr="00090C64" w:rsidRDefault="00D57C09" w:rsidP="002A73B1">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919" w:name="_Toc21125231"/>
      <w:bookmarkStart w:id="9920" w:name="_Toc29768221"/>
      <w:bookmarkStart w:id="9921" w:name="_Toc36044663"/>
      <w:bookmarkStart w:id="9922" w:name="_Toc37230568"/>
      <w:bookmarkStart w:id="9923" w:name="_Toc45907711"/>
      <w:bookmarkStart w:id="9924" w:name="_Toc53181816"/>
      <w:bookmarkStart w:id="9925" w:name="_Toc61127632"/>
      <w:bookmarkStart w:id="9926" w:name="_Toc67054646"/>
      <w:bookmarkStart w:id="9927" w:name="_Toc67061644"/>
      <w:bookmarkStart w:id="9928" w:name="_Toc74735162"/>
      <w:bookmarkStart w:id="9929" w:name="_Toc74753405"/>
      <w:bookmarkStart w:id="9930" w:name="_Toc76507664"/>
      <w:bookmarkStart w:id="9931" w:name="_Toc83109273"/>
      <w:bookmarkStart w:id="9932" w:name="_Toc89878086"/>
      <w:bookmarkStart w:id="9933" w:name="_Toc98709937"/>
      <w:bookmarkStart w:id="9934" w:name="_Toc105691752"/>
      <w:bookmarkStart w:id="9935" w:name="_Toc105694066"/>
      <w:bookmarkStart w:id="9936" w:name="_Toc130921380"/>
      <w:bookmarkStart w:id="9937" w:name="_Toc137302066"/>
      <w:r w:rsidRPr="00090C64">
        <w:rPr>
          <w:lang w:eastAsia="sv-SE"/>
        </w:rPr>
        <w:t>7.4</w:t>
      </w:r>
      <w:r w:rsidRPr="00090C64">
        <w:rPr>
          <w:lang w:eastAsia="zh-CN"/>
        </w:rPr>
        <w:t>.</w:t>
      </w:r>
      <w:r w:rsidRPr="00090C64">
        <w:rPr>
          <w:lang w:eastAsia="sv-SE"/>
        </w:rPr>
        <w:t>4</w:t>
      </w:r>
      <w:r w:rsidRPr="00090C64">
        <w:rPr>
          <w:lang w:eastAsia="sv-SE"/>
        </w:rPr>
        <w:tab/>
        <w:t>Method of test</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3520E624" w14:textId="77777777" w:rsidR="00D57C09" w:rsidRPr="00090C64" w:rsidRDefault="00D57C09" w:rsidP="00D57C09">
      <w:pPr>
        <w:pStyle w:val="Heading4"/>
        <w:rPr>
          <w:lang w:eastAsia="sv-SE"/>
        </w:rPr>
      </w:pPr>
      <w:bookmarkStart w:id="9938" w:name="_Toc21125232"/>
      <w:bookmarkStart w:id="9939" w:name="_Toc29768222"/>
      <w:bookmarkStart w:id="9940" w:name="_Toc36044664"/>
      <w:bookmarkStart w:id="9941" w:name="_Toc37230569"/>
      <w:bookmarkStart w:id="9942" w:name="_Toc45907712"/>
      <w:bookmarkStart w:id="9943" w:name="_Toc53181817"/>
      <w:bookmarkStart w:id="9944" w:name="_Toc61127633"/>
      <w:bookmarkStart w:id="9945" w:name="_Toc67054647"/>
      <w:bookmarkStart w:id="9946" w:name="_Toc67061645"/>
      <w:bookmarkStart w:id="9947" w:name="_Toc74735163"/>
      <w:bookmarkStart w:id="9948" w:name="_Toc74753406"/>
      <w:bookmarkStart w:id="9949" w:name="_Toc76507665"/>
      <w:bookmarkStart w:id="9950" w:name="_Toc83109274"/>
      <w:bookmarkStart w:id="9951" w:name="_Toc89878087"/>
      <w:bookmarkStart w:id="9952" w:name="_Toc98709938"/>
      <w:bookmarkStart w:id="9953" w:name="_Toc105691753"/>
      <w:bookmarkStart w:id="9954" w:name="_Toc105694067"/>
      <w:bookmarkStart w:id="9955" w:name="_Toc130921381"/>
      <w:bookmarkStart w:id="9956" w:name="_Toc137302067"/>
      <w:r w:rsidRPr="00090C64">
        <w:rPr>
          <w:lang w:eastAsia="sv-SE"/>
        </w:rPr>
        <w:t>7.4.4.1</w:t>
      </w:r>
      <w:r w:rsidRPr="00090C64">
        <w:rPr>
          <w:lang w:eastAsia="sv-SE"/>
        </w:rPr>
        <w:tab/>
        <w:t>Initial conditions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4A29C2BA" w14:textId="77777777" w:rsidR="00D57C09" w:rsidRPr="00090C64" w:rsidRDefault="00D57C09" w:rsidP="002A73B1">
      <w:r w:rsidRPr="00090C64">
        <w:t>Test environment: normal; see annex G.2.</w:t>
      </w:r>
    </w:p>
    <w:p w14:paraId="3F2036A2" w14:textId="456C1912" w:rsidR="00D57C09" w:rsidRPr="00090C64" w:rsidRDefault="00D57C09" w:rsidP="002A73B1">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2A73B1">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957" w:name="_Toc21125233"/>
      <w:bookmarkStart w:id="9958" w:name="_Toc29768223"/>
      <w:bookmarkStart w:id="9959" w:name="_Toc36044665"/>
      <w:bookmarkStart w:id="9960" w:name="_Toc37230570"/>
      <w:bookmarkStart w:id="9961" w:name="_Toc45907713"/>
      <w:bookmarkStart w:id="9962" w:name="_Toc53181818"/>
      <w:bookmarkStart w:id="9963" w:name="_Toc61127634"/>
      <w:bookmarkStart w:id="9964" w:name="_Toc67054648"/>
      <w:bookmarkStart w:id="9965" w:name="_Toc67061646"/>
      <w:bookmarkStart w:id="9966" w:name="_Toc74735164"/>
      <w:bookmarkStart w:id="9967" w:name="_Toc74753407"/>
      <w:bookmarkStart w:id="9968" w:name="_Toc76507666"/>
      <w:bookmarkStart w:id="9969" w:name="_Toc83109275"/>
      <w:bookmarkStart w:id="9970" w:name="_Toc89878088"/>
      <w:bookmarkStart w:id="9971" w:name="_Toc98709939"/>
      <w:bookmarkStart w:id="9972" w:name="_Toc105691754"/>
      <w:bookmarkStart w:id="9973" w:name="_Toc105694068"/>
      <w:bookmarkStart w:id="9974" w:name="_Toc130921382"/>
      <w:bookmarkStart w:id="9975" w:name="_Toc137302068"/>
      <w:r w:rsidRPr="00090C64">
        <w:rPr>
          <w:lang w:eastAsia="sv-SE"/>
        </w:rPr>
        <w:lastRenderedPageBreak/>
        <w:t>7.4.4.2</w:t>
      </w:r>
      <w:r w:rsidRPr="00090C64">
        <w:rPr>
          <w:lang w:eastAsia="sv-SE"/>
        </w:rPr>
        <w:tab/>
        <w:t>Procedure</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1354BD5F"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2A73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2A73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2A73B1">
      <w:pPr>
        <w:pStyle w:val="B2"/>
      </w:pPr>
      <w:r w:rsidRPr="00090C64">
        <w:t>a)</w:t>
      </w:r>
      <w:r w:rsidRPr="00090C64">
        <w:tab/>
        <w:t>Set the signal generator for the wanted signal to transmit:</w:t>
      </w:r>
    </w:p>
    <w:p w14:paraId="4A8C1F63" w14:textId="77777777" w:rsidR="00D57C09" w:rsidRPr="00090C64" w:rsidRDefault="00D57C09" w:rsidP="002A73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2A73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2A73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2A73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2A73B1">
      <w:pPr>
        <w:pStyle w:val="B3"/>
      </w:pPr>
      <w:r w:rsidRPr="00090C64">
        <w:t>-</w:t>
      </w:r>
      <w:r w:rsidRPr="00090C64">
        <w:tab/>
        <w:t>as specified in table 7.4.5.1-1 for UTRA.</w:t>
      </w:r>
    </w:p>
    <w:p w14:paraId="5F331221" w14:textId="77777777" w:rsidR="00D57C09" w:rsidRPr="00090C64" w:rsidRDefault="00D57C09" w:rsidP="002A73B1">
      <w:pPr>
        <w:pStyle w:val="B3"/>
      </w:pPr>
      <w:r w:rsidRPr="00090C64">
        <w:t>-</w:t>
      </w:r>
      <w:r w:rsidRPr="00090C64">
        <w:tab/>
        <w:t>as specified in table 7.4.5.2-3 to table 7.4.5.2-5 for E-UTRA.</w:t>
      </w:r>
    </w:p>
    <w:p w14:paraId="454B682F" w14:textId="77777777" w:rsidR="00D57C09" w:rsidRPr="00090C64" w:rsidRDefault="00D57C09" w:rsidP="002A73B1">
      <w:pPr>
        <w:pStyle w:val="B3"/>
      </w:pPr>
      <w:r w:rsidRPr="00090C64">
        <w:t>-</w:t>
      </w:r>
      <w:r w:rsidRPr="00090C64">
        <w:tab/>
        <w:t>as specified in table 7.4.5.3-3 to table 7.4.5.23-5 for NR.</w:t>
      </w:r>
    </w:p>
    <w:p w14:paraId="78E8B800" w14:textId="77777777" w:rsidR="00D57C09" w:rsidRPr="00090C64" w:rsidRDefault="00D57C09" w:rsidP="002A73B1">
      <w:pPr>
        <w:pStyle w:val="B10"/>
      </w:pPr>
      <w:r w:rsidRPr="00090C64">
        <w:t>6)</w:t>
      </w:r>
      <w:r w:rsidRPr="00090C64">
        <w:tab/>
        <w:t>Measure:</w:t>
      </w:r>
    </w:p>
    <w:p w14:paraId="12E7CB8B" w14:textId="10E0D11F" w:rsidR="00D57C09" w:rsidRPr="00090C64" w:rsidRDefault="00D57C09" w:rsidP="002A73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2A73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2A73B1">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2A73B1">
      <w:pPr>
        <w:pStyle w:val="B10"/>
      </w:pPr>
      <w:r w:rsidRPr="00090C64">
        <w:t>7)</w:t>
      </w:r>
      <w:r w:rsidRPr="00090C64">
        <w:tab/>
        <w:t>Repeat for all supported polarizations.</w:t>
      </w:r>
    </w:p>
    <w:p w14:paraId="7E833031"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2A73B1">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976" w:name="_Toc21125234"/>
      <w:bookmarkStart w:id="9977" w:name="_Toc29768224"/>
      <w:bookmarkStart w:id="9978" w:name="_Toc36044666"/>
      <w:bookmarkStart w:id="9979" w:name="_Toc37230571"/>
      <w:bookmarkStart w:id="9980" w:name="_Toc45907714"/>
      <w:bookmarkStart w:id="9981" w:name="_Toc53181819"/>
      <w:bookmarkStart w:id="9982" w:name="_Toc61127635"/>
      <w:bookmarkStart w:id="9983" w:name="_Toc67054649"/>
      <w:bookmarkStart w:id="9984" w:name="_Toc67061647"/>
      <w:bookmarkStart w:id="9985" w:name="_Toc74735165"/>
      <w:bookmarkStart w:id="9986" w:name="_Toc74753408"/>
      <w:bookmarkStart w:id="9987" w:name="_Toc76507667"/>
      <w:bookmarkStart w:id="9988" w:name="_Toc83109276"/>
      <w:bookmarkStart w:id="9989" w:name="_Toc89878089"/>
      <w:bookmarkStart w:id="9990" w:name="_Toc98709940"/>
      <w:bookmarkStart w:id="9991" w:name="_Toc105691755"/>
      <w:bookmarkStart w:id="9992" w:name="_Toc105694069"/>
      <w:bookmarkStart w:id="9993" w:name="_Toc130921383"/>
      <w:bookmarkStart w:id="9994" w:name="_Toc137302069"/>
      <w:r w:rsidRPr="00090C64">
        <w:rPr>
          <w:lang w:eastAsia="sv-SE"/>
        </w:rPr>
        <w:t>7.4</w:t>
      </w:r>
      <w:r w:rsidRPr="00090C64">
        <w:rPr>
          <w:lang w:eastAsia="zh-CN"/>
        </w:rPr>
        <w:t>.</w:t>
      </w:r>
      <w:r w:rsidRPr="00090C64">
        <w:rPr>
          <w:lang w:eastAsia="sv-SE"/>
        </w:rPr>
        <w:t>5</w:t>
      </w:r>
      <w:r w:rsidRPr="00090C64">
        <w:rPr>
          <w:lang w:eastAsia="sv-SE"/>
        </w:rPr>
        <w:tab/>
        <w:t>Test Requirement</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49802DD9" w14:textId="77777777" w:rsidR="00D57C09" w:rsidRPr="00090C64" w:rsidRDefault="00D57C09" w:rsidP="00D57C09">
      <w:pPr>
        <w:pStyle w:val="Heading4"/>
      </w:pPr>
      <w:bookmarkStart w:id="9995" w:name="_Toc21125235"/>
      <w:bookmarkStart w:id="9996" w:name="_Toc29768225"/>
      <w:bookmarkStart w:id="9997" w:name="_Toc36044667"/>
      <w:bookmarkStart w:id="9998" w:name="_Toc37230572"/>
      <w:bookmarkStart w:id="9999" w:name="_Toc45907715"/>
      <w:bookmarkStart w:id="10000" w:name="_Toc53181820"/>
      <w:bookmarkStart w:id="10001" w:name="_Toc61127636"/>
      <w:bookmarkStart w:id="10002" w:name="_Toc67054650"/>
      <w:bookmarkStart w:id="10003" w:name="_Toc67061648"/>
      <w:bookmarkStart w:id="10004" w:name="_Toc74735166"/>
      <w:bookmarkStart w:id="10005" w:name="_Toc74753409"/>
      <w:bookmarkStart w:id="10006" w:name="_Toc76507668"/>
      <w:bookmarkStart w:id="10007" w:name="_Toc83109277"/>
      <w:bookmarkStart w:id="10008" w:name="_Toc89878090"/>
      <w:bookmarkStart w:id="10009" w:name="_Toc98709941"/>
      <w:bookmarkStart w:id="10010" w:name="_Toc105691756"/>
      <w:bookmarkStart w:id="10011" w:name="_Toc105694070"/>
      <w:bookmarkStart w:id="10012" w:name="_Toc130921384"/>
      <w:bookmarkStart w:id="10013" w:name="_Toc137302070"/>
      <w:r w:rsidRPr="00090C64">
        <w:t>7.4.5.1</w:t>
      </w:r>
      <w:r w:rsidRPr="00090C64">
        <w:tab/>
        <w:t>UTRA FDD operation</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556BAD2E" w14:textId="77777777" w:rsidR="00D57C09" w:rsidRPr="00090C64" w:rsidRDefault="00D57C09" w:rsidP="002A73B1">
      <w:pPr>
        <w:rPr>
          <w:rFonts w:eastAsia="MS Mincho" w:cs="v4.2.0"/>
        </w:rPr>
      </w:pPr>
      <w:r w:rsidRPr="00090C64">
        <w:t>The BER shall not exceed 0,001 for the parameters specified in table 7.3.5.1-1.</w:t>
      </w:r>
    </w:p>
    <w:p w14:paraId="1EDFA544" w14:textId="77777777" w:rsidR="00D57C09" w:rsidRPr="00C330E2" w:rsidRDefault="00D57C09" w:rsidP="002A73B1">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2A73B1">
            <w:pPr>
              <w:pStyle w:val="TAH"/>
            </w:pPr>
            <w:r w:rsidRPr="00090C64">
              <w:br w:type="page"/>
              <w:t>Parameter</w:t>
            </w:r>
          </w:p>
        </w:tc>
        <w:tc>
          <w:tcPr>
            <w:tcW w:w="1655" w:type="dxa"/>
          </w:tcPr>
          <w:p w14:paraId="4DCE5592" w14:textId="77777777" w:rsidR="00D57C09" w:rsidRPr="00090C64" w:rsidRDefault="00D57C09" w:rsidP="002A73B1">
            <w:pPr>
              <w:pStyle w:val="TAH"/>
            </w:pPr>
            <w:r w:rsidRPr="00090C64">
              <w:t>Level</w:t>
            </w:r>
          </w:p>
          <w:p w14:paraId="7FB5AE75" w14:textId="77777777" w:rsidR="00D57C09" w:rsidRPr="00090C64" w:rsidRDefault="00D57C09" w:rsidP="002A73B1">
            <w:pPr>
              <w:pStyle w:val="TAH"/>
            </w:pPr>
            <w:r w:rsidRPr="00090C64">
              <w:t>Wide Area BS</w:t>
            </w:r>
          </w:p>
        </w:tc>
        <w:tc>
          <w:tcPr>
            <w:tcW w:w="1735" w:type="dxa"/>
          </w:tcPr>
          <w:p w14:paraId="77F2B856" w14:textId="77777777" w:rsidR="00D57C09" w:rsidRPr="00090C64" w:rsidRDefault="00D57C09" w:rsidP="002A73B1">
            <w:pPr>
              <w:pStyle w:val="TAH"/>
            </w:pPr>
            <w:r w:rsidRPr="00090C64">
              <w:t>Level Medium Range BS</w:t>
            </w:r>
          </w:p>
        </w:tc>
        <w:tc>
          <w:tcPr>
            <w:tcW w:w="1808" w:type="dxa"/>
          </w:tcPr>
          <w:p w14:paraId="3596A292" w14:textId="77777777" w:rsidR="00D57C09" w:rsidRPr="00090C64" w:rsidRDefault="00D57C09" w:rsidP="002A73B1">
            <w:pPr>
              <w:pStyle w:val="TAH"/>
            </w:pPr>
            <w:r w:rsidRPr="00090C64">
              <w:t>Level Local Area BS</w:t>
            </w:r>
          </w:p>
        </w:tc>
        <w:tc>
          <w:tcPr>
            <w:tcW w:w="1594" w:type="dxa"/>
          </w:tcPr>
          <w:p w14:paraId="6EE78118" w14:textId="77777777" w:rsidR="00D57C09" w:rsidRPr="00090C64" w:rsidRDefault="00D57C09" w:rsidP="002A73B1">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2A73B1">
            <w:pPr>
              <w:pStyle w:val="TAL"/>
              <w:rPr>
                <w:rFonts w:cs="v5.0.0"/>
              </w:rPr>
            </w:pPr>
            <w:r w:rsidRPr="00090C64">
              <w:t>Reference measurement channel data rate</w:t>
            </w:r>
          </w:p>
        </w:tc>
        <w:tc>
          <w:tcPr>
            <w:tcW w:w="1655" w:type="dxa"/>
          </w:tcPr>
          <w:p w14:paraId="47C8F635" w14:textId="77777777" w:rsidR="00D57C09" w:rsidRPr="00090C64" w:rsidRDefault="00D57C09" w:rsidP="002A73B1">
            <w:pPr>
              <w:pStyle w:val="TAC"/>
            </w:pPr>
            <w:r w:rsidRPr="00090C64">
              <w:t>12.2</w:t>
            </w:r>
          </w:p>
        </w:tc>
        <w:tc>
          <w:tcPr>
            <w:tcW w:w="1735" w:type="dxa"/>
          </w:tcPr>
          <w:p w14:paraId="039A1BC2" w14:textId="77777777" w:rsidR="00D57C09" w:rsidRPr="00090C64" w:rsidRDefault="00D57C09" w:rsidP="002A73B1">
            <w:pPr>
              <w:pStyle w:val="TAC"/>
            </w:pPr>
            <w:r w:rsidRPr="00090C64">
              <w:t>12.2</w:t>
            </w:r>
          </w:p>
        </w:tc>
        <w:tc>
          <w:tcPr>
            <w:tcW w:w="1808" w:type="dxa"/>
          </w:tcPr>
          <w:p w14:paraId="4A27A669" w14:textId="77777777" w:rsidR="00D57C09" w:rsidRPr="00090C64" w:rsidRDefault="00D57C09" w:rsidP="002A73B1">
            <w:pPr>
              <w:pStyle w:val="TAC"/>
            </w:pPr>
            <w:r w:rsidRPr="00090C64">
              <w:t>12.2</w:t>
            </w:r>
          </w:p>
        </w:tc>
        <w:tc>
          <w:tcPr>
            <w:tcW w:w="1594" w:type="dxa"/>
          </w:tcPr>
          <w:p w14:paraId="6E27E82D" w14:textId="77777777" w:rsidR="00D57C09" w:rsidRPr="00090C64" w:rsidRDefault="00D57C09" w:rsidP="002A73B1">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2A73B1">
            <w:pPr>
              <w:pStyle w:val="TAL"/>
              <w:rPr>
                <w:rFonts w:cs="v5.0.0"/>
              </w:rPr>
            </w:pPr>
            <w:r w:rsidRPr="00090C64">
              <w:t>Wanted signal mean power</w:t>
            </w:r>
          </w:p>
        </w:tc>
        <w:tc>
          <w:tcPr>
            <w:tcW w:w="1655" w:type="dxa"/>
          </w:tcPr>
          <w:p w14:paraId="187CDA9F" w14:textId="77777777" w:rsidR="00D57C09" w:rsidRPr="00090C64" w:rsidRDefault="00D57C09" w:rsidP="002A73B1">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2A73B1">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2A73B1">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2A73B1">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2A73B1">
            <w:pPr>
              <w:pStyle w:val="TAL"/>
            </w:pPr>
            <w:r w:rsidRPr="00090C64">
              <w:t>Interfering AWGN signal</w:t>
            </w:r>
          </w:p>
        </w:tc>
        <w:tc>
          <w:tcPr>
            <w:tcW w:w="1655" w:type="dxa"/>
          </w:tcPr>
          <w:p w14:paraId="79142AC3" w14:textId="77777777" w:rsidR="00D57C09" w:rsidRPr="00090C64" w:rsidRDefault="00D57C09" w:rsidP="002A73B1">
            <w:pPr>
              <w:pStyle w:val="TAC"/>
            </w:pPr>
            <w:r w:rsidRPr="00090C64">
              <w:t>-73 - Δ</w:t>
            </w:r>
            <w:r w:rsidRPr="00090C64">
              <w:rPr>
                <w:vertAlign w:val="subscript"/>
              </w:rPr>
              <w:t>OTAREFSENS</w:t>
            </w:r>
          </w:p>
        </w:tc>
        <w:tc>
          <w:tcPr>
            <w:tcW w:w="1735" w:type="dxa"/>
          </w:tcPr>
          <w:p w14:paraId="15B97F8A" w14:textId="77777777" w:rsidR="00D57C09" w:rsidRPr="00090C64" w:rsidRDefault="00D57C09" w:rsidP="002A73B1">
            <w:pPr>
              <w:pStyle w:val="TAC"/>
            </w:pPr>
            <w:r w:rsidRPr="00090C64">
              <w:t>-63 - Δ</w:t>
            </w:r>
            <w:r w:rsidRPr="00090C64">
              <w:rPr>
                <w:vertAlign w:val="subscript"/>
              </w:rPr>
              <w:t>OTAREFSENS</w:t>
            </w:r>
          </w:p>
        </w:tc>
        <w:tc>
          <w:tcPr>
            <w:tcW w:w="1808" w:type="dxa"/>
          </w:tcPr>
          <w:p w14:paraId="085E9EFD" w14:textId="77777777" w:rsidR="00D57C09" w:rsidRPr="00090C64" w:rsidRDefault="00D57C09" w:rsidP="002A73B1">
            <w:pPr>
              <w:pStyle w:val="TAC"/>
            </w:pPr>
            <w:r w:rsidRPr="00090C64">
              <w:t>-59 - Δ</w:t>
            </w:r>
            <w:r w:rsidRPr="00090C64">
              <w:rPr>
                <w:vertAlign w:val="subscript"/>
              </w:rPr>
              <w:t>OTAREFSENS</w:t>
            </w:r>
          </w:p>
        </w:tc>
        <w:tc>
          <w:tcPr>
            <w:tcW w:w="1594" w:type="dxa"/>
          </w:tcPr>
          <w:p w14:paraId="3105F8D2" w14:textId="77777777" w:rsidR="00D57C09" w:rsidRPr="00090C64" w:rsidRDefault="00D57C09" w:rsidP="002A73B1">
            <w:pPr>
              <w:pStyle w:val="TAC"/>
            </w:pPr>
            <w:r w:rsidRPr="00090C64">
              <w:t>dBm/3.84 MHz</w:t>
            </w:r>
          </w:p>
        </w:tc>
      </w:tr>
    </w:tbl>
    <w:p w14:paraId="7D21FA04" w14:textId="77777777" w:rsidR="00D57C09" w:rsidRPr="00090C64" w:rsidRDefault="00D57C09" w:rsidP="002A73B1">
      <w:pPr>
        <w:rPr>
          <w:lang w:eastAsia="zh-CN"/>
        </w:rPr>
      </w:pPr>
    </w:p>
    <w:p w14:paraId="1B8177F2" w14:textId="1A5562E9"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10014" w:name="_Toc21125236"/>
      <w:bookmarkStart w:id="10015" w:name="_Toc29768226"/>
      <w:bookmarkStart w:id="10016" w:name="_Toc36044668"/>
      <w:bookmarkStart w:id="10017" w:name="_Toc37230573"/>
      <w:bookmarkStart w:id="10018" w:name="_Toc45907716"/>
      <w:bookmarkStart w:id="10019" w:name="_Toc53181821"/>
      <w:bookmarkStart w:id="10020" w:name="_Toc61127637"/>
      <w:bookmarkStart w:id="10021" w:name="_Toc67054651"/>
      <w:bookmarkStart w:id="10022" w:name="_Toc67061649"/>
      <w:bookmarkStart w:id="10023" w:name="_Toc74735167"/>
      <w:bookmarkStart w:id="10024" w:name="_Toc74753410"/>
      <w:bookmarkStart w:id="10025" w:name="_Toc76507669"/>
      <w:bookmarkStart w:id="10026" w:name="_Toc83109278"/>
      <w:bookmarkStart w:id="10027" w:name="_Toc89878091"/>
      <w:bookmarkStart w:id="10028" w:name="_Toc98709942"/>
      <w:bookmarkStart w:id="10029" w:name="_Toc105691757"/>
      <w:bookmarkStart w:id="10030" w:name="_Toc105694071"/>
      <w:bookmarkStart w:id="10031" w:name="_Toc130921385"/>
      <w:bookmarkStart w:id="10032" w:name="_Toc137302071"/>
      <w:r w:rsidRPr="00090C64">
        <w:lastRenderedPageBreak/>
        <w:t>7.4.5.2</w:t>
      </w:r>
      <w:r w:rsidRPr="00090C64">
        <w:tab/>
        <w:t>E-UTRA operation</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3A63D1B8" w14:textId="52932406" w:rsidR="00D57C09" w:rsidRPr="00090C64" w:rsidRDefault="00D57C09" w:rsidP="002A73B1">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2A73B1">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2A73B1">
            <w:pPr>
              <w:pStyle w:val="TAH"/>
            </w:pPr>
            <w:r w:rsidRPr="00090C64">
              <w:t>E-UTRA</w:t>
            </w:r>
          </w:p>
          <w:p w14:paraId="1B8FB390" w14:textId="7BE9BEBA" w:rsidR="00D57C09" w:rsidRPr="00090C64" w:rsidRDefault="00D57C09" w:rsidP="002A73B1">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2A73B1">
            <w:pPr>
              <w:pStyle w:val="TAH"/>
            </w:pPr>
            <w:r w:rsidRPr="00090C64">
              <w:t>Reference measurement channel</w:t>
            </w:r>
          </w:p>
        </w:tc>
        <w:tc>
          <w:tcPr>
            <w:tcW w:w="1783" w:type="dxa"/>
          </w:tcPr>
          <w:p w14:paraId="58E9419A" w14:textId="79D5C74F" w:rsidR="00D57C09" w:rsidRPr="00090C64" w:rsidRDefault="00D57C09" w:rsidP="002A73B1">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2A73B1">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2A73B1">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2A73B1">
            <w:pPr>
              <w:pStyle w:val="TAC"/>
            </w:pPr>
            <w:r w:rsidRPr="00090C64">
              <w:t>1.4</w:t>
            </w:r>
          </w:p>
        </w:tc>
        <w:tc>
          <w:tcPr>
            <w:tcW w:w="2102" w:type="dxa"/>
          </w:tcPr>
          <w:p w14:paraId="23F6BC9C" w14:textId="17D7087D" w:rsidR="00D57C09" w:rsidRPr="00090C64" w:rsidRDefault="00D57C09" w:rsidP="002A73B1">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2A73B1">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2A73B1">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2A73B1">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2A73B1">
            <w:pPr>
              <w:pStyle w:val="TAC"/>
            </w:pPr>
            <w:r w:rsidRPr="00090C64">
              <w:t>3</w:t>
            </w:r>
          </w:p>
        </w:tc>
        <w:tc>
          <w:tcPr>
            <w:tcW w:w="2102" w:type="dxa"/>
          </w:tcPr>
          <w:p w14:paraId="4878EDF5" w14:textId="6907302C" w:rsidR="00D57C09" w:rsidRPr="00090C64" w:rsidRDefault="00D57C09" w:rsidP="002A73B1">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2A73B1">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2A73B1">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2A73B1">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2A73B1">
            <w:pPr>
              <w:pStyle w:val="TAC"/>
            </w:pPr>
            <w:r w:rsidRPr="00090C64">
              <w:t>5</w:t>
            </w:r>
          </w:p>
        </w:tc>
        <w:tc>
          <w:tcPr>
            <w:tcW w:w="2102" w:type="dxa"/>
          </w:tcPr>
          <w:p w14:paraId="09175A2C" w14:textId="3F7FF382"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2A73B1">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2A73B1">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2A73B1">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2A73B1">
            <w:pPr>
              <w:pStyle w:val="TAC"/>
            </w:pPr>
            <w:r w:rsidRPr="00090C64">
              <w:t>10</w:t>
            </w:r>
          </w:p>
        </w:tc>
        <w:tc>
          <w:tcPr>
            <w:tcW w:w="2102" w:type="dxa"/>
          </w:tcPr>
          <w:p w14:paraId="2FD90057" w14:textId="05420126"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2A73B1">
            <w:pPr>
              <w:pStyle w:val="TAC"/>
            </w:pPr>
            <w:r w:rsidRPr="00090C64">
              <w:t>(NOTE)</w:t>
            </w:r>
          </w:p>
        </w:tc>
        <w:tc>
          <w:tcPr>
            <w:tcW w:w="1783" w:type="dxa"/>
          </w:tcPr>
          <w:p w14:paraId="12619509" w14:textId="77777777" w:rsidR="00D57C09" w:rsidRPr="00090C64" w:rsidRDefault="00D57C09" w:rsidP="002A73B1">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2A73B1">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2A73B1">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2A73B1">
            <w:pPr>
              <w:pStyle w:val="TAC"/>
            </w:pPr>
            <w:r w:rsidRPr="00090C64">
              <w:t>15</w:t>
            </w:r>
          </w:p>
        </w:tc>
        <w:tc>
          <w:tcPr>
            <w:tcW w:w="2102" w:type="dxa"/>
          </w:tcPr>
          <w:p w14:paraId="67DA6930" w14:textId="0C3D110D"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2A73B1">
            <w:pPr>
              <w:pStyle w:val="TAC"/>
            </w:pPr>
            <w:r w:rsidRPr="00090C64">
              <w:t>(NOTE)</w:t>
            </w:r>
          </w:p>
        </w:tc>
        <w:tc>
          <w:tcPr>
            <w:tcW w:w="1783" w:type="dxa"/>
          </w:tcPr>
          <w:p w14:paraId="1038D4F9" w14:textId="77777777" w:rsidR="00D57C09" w:rsidRPr="00090C64" w:rsidRDefault="00D57C09" w:rsidP="002A73B1">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2A73B1">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2A73B1">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2A73B1">
            <w:pPr>
              <w:pStyle w:val="TAC"/>
            </w:pPr>
            <w:r w:rsidRPr="00090C64">
              <w:t>20</w:t>
            </w:r>
          </w:p>
        </w:tc>
        <w:tc>
          <w:tcPr>
            <w:tcW w:w="2102" w:type="dxa"/>
          </w:tcPr>
          <w:p w14:paraId="2ED252FE" w14:textId="1DA593C6"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2A73B1">
            <w:pPr>
              <w:pStyle w:val="TAC"/>
            </w:pPr>
            <w:r w:rsidRPr="00090C64">
              <w:t>(NOTE)</w:t>
            </w:r>
          </w:p>
        </w:tc>
        <w:tc>
          <w:tcPr>
            <w:tcW w:w="1783" w:type="dxa"/>
          </w:tcPr>
          <w:p w14:paraId="418B7EA2" w14:textId="77777777" w:rsidR="00D57C09" w:rsidRPr="00090C64" w:rsidRDefault="00D57C09" w:rsidP="002A73B1">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2A73B1">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2A73B1">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2A73B1">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2A73B1"/>
    <w:p w14:paraId="12F98257" w14:textId="77777777" w:rsidR="00D57C09" w:rsidRPr="00C330E2" w:rsidRDefault="00D57C09" w:rsidP="002A73B1">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2A73B1">
            <w:pPr>
              <w:pStyle w:val="TAH"/>
            </w:pPr>
            <w:r w:rsidRPr="00090C64">
              <w:t>E-UTRA</w:t>
            </w:r>
          </w:p>
          <w:p w14:paraId="61D989F3" w14:textId="07783339" w:rsidR="00D57C09" w:rsidRPr="00090C64" w:rsidRDefault="00D57C09" w:rsidP="002A73B1">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2A73B1">
            <w:pPr>
              <w:pStyle w:val="TAH"/>
            </w:pPr>
            <w:r w:rsidRPr="00090C64">
              <w:t>Reference measurement channel</w:t>
            </w:r>
          </w:p>
        </w:tc>
        <w:tc>
          <w:tcPr>
            <w:tcW w:w="1843" w:type="dxa"/>
          </w:tcPr>
          <w:p w14:paraId="73B83645" w14:textId="6B8D6978" w:rsidR="00D57C09" w:rsidRPr="00090C64" w:rsidRDefault="00D57C09" w:rsidP="002A73B1">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2A73B1">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2A73B1">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2A73B1">
            <w:pPr>
              <w:pStyle w:val="TAC"/>
            </w:pPr>
            <w:r w:rsidRPr="00090C64">
              <w:t>1.4</w:t>
            </w:r>
          </w:p>
        </w:tc>
        <w:tc>
          <w:tcPr>
            <w:tcW w:w="1955" w:type="dxa"/>
          </w:tcPr>
          <w:p w14:paraId="19E0ABA6" w14:textId="25486DAF" w:rsidR="00D57C09" w:rsidRPr="00090C64" w:rsidRDefault="00D57C09" w:rsidP="002A73B1">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2A73B1">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2A73B1">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2A73B1">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2A73B1">
            <w:pPr>
              <w:pStyle w:val="TAC"/>
            </w:pPr>
            <w:r w:rsidRPr="00090C64">
              <w:t>3</w:t>
            </w:r>
          </w:p>
        </w:tc>
        <w:tc>
          <w:tcPr>
            <w:tcW w:w="1955" w:type="dxa"/>
          </w:tcPr>
          <w:p w14:paraId="1B1DB41C" w14:textId="1DDB57AB" w:rsidR="00D57C09" w:rsidRPr="00090C64" w:rsidRDefault="00D57C09" w:rsidP="002A73B1">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2A73B1">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2A73B1">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2A73B1">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2A73B1">
            <w:pPr>
              <w:pStyle w:val="TAC"/>
            </w:pPr>
            <w:r w:rsidRPr="00090C64">
              <w:t>5</w:t>
            </w:r>
          </w:p>
        </w:tc>
        <w:tc>
          <w:tcPr>
            <w:tcW w:w="1955" w:type="dxa"/>
          </w:tcPr>
          <w:p w14:paraId="7E9C78FA" w14:textId="4E0C1713"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2A73B1">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2A73B1">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2A73B1">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2A73B1">
            <w:pPr>
              <w:pStyle w:val="TAC"/>
            </w:pPr>
            <w:r w:rsidRPr="00090C64">
              <w:t>10</w:t>
            </w:r>
          </w:p>
        </w:tc>
        <w:tc>
          <w:tcPr>
            <w:tcW w:w="1955" w:type="dxa"/>
          </w:tcPr>
          <w:p w14:paraId="5CD90BD7" w14:textId="1CDA4FB0"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2A73B1">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2A73B1">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2A73B1">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2A73B1">
            <w:pPr>
              <w:pStyle w:val="TAC"/>
            </w:pPr>
            <w:r w:rsidRPr="00090C64">
              <w:t>15</w:t>
            </w:r>
          </w:p>
        </w:tc>
        <w:tc>
          <w:tcPr>
            <w:tcW w:w="1955" w:type="dxa"/>
          </w:tcPr>
          <w:p w14:paraId="1D8D8CBE" w14:textId="4C765B13" w:rsidR="00D57C09" w:rsidRPr="00090C64" w:rsidRDefault="00D57C09" w:rsidP="002A73B1">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2A73B1">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2A73B1">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2A73B1">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2A73B1">
            <w:pPr>
              <w:pStyle w:val="TAC"/>
            </w:pPr>
            <w:r w:rsidRPr="00090C64">
              <w:t>20</w:t>
            </w:r>
          </w:p>
        </w:tc>
        <w:tc>
          <w:tcPr>
            <w:tcW w:w="1955" w:type="dxa"/>
          </w:tcPr>
          <w:p w14:paraId="2D27539F" w14:textId="714A57E5"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2A73B1">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2A73B1">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2A73B1">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2A73B1">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2A73B1">
            <w:pPr>
              <w:pStyle w:val="TAN"/>
            </w:pPr>
            <w:r w:rsidRPr="00090C64">
              <w:rPr>
                <w:lang w:eastAsia="ko-KR"/>
              </w:rPr>
              <w:t>NOTE 2:</w:t>
            </w:r>
            <w:r w:rsidRPr="00090C64">
              <w:rPr>
                <w:lang w:eastAsia="ko-KR"/>
              </w:rPr>
              <w:tab/>
              <w:t>Void</w:t>
            </w:r>
          </w:p>
        </w:tc>
      </w:tr>
    </w:tbl>
    <w:p w14:paraId="3B2062E9" w14:textId="77777777" w:rsidR="00D57C09" w:rsidRPr="00090C64" w:rsidRDefault="00D57C09" w:rsidP="002A73B1">
      <w:pPr>
        <w:rPr>
          <w:rFonts w:eastAsia="Osaka"/>
        </w:rPr>
      </w:pPr>
    </w:p>
    <w:p w14:paraId="647F6154" w14:textId="77777777" w:rsidR="00D57C09" w:rsidRPr="00C330E2" w:rsidRDefault="00D57C09" w:rsidP="002A73B1">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2A73B1">
            <w:pPr>
              <w:pStyle w:val="TAH"/>
            </w:pPr>
            <w:r w:rsidRPr="00090C64">
              <w:t>E-UTRA</w:t>
            </w:r>
          </w:p>
          <w:p w14:paraId="0F8F0015" w14:textId="1758D084" w:rsidR="00D57C09" w:rsidRPr="00090C64" w:rsidRDefault="00D57C09" w:rsidP="002A73B1">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2A73B1">
            <w:pPr>
              <w:pStyle w:val="TAH"/>
            </w:pPr>
            <w:r w:rsidRPr="00090C64">
              <w:t>Reference measurement channel</w:t>
            </w:r>
          </w:p>
        </w:tc>
        <w:tc>
          <w:tcPr>
            <w:tcW w:w="1753" w:type="dxa"/>
          </w:tcPr>
          <w:p w14:paraId="14B44DF5" w14:textId="6E58F205" w:rsidR="00D57C09" w:rsidRPr="00090C64" w:rsidRDefault="00D57C09" w:rsidP="002A73B1">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2A73B1">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2A73B1">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2A73B1">
            <w:pPr>
              <w:pStyle w:val="TAC"/>
            </w:pPr>
            <w:r w:rsidRPr="00090C64">
              <w:t>1.4</w:t>
            </w:r>
          </w:p>
        </w:tc>
        <w:tc>
          <w:tcPr>
            <w:tcW w:w="2270" w:type="dxa"/>
          </w:tcPr>
          <w:p w14:paraId="41FE48A8" w14:textId="6B69C67C" w:rsidR="00D57C09" w:rsidRPr="00090C64" w:rsidRDefault="00D57C09" w:rsidP="002A73B1">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2A73B1">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2A73B1">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2A73B1">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2A73B1">
            <w:pPr>
              <w:pStyle w:val="TAC"/>
            </w:pPr>
            <w:r w:rsidRPr="00090C64">
              <w:t>3</w:t>
            </w:r>
          </w:p>
        </w:tc>
        <w:tc>
          <w:tcPr>
            <w:tcW w:w="2270" w:type="dxa"/>
          </w:tcPr>
          <w:p w14:paraId="48A3E003" w14:textId="02F8670C" w:rsidR="00D57C09" w:rsidRPr="00090C64" w:rsidRDefault="00D57C09" w:rsidP="002A73B1">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2A73B1">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2A73B1">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2A73B1">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2A73B1">
            <w:pPr>
              <w:pStyle w:val="TAC"/>
            </w:pPr>
            <w:r w:rsidRPr="00090C64">
              <w:t>5</w:t>
            </w:r>
          </w:p>
        </w:tc>
        <w:tc>
          <w:tcPr>
            <w:tcW w:w="2270" w:type="dxa"/>
          </w:tcPr>
          <w:p w14:paraId="4F276D3C" w14:textId="1B19D9CC"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2A73B1">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2A73B1">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2A73B1">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2A73B1">
            <w:pPr>
              <w:pStyle w:val="TAC"/>
            </w:pPr>
            <w:r w:rsidRPr="00090C64">
              <w:t>10</w:t>
            </w:r>
          </w:p>
        </w:tc>
        <w:tc>
          <w:tcPr>
            <w:tcW w:w="2270" w:type="dxa"/>
          </w:tcPr>
          <w:p w14:paraId="2F1A4193" w14:textId="0FE3597E"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2A73B1">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2A73B1">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2A73B1">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2A73B1">
            <w:pPr>
              <w:pStyle w:val="TAC"/>
            </w:pPr>
            <w:r w:rsidRPr="00090C64">
              <w:t>15</w:t>
            </w:r>
          </w:p>
        </w:tc>
        <w:tc>
          <w:tcPr>
            <w:tcW w:w="2270" w:type="dxa"/>
          </w:tcPr>
          <w:p w14:paraId="54F928E1" w14:textId="0E817B6A" w:rsidR="00D57C09" w:rsidRPr="00090C64" w:rsidRDefault="00D57C09" w:rsidP="002A73B1">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2A73B1">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2A73B1">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2A73B1">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2A73B1">
            <w:pPr>
              <w:pStyle w:val="TAC"/>
            </w:pPr>
            <w:r w:rsidRPr="00090C64">
              <w:t>20</w:t>
            </w:r>
          </w:p>
        </w:tc>
        <w:tc>
          <w:tcPr>
            <w:tcW w:w="2270" w:type="dxa"/>
          </w:tcPr>
          <w:p w14:paraId="38C23DC0" w14:textId="6E07E317"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2A73B1">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2A73B1">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2A73B1">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2A73B1">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2A73B1">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2A73B1"/>
    <w:p w14:paraId="3E23D199" w14:textId="7E2EF374"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10033" w:name="_Toc21125237"/>
      <w:bookmarkStart w:id="10034" w:name="_Toc29768227"/>
      <w:bookmarkStart w:id="10035" w:name="_Toc36044669"/>
      <w:bookmarkStart w:id="10036" w:name="_Toc37230574"/>
      <w:bookmarkStart w:id="10037" w:name="_Toc45907717"/>
      <w:bookmarkStart w:id="10038" w:name="_Toc53181822"/>
      <w:bookmarkStart w:id="10039" w:name="_Toc61127638"/>
      <w:bookmarkStart w:id="10040" w:name="_Toc67054652"/>
      <w:bookmarkStart w:id="10041" w:name="_Toc67061650"/>
      <w:bookmarkStart w:id="10042" w:name="_Toc74735168"/>
      <w:bookmarkStart w:id="10043" w:name="_Toc74753411"/>
      <w:bookmarkStart w:id="10044" w:name="_Toc76507670"/>
      <w:bookmarkStart w:id="10045" w:name="_Toc83109279"/>
      <w:bookmarkStart w:id="10046" w:name="_Toc89878092"/>
      <w:bookmarkStart w:id="10047" w:name="_Toc98709943"/>
      <w:bookmarkStart w:id="10048" w:name="_Toc105691758"/>
      <w:bookmarkStart w:id="10049" w:name="_Toc105694072"/>
      <w:bookmarkStart w:id="10050" w:name="_Toc130921386"/>
      <w:bookmarkStart w:id="10051" w:name="_Toc137302072"/>
      <w:r w:rsidRPr="00090C64">
        <w:lastRenderedPageBreak/>
        <w:t>7.4.5.3</w:t>
      </w:r>
      <w:r w:rsidRPr="00090C64">
        <w:tab/>
        <w:t>NR operation</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6E522497" w14:textId="32523C1D" w:rsidR="00D57C09" w:rsidRPr="00090C64" w:rsidRDefault="00D57C09" w:rsidP="002A73B1">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2A73B1">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2A73B1">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2A73B1">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2A73B1">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2A73B1">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2A73B1">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2A73B1">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2A73B1">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2A73B1">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2A73B1">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2A73B1">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2A73B1">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2A73B1">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2A73B1">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2A73B1">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2A73B1">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2A73B1">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2A73B1">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2A73B1">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2A73B1">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2A73B1">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2A73B1">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2A73B1">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2A73B1">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2A73B1">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2A73B1">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2A73B1">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2A73B1">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2A73B1">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2A73B1">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2A73B1">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2A73B1">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2A73B1">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2A73B1">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2A73B1">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2A73B1">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2A73B1">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2A73B1">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2A73B1">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2A73B1">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2A73B1">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2A73B1">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2A73B1">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2A73B1">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2A73B1">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2A73B1">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2A73B1">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2A73B1">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2A73B1">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2A73B1">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2A73B1">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2A73B1">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2A73B1">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2A73B1">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2A73B1">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2A73B1">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2A73B1">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2A73B1">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2A73B1">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2A73B1">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2A73B1">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2A73B1">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2A73B1">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2A73B1">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2A73B1">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2A73B1">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2A73B1">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2A73B1">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2A73B1">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2A73B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2A73B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2A73B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2A73B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2A73B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2A73B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2A73B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2A73B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2A73B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2A73B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2A73B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2A73B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2A73B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2A73B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2A73B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2A73B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2A73B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2A73B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2A73B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2A73B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2A73B1">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2A73B1">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2A73B1">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2A73B1">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2A73B1">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2A73B1">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2A73B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2A73B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2A73B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2A73B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2A73B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2A73B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2A73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2A73B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2A73B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2A73B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2A73B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2A73B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2A73B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2A73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2A73B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2A73B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2A73B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2A73B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2A73B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2A73B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2A73B1">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2A73B1">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2A73B1">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2A73B1">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2A73B1">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2A73B1">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2A73B1">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2A73B1">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2A73B1">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2A73B1">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2A73B1">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2A73B1">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2A73B1">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2A73B1">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2A73B1">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2A73B1">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2A73B1">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2A73B1">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2A73B1">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2A73B1">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2A73B1">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2A73B1">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2A73B1">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2A73B1">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2A73B1">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2A73B1">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2A73B1">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2A73B1"/>
    <w:p w14:paraId="73047345" w14:textId="77777777" w:rsidR="00D57C09" w:rsidRPr="00C330E2" w:rsidRDefault="00D57C09" w:rsidP="002A73B1">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2A73B1">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2A73B1">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2A73B1">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2A73B1">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2A73B1">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2A73B1">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2A73B1">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2A73B1">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2A73B1">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2A73B1">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2A73B1">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2A73B1">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2A73B1">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2A73B1">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2A73B1">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2A73B1">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2A73B1">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2A73B1">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2A73B1">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2A73B1">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2A73B1">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2A73B1">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2A73B1">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2A73B1">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2A73B1">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2A73B1">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2A73B1">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2A73B1">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2A73B1">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2A73B1">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2A73B1">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2A73B1">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2A73B1">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2A73B1">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2A73B1">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2A73B1">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2A73B1">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2A73B1">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2A73B1">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2A73B1">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2A73B1">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2A73B1">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2A73B1">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2A73B1">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2A73B1">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2A73B1">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2A73B1">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2A73B1">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2A73B1">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2A73B1">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2A73B1">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2A73B1">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2A73B1">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2A73B1">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2A73B1">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2A73B1">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2A73B1">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2A73B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2A73B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2A73B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2A73B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2A73B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2A73B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2A73B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2A73B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2A73B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2A73B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2A73B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2A73B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2A73B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2A73B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2A73B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2A73B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2A73B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2A73B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2A73B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2A73B1">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2A73B1">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2A73B1">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2A73B1">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2A73B1">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2A73B1">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2A73B1">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2A73B1">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2A73B1">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2A73B1">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2A73B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2A73B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2A73B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2A73B1">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2A73B1">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2A73B1">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2A73B1">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2A73B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2A73B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2A73B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2A73B1">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2A73B1">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2A73B1">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2A73B1">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2A73B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2A73B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2A73B1">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2A73B1">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2A73B1">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2A73B1">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2A73B1">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2A73B1">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2A73B1">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2A73B1">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2A73B1">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2A73B1">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2A73B1">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2A73B1">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2A73B1">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2A73B1">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2A73B1">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2A73B1">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2A73B1">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2A73B1">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2A73B1">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2A73B1">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2A73B1">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2A73B1">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2A73B1">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2A73B1">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2A73B1">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2A73B1">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2A73B1">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2A73B1"/>
    <w:p w14:paraId="29F8E84D" w14:textId="77777777" w:rsidR="00D57C09" w:rsidRPr="00C330E2" w:rsidRDefault="00D57C09" w:rsidP="002A73B1">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2A73B1">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2A73B1">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2A73B1">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2A73B1">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2A73B1">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2A73B1">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2A73B1">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2A73B1">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2A73B1">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2A73B1">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2A73B1">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2A73B1">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2A73B1">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2A73B1">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2A73B1">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2A73B1">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2A73B1">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2A73B1">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2A73B1">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2A73B1">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2A73B1">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2A73B1">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2A73B1">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2A73B1">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2A73B1">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2A73B1">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2A73B1">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2A73B1">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2A73B1">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2A73B1">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2A73B1">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2A73B1">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2A73B1">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2A73B1">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2A73B1">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2A73B1">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2A73B1">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2A73B1">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2A73B1">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2A73B1">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2A73B1">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2A73B1">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2A73B1">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2A73B1">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2A73B1">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2A73B1">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2A73B1">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2A73B1">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2A73B1">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2A73B1">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2A73B1">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2A73B1">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2A73B1">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2A73B1">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2A73B1">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2A73B1">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2A73B1">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2A73B1">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2A73B1">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2A73B1">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A73B1">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A73B1">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A73B1">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A73B1">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A73B1">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A73B1">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A73B1">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A73B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A73B1">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A73B1">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A73B1">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A73B1">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A73B1">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A73B1">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A73B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A73B1">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A73B1">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A73B1">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A73B1">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A73B1">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2A73B1">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2A73B1">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2A73B1">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2A73B1">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2A73B1">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A73B1">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A73B1">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A73B1">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A73B1">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A73B1">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A73B1">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A73B1">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A73B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A73B1">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A73B1">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A73B1">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A73B1">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A73B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A73B1">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A73B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A73B1">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A73B1">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A73B1">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A73B1">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A73B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A73B1">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2A73B1">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2A73B1">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2A73B1">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2A73B1">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2A73B1">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2A73B1">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2A73B1">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2A73B1">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2A73B1">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2A73B1">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2A73B1">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2A73B1">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2A73B1">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2A73B1">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2A73B1">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2A73B1">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2A73B1">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2A73B1">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2A73B1">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2A73B1">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2A73B1">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2A73B1">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2A73B1">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2A73B1">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2A73B1">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2A73B1">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2A73B1">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2A73B1"/>
    <w:p w14:paraId="36238EBB" w14:textId="77777777" w:rsidR="00D57C09" w:rsidRPr="00090C64" w:rsidRDefault="00D57C09" w:rsidP="00D57C09">
      <w:pPr>
        <w:pStyle w:val="Heading2"/>
      </w:pPr>
      <w:bookmarkStart w:id="10052" w:name="_Toc21125238"/>
      <w:bookmarkStart w:id="10053" w:name="_Toc29768228"/>
      <w:bookmarkStart w:id="10054" w:name="_Toc36044670"/>
      <w:bookmarkStart w:id="10055" w:name="_Toc37230575"/>
      <w:bookmarkStart w:id="10056" w:name="_Toc45907718"/>
      <w:bookmarkStart w:id="10057" w:name="_Toc53181823"/>
      <w:bookmarkStart w:id="10058" w:name="_Toc61127639"/>
      <w:bookmarkStart w:id="10059" w:name="_Toc67054653"/>
      <w:bookmarkStart w:id="10060" w:name="_Toc67061651"/>
      <w:bookmarkStart w:id="10061" w:name="_Toc74735169"/>
      <w:bookmarkStart w:id="10062" w:name="_Toc74753412"/>
      <w:bookmarkStart w:id="10063" w:name="_Toc76507671"/>
      <w:bookmarkStart w:id="10064" w:name="_Toc83109280"/>
      <w:bookmarkStart w:id="10065" w:name="_Toc89878093"/>
      <w:bookmarkStart w:id="10066" w:name="_Toc98709944"/>
      <w:bookmarkStart w:id="10067" w:name="_Toc105691759"/>
      <w:bookmarkStart w:id="10068" w:name="_Toc105694073"/>
      <w:bookmarkStart w:id="10069" w:name="_Toc130921387"/>
      <w:bookmarkStart w:id="10070" w:name="_Toc137302073"/>
      <w:r w:rsidRPr="00090C64">
        <w:lastRenderedPageBreak/>
        <w:t>7.5</w:t>
      </w:r>
      <w:r w:rsidRPr="00090C64">
        <w:tab/>
        <w:t>OTA Adjacent channel selectivity, general blocking, and narrowband blocking</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0D275C9A" w14:textId="77777777" w:rsidR="00D57C09" w:rsidRPr="00090C64" w:rsidRDefault="00D57C09" w:rsidP="00D57C09">
      <w:pPr>
        <w:pStyle w:val="Heading3"/>
        <w:rPr>
          <w:lang w:eastAsia="sv-SE"/>
        </w:rPr>
      </w:pPr>
      <w:bookmarkStart w:id="10071" w:name="_Toc21125239"/>
      <w:bookmarkStart w:id="10072" w:name="_Toc29768229"/>
      <w:bookmarkStart w:id="10073" w:name="_Toc36044671"/>
      <w:bookmarkStart w:id="10074" w:name="_Toc37230576"/>
      <w:bookmarkStart w:id="10075" w:name="_Toc45907719"/>
      <w:bookmarkStart w:id="10076" w:name="_Toc53181824"/>
      <w:bookmarkStart w:id="10077" w:name="_Toc61127640"/>
      <w:bookmarkStart w:id="10078" w:name="_Toc67054654"/>
      <w:bookmarkStart w:id="10079" w:name="_Toc67061652"/>
      <w:bookmarkStart w:id="10080" w:name="_Toc74735170"/>
      <w:bookmarkStart w:id="10081" w:name="_Toc74753413"/>
      <w:bookmarkStart w:id="10082" w:name="_Toc76507672"/>
      <w:bookmarkStart w:id="10083" w:name="_Toc83109281"/>
      <w:bookmarkStart w:id="10084" w:name="_Toc89878094"/>
      <w:bookmarkStart w:id="10085" w:name="_Toc98709945"/>
      <w:bookmarkStart w:id="10086" w:name="_Toc105691760"/>
      <w:bookmarkStart w:id="10087" w:name="_Toc105694074"/>
      <w:bookmarkStart w:id="10088" w:name="_Toc130921388"/>
      <w:bookmarkStart w:id="10089" w:name="_Toc137302074"/>
      <w:r w:rsidRPr="00090C64">
        <w:rPr>
          <w:lang w:eastAsia="sv-SE"/>
        </w:rPr>
        <w:t>7.5.1</w:t>
      </w:r>
      <w:r w:rsidRPr="00090C64">
        <w:rPr>
          <w:lang w:eastAsia="sv-SE"/>
        </w:rPr>
        <w:tab/>
        <w:t>Definition and applicability</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3A182A0E" w14:textId="77777777" w:rsidR="00D57C09" w:rsidRPr="00090C64" w:rsidRDefault="00D57C09" w:rsidP="002A73B1">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2A73B1">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2A73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2A73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2A73B1">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2A73B1">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2A73B1">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2A73B1">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2A73B1">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2A73B1">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2A73B1">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2A73B1">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2A73B1">
            <w:pPr>
              <w:pStyle w:val="TAC"/>
            </w:pPr>
            <w:r w:rsidRPr="00090C64">
              <w:t>60</w:t>
            </w:r>
          </w:p>
        </w:tc>
      </w:tr>
    </w:tbl>
    <w:p w14:paraId="252A5771" w14:textId="77777777" w:rsidR="00D57C09" w:rsidRPr="00090C64" w:rsidRDefault="00D57C09" w:rsidP="002A73B1">
      <w:pPr>
        <w:rPr>
          <w:lang w:eastAsia="sv-SE"/>
        </w:rPr>
      </w:pPr>
    </w:p>
    <w:p w14:paraId="64695580" w14:textId="77777777" w:rsidR="00D57C09" w:rsidRPr="00090C64" w:rsidRDefault="00D57C09" w:rsidP="00D57C09">
      <w:pPr>
        <w:pStyle w:val="Heading3"/>
        <w:rPr>
          <w:lang w:eastAsia="sv-SE"/>
        </w:rPr>
      </w:pPr>
      <w:bookmarkStart w:id="10090" w:name="_Toc21125240"/>
      <w:bookmarkStart w:id="10091" w:name="_Toc29768230"/>
      <w:bookmarkStart w:id="10092" w:name="_Toc36044672"/>
      <w:bookmarkStart w:id="10093" w:name="_Toc37230577"/>
      <w:bookmarkStart w:id="10094" w:name="_Toc45907720"/>
      <w:bookmarkStart w:id="10095" w:name="_Toc53181825"/>
      <w:bookmarkStart w:id="10096" w:name="_Toc61127641"/>
      <w:bookmarkStart w:id="10097" w:name="_Toc67054655"/>
      <w:bookmarkStart w:id="10098" w:name="_Toc67061653"/>
      <w:bookmarkStart w:id="10099" w:name="_Toc74735171"/>
      <w:bookmarkStart w:id="10100" w:name="_Toc74753414"/>
      <w:bookmarkStart w:id="10101" w:name="_Toc76507673"/>
      <w:bookmarkStart w:id="10102" w:name="_Toc83109282"/>
      <w:bookmarkStart w:id="10103" w:name="_Toc89878095"/>
      <w:bookmarkStart w:id="10104" w:name="_Toc98709946"/>
      <w:bookmarkStart w:id="10105" w:name="_Toc105691761"/>
      <w:bookmarkStart w:id="10106" w:name="_Toc105694075"/>
      <w:bookmarkStart w:id="10107" w:name="_Toc130921389"/>
      <w:bookmarkStart w:id="10108" w:name="_Toc137302075"/>
      <w:r w:rsidRPr="00090C64">
        <w:rPr>
          <w:lang w:eastAsia="sv-SE"/>
        </w:rPr>
        <w:t>7.5.2</w:t>
      </w:r>
      <w:r w:rsidRPr="00090C64">
        <w:rPr>
          <w:lang w:eastAsia="sv-SE"/>
        </w:rPr>
        <w:tab/>
        <w:t>Minimum Requirement</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8020C55" w14:textId="0480C71B"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2A73B1">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10109" w:name="_Toc21125241"/>
      <w:bookmarkStart w:id="10110" w:name="_Toc29768231"/>
      <w:bookmarkStart w:id="10111" w:name="_Toc36044673"/>
      <w:bookmarkStart w:id="10112" w:name="_Toc37230578"/>
      <w:bookmarkStart w:id="10113" w:name="_Toc45907721"/>
      <w:bookmarkStart w:id="10114" w:name="_Toc53181826"/>
      <w:bookmarkStart w:id="10115" w:name="_Toc61127642"/>
      <w:bookmarkStart w:id="10116" w:name="_Toc67054656"/>
      <w:bookmarkStart w:id="10117" w:name="_Toc67061654"/>
      <w:bookmarkStart w:id="10118" w:name="_Toc74735172"/>
      <w:bookmarkStart w:id="10119" w:name="_Toc74753415"/>
      <w:bookmarkStart w:id="10120" w:name="_Toc76507674"/>
      <w:bookmarkStart w:id="10121" w:name="_Toc83109283"/>
      <w:bookmarkStart w:id="10122" w:name="_Toc89878096"/>
      <w:bookmarkStart w:id="10123" w:name="_Toc98709947"/>
      <w:bookmarkStart w:id="10124" w:name="_Toc105691762"/>
      <w:bookmarkStart w:id="10125" w:name="_Toc105694076"/>
      <w:bookmarkStart w:id="10126" w:name="_Toc130921390"/>
      <w:bookmarkStart w:id="10127" w:name="_Toc137302076"/>
      <w:r w:rsidRPr="00090C64">
        <w:rPr>
          <w:lang w:eastAsia="sv-SE"/>
        </w:rPr>
        <w:t>7.5.3</w:t>
      </w:r>
      <w:r w:rsidRPr="00090C64">
        <w:rPr>
          <w:lang w:eastAsia="sv-SE"/>
        </w:rPr>
        <w:tab/>
        <w:t>Test purpose</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348EB10C" w14:textId="77777777" w:rsidR="00D57C09" w:rsidRPr="00090C64" w:rsidRDefault="00D57C09" w:rsidP="002A73B1">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128" w:name="_Toc21125242"/>
      <w:bookmarkStart w:id="10129" w:name="_Toc29768232"/>
      <w:bookmarkStart w:id="10130" w:name="_Toc36044674"/>
      <w:bookmarkStart w:id="10131" w:name="_Toc37230579"/>
      <w:bookmarkStart w:id="10132" w:name="_Toc45907722"/>
      <w:bookmarkStart w:id="10133" w:name="_Toc53181827"/>
      <w:bookmarkStart w:id="10134" w:name="_Toc61127643"/>
      <w:bookmarkStart w:id="10135" w:name="_Toc67054657"/>
      <w:bookmarkStart w:id="10136" w:name="_Toc67061655"/>
      <w:bookmarkStart w:id="10137" w:name="_Toc74735173"/>
      <w:bookmarkStart w:id="10138" w:name="_Toc74753416"/>
      <w:bookmarkStart w:id="10139" w:name="_Toc76507675"/>
      <w:bookmarkStart w:id="10140" w:name="_Toc83109284"/>
      <w:bookmarkStart w:id="10141" w:name="_Toc89878097"/>
      <w:bookmarkStart w:id="10142" w:name="_Toc98709948"/>
      <w:bookmarkStart w:id="10143" w:name="_Toc105691763"/>
      <w:bookmarkStart w:id="10144" w:name="_Toc105694077"/>
      <w:bookmarkStart w:id="10145" w:name="_Toc130921391"/>
      <w:bookmarkStart w:id="10146" w:name="_Toc137302077"/>
      <w:r w:rsidRPr="00090C64">
        <w:rPr>
          <w:lang w:eastAsia="sv-SE"/>
        </w:rPr>
        <w:t>7.5</w:t>
      </w:r>
      <w:r w:rsidRPr="00090C64">
        <w:rPr>
          <w:lang w:eastAsia="zh-CN"/>
        </w:rPr>
        <w:t>.</w:t>
      </w:r>
      <w:r w:rsidRPr="00090C64">
        <w:rPr>
          <w:lang w:eastAsia="sv-SE"/>
        </w:rPr>
        <w:t>4</w:t>
      </w:r>
      <w:r w:rsidRPr="00090C64">
        <w:rPr>
          <w:lang w:eastAsia="sv-SE"/>
        </w:rPr>
        <w:tab/>
        <w:t>Method of test</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46A709DF" w14:textId="77777777" w:rsidR="00D57C09" w:rsidRPr="00090C64" w:rsidRDefault="00D57C09" w:rsidP="00D57C09">
      <w:pPr>
        <w:pStyle w:val="Heading4"/>
        <w:rPr>
          <w:lang w:eastAsia="sv-SE"/>
        </w:rPr>
      </w:pPr>
      <w:bookmarkStart w:id="10147" w:name="_Toc21125243"/>
      <w:bookmarkStart w:id="10148" w:name="_Toc29768233"/>
      <w:bookmarkStart w:id="10149" w:name="_Toc36044675"/>
      <w:bookmarkStart w:id="10150" w:name="_Toc37230580"/>
      <w:bookmarkStart w:id="10151" w:name="_Toc45907723"/>
      <w:bookmarkStart w:id="10152" w:name="_Toc53181828"/>
      <w:bookmarkStart w:id="10153" w:name="_Toc61127644"/>
      <w:bookmarkStart w:id="10154" w:name="_Toc67054658"/>
      <w:bookmarkStart w:id="10155" w:name="_Toc67061656"/>
      <w:bookmarkStart w:id="10156" w:name="_Toc74735174"/>
      <w:bookmarkStart w:id="10157" w:name="_Toc74753417"/>
      <w:bookmarkStart w:id="10158" w:name="_Toc76507676"/>
      <w:bookmarkStart w:id="10159" w:name="_Toc83109285"/>
      <w:bookmarkStart w:id="10160" w:name="_Toc89878098"/>
      <w:bookmarkStart w:id="10161" w:name="_Toc98709949"/>
      <w:bookmarkStart w:id="10162" w:name="_Toc105691764"/>
      <w:bookmarkStart w:id="10163" w:name="_Toc105694078"/>
      <w:bookmarkStart w:id="10164" w:name="_Toc130921392"/>
      <w:bookmarkStart w:id="10165" w:name="_Toc137302078"/>
      <w:r w:rsidRPr="00090C64">
        <w:rPr>
          <w:lang w:eastAsia="sv-SE"/>
        </w:rPr>
        <w:t>7.5.4.1</w:t>
      </w:r>
      <w:r w:rsidRPr="00090C64">
        <w:rPr>
          <w:lang w:eastAsia="sv-SE"/>
        </w:rPr>
        <w:tab/>
        <w:t>Initial conditions</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11329DA3" w14:textId="77777777" w:rsidR="00D57C09" w:rsidRPr="00090C64" w:rsidRDefault="00D57C09" w:rsidP="002A73B1">
      <w:r w:rsidRPr="00090C64">
        <w:t>Test environment: normal; see annex G.2.</w:t>
      </w:r>
    </w:p>
    <w:p w14:paraId="5DD61FB9" w14:textId="7BABAF4F" w:rsidR="00D57C09" w:rsidRPr="00090C64" w:rsidRDefault="00D57C09" w:rsidP="002A73B1">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2A73B1">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2A73B1">
      <w:r w:rsidRPr="00090C64">
        <w:t>Directions to be tested:</w:t>
      </w:r>
    </w:p>
    <w:p w14:paraId="6E2BA916" w14:textId="6ACFFA0E" w:rsidR="00D57C09" w:rsidRPr="00090C64" w:rsidRDefault="004E35B1" w:rsidP="002A73B1">
      <w:pPr>
        <w:pStyle w:val="B10"/>
      </w:pPr>
      <w:r>
        <w:tab/>
      </w:r>
      <w:r w:rsidR="00D57C09" w:rsidRPr="00090C64">
        <w:t>OTA minSENS receiver target reference direction (see table 4.10-2, D107.</w:t>
      </w:r>
    </w:p>
    <w:p w14:paraId="1C02AB21" w14:textId="2600244B" w:rsidR="00D57C09" w:rsidRPr="00090C64" w:rsidRDefault="004E35B1" w:rsidP="002A73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166" w:name="_Toc21125244"/>
      <w:bookmarkStart w:id="10167" w:name="_Toc29768234"/>
      <w:bookmarkStart w:id="10168" w:name="_Toc36044676"/>
      <w:bookmarkStart w:id="10169" w:name="_Toc37230581"/>
      <w:bookmarkStart w:id="10170" w:name="_Toc45907724"/>
      <w:bookmarkStart w:id="10171" w:name="_Toc53181829"/>
      <w:bookmarkStart w:id="10172" w:name="_Toc61127645"/>
      <w:bookmarkStart w:id="10173" w:name="_Toc67054659"/>
      <w:bookmarkStart w:id="10174" w:name="_Toc67061657"/>
      <w:bookmarkStart w:id="10175" w:name="_Toc74735175"/>
      <w:bookmarkStart w:id="10176" w:name="_Toc74753418"/>
      <w:bookmarkStart w:id="10177" w:name="_Toc76507677"/>
      <w:bookmarkStart w:id="10178" w:name="_Toc83109286"/>
      <w:bookmarkStart w:id="10179" w:name="_Toc89878099"/>
      <w:bookmarkStart w:id="10180" w:name="_Toc98709950"/>
      <w:bookmarkStart w:id="10181" w:name="_Toc105691765"/>
      <w:bookmarkStart w:id="10182" w:name="_Toc105694079"/>
      <w:bookmarkStart w:id="10183" w:name="_Toc130921393"/>
      <w:bookmarkStart w:id="10184" w:name="_Toc137302079"/>
      <w:r w:rsidRPr="00090C64">
        <w:rPr>
          <w:lang w:eastAsia="sv-SE"/>
        </w:rPr>
        <w:t>7.5.4.2</w:t>
      </w:r>
      <w:r w:rsidRPr="00090C64">
        <w:rPr>
          <w:lang w:eastAsia="sv-SE"/>
        </w:rPr>
        <w:tab/>
        <w:t>Procedure</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1ACFD5BB" w14:textId="77777777" w:rsidR="00D57C09" w:rsidRPr="00090C64" w:rsidRDefault="00D57C09" w:rsidP="00D57C09">
      <w:pPr>
        <w:pStyle w:val="Heading5"/>
      </w:pPr>
      <w:bookmarkStart w:id="10185" w:name="_Toc21125245"/>
      <w:bookmarkStart w:id="10186" w:name="_Toc29768235"/>
      <w:bookmarkStart w:id="10187" w:name="_Toc36044677"/>
      <w:bookmarkStart w:id="10188" w:name="_Toc37230582"/>
      <w:bookmarkStart w:id="10189" w:name="_Toc45907725"/>
      <w:bookmarkStart w:id="10190" w:name="_Toc53181830"/>
      <w:bookmarkStart w:id="10191" w:name="_Toc61127646"/>
      <w:bookmarkStart w:id="10192" w:name="_Toc67054660"/>
      <w:bookmarkStart w:id="10193" w:name="_Toc67061658"/>
      <w:bookmarkStart w:id="10194" w:name="_Toc74735176"/>
      <w:bookmarkStart w:id="10195" w:name="_Toc74753419"/>
      <w:bookmarkStart w:id="10196" w:name="_Toc76507678"/>
      <w:bookmarkStart w:id="10197" w:name="_Toc83109287"/>
      <w:bookmarkStart w:id="10198" w:name="_Toc89878100"/>
      <w:bookmarkStart w:id="10199" w:name="_Toc98709951"/>
      <w:bookmarkStart w:id="10200" w:name="_Toc105691766"/>
      <w:bookmarkStart w:id="10201" w:name="_Toc105694080"/>
      <w:bookmarkStart w:id="10202" w:name="_Toc130921394"/>
      <w:bookmarkStart w:id="10203" w:name="_Toc137302080"/>
      <w:r w:rsidRPr="00090C64">
        <w:t>7.5.4.2.1</w:t>
      </w:r>
      <w:r w:rsidRPr="00090C64">
        <w:tab/>
        <w:t>General procedure</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324734EF" w14:textId="77777777" w:rsidR="00D57C09" w:rsidRPr="00090C64" w:rsidRDefault="00D57C09" w:rsidP="002A73B1">
      <w:pPr>
        <w:rPr>
          <w:lang w:eastAsia="zh-CN"/>
        </w:rPr>
      </w:pPr>
      <w:r w:rsidRPr="00090C64">
        <w:rPr>
          <w:lang w:eastAsia="zh-CN"/>
        </w:rPr>
        <w:t>The general procedure steps apply to the procedures for all the RATs.</w:t>
      </w:r>
    </w:p>
    <w:p w14:paraId="70C69208"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2A73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2A73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2A73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2A73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2A73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2A73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204" w:name="_Toc21125246"/>
      <w:bookmarkStart w:id="10205" w:name="_Toc29768236"/>
      <w:bookmarkStart w:id="10206" w:name="_Toc36044678"/>
      <w:bookmarkStart w:id="10207" w:name="_Toc37230583"/>
      <w:bookmarkStart w:id="10208" w:name="_Toc45907726"/>
      <w:bookmarkStart w:id="10209" w:name="_Toc53181831"/>
      <w:bookmarkStart w:id="10210" w:name="_Toc61127647"/>
      <w:bookmarkStart w:id="10211" w:name="_Toc67054661"/>
      <w:bookmarkStart w:id="10212" w:name="_Toc67061659"/>
      <w:bookmarkStart w:id="10213" w:name="_Toc74735177"/>
      <w:bookmarkStart w:id="10214" w:name="_Toc74753420"/>
      <w:bookmarkStart w:id="10215" w:name="_Toc76507679"/>
      <w:bookmarkStart w:id="10216" w:name="_Toc83109288"/>
      <w:bookmarkStart w:id="10217" w:name="_Toc89878101"/>
      <w:bookmarkStart w:id="10218" w:name="_Toc98709952"/>
      <w:bookmarkStart w:id="10219" w:name="_Toc105691767"/>
      <w:bookmarkStart w:id="10220" w:name="_Toc105694081"/>
      <w:bookmarkStart w:id="10221" w:name="_Toc130921395"/>
      <w:bookmarkStart w:id="10222" w:name="_Toc137302081"/>
      <w:r w:rsidRPr="00090C64">
        <w:t>7.5.4.2.2</w:t>
      </w:r>
      <w:r w:rsidRPr="00090C64">
        <w:tab/>
        <w:t>MSR operation</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521F07D7" w14:textId="77777777" w:rsidR="00D57C09" w:rsidRPr="00090C64" w:rsidRDefault="00D57C09" w:rsidP="00554118">
      <w:pPr>
        <w:pStyle w:val="H6"/>
      </w:pPr>
      <w:bookmarkStart w:id="10223" w:name="_Toc21125247"/>
      <w:bookmarkStart w:id="10224" w:name="_Toc29768237"/>
      <w:bookmarkStart w:id="10225" w:name="_Toc36044679"/>
      <w:bookmarkStart w:id="10226" w:name="_Toc37230584"/>
      <w:bookmarkStart w:id="10227" w:name="_Toc45907727"/>
      <w:bookmarkStart w:id="10228" w:name="_Toc53181832"/>
      <w:r w:rsidRPr="00090C64">
        <w:t>7.5.4.2.2.1</w:t>
      </w:r>
      <w:r w:rsidRPr="00090C64">
        <w:tab/>
        <w:t>Procedure for general blocking</w:t>
      </w:r>
      <w:bookmarkEnd w:id="10223"/>
      <w:bookmarkEnd w:id="10224"/>
      <w:bookmarkEnd w:id="10225"/>
      <w:bookmarkEnd w:id="10226"/>
      <w:bookmarkEnd w:id="10227"/>
      <w:bookmarkEnd w:id="10228"/>
    </w:p>
    <w:p w14:paraId="0B7C9F0C" w14:textId="77777777" w:rsidR="00D57C09" w:rsidRPr="00090C64" w:rsidRDefault="00D57C09" w:rsidP="002A73B1">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2A73B1">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2A73B1">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2A73B1">
      <w:pPr>
        <w:pStyle w:val="B10"/>
      </w:pPr>
      <w:r w:rsidRPr="00090C64">
        <w:t>4)</w:t>
      </w:r>
      <w:r w:rsidRPr="00090C64">
        <w:tab/>
        <w:t>Repeat for all the specified measurement directions.</w:t>
      </w:r>
    </w:p>
    <w:p w14:paraId="250D5C9A" w14:textId="23677A5D" w:rsidR="00D57C09" w:rsidRPr="00090C64" w:rsidRDefault="00D57C09" w:rsidP="002A73B1">
      <w:pPr>
        <w:pStyle w:val="B10"/>
      </w:pPr>
      <w:r w:rsidRPr="00090C64">
        <w:t>5)</w:t>
      </w:r>
      <w:r w:rsidR="004E35B1">
        <w:tab/>
      </w:r>
      <w:r w:rsidRPr="00090C64">
        <w:t>Repeat for all supported polarizations.</w:t>
      </w:r>
    </w:p>
    <w:p w14:paraId="0CA64A81"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229" w:name="_Toc21125248"/>
      <w:bookmarkStart w:id="10230" w:name="_Toc29768238"/>
      <w:bookmarkStart w:id="10231" w:name="_Toc36044680"/>
      <w:bookmarkStart w:id="10232" w:name="_Toc37230585"/>
      <w:bookmarkStart w:id="10233" w:name="_Toc45907728"/>
      <w:bookmarkStart w:id="10234" w:name="_Toc53181833"/>
      <w:r w:rsidRPr="00090C64">
        <w:t>7.5.4.2.2.2</w:t>
      </w:r>
      <w:r w:rsidRPr="00090C64">
        <w:tab/>
        <w:t>Procedure for narrowband blocking</w:t>
      </w:r>
      <w:bookmarkEnd w:id="10229"/>
      <w:bookmarkEnd w:id="10230"/>
      <w:bookmarkEnd w:id="10231"/>
      <w:bookmarkEnd w:id="10232"/>
      <w:bookmarkEnd w:id="10233"/>
      <w:bookmarkEnd w:id="10234"/>
    </w:p>
    <w:p w14:paraId="576D1B29" w14:textId="77777777" w:rsidR="00D57C09" w:rsidRPr="00090C64" w:rsidRDefault="00D57C09" w:rsidP="002A73B1">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2A73B1">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2A73B1">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2A73B1">
      <w:pPr>
        <w:pStyle w:val="B10"/>
      </w:pPr>
      <w:r w:rsidRPr="00090C64">
        <w:t>4)</w:t>
      </w:r>
      <w:r w:rsidRPr="00090C64">
        <w:tab/>
        <w:t>Repeat for all the specified measurement directions.</w:t>
      </w:r>
    </w:p>
    <w:p w14:paraId="7E4CC594" w14:textId="33B600BB" w:rsidR="00D57C09" w:rsidRPr="00090C64" w:rsidRDefault="00D57C09" w:rsidP="002A73B1">
      <w:pPr>
        <w:pStyle w:val="B10"/>
      </w:pPr>
      <w:r w:rsidRPr="00090C64">
        <w:lastRenderedPageBreak/>
        <w:t>5)</w:t>
      </w:r>
      <w:r w:rsidR="004E35B1">
        <w:tab/>
      </w:r>
      <w:r w:rsidRPr="00090C64">
        <w:t>Repeat for all supported polarizations.</w:t>
      </w:r>
    </w:p>
    <w:p w14:paraId="6244B513"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235" w:name="_Toc21125249"/>
      <w:bookmarkStart w:id="10236" w:name="_Toc29768239"/>
      <w:bookmarkStart w:id="10237" w:name="_Toc36044681"/>
      <w:bookmarkStart w:id="10238" w:name="_Toc37230586"/>
      <w:bookmarkStart w:id="10239" w:name="_Toc45907729"/>
      <w:bookmarkStart w:id="10240" w:name="_Toc53181834"/>
      <w:r w:rsidRPr="00090C64">
        <w:t>7.5.4.2.2.3</w:t>
      </w:r>
      <w:r w:rsidRPr="00090C64">
        <w:tab/>
        <w:t>Procedure for additional BC3 blocking requirement</w:t>
      </w:r>
      <w:bookmarkEnd w:id="10235"/>
      <w:bookmarkEnd w:id="10236"/>
      <w:bookmarkEnd w:id="10237"/>
      <w:bookmarkEnd w:id="10238"/>
      <w:bookmarkEnd w:id="10239"/>
      <w:bookmarkEnd w:id="10240"/>
    </w:p>
    <w:p w14:paraId="380BC592" w14:textId="77777777" w:rsidR="00D57C09" w:rsidRPr="00090C64" w:rsidRDefault="00D57C09" w:rsidP="002A73B1">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2A73B1">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2A73B1">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241" w:name="_Toc21125250"/>
      <w:bookmarkStart w:id="10242" w:name="_Toc29768240"/>
      <w:bookmarkStart w:id="10243" w:name="_Toc36044682"/>
      <w:bookmarkStart w:id="10244" w:name="_Toc37230587"/>
      <w:bookmarkStart w:id="10245" w:name="_Toc45907730"/>
      <w:bookmarkStart w:id="10246" w:name="_Toc53181835"/>
      <w:bookmarkStart w:id="10247" w:name="_Toc61127648"/>
      <w:bookmarkStart w:id="10248" w:name="_Toc67054662"/>
      <w:bookmarkStart w:id="10249" w:name="_Toc67061660"/>
      <w:bookmarkStart w:id="10250" w:name="_Toc74735178"/>
      <w:bookmarkStart w:id="10251" w:name="_Toc74753421"/>
      <w:bookmarkStart w:id="10252" w:name="_Toc76507680"/>
      <w:bookmarkStart w:id="10253" w:name="_Toc83109289"/>
      <w:bookmarkStart w:id="10254" w:name="_Toc89878102"/>
      <w:bookmarkStart w:id="10255" w:name="_Toc98709953"/>
      <w:bookmarkStart w:id="10256" w:name="_Toc105691768"/>
      <w:bookmarkStart w:id="10257" w:name="_Toc105694082"/>
      <w:bookmarkStart w:id="10258" w:name="_Toc130921396"/>
      <w:bookmarkStart w:id="10259" w:name="_Toc137302082"/>
      <w:r w:rsidRPr="00090C64">
        <w:t>7.5.4.2.3</w:t>
      </w:r>
      <w:r w:rsidRPr="00090C64">
        <w:tab/>
        <w:t>Single RAT UTRA FDD operation</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141DE515" w14:textId="2F2C09D6" w:rsidR="00D57C09" w:rsidRPr="00090C64" w:rsidRDefault="00D57C09" w:rsidP="002A73B1">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2A73B1">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2A73B1">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2A73B1">
      <w:pPr>
        <w:pStyle w:val="B10"/>
      </w:pPr>
      <w:r w:rsidRPr="00090C64">
        <w:t>4)</w:t>
      </w:r>
      <w:r w:rsidRPr="00090C64">
        <w:tab/>
        <w:t>Repeat for all the specified measurement directions and all supported polarizations.</w:t>
      </w:r>
    </w:p>
    <w:p w14:paraId="3B6A198F"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2A73B1">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60" w:name="_Toc21125251"/>
      <w:bookmarkStart w:id="10261" w:name="_Toc29768241"/>
      <w:bookmarkStart w:id="10262" w:name="_Toc36044683"/>
      <w:bookmarkStart w:id="10263" w:name="_Toc37230588"/>
      <w:bookmarkStart w:id="10264" w:name="_Toc45907731"/>
      <w:bookmarkStart w:id="10265" w:name="_Toc53181836"/>
      <w:bookmarkStart w:id="10266" w:name="_Toc61127649"/>
      <w:bookmarkStart w:id="10267" w:name="_Toc67054663"/>
      <w:bookmarkStart w:id="10268" w:name="_Toc67061661"/>
      <w:bookmarkStart w:id="10269" w:name="_Toc74735179"/>
      <w:bookmarkStart w:id="10270" w:name="_Toc74753422"/>
      <w:bookmarkStart w:id="10271" w:name="_Toc76507681"/>
      <w:bookmarkStart w:id="10272" w:name="_Toc83109290"/>
      <w:bookmarkStart w:id="10273" w:name="_Toc89878103"/>
      <w:bookmarkStart w:id="10274" w:name="_Toc98709954"/>
      <w:bookmarkStart w:id="10275" w:name="_Toc105691769"/>
      <w:bookmarkStart w:id="10276" w:name="_Toc105694083"/>
      <w:bookmarkStart w:id="10277" w:name="_Toc130921397"/>
      <w:bookmarkStart w:id="10278" w:name="_Toc137302083"/>
      <w:r w:rsidRPr="00090C64">
        <w:t>7.5.4.2.4</w:t>
      </w:r>
      <w:r w:rsidRPr="00090C64">
        <w:tab/>
        <w:t>Single RAT E-UTRA operation</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4F5567D0" w14:textId="77777777" w:rsidR="00D57C09" w:rsidRPr="00090C64" w:rsidRDefault="00D57C09" w:rsidP="00554118">
      <w:pPr>
        <w:pStyle w:val="H6"/>
      </w:pPr>
      <w:bookmarkStart w:id="10279" w:name="_Toc21125252"/>
      <w:bookmarkStart w:id="10280" w:name="_Toc29768242"/>
      <w:bookmarkStart w:id="10281" w:name="_Toc36044684"/>
      <w:bookmarkStart w:id="10282" w:name="_Toc37230589"/>
      <w:bookmarkStart w:id="10283" w:name="_Toc45907732"/>
      <w:bookmarkStart w:id="10284" w:name="_Toc53181837"/>
      <w:r w:rsidRPr="00090C64">
        <w:t>7.4.4.2.4.1</w:t>
      </w:r>
      <w:r w:rsidRPr="00090C64">
        <w:tab/>
        <w:t>Procedure for adjacent channel selectivity</w:t>
      </w:r>
      <w:bookmarkEnd w:id="10279"/>
      <w:bookmarkEnd w:id="10280"/>
      <w:bookmarkEnd w:id="10281"/>
      <w:bookmarkEnd w:id="10282"/>
      <w:bookmarkEnd w:id="10283"/>
      <w:bookmarkEnd w:id="10284"/>
    </w:p>
    <w:p w14:paraId="1A7C8383" w14:textId="47344C3D" w:rsidR="00D57C09" w:rsidRPr="00090C64" w:rsidRDefault="00D57C09" w:rsidP="002A73B1">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2A73B1">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2A73B1">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2A73B1">
      <w:pPr>
        <w:pStyle w:val="B10"/>
      </w:pPr>
      <w:r w:rsidRPr="00090C64">
        <w:t>4)</w:t>
      </w:r>
      <w:r w:rsidRPr="00090C64">
        <w:tab/>
        <w:t>Repeat for all the specified measurement directions and all supported polarizations.</w:t>
      </w:r>
    </w:p>
    <w:p w14:paraId="53BC0AE1"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2A73B1">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85" w:name="_Toc21125253"/>
      <w:bookmarkStart w:id="10286" w:name="_Toc29768243"/>
      <w:bookmarkStart w:id="10287" w:name="_Toc36044685"/>
      <w:bookmarkStart w:id="10288" w:name="_Toc37230590"/>
      <w:bookmarkStart w:id="10289" w:name="_Toc45907733"/>
      <w:bookmarkStart w:id="10290" w:name="_Toc53181838"/>
      <w:r w:rsidRPr="00090C64">
        <w:t>7.5.4.2.4.2</w:t>
      </w:r>
      <w:r w:rsidRPr="00090C64">
        <w:tab/>
        <w:t>Procedure for narrow-band blocking</w:t>
      </w:r>
      <w:bookmarkEnd w:id="10285"/>
      <w:bookmarkEnd w:id="10286"/>
      <w:bookmarkEnd w:id="10287"/>
      <w:bookmarkEnd w:id="10288"/>
      <w:bookmarkEnd w:id="10289"/>
      <w:bookmarkEnd w:id="10290"/>
    </w:p>
    <w:p w14:paraId="63F26E3F" w14:textId="77777777" w:rsidR="00D57C09" w:rsidRPr="00090C64" w:rsidRDefault="00D57C09" w:rsidP="002A73B1">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2A73B1">
      <w:pPr>
        <w:pStyle w:val="B10"/>
      </w:pPr>
      <w:r w:rsidRPr="00090C64">
        <w:lastRenderedPageBreak/>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2A73B1">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2A73B1">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2A73B1">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2A73B1">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2A73B1">
      <w:pPr>
        <w:pStyle w:val="B10"/>
      </w:pPr>
      <w:r w:rsidRPr="00090C64">
        <w:t>6)</w:t>
      </w:r>
      <w:r w:rsidRPr="00090C64">
        <w:tab/>
        <w:t>Repeat for all the specified measurement directions and all supported polarizations.</w:t>
      </w:r>
    </w:p>
    <w:p w14:paraId="366F6076"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2A73B1">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91" w:name="_Toc21125254"/>
      <w:bookmarkStart w:id="10292" w:name="_Toc29768244"/>
      <w:bookmarkStart w:id="10293" w:name="_Toc36044686"/>
      <w:bookmarkStart w:id="10294" w:name="_Toc37230591"/>
      <w:bookmarkStart w:id="10295" w:name="_Toc45907734"/>
      <w:bookmarkStart w:id="10296" w:name="_Toc53181839"/>
      <w:bookmarkStart w:id="10297" w:name="_Toc61127650"/>
      <w:bookmarkStart w:id="10298" w:name="_Toc67054664"/>
      <w:bookmarkStart w:id="10299" w:name="_Toc67061662"/>
      <w:bookmarkStart w:id="10300" w:name="_Toc74735180"/>
      <w:bookmarkStart w:id="10301" w:name="_Toc74753423"/>
      <w:bookmarkStart w:id="10302" w:name="_Toc76507682"/>
      <w:bookmarkStart w:id="10303" w:name="_Toc83109291"/>
      <w:bookmarkStart w:id="10304" w:name="_Toc89878104"/>
      <w:bookmarkStart w:id="10305" w:name="_Toc98709955"/>
      <w:bookmarkStart w:id="10306" w:name="_Toc105691770"/>
      <w:bookmarkStart w:id="10307" w:name="_Toc105694084"/>
      <w:bookmarkStart w:id="10308" w:name="_Toc130921398"/>
      <w:bookmarkStart w:id="10309" w:name="_Toc137302084"/>
      <w:r w:rsidRPr="00090C64">
        <w:rPr>
          <w:lang w:eastAsia="sv-SE"/>
        </w:rPr>
        <w:t>7.5</w:t>
      </w:r>
      <w:r w:rsidRPr="00090C64">
        <w:rPr>
          <w:lang w:eastAsia="zh-CN"/>
        </w:rPr>
        <w:t>.</w:t>
      </w:r>
      <w:r w:rsidRPr="00090C64">
        <w:rPr>
          <w:lang w:eastAsia="sv-SE"/>
        </w:rPr>
        <w:t>5</w:t>
      </w:r>
      <w:r w:rsidRPr="00090C64">
        <w:rPr>
          <w:lang w:eastAsia="sv-SE"/>
        </w:rPr>
        <w:tab/>
        <w:t>Test Requirement</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5DAF29E1" w14:textId="77777777" w:rsidR="00D57C09" w:rsidRPr="00090C64" w:rsidRDefault="00D57C09" w:rsidP="00D57C09">
      <w:pPr>
        <w:pStyle w:val="Heading4"/>
      </w:pPr>
      <w:bookmarkStart w:id="10310" w:name="_Toc21125255"/>
      <w:bookmarkStart w:id="10311" w:name="_Toc29768245"/>
      <w:bookmarkStart w:id="10312" w:name="_Toc36044687"/>
      <w:bookmarkStart w:id="10313" w:name="_Toc37230592"/>
      <w:bookmarkStart w:id="10314" w:name="_Toc45907735"/>
      <w:bookmarkStart w:id="10315" w:name="_Toc53181840"/>
      <w:bookmarkStart w:id="10316" w:name="_Toc61127651"/>
      <w:bookmarkStart w:id="10317" w:name="_Toc67054665"/>
      <w:bookmarkStart w:id="10318" w:name="_Toc67061663"/>
      <w:bookmarkStart w:id="10319" w:name="_Toc74735181"/>
      <w:bookmarkStart w:id="10320" w:name="_Toc74753424"/>
      <w:bookmarkStart w:id="10321" w:name="_Toc76507683"/>
      <w:bookmarkStart w:id="10322" w:name="_Toc83109292"/>
      <w:bookmarkStart w:id="10323" w:name="_Toc89878105"/>
      <w:bookmarkStart w:id="10324" w:name="_Toc98709956"/>
      <w:bookmarkStart w:id="10325" w:name="_Toc105691771"/>
      <w:bookmarkStart w:id="10326" w:name="_Toc105694085"/>
      <w:bookmarkStart w:id="10327" w:name="_Toc130921399"/>
      <w:bookmarkStart w:id="10328" w:name="_Toc137302085"/>
      <w:r w:rsidRPr="00090C64">
        <w:t>7.5.5.1</w:t>
      </w:r>
      <w:r w:rsidRPr="00090C64">
        <w:tab/>
        <w:t>MSR operation</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23E69048" w14:textId="77777777" w:rsidR="00D57C09" w:rsidRPr="00090C64" w:rsidRDefault="00D57C09" w:rsidP="00D57C09">
      <w:pPr>
        <w:pStyle w:val="Heading5"/>
      </w:pPr>
      <w:bookmarkStart w:id="10329" w:name="_Toc21125256"/>
      <w:bookmarkStart w:id="10330" w:name="_Toc29768246"/>
      <w:bookmarkStart w:id="10331" w:name="_Toc36044688"/>
      <w:bookmarkStart w:id="10332" w:name="_Toc37230593"/>
      <w:bookmarkStart w:id="10333" w:name="_Toc45907736"/>
      <w:bookmarkStart w:id="10334" w:name="_Toc53181841"/>
      <w:bookmarkStart w:id="10335" w:name="_Toc61127652"/>
      <w:bookmarkStart w:id="10336" w:name="_Toc67054666"/>
      <w:bookmarkStart w:id="10337" w:name="_Toc67061664"/>
      <w:bookmarkStart w:id="10338" w:name="_Toc74735182"/>
      <w:bookmarkStart w:id="10339" w:name="_Toc74753425"/>
      <w:bookmarkStart w:id="10340" w:name="_Toc76507684"/>
      <w:bookmarkStart w:id="10341" w:name="_Toc83109293"/>
      <w:bookmarkStart w:id="10342" w:name="_Toc89878106"/>
      <w:bookmarkStart w:id="10343" w:name="_Toc98709957"/>
      <w:bookmarkStart w:id="10344" w:name="_Toc105691772"/>
      <w:bookmarkStart w:id="10345" w:name="_Toc105694086"/>
      <w:bookmarkStart w:id="10346" w:name="_Toc130921400"/>
      <w:bookmarkStart w:id="10347" w:name="_Toc137302086"/>
      <w:r w:rsidRPr="00090C64">
        <w:t>7.5.5.1.1</w:t>
      </w:r>
      <w:r w:rsidRPr="00090C64">
        <w:tab/>
        <w:t>General blocking test requirement</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5F39D114" w14:textId="2182ECE2" w:rsidR="00D57C09" w:rsidRPr="00090C64" w:rsidRDefault="00D57C09" w:rsidP="002A73B1">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2A73B1">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2A73B1">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2A73B1">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2A73B1">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2A73B1">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2A73B1">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2A73B1">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2A73B1">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2A73B1">
            <w:pPr>
              <w:pStyle w:val="TAH"/>
            </w:pPr>
            <w:r w:rsidRPr="00090C64">
              <w:t>Base Station Type</w:t>
            </w:r>
          </w:p>
        </w:tc>
        <w:tc>
          <w:tcPr>
            <w:tcW w:w="1775" w:type="dxa"/>
            <w:shd w:val="clear" w:color="auto" w:fill="auto"/>
          </w:tcPr>
          <w:p w14:paraId="17803A59" w14:textId="361E20C2" w:rsidR="00D57C09" w:rsidRPr="00090C64" w:rsidRDefault="00D57C09" w:rsidP="002A73B1">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2A73B1">
            <w:pPr>
              <w:pStyle w:val="TAH"/>
            </w:pPr>
            <w:r w:rsidRPr="00090C64">
              <w:t>Wanted Signal mean power</w:t>
            </w:r>
            <w:r w:rsidR="00554118" w:rsidRPr="00090C64">
              <w:t> [</w:t>
            </w:r>
            <w:r w:rsidRPr="00090C64">
              <w:t>dBm]</w:t>
            </w:r>
          </w:p>
          <w:p w14:paraId="384DE527" w14:textId="77777777" w:rsidR="00D57C09" w:rsidRPr="00090C64" w:rsidRDefault="00D57C09" w:rsidP="002A73B1">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2A73B1">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2A73B1">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2A73B1">
            <w:pPr>
              <w:pStyle w:val="TAC"/>
            </w:pPr>
            <w:r w:rsidRPr="00090C64">
              <w:t>Wide Area BS</w:t>
            </w:r>
          </w:p>
        </w:tc>
        <w:tc>
          <w:tcPr>
            <w:tcW w:w="1775" w:type="dxa"/>
            <w:shd w:val="clear" w:color="auto" w:fill="auto"/>
          </w:tcPr>
          <w:p w14:paraId="28CDD68A" w14:textId="77777777" w:rsidR="00677DA3" w:rsidRPr="00090C64" w:rsidRDefault="00677DA3" w:rsidP="002A73B1">
            <w:pPr>
              <w:pStyle w:val="TAC"/>
              <w:rPr>
                <w:vertAlign w:val="subscript"/>
              </w:rPr>
            </w:pPr>
            <w:r w:rsidRPr="00090C64">
              <w:t>-40 + y - Δ</w:t>
            </w:r>
            <w:r w:rsidRPr="00090C64">
              <w:rPr>
                <w:vertAlign w:val="subscript"/>
              </w:rPr>
              <w:t>OTAREFSENS</w:t>
            </w:r>
          </w:p>
          <w:p w14:paraId="7BAC3C14" w14:textId="77777777" w:rsidR="00677DA3" w:rsidRPr="00090C64" w:rsidRDefault="00677DA3" w:rsidP="002A73B1">
            <w:pPr>
              <w:pStyle w:val="TAC"/>
              <w:rPr>
                <w:vertAlign w:val="subscript"/>
              </w:rPr>
            </w:pPr>
            <w:r w:rsidRPr="00090C64">
              <w:t>(NOTE 7, 9)</w:t>
            </w:r>
          </w:p>
        </w:tc>
        <w:tc>
          <w:tcPr>
            <w:tcW w:w="1815" w:type="dxa"/>
            <w:shd w:val="clear" w:color="auto" w:fill="auto"/>
          </w:tcPr>
          <w:p w14:paraId="1989C434" w14:textId="02CF6AFB" w:rsidR="00677DA3" w:rsidRPr="00090C64" w:rsidRDefault="00677DA3" w:rsidP="002A73B1">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2A73B1">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2A73B1">
            <w:pPr>
              <w:pStyle w:val="TAC"/>
            </w:pPr>
          </w:p>
        </w:tc>
        <w:tc>
          <w:tcPr>
            <w:tcW w:w="1777" w:type="dxa"/>
            <w:tcBorders>
              <w:bottom w:val="nil"/>
            </w:tcBorders>
            <w:shd w:val="clear" w:color="auto" w:fill="auto"/>
          </w:tcPr>
          <w:p w14:paraId="6D5E650E" w14:textId="421A46E0" w:rsidR="00677DA3" w:rsidRPr="00090C64" w:rsidRDefault="00677DA3" w:rsidP="002A73B1">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2A73B1">
            <w:pPr>
              <w:pStyle w:val="TAC"/>
            </w:pPr>
          </w:p>
        </w:tc>
        <w:tc>
          <w:tcPr>
            <w:tcW w:w="1775" w:type="dxa"/>
            <w:shd w:val="clear" w:color="auto" w:fill="auto"/>
          </w:tcPr>
          <w:p w14:paraId="512A678E" w14:textId="77777777" w:rsidR="00677DA3" w:rsidRPr="00090C64" w:rsidRDefault="00677DA3" w:rsidP="002A73B1">
            <w:pPr>
              <w:pStyle w:val="TAC"/>
              <w:rPr>
                <w:vertAlign w:val="subscript"/>
              </w:rPr>
            </w:pPr>
            <w:r w:rsidRPr="00090C64">
              <w:t>-40 + y - Δ</w:t>
            </w:r>
            <w:r w:rsidRPr="00090C64">
              <w:rPr>
                <w:vertAlign w:val="subscript"/>
              </w:rPr>
              <w:t>minSENS</w:t>
            </w:r>
          </w:p>
          <w:p w14:paraId="62D39B1C" w14:textId="77777777" w:rsidR="00677DA3" w:rsidRPr="00090C64" w:rsidRDefault="00677DA3" w:rsidP="002A73B1">
            <w:pPr>
              <w:pStyle w:val="TAC"/>
            </w:pPr>
            <w:r w:rsidRPr="00090C64">
              <w:t>(NOTE 7, 10)</w:t>
            </w:r>
          </w:p>
        </w:tc>
        <w:tc>
          <w:tcPr>
            <w:tcW w:w="1815" w:type="dxa"/>
            <w:shd w:val="clear" w:color="auto" w:fill="auto"/>
          </w:tcPr>
          <w:p w14:paraId="6AF269EB" w14:textId="62241B27" w:rsidR="00677DA3" w:rsidRPr="00090C64" w:rsidRDefault="00677DA3" w:rsidP="002A73B1">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2A73B1">
            <w:pPr>
              <w:pStyle w:val="TAC"/>
            </w:pPr>
          </w:p>
        </w:tc>
        <w:tc>
          <w:tcPr>
            <w:tcW w:w="1777" w:type="dxa"/>
            <w:tcBorders>
              <w:top w:val="nil"/>
              <w:bottom w:val="nil"/>
            </w:tcBorders>
            <w:shd w:val="clear" w:color="auto" w:fill="auto"/>
          </w:tcPr>
          <w:p w14:paraId="6A48898B" w14:textId="77777777" w:rsidR="00677DA3" w:rsidRPr="00090C64" w:rsidRDefault="00677DA3" w:rsidP="002A73B1">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2A73B1">
            <w:pPr>
              <w:pStyle w:val="TAC"/>
            </w:pPr>
            <w:r w:rsidRPr="00090C64">
              <w:t>Medium Range BS</w:t>
            </w:r>
          </w:p>
        </w:tc>
        <w:tc>
          <w:tcPr>
            <w:tcW w:w="1775" w:type="dxa"/>
            <w:shd w:val="clear" w:color="auto" w:fill="auto"/>
          </w:tcPr>
          <w:p w14:paraId="32AB2742" w14:textId="77777777" w:rsidR="00677DA3" w:rsidRPr="00090C64" w:rsidRDefault="00677DA3" w:rsidP="002A73B1">
            <w:pPr>
              <w:pStyle w:val="TAC"/>
              <w:rPr>
                <w:vertAlign w:val="subscript"/>
              </w:rPr>
            </w:pPr>
            <w:r w:rsidRPr="00090C64">
              <w:t>-35 + y - Δ</w:t>
            </w:r>
            <w:r w:rsidRPr="00090C64">
              <w:rPr>
                <w:vertAlign w:val="subscript"/>
              </w:rPr>
              <w:t>OTAREFSENS</w:t>
            </w:r>
          </w:p>
          <w:p w14:paraId="6B0DE1D8" w14:textId="77777777" w:rsidR="00677DA3" w:rsidRPr="00090C64" w:rsidRDefault="00677DA3" w:rsidP="002A73B1">
            <w:pPr>
              <w:pStyle w:val="TAC"/>
              <w:rPr>
                <w:vertAlign w:val="subscript"/>
              </w:rPr>
            </w:pPr>
            <w:r w:rsidRPr="00090C64">
              <w:t>(NOTE 7, 9)</w:t>
            </w:r>
          </w:p>
        </w:tc>
        <w:tc>
          <w:tcPr>
            <w:tcW w:w="1815" w:type="dxa"/>
            <w:shd w:val="clear" w:color="auto" w:fill="auto"/>
          </w:tcPr>
          <w:p w14:paraId="0E9E17A1" w14:textId="12CE186D" w:rsidR="00677DA3" w:rsidRPr="00090C64" w:rsidRDefault="00677DA3" w:rsidP="002A73B1">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2A73B1">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2A73B1">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2A73B1">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2A73B1">
            <w:pPr>
              <w:pStyle w:val="TAC"/>
            </w:pPr>
          </w:p>
        </w:tc>
        <w:tc>
          <w:tcPr>
            <w:tcW w:w="1775" w:type="dxa"/>
            <w:shd w:val="clear" w:color="auto" w:fill="auto"/>
          </w:tcPr>
          <w:p w14:paraId="5221369B" w14:textId="77777777" w:rsidR="00677DA3" w:rsidRPr="00090C64" w:rsidRDefault="00677DA3" w:rsidP="002A73B1">
            <w:pPr>
              <w:pStyle w:val="TAC"/>
              <w:rPr>
                <w:vertAlign w:val="subscript"/>
              </w:rPr>
            </w:pPr>
            <w:r w:rsidRPr="00090C64">
              <w:t>-35 + y - Δ</w:t>
            </w:r>
            <w:r w:rsidRPr="00090C64">
              <w:rPr>
                <w:vertAlign w:val="subscript"/>
              </w:rPr>
              <w:t>minSENS</w:t>
            </w:r>
          </w:p>
          <w:p w14:paraId="5F38CCD2" w14:textId="77777777" w:rsidR="00677DA3" w:rsidRPr="00090C64" w:rsidRDefault="00677DA3" w:rsidP="002A73B1">
            <w:pPr>
              <w:pStyle w:val="TAC"/>
            </w:pPr>
            <w:r w:rsidRPr="00090C64">
              <w:t>(NOTE 7, 10)</w:t>
            </w:r>
          </w:p>
        </w:tc>
        <w:tc>
          <w:tcPr>
            <w:tcW w:w="1815" w:type="dxa"/>
            <w:shd w:val="clear" w:color="auto" w:fill="auto"/>
          </w:tcPr>
          <w:p w14:paraId="21167F70" w14:textId="1B66DEB5" w:rsidR="00677DA3" w:rsidRPr="00090C64" w:rsidRDefault="00677DA3" w:rsidP="002A73B1">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2A73B1">
            <w:pPr>
              <w:pStyle w:val="TAC"/>
            </w:pPr>
          </w:p>
        </w:tc>
        <w:tc>
          <w:tcPr>
            <w:tcW w:w="1777" w:type="dxa"/>
            <w:tcBorders>
              <w:top w:val="nil"/>
              <w:bottom w:val="nil"/>
            </w:tcBorders>
            <w:shd w:val="clear" w:color="auto" w:fill="auto"/>
          </w:tcPr>
          <w:p w14:paraId="30E7EE87" w14:textId="25496B15" w:rsidR="00677DA3" w:rsidRPr="00090C64" w:rsidRDefault="00677DA3" w:rsidP="002A73B1">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2A73B1">
            <w:pPr>
              <w:pStyle w:val="TAC"/>
            </w:pPr>
            <w:r w:rsidRPr="00090C64">
              <w:t>Local Area BS</w:t>
            </w:r>
          </w:p>
        </w:tc>
        <w:tc>
          <w:tcPr>
            <w:tcW w:w="1775" w:type="dxa"/>
            <w:shd w:val="clear" w:color="auto" w:fill="auto"/>
          </w:tcPr>
          <w:p w14:paraId="07B484F2" w14:textId="77777777" w:rsidR="00677DA3" w:rsidRPr="00090C64" w:rsidRDefault="00677DA3" w:rsidP="002A73B1">
            <w:pPr>
              <w:pStyle w:val="TAC"/>
              <w:rPr>
                <w:vertAlign w:val="subscript"/>
              </w:rPr>
            </w:pPr>
            <w:r w:rsidRPr="00090C64">
              <w:t>-30 + y - Δ</w:t>
            </w:r>
            <w:r w:rsidRPr="00090C64">
              <w:rPr>
                <w:vertAlign w:val="subscript"/>
              </w:rPr>
              <w:t>OTAREFSENS</w:t>
            </w:r>
          </w:p>
          <w:p w14:paraId="335CFD26" w14:textId="77777777" w:rsidR="00677DA3" w:rsidRPr="00090C64" w:rsidRDefault="00677DA3" w:rsidP="002A73B1">
            <w:pPr>
              <w:pStyle w:val="TAC"/>
              <w:rPr>
                <w:vertAlign w:val="subscript"/>
              </w:rPr>
            </w:pPr>
            <w:r w:rsidRPr="00090C64">
              <w:t>(NOTE 7, 9)</w:t>
            </w:r>
          </w:p>
        </w:tc>
        <w:tc>
          <w:tcPr>
            <w:tcW w:w="1815" w:type="dxa"/>
            <w:shd w:val="clear" w:color="auto" w:fill="auto"/>
          </w:tcPr>
          <w:p w14:paraId="11686E5A" w14:textId="7B4D00CD" w:rsidR="00677DA3" w:rsidRPr="00090C64" w:rsidRDefault="00677DA3" w:rsidP="002A73B1">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2A73B1">
            <w:pPr>
              <w:pStyle w:val="TAC"/>
            </w:pPr>
          </w:p>
        </w:tc>
        <w:tc>
          <w:tcPr>
            <w:tcW w:w="1777" w:type="dxa"/>
            <w:tcBorders>
              <w:top w:val="nil"/>
              <w:bottom w:val="nil"/>
            </w:tcBorders>
            <w:shd w:val="clear" w:color="auto" w:fill="auto"/>
          </w:tcPr>
          <w:p w14:paraId="2FF6349C" w14:textId="77777777" w:rsidR="00677DA3" w:rsidRPr="00090C64" w:rsidRDefault="00677DA3" w:rsidP="002A73B1">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2A73B1">
            <w:pPr>
              <w:pStyle w:val="TAL"/>
            </w:pPr>
          </w:p>
        </w:tc>
        <w:tc>
          <w:tcPr>
            <w:tcW w:w="1775" w:type="dxa"/>
            <w:shd w:val="clear" w:color="auto" w:fill="auto"/>
          </w:tcPr>
          <w:p w14:paraId="0A979383" w14:textId="77777777" w:rsidR="00677DA3" w:rsidRPr="00090C64" w:rsidRDefault="00677DA3" w:rsidP="002A73B1">
            <w:pPr>
              <w:pStyle w:val="TAC"/>
              <w:rPr>
                <w:vertAlign w:val="subscript"/>
              </w:rPr>
            </w:pPr>
            <w:r w:rsidRPr="00090C64">
              <w:t>-30 + y - Δ</w:t>
            </w:r>
            <w:r w:rsidRPr="00090C64">
              <w:rPr>
                <w:vertAlign w:val="subscript"/>
              </w:rPr>
              <w:t>minSENS</w:t>
            </w:r>
          </w:p>
          <w:p w14:paraId="7402BF96" w14:textId="77777777" w:rsidR="00677DA3" w:rsidRPr="00090C64" w:rsidRDefault="00677DA3" w:rsidP="002A73B1">
            <w:pPr>
              <w:pStyle w:val="TAC"/>
              <w:rPr>
                <w:szCs w:val="18"/>
              </w:rPr>
            </w:pPr>
            <w:r w:rsidRPr="00090C64">
              <w:t>(NOTE 7, 10)</w:t>
            </w:r>
          </w:p>
        </w:tc>
        <w:tc>
          <w:tcPr>
            <w:tcW w:w="1815" w:type="dxa"/>
            <w:shd w:val="clear" w:color="auto" w:fill="auto"/>
          </w:tcPr>
          <w:p w14:paraId="287CC3C5" w14:textId="1F26DE19" w:rsidR="00677DA3" w:rsidRPr="00090C64" w:rsidRDefault="00677DA3" w:rsidP="002A73B1">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2A73B1">
            <w:pPr>
              <w:pStyle w:val="TAL"/>
            </w:pPr>
          </w:p>
        </w:tc>
        <w:tc>
          <w:tcPr>
            <w:tcW w:w="1777" w:type="dxa"/>
            <w:tcBorders>
              <w:top w:val="nil"/>
            </w:tcBorders>
            <w:shd w:val="clear" w:color="auto" w:fill="auto"/>
          </w:tcPr>
          <w:p w14:paraId="2630C956" w14:textId="77777777" w:rsidR="00677DA3" w:rsidRPr="00090C64" w:rsidRDefault="00677DA3" w:rsidP="002A73B1">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2A73B1">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2A73B1">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2A73B1">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2A73B1">
            <w:pPr>
              <w:pStyle w:val="TAN"/>
            </w:pPr>
            <w:r w:rsidRPr="00090C64">
              <w:t>NOTE 5:</w:t>
            </w:r>
            <w:r w:rsidRPr="00090C64">
              <w:tab/>
              <w:t>For a BS that supports NR but does not support UTRA, x is equal to 6.</w:t>
            </w:r>
          </w:p>
          <w:p w14:paraId="20FC3D86" w14:textId="77777777" w:rsidR="00CD2E8D" w:rsidRPr="00090C64" w:rsidRDefault="00CD2E8D" w:rsidP="002A73B1">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2A73B1">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2A73B1">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2A73B1">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2A73B1">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2A73B1">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2A73B1"/>
    <w:p w14:paraId="50D99F8D" w14:textId="77777777" w:rsidR="00D57C09" w:rsidRPr="00C330E2" w:rsidRDefault="00D57C09" w:rsidP="002A73B1">
      <w:pPr>
        <w:pStyle w:val="TH"/>
      </w:pPr>
      <w:r w:rsidRPr="00C330E2">
        <w:t>Table 7.5.5.1.1-2: Void</w:t>
      </w:r>
    </w:p>
    <w:p w14:paraId="47CAB718" w14:textId="77777777" w:rsidR="00D57C09" w:rsidRPr="00090C64" w:rsidRDefault="00D57C09" w:rsidP="002A73B1"/>
    <w:p w14:paraId="46DEE983" w14:textId="46B8332E" w:rsidR="00D57C09" w:rsidRPr="00090C64" w:rsidRDefault="00D57C09" w:rsidP="002A73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48" w:name="_Toc21125257"/>
      <w:bookmarkStart w:id="10349" w:name="_Toc29768247"/>
      <w:bookmarkStart w:id="10350" w:name="_Toc36044689"/>
      <w:bookmarkStart w:id="10351" w:name="_Toc37230594"/>
      <w:bookmarkStart w:id="10352" w:name="_Toc45907737"/>
      <w:bookmarkStart w:id="10353" w:name="_Toc53181842"/>
      <w:bookmarkStart w:id="10354" w:name="_Toc61127653"/>
      <w:bookmarkStart w:id="10355" w:name="_Toc67054667"/>
      <w:bookmarkStart w:id="10356" w:name="_Toc67061665"/>
      <w:bookmarkStart w:id="10357" w:name="_Toc74735183"/>
      <w:bookmarkStart w:id="10358" w:name="_Toc74753426"/>
      <w:bookmarkStart w:id="10359" w:name="_Toc76507685"/>
      <w:bookmarkStart w:id="10360" w:name="_Toc83109294"/>
      <w:bookmarkStart w:id="10361" w:name="_Toc89878107"/>
      <w:bookmarkStart w:id="10362" w:name="_Toc98709958"/>
      <w:bookmarkStart w:id="10363" w:name="_Toc105691773"/>
      <w:bookmarkStart w:id="10364" w:name="_Toc105694087"/>
      <w:bookmarkStart w:id="10365" w:name="_Toc130921401"/>
      <w:bookmarkStart w:id="10366" w:name="_Toc137302087"/>
      <w:r w:rsidRPr="00090C64">
        <w:t>7.5.5.1.2</w:t>
      </w:r>
      <w:r w:rsidRPr="00090C64">
        <w:tab/>
        <w:t>General narrowband blocking test requirement</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56164F0E" w14:textId="564EB7C1" w:rsidR="00D57C09" w:rsidRPr="00090C64" w:rsidRDefault="00D57C09" w:rsidP="002A73B1">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2A73B1">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2A73B1">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2A73B1">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2A73B1">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2A73B1">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2A73B1">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2A73B1">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2A73B1">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2A73B1">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2A73B1">
            <w:pPr>
              <w:pStyle w:val="TAH"/>
            </w:pPr>
            <w:r w:rsidRPr="00090C64">
              <w:t>RAT of the carrier</w:t>
            </w:r>
          </w:p>
        </w:tc>
        <w:tc>
          <w:tcPr>
            <w:tcW w:w="2693" w:type="dxa"/>
            <w:shd w:val="clear" w:color="auto" w:fill="auto"/>
          </w:tcPr>
          <w:p w14:paraId="69E0E895" w14:textId="3511726D" w:rsidR="00D57C09" w:rsidRPr="00090C64" w:rsidRDefault="00D57C09" w:rsidP="002A73B1">
            <w:pPr>
              <w:pStyle w:val="TAH"/>
            </w:pPr>
            <w:r w:rsidRPr="00090C64">
              <w:t>Wanted signal mean power</w:t>
            </w:r>
            <w:r w:rsidR="00554118" w:rsidRPr="00090C64">
              <w:t> [</w:t>
            </w:r>
            <w:r w:rsidRPr="00090C64">
              <w:t>dBm]</w:t>
            </w:r>
          </w:p>
          <w:p w14:paraId="74478985" w14:textId="77777777" w:rsidR="00D57C09" w:rsidRPr="00090C64" w:rsidRDefault="00D57C09" w:rsidP="002A73B1">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2A73B1">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2A73B1">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2A73B1">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2A73B1">
            <w:pPr>
              <w:pStyle w:val="TAC"/>
            </w:pPr>
          </w:p>
        </w:tc>
        <w:tc>
          <w:tcPr>
            <w:tcW w:w="2693" w:type="dxa"/>
            <w:shd w:val="clear" w:color="auto" w:fill="auto"/>
          </w:tcPr>
          <w:p w14:paraId="06941D6E" w14:textId="2CBF3D1C" w:rsidR="00554118" w:rsidRPr="00090C64" w:rsidRDefault="00554118" w:rsidP="002A73B1">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2A73B1">
            <w:pPr>
              <w:pStyle w:val="TAC"/>
              <w:rPr>
                <w:vertAlign w:val="subscript"/>
              </w:rPr>
            </w:pPr>
            <w:r w:rsidRPr="00090C64">
              <w:t>-49 - Δ</w:t>
            </w:r>
            <w:r w:rsidRPr="00090C64">
              <w:rPr>
                <w:vertAlign w:val="subscript"/>
              </w:rPr>
              <w:t>OTAREFSENS</w:t>
            </w:r>
          </w:p>
          <w:p w14:paraId="6E34EB93" w14:textId="77777777" w:rsidR="00554118" w:rsidRPr="00090C64" w:rsidRDefault="00554118" w:rsidP="002A73B1">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2A73B1">
            <w:pPr>
              <w:pStyle w:val="TAC"/>
            </w:pPr>
            <w:r w:rsidRPr="00090C64">
              <w:t>±(240 +m 180),</w:t>
            </w:r>
          </w:p>
          <w:p w14:paraId="12F99125" w14:textId="6EBD42B9" w:rsidR="00554118" w:rsidRPr="00090C64" w:rsidRDefault="00554118" w:rsidP="002A73B1">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2A73B1">
            <w:pPr>
              <w:pStyle w:val="TAC"/>
            </w:pPr>
          </w:p>
        </w:tc>
        <w:tc>
          <w:tcPr>
            <w:tcW w:w="1496" w:type="dxa"/>
            <w:tcBorders>
              <w:top w:val="nil"/>
              <w:bottom w:val="nil"/>
            </w:tcBorders>
            <w:shd w:val="clear" w:color="auto" w:fill="auto"/>
          </w:tcPr>
          <w:p w14:paraId="499317A8" w14:textId="4241657F" w:rsidR="00554118" w:rsidRPr="00090C64" w:rsidRDefault="00554118" w:rsidP="002A73B1">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2A73B1">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2A73B1">
            <w:pPr>
              <w:pStyle w:val="TAC"/>
              <w:rPr>
                <w:vertAlign w:val="subscript"/>
              </w:rPr>
            </w:pPr>
            <w:r w:rsidRPr="00090C64">
              <w:t>-49 – Δ</w:t>
            </w:r>
            <w:r w:rsidRPr="00090C64">
              <w:rPr>
                <w:vertAlign w:val="subscript"/>
              </w:rPr>
              <w:t>minSENS</w:t>
            </w:r>
          </w:p>
          <w:p w14:paraId="3F780805" w14:textId="77777777" w:rsidR="00554118" w:rsidRPr="00090C64" w:rsidRDefault="00554118" w:rsidP="002A73B1">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2A73B1">
            <w:pPr>
              <w:pStyle w:val="TAC"/>
            </w:pPr>
            <w:r w:rsidRPr="00090C64">
              <w:t>(Note 4)</w:t>
            </w:r>
          </w:p>
          <w:p w14:paraId="7AD87058" w14:textId="77777777" w:rsidR="00554118" w:rsidRPr="00090C64" w:rsidRDefault="00554118" w:rsidP="002A73B1">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2A73B1">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2A73B1">
            <w:pPr>
              <w:pStyle w:val="TAC"/>
            </w:pPr>
          </w:p>
        </w:tc>
        <w:tc>
          <w:tcPr>
            <w:tcW w:w="2693" w:type="dxa"/>
            <w:shd w:val="clear" w:color="auto" w:fill="auto"/>
          </w:tcPr>
          <w:p w14:paraId="4364D482" w14:textId="1AF84937" w:rsidR="00554118" w:rsidRPr="00090C64" w:rsidRDefault="00554118" w:rsidP="002A73B1">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2A73B1">
            <w:pPr>
              <w:pStyle w:val="TAC"/>
              <w:rPr>
                <w:vertAlign w:val="subscript"/>
              </w:rPr>
            </w:pPr>
            <w:r w:rsidRPr="00090C64">
              <w:t>-44 - Δ</w:t>
            </w:r>
            <w:r w:rsidRPr="00090C64">
              <w:rPr>
                <w:vertAlign w:val="subscript"/>
              </w:rPr>
              <w:t>OTAREFSENS</w:t>
            </w:r>
          </w:p>
          <w:p w14:paraId="477FA557" w14:textId="77777777" w:rsidR="00554118" w:rsidRPr="00090C64" w:rsidRDefault="00554118" w:rsidP="002A73B1">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2A73B1">
            <w:pPr>
              <w:pStyle w:val="TAC"/>
            </w:pPr>
            <w:r w:rsidRPr="00090C64">
              <w:t>±(550 +m*180),</w:t>
            </w:r>
          </w:p>
          <w:p w14:paraId="06F6E1DC" w14:textId="79B72630" w:rsidR="00554118" w:rsidRPr="00090C64" w:rsidRDefault="00554118" w:rsidP="002A73B1">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2A73B1">
            <w:pPr>
              <w:pStyle w:val="TAC"/>
            </w:pPr>
          </w:p>
        </w:tc>
        <w:tc>
          <w:tcPr>
            <w:tcW w:w="1496" w:type="dxa"/>
            <w:tcBorders>
              <w:top w:val="nil"/>
              <w:bottom w:val="nil"/>
            </w:tcBorders>
            <w:shd w:val="clear" w:color="auto" w:fill="auto"/>
          </w:tcPr>
          <w:p w14:paraId="0F4A8620" w14:textId="77777777" w:rsidR="00554118" w:rsidRPr="00090C64" w:rsidRDefault="00554118" w:rsidP="002A73B1">
            <w:pPr>
              <w:pStyle w:val="TAC"/>
            </w:pPr>
          </w:p>
        </w:tc>
        <w:tc>
          <w:tcPr>
            <w:tcW w:w="2693" w:type="dxa"/>
            <w:shd w:val="clear" w:color="auto" w:fill="auto"/>
          </w:tcPr>
          <w:p w14:paraId="390834D2" w14:textId="0075AB3F" w:rsidR="00554118" w:rsidRPr="00090C64" w:rsidRDefault="00554118" w:rsidP="002A73B1">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2A73B1">
            <w:pPr>
              <w:pStyle w:val="TAC"/>
              <w:rPr>
                <w:vertAlign w:val="subscript"/>
              </w:rPr>
            </w:pPr>
            <w:r w:rsidRPr="00090C64">
              <w:t>-44 – Δ</w:t>
            </w:r>
            <w:r w:rsidRPr="00090C64">
              <w:rPr>
                <w:vertAlign w:val="subscript"/>
              </w:rPr>
              <w:t>minSENS</w:t>
            </w:r>
          </w:p>
          <w:p w14:paraId="2D46C307" w14:textId="77777777" w:rsidR="00554118" w:rsidRPr="00090C64" w:rsidRDefault="00554118" w:rsidP="002A73B1">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2A73B1">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2A73B1">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2A73B1">
            <w:pPr>
              <w:pStyle w:val="TAC"/>
            </w:pPr>
          </w:p>
        </w:tc>
        <w:tc>
          <w:tcPr>
            <w:tcW w:w="2693" w:type="dxa"/>
            <w:shd w:val="clear" w:color="auto" w:fill="auto"/>
          </w:tcPr>
          <w:p w14:paraId="77D5799D" w14:textId="0D8A482B" w:rsidR="00554118" w:rsidRPr="00090C64" w:rsidRDefault="00554118" w:rsidP="002A73B1">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2A73B1">
            <w:pPr>
              <w:pStyle w:val="TAC"/>
              <w:rPr>
                <w:vertAlign w:val="subscript"/>
              </w:rPr>
            </w:pPr>
            <w:r w:rsidRPr="00090C64">
              <w:t>-41 - Δ</w:t>
            </w:r>
            <w:r w:rsidRPr="00090C64">
              <w:rPr>
                <w:vertAlign w:val="subscript"/>
              </w:rPr>
              <w:t>OTAREFSENS</w:t>
            </w:r>
          </w:p>
          <w:p w14:paraId="5CF10F7D" w14:textId="77777777" w:rsidR="00554118" w:rsidRPr="00090C64" w:rsidRDefault="00554118" w:rsidP="002A73B1">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2A73B1">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2A73B1">
            <w:pPr>
              <w:pStyle w:val="TAC"/>
            </w:pPr>
          </w:p>
        </w:tc>
        <w:tc>
          <w:tcPr>
            <w:tcW w:w="1496" w:type="dxa"/>
            <w:tcBorders>
              <w:top w:val="nil"/>
            </w:tcBorders>
            <w:shd w:val="clear" w:color="auto" w:fill="auto"/>
          </w:tcPr>
          <w:p w14:paraId="3B7DD3D6" w14:textId="77777777" w:rsidR="00554118" w:rsidRPr="00090C64" w:rsidRDefault="00554118" w:rsidP="002A73B1">
            <w:pPr>
              <w:pStyle w:val="TAC"/>
            </w:pPr>
          </w:p>
        </w:tc>
        <w:tc>
          <w:tcPr>
            <w:tcW w:w="2693" w:type="dxa"/>
            <w:shd w:val="clear" w:color="auto" w:fill="auto"/>
          </w:tcPr>
          <w:p w14:paraId="6534961A" w14:textId="37D07A2E" w:rsidR="00554118" w:rsidRPr="00090C64" w:rsidRDefault="00554118" w:rsidP="002A73B1">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2A73B1">
            <w:pPr>
              <w:pStyle w:val="TAC"/>
              <w:rPr>
                <w:vertAlign w:val="subscript"/>
              </w:rPr>
            </w:pPr>
            <w:r w:rsidRPr="00090C64">
              <w:t>-41 – Δ</w:t>
            </w:r>
            <w:r w:rsidRPr="00090C64">
              <w:rPr>
                <w:vertAlign w:val="subscript"/>
              </w:rPr>
              <w:t>minSENS</w:t>
            </w:r>
          </w:p>
          <w:p w14:paraId="216C15BA" w14:textId="77777777" w:rsidR="00554118" w:rsidRPr="00090C64" w:rsidRDefault="00554118" w:rsidP="002A73B1">
            <w:pPr>
              <w:pStyle w:val="TAC"/>
            </w:pPr>
            <w:r w:rsidRPr="00090C64">
              <w:t>(NOTE 7)</w:t>
            </w:r>
          </w:p>
        </w:tc>
        <w:tc>
          <w:tcPr>
            <w:tcW w:w="2021" w:type="dxa"/>
            <w:tcBorders>
              <w:top w:val="nil"/>
            </w:tcBorders>
            <w:shd w:val="clear" w:color="auto" w:fill="auto"/>
          </w:tcPr>
          <w:p w14:paraId="4A8A3A0A" w14:textId="77777777" w:rsidR="00554118" w:rsidRPr="00090C64" w:rsidRDefault="00554118" w:rsidP="002A73B1">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2A73B1">
            <w:pPr>
              <w:pStyle w:val="TAN"/>
            </w:pPr>
            <w:r w:rsidRPr="00090C64">
              <w:t>NOTE 2:</w:t>
            </w:r>
            <w:r w:rsidRPr="00090C64">
              <w:tab/>
              <w:t>"x" is equal to 6 dB in case of E-UTRA or UTRA wanted signals.</w:t>
            </w:r>
          </w:p>
          <w:p w14:paraId="4FDCEE04" w14:textId="77777777" w:rsidR="00554118" w:rsidRPr="00090C64" w:rsidRDefault="00554118" w:rsidP="002A73B1">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2A73B1">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2A73B1">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2A73B1">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2A73B1">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2A73B1">
            <w:pPr>
              <w:pStyle w:val="TAN"/>
              <w:rPr>
                <w:lang w:eastAsia="zh-CN"/>
              </w:rPr>
            </w:pPr>
            <w:bookmarkStart w:id="10367"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2A73B1">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67"/>
            <w:r w:rsidRPr="00090C64">
              <w:t>Void</w:t>
            </w:r>
          </w:p>
        </w:tc>
      </w:tr>
    </w:tbl>
    <w:p w14:paraId="34874D8E" w14:textId="77777777" w:rsidR="00D57C09" w:rsidRPr="00090C64" w:rsidRDefault="00D57C09" w:rsidP="002A73B1"/>
    <w:p w14:paraId="45B710C2" w14:textId="77777777" w:rsidR="00D57C09" w:rsidRPr="00090C64" w:rsidRDefault="00D57C09" w:rsidP="00D57C09">
      <w:pPr>
        <w:pStyle w:val="Heading5"/>
      </w:pPr>
      <w:bookmarkStart w:id="10368" w:name="_Toc21125258"/>
      <w:bookmarkStart w:id="10369" w:name="_Toc29768248"/>
      <w:bookmarkStart w:id="10370" w:name="_Toc36044690"/>
      <w:bookmarkStart w:id="10371" w:name="_Toc37230595"/>
      <w:bookmarkStart w:id="10372" w:name="_Toc45907738"/>
      <w:bookmarkStart w:id="10373" w:name="_Toc53181843"/>
      <w:bookmarkStart w:id="10374" w:name="_Toc61127654"/>
      <w:bookmarkStart w:id="10375" w:name="_Toc67054668"/>
      <w:bookmarkStart w:id="10376" w:name="_Toc67061666"/>
      <w:bookmarkStart w:id="10377" w:name="_Toc74735184"/>
      <w:bookmarkStart w:id="10378" w:name="_Toc74753427"/>
      <w:bookmarkStart w:id="10379" w:name="_Toc76507686"/>
      <w:bookmarkStart w:id="10380" w:name="_Toc83109295"/>
      <w:bookmarkStart w:id="10381" w:name="_Toc89878108"/>
      <w:bookmarkStart w:id="10382" w:name="_Toc98709959"/>
      <w:bookmarkStart w:id="10383" w:name="_Toc105691774"/>
      <w:bookmarkStart w:id="10384" w:name="_Toc105694088"/>
      <w:bookmarkStart w:id="10385" w:name="_Toc130921402"/>
      <w:bookmarkStart w:id="10386" w:name="_Toc137302088"/>
      <w:r w:rsidRPr="00090C64">
        <w:t>7.5.5.1.3</w:t>
      </w:r>
      <w:r w:rsidRPr="00090C64">
        <w:tab/>
        <w:t>Additional BC3 blocking test requirement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1603EE1B" w14:textId="05012522" w:rsidR="00D33751" w:rsidRPr="00D33751" w:rsidRDefault="00D33751" w:rsidP="002A73B1">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2A73B1">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2A73B1">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2A73B1">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2A73B1">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2A73B1">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2A73B1">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2A73B1">
            <w:pPr>
              <w:pStyle w:val="TAH"/>
            </w:pPr>
            <w:r w:rsidRPr="00090C64">
              <w:t>Operating Band</w:t>
            </w:r>
          </w:p>
        </w:tc>
        <w:tc>
          <w:tcPr>
            <w:tcW w:w="3059" w:type="dxa"/>
            <w:tcBorders>
              <w:bottom w:val="single" w:sz="4" w:space="0" w:color="auto"/>
            </w:tcBorders>
          </w:tcPr>
          <w:p w14:paraId="672C2F75" w14:textId="25F5A4B5" w:rsidR="00D57C09" w:rsidRPr="00090C64" w:rsidRDefault="00D57C09" w:rsidP="002A73B1">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2A73B1">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2A73B1">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2A73B1">
            <w:pPr>
              <w:pStyle w:val="TAH"/>
            </w:pPr>
            <w:r w:rsidRPr="00090C64">
              <w:t>(NOTE)</w:t>
            </w:r>
          </w:p>
        </w:tc>
        <w:tc>
          <w:tcPr>
            <w:tcW w:w="1545" w:type="dxa"/>
            <w:tcBorders>
              <w:bottom w:val="single" w:sz="4" w:space="0" w:color="auto"/>
            </w:tcBorders>
          </w:tcPr>
          <w:p w14:paraId="5A33A7A5" w14:textId="0F6CE0EA" w:rsidR="00D57C09" w:rsidRPr="00090C64" w:rsidRDefault="00D57C09" w:rsidP="002A73B1">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2A73B1">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2A73B1">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2A73B1">
            <w:pPr>
              <w:pStyle w:val="TAC"/>
              <w:rPr>
                <w:vertAlign w:val="subscript"/>
              </w:rPr>
            </w:pPr>
            <w:r w:rsidRPr="00090C64">
              <w:t>-40 - Δ</w:t>
            </w:r>
            <w:r w:rsidRPr="00090C64">
              <w:rPr>
                <w:vertAlign w:val="subscript"/>
              </w:rPr>
              <w:t>OTAREFSENS</w:t>
            </w:r>
          </w:p>
          <w:p w14:paraId="3BECB6C0" w14:textId="77777777" w:rsidR="00554118" w:rsidRPr="00090C64" w:rsidRDefault="00554118" w:rsidP="002A73B1">
            <w:pPr>
              <w:pStyle w:val="TAC"/>
              <w:rPr>
                <w:vertAlign w:val="subscript"/>
              </w:rPr>
            </w:pPr>
            <w:r w:rsidRPr="00090C64">
              <w:t>(NOTE 2)</w:t>
            </w:r>
          </w:p>
        </w:tc>
        <w:tc>
          <w:tcPr>
            <w:tcW w:w="1701" w:type="dxa"/>
          </w:tcPr>
          <w:p w14:paraId="032BB367" w14:textId="53D1B4C1" w:rsidR="00554118" w:rsidRPr="00090C64" w:rsidRDefault="00554118" w:rsidP="002A73B1">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2A73B1">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2A73B1">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2A73B1">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2A73B1">
            <w:pPr>
              <w:pStyle w:val="TAL"/>
            </w:pPr>
          </w:p>
        </w:tc>
        <w:tc>
          <w:tcPr>
            <w:tcW w:w="1499" w:type="dxa"/>
            <w:tcBorders>
              <w:left w:val="single" w:sz="4" w:space="0" w:color="auto"/>
            </w:tcBorders>
          </w:tcPr>
          <w:p w14:paraId="4B793B50" w14:textId="77777777" w:rsidR="00554118" w:rsidRPr="00090C64" w:rsidRDefault="00554118" w:rsidP="002A73B1">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2A73B1">
            <w:pPr>
              <w:pStyle w:val="TAC"/>
              <w:rPr>
                <w:szCs w:val="18"/>
              </w:rPr>
            </w:pPr>
            <w:r w:rsidRPr="00090C64">
              <w:t>(NOTE 3)</w:t>
            </w:r>
          </w:p>
        </w:tc>
        <w:tc>
          <w:tcPr>
            <w:tcW w:w="1701" w:type="dxa"/>
          </w:tcPr>
          <w:p w14:paraId="6A0DE838" w14:textId="37978008" w:rsidR="00554118" w:rsidRPr="00090C64" w:rsidRDefault="00554118" w:rsidP="002A73B1">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2A73B1">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2A73B1">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2A73B1">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2A73B1">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2A73B1"/>
    <w:p w14:paraId="07A0221D" w14:textId="77777777" w:rsidR="00D57C09" w:rsidRPr="00090C64" w:rsidRDefault="00D57C09" w:rsidP="00D57C09">
      <w:pPr>
        <w:pStyle w:val="Heading4"/>
      </w:pPr>
      <w:bookmarkStart w:id="10387" w:name="_Toc21125259"/>
      <w:bookmarkStart w:id="10388" w:name="_Toc29768249"/>
      <w:bookmarkStart w:id="10389" w:name="_Toc36044691"/>
      <w:bookmarkStart w:id="10390" w:name="_Toc37230596"/>
      <w:bookmarkStart w:id="10391" w:name="_Toc45907739"/>
      <w:bookmarkStart w:id="10392" w:name="_Toc53181844"/>
      <w:bookmarkStart w:id="10393" w:name="_Toc61127655"/>
      <w:bookmarkStart w:id="10394" w:name="_Toc67054669"/>
      <w:bookmarkStart w:id="10395" w:name="_Toc67061667"/>
      <w:bookmarkStart w:id="10396" w:name="_Toc74735185"/>
      <w:bookmarkStart w:id="10397" w:name="_Toc74753428"/>
      <w:bookmarkStart w:id="10398" w:name="_Toc76507687"/>
      <w:bookmarkStart w:id="10399" w:name="_Toc83109296"/>
      <w:bookmarkStart w:id="10400" w:name="_Toc89878109"/>
      <w:bookmarkStart w:id="10401" w:name="_Toc98709960"/>
      <w:bookmarkStart w:id="10402" w:name="_Toc105691775"/>
      <w:bookmarkStart w:id="10403" w:name="_Toc105694089"/>
      <w:bookmarkStart w:id="10404" w:name="_Toc130921403"/>
      <w:bookmarkStart w:id="10405" w:name="_Toc137302089"/>
      <w:r w:rsidRPr="00090C64">
        <w:t>7.5.5.2</w:t>
      </w:r>
      <w:r w:rsidRPr="00090C64">
        <w:tab/>
        <w:t>Single RAT UTRA FDD operation</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25497539" w14:textId="77777777" w:rsidR="00D57C09" w:rsidRPr="00090C64" w:rsidRDefault="00D57C09" w:rsidP="002A73B1">
      <w:r w:rsidRPr="00090C64">
        <w:t>For each measured carrier, the BER shall not exceed 0,001 for the parameters specified in table 7.5.5.2-1.</w:t>
      </w:r>
    </w:p>
    <w:p w14:paraId="0E22D883" w14:textId="77777777" w:rsidR="00D57C09" w:rsidRPr="00090C64" w:rsidRDefault="00D57C09" w:rsidP="002A73B1">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2A73B1">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2A73B1">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2A73B1">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2A73B1">
            <w:pPr>
              <w:pStyle w:val="TAH"/>
            </w:pPr>
            <w:r w:rsidRPr="00090C64">
              <w:br w:type="page"/>
              <w:t>Parameter</w:t>
            </w:r>
          </w:p>
        </w:tc>
        <w:tc>
          <w:tcPr>
            <w:tcW w:w="1470" w:type="dxa"/>
          </w:tcPr>
          <w:p w14:paraId="6FE3CDE4" w14:textId="77777777" w:rsidR="00D57C09" w:rsidRPr="00090C64" w:rsidRDefault="00D57C09" w:rsidP="002A73B1">
            <w:pPr>
              <w:pStyle w:val="TAH"/>
            </w:pPr>
            <w:r w:rsidRPr="00090C64">
              <w:t>Level</w:t>
            </w:r>
          </w:p>
          <w:p w14:paraId="115E980C" w14:textId="77777777" w:rsidR="00D57C09" w:rsidRPr="00090C64" w:rsidRDefault="00D57C09" w:rsidP="002A73B1">
            <w:pPr>
              <w:pStyle w:val="TAH"/>
            </w:pPr>
            <w:r w:rsidRPr="00090C64">
              <w:t>Wide Area BS</w:t>
            </w:r>
          </w:p>
        </w:tc>
        <w:tc>
          <w:tcPr>
            <w:tcW w:w="1490" w:type="dxa"/>
          </w:tcPr>
          <w:p w14:paraId="74FBAD58" w14:textId="77777777" w:rsidR="00D57C09" w:rsidRPr="00090C64" w:rsidRDefault="00D57C09" w:rsidP="002A73B1">
            <w:pPr>
              <w:pStyle w:val="TAH"/>
            </w:pPr>
            <w:r w:rsidRPr="00090C64">
              <w:t>Level</w:t>
            </w:r>
          </w:p>
          <w:p w14:paraId="7635F084" w14:textId="77777777" w:rsidR="00D57C09" w:rsidRPr="00090C64" w:rsidRDefault="00D57C09" w:rsidP="002A73B1">
            <w:pPr>
              <w:pStyle w:val="TAH"/>
            </w:pPr>
            <w:r w:rsidRPr="00090C64">
              <w:t>Medium Range BS</w:t>
            </w:r>
          </w:p>
        </w:tc>
        <w:tc>
          <w:tcPr>
            <w:tcW w:w="1418" w:type="dxa"/>
          </w:tcPr>
          <w:p w14:paraId="0E58F95C" w14:textId="77777777" w:rsidR="00D57C09" w:rsidRPr="00090C64" w:rsidRDefault="00D57C09" w:rsidP="002A73B1">
            <w:pPr>
              <w:pStyle w:val="TAH"/>
            </w:pPr>
            <w:r w:rsidRPr="00090C64">
              <w:t>Level</w:t>
            </w:r>
          </w:p>
          <w:p w14:paraId="0662E636" w14:textId="77777777" w:rsidR="00D57C09" w:rsidRPr="00090C64" w:rsidRDefault="00D57C09" w:rsidP="002A73B1">
            <w:pPr>
              <w:pStyle w:val="TAH"/>
            </w:pPr>
            <w:r w:rsidRPr="00090C64">
              <w:t>Local Area / Home BS</w:t>
            </w:r>
          </w:p>
        </w:tc>
        <w:tc>
          <w:tcPr>
            <w:tcW w:w="1677" w:type="dxa"/>
          </w:tcPr>
          <w:p w14:paraId="1B266A67" w14:textId="77777777" w:rsidR="00D57C09" w:rsidRPr="00090C64" w:rsidRDefault="00D57C09" w:rsidP="002A73B1">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2A73B1">
            <w:pPr>
              <w:pStyle w:val="TAL"/>
            </w:pPr>
            <w:r w:rsidRPr="00090C64">
              <w:t>Data rate</w:t>
            </w:r>
          </w:p>
        </w:tc>
        <w:tc>
          <w:tcPr>
            <w:tcW w:w="1470" w:type="dxa"/>
          </w:tcPr>
          <w:p w14:paraId="5C2C17E8" w14:textId="77777777" w:rsidR="00D57C09" w:rsidRPr="00090C64" w:rsidRDefault="00D57C09" w:rsidP="002A73B1">
            <w:pPr>
              <w:pStyle w:val="TAC"/>
            </w:pPr>
            <w:r w:rsidRPr="00090C64">
              <w:t>12.2</w:t>
            </w:r>
          </w:p>
        </w:tc>
        <w:tc>
          <w:tcPr>
            <w:tcW w:w="1490" w:type="dxa"/>
          </w:tcPr>
          <w:p w14:paraId="229E0988" w14:textId="77777777" w:rsidR="00D57C09" w:rsidRPr="00090C64" w:rsidRDefault="00D57C09" w:rsidP="002A73B1">
            <w:pPr>
              <w:pStyle w:val="TAC"/>
            </w:pPr>
            <w:r w:rsidRPr="00090C64">
              <w:t>12.2</w:t>
            </w:r>
          </w:p>
        </w:tc>
        <w:tc>
          <w:tcPr>
            <w:tcW w:w="1418" w:type="dxa"/>
          </w:tcPr>
          <w:p w14:paraId="23E06F9D" w14:textId="77777777" w:rsidR="00D57C09" w:rsidRPr="00090C64" w:rsidRDefault="00D57C09" w:rsidP="002A73B1">
            <w:pPr>
              <w:pStyle w:val="TAC"/>
            </w:pPr>
            <w:r w:rsidRPr="00090C64">
              <w:t>12.2</w:t>
            </w:r>
          </w:p>
        </w:tc>
        <w:tc>
          <w:tcPr>
            <w:tcW w:w="1677" w:type="dxa"/>
          </w:tcPr>
          <w:p w14:paraId="74269F44" w14:textId="77777777" w:rsidR="00D57C09" w:rsidRPr="00090C64" w:rsidRDefault="00D57C09" w:rsidP="002A73B1">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2A73B1">
            <w:pPr>
              <w:pStyle w:val="TAL"/>
            </w:pPr>
            <w:r w:rsidRPr="00090C64">
              <w:t>Wanted signal mean power</w:t>
            </w:r>
          </w:p>
        </w:tc>
        <w:tc>
          <w:tcPr>
            <w:tcW w:w="1470" w:type="dxa"/>
          </w:tcPr>
          <w:p w14:paraId="0E1E7717" w14:textId="77777777" w:rsidR="00D57C09" w:rsidRPr="00090C64" w:rsidRDefault="00D57C09" w:rsidP="002A73B1">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2A73B1">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2A73B1">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2A73B1">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2A73B1">
            <w:pPr>
              <w:pStyle w:val="TAL"/>
            </w:pPr>
            <w:r w:rsidRPr="00090C64">
              <w:t>Interfering signal mean power</w:t>
            </w:r>
          </w:p>
        </w:tc>
        <w:tc>
          <w:tcPr>
            <w:tcW w:w="1470" w:type="dxa"/>
          </w:tcPr>
          <w:p w14:paraId="28642F3D"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2A73B1">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2A73B1">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2A73B1">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2A73B1">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2A73B1">
            <w:pPr>
              <w:pStyle w:val="TAC"/>
            </w:pPr>
            <w:r w:rsidRPr="00090C64">
              <w:t>±5</w:t>
            </w:r>
          </w:p>
        </w:tc>
        <w:tc>
          <w:tcPr>
            <w:tcW w:w="1490" w:type="dxa"/>
          </w:tcPr>
          <w:p w14:paraId="135FD3BB" w14:textId="77777777" w:rsidR="00D57C09" w:rsidRPr="00090C64" w:rsidRDefault="00D57C09" w:rsidP="002A73B1">
            <w:pPr>
              <w:pStyle w:val="TAC"/>
            </w:pPr>
            <w:r w:rsidRPr="00090C64">
              <w:t>±5</w:t>
            </w:r>
          </w:p>
        </w:tc>
        <w:tc>
          <w:tcPr>
            <w:tcW w:w="1418" w:type="dxa"/>
          </w:tcPr>
          <w:p w14:paraId="5E4A7889" w14:textId="77777777" w:rsidR="00D57C09" w:rsidRPr="00090C64" w:rsidRDefault="00D57C09" w:rsidP="002A73B1">
            <w:pPr>
              <w:pStyle w:val="TAC"/>
            </w:pPr>
            <w:r w:rsidRPr="00090C64">
              <w:t>±5</w:t>
            </w:r>
          </w:p>
        </w:tc>
        <w:tc>
          <w:tcPr>
            <w:tcW w:w="1677" w:type="dxa"/>
          </w:tcPr>
          <w:p w14:paraId="69FF042C" w14:textId="77777777" w:rsidR="00D57C09" w:rsidRPr="00090C64" w:rsidRDefault="00D57C09" w:rsidP="002A73B1">
            <w:pPr>
              <w:pStyle w:val="TAC"/>
            </w:pPr>
            <w:r w:rsidRPr="00090C64">
              <w:t>MHz</w:t>
            </w:r>
          </w:p>
        </w:tc>
      </w:tr>
    </w:tbl>
    <w:p w14:paraId="517B06F1" w14:textId="77777777" w:rsidR="00D57C09" w:rsidRPr="00090C64" w:rsidRDefault="00D57C09" w:rsidP="002A73B1"/>
    <w:p w14:paraId="77C62862" w14:textId="75B774A6"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406" w:name="_Toc21125260"/>
      <w:bookmarkStart w:id="10407" w:name="_Toc29768250"/>
      <w:bookmarkStart w:id="10408" w:name="_Toc36044692"/>
      <w:bookmarkStart w:id="10409" w:name="_Toc37230597"/>
      <w:bookmarkStart w:id="10410" w:name="_Toc45907740"/>
      <w:bookmarkStart w:id="10411" w:name="_Toc53181845"/>
      <w:bookmarkStart w:id="10412" w:name="_Toc61127656"/>
      <w:bookmarkStart w:id="10413" w:name="_Toc67054670"/>
      <w:bookmarkStart w:id="10414" w:name="_Toc67061668"/>
      <w:bookmarkStart w:id="10415" w:name="_Toc74735186"/>
      <w:bookmarkStart w:id="10416" w:name="_Toc74753429"/>
      <w:bookmarkStart w:id="10417" w:name="_Toc76507688"/>
      <w:bookmarkStart w:id="10418" w:name="_Toc83109297"/>
      <w:bookmarkStart w:id="10419" w:name="_Toc89878110"/>
      <w:bookmarkStart w:id="10420" w:name="_Toc98709961"/>
      <w:bookmarkStart w:id="10421" w:name="_Toc105691776"/>
      <w:bookmarkStart w:id="10422" w:name="_Toc105694090"/>
      <w:bookmarkStart w:id="10423" w:name="_Toc130921404"/>
      <w:bookmarkStart w:id="10424" w:name="_Toc137302090"/>
      <w:r w:rsidRPr="00090C64">
        <w:lastRenderedPageBreak/>
        <w:t>7.5.5.3</w:t>
      </w:r>
      <w:r w:rsidRPr="00090C64">
        <w:tab/>
        <w:t>Single RAT E-UTRA operation</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7D8AB89D" w14:textId="77777777" w:rsidR="00823CD5" w:rsidRPr="00B20AE8" w:rsidRDefault="00823CD5" w:rsidP="002A73B1">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2A73B1">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2A73B1">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2A73B1">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2A73B1">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2A73B1">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2A73B1">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2A73B1">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2A73B1">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2A73B1">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2A73B1">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2A73B1">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2A73B1">
            <w:pPr>
              <w:pStyle w:val="TAH"/>
            </w:pPr>
          </w:p>
        </w:tc>
        <w:tc>
          <w:tcPr>
            <w:tcW w:w="2437" w:type="dxa"/>
          </w:tcPr>
          <w:p w14:paraId="0268DE19" w14:textId="39A8E4B2" w:rsidR="00D57C09" w:rsidRPr="00090C64" w:rsidRDefault="00D57C09" w:rsidP="002A73B1">
            <w:pPr>
              <w:pStyle w:val="TAH"/>
            </w:pPr>
            <w:r w:rsidRPr="00090C64">
              <w:t>Wanted signal mean power</w:t>
            </w:r>
            <w:r w:rsidR="00554118" w:rsidRPr="00090C64">
              <w:t> [</w:t>
            </w:r>
            <w:r w:rsidRPr="00090C64">
              <w:t>dBm]</w:t>
            </w:r>
          </w:p>
          <w:p w14:paraId="0C1D0B4D" w14:textId="77777777" w:rsidR="00D57C09" w:rsidRPr="00090C64" w:rsidRDefault="00D57C09" w:rsidP="002A73B1">
            <w:pPr>
              <w:pStyle w:val="TAH"/>
            </w:pPr>
            <w:r w:rsidRPr="00090C64">
              <w:t>(NOTE)</w:t>
            </w:r>
          </w:p>
        </w:tc>
        <w:tc>
          <w:tcPr>
            <w:tcW w:w="1748" w:type="dxa"/>
          </w:tcPr>
          <w:p w14:paraId="51472E83" w14:textId="352177F1" w:rsidR="00D57C09" w:rsidRPr="00090C64" w:rsidRDefault="00D57C09" w:rsidP="002A73B1">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2A73B1">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2A73B1">
            <w:pPr>
              <w:pStyle w:val="TAC"/>
            </w:pPr>
            <w:r w:rsidRPr="00090C64">
              <w:t>Wide Area BS</w:t>
            </w:r>
          </w:p>
        </w:tc>
        <w:tc>
          <w:tcPr>
            <w:tcW w:w="2437" w:type="dxa"/>
          </w:tcPr>
          <w:p w14:paraId="5E92AF8A" w14:textId="04656E3A"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2A73B1">
            <w:pPr>
              <w:pStyle w:val="TAC"/>
            </w:pPr>
            <w:r w:rsidRPr="00090C64">
              <w:t>(NOTE 2)</w:t>
            </w:r>
          </w:p>
        </w:tc>
        <w:tc>
          <w:tcPr>
            <w:tcW w:w="1748" w:type="dxa"/>
          </w:tcPr>
          <w:p w14:paraId="10F04FCB" w14:textId="77777777" w:rsidR="00554118" w:rsidRPr="00090C64" w:rsidRDefault="00554118" w:rsidP="002A73B1">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2A73B1">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2A73B1">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2A73B1">
            <w:pPr>
              <w:pStyle w:val="TAC"/>
            </w:pPr>
          </w:p>
        </w:tc>
        <w:tc>
          <w:tcPr>
            <w:tcW w:w="2437" w:type="dxa"/>
          </w:tcPr>
          <w:p w14:paraId="2F074FDB" w14:textId="06566182" w:rsidR="00554118" w:rsidRPr="00090C64" w:rsidRDefault="00554118" w:rsidP="002A73B1">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2A73B1">
            <w:pPr>
              <w:pStyle w:val="TAC"/>
              <w:rPr>
                <w:szCs w:val="18"/>
              </w:rPr>
            </w:pPr>
            <w:r w:rsidRPr="00090C64">
              <w:t>(NOTE 3)</w:t>
            </w:r>
          </w:p>
        </w:tc>
        <w:tc>
          <w:tcPr>
            <w:tcW w:w="1748" w:type="dxa"/>
          </w:tcPr>
          <w:p w14:paraId="048CE796" w14:textId="77777777" w:rsidR="00554118" w:rsidRPr="00090C64" w:rsidRDefault="00554118" w:rsidP="002A73B1">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2A73B1">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2A73B1">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2A73B1">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2A73B1">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2A73B1">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2A73B1">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2A73B1">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2A73B1">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2A73B1">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2A73B1">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2A73B1">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2A73B1">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2A73B1">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2A73B1">
            <w:pPr>
              <w:pStyle w:val="TAC"/>
            </w:pPr>
            <w:r w:rsidRPr="00090C64">
              <w:t>Local Area BS</w:t>
            </w:r>
          </w:p>
        </w:tc>
        <w:tc>
          <w:tcPr>
            <w:tcW w:w="2437" w:type="dxa"/>
          </w:tcPr>
          <w:p w14:paraId="7E15D76B" w14:textId="36EA45A9"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2A73B1">
            <w:pPr>
              <w:pStyle w:val="TAC"/>
            </w:pPr>
            <w:r w:rsidRPr="00090C64">
              <w:t>(NOTE 2)</w:t>
            </w:r>
          </w:p>
        </w:tc>
        <w:tc>
          <w:tcPr>
            <w:tcW w:w="1748" w:type="dxa"/>
          </w:tcPr>
          <w:p w14:paraId="4D960A45" w14:textId="77777777" w:rsidR="00554118" w:rsidRPr="00090C64" w:rsidRDefault="00554118" w:rsidP="002A73B1">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2A73B1">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2A73B1">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2A73B1">
            <w:pPr>
              <w:pStyle w:val="TAC"/>
            </w:pPr>
          </w:p>
        </w:tc>
        <w:tc>
          <w:tcPr>
            <w:tcW w:w="2437" w:type="dxa"/>
          </w:tcPr>
          <w:p w14:paraId="54C4D65A" w14:textId="2E8C4C1A" w:rsidR="00554118" w:rsidRPr="00090C64" w:rsidRDefault="00554118" w:rsidP="002A73B1">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2A73B1">
            <w:pPr>
              <w:pStyle w:val="TAC"/>
              <w:rPr>
                <w:szCs w:val="18"/>
              </w:rPr>
            </w:pPr>
            <w:r w:rsidRPr="00090C64">
              <w:t>(NOTE 3)</w:t>
            </w:r>
          </w:p>
        </w:tc>
        <w:tc>
          <w:tcPr>
            <w:tcW w:w="1748" w:type="dxa"/>
          </w:tcPr>
          <w:p w14:paraId="65E12A5F" w14:textId="77777777" w:rsidR="00554118" w:rsidRPr="00090C64" w:rsidRDefault="00554118" w:rsidP="002A73B1">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2A73B1">
            <w:pPr>
              <w:pStyle w:val="TAC"/>
            </w:pPr>
            <w:r w:rsidRPr="00090C64">
              <w:t>(NOTE 3)</w:t>
            </w:r>
          </w:p>
        </w:tc>
        <w:tc>
          <w:tcPr>
            <w:tcW w:w="2126" w:type="dxa"/>
            <w:tcBorders>
              <w:top w:val="nil"/>
            </w:tcBorders>
            <w:shd w:val="clear" w:color="auto" w:fill="auto"/>
          </w:tcPr>
          <w:p w14:paraId="0D345601" w14:textId="77777777" w:rsidR="00554118" w:rsidRPr="00090C64" w:rsidRDefault="00554118" w:rsidP="002A73B1">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2A73B1">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2A73B1">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2A73B1">
      <w:pPr>
        <w:rPr>
          <w:rFonts w:eastAsia="Osaka"/>
        </w:rPr>
      </w:pPr>
    </w:p>
    <w:p w14:paraId="2C2EB094" w14:textId="77777777" w:rsidR="00D57C09" w:rsidRPr="00C330E2" w:rsidRDefault="00D57C09" w:rsidP="002A73B1">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2A73B1">
            <w:pPr>
              <w:pStyle w:val="TAH"/>
            </w:pPr>
            <w:r w:rsidRPr="00090C64">
              <w:t>E-UTRA channel</w:t>
            </w:r>
          </w:p>
          <w:p w14:paraId="1F358CE0" w14:textId="42CC94E3" w:rsidR="00D57C09" w:rsidRPr="00090C64" w:rsidRDefault="00D57C09" w:rsidP="002A73B1">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2A73B1">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2A73B1">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2A73B1">
            <w:pPr>
              <w:pStyle w:val="TAC"/>
            </w:pPr>
            <w:r w:rsidRPr="00090C64">
              <w:t>1.4</w:t>
            </w:r>
          </w:p>
        </w:tc>
        <w:tc>
          <w:tcPr>
            <w:tcW w:w="2796" w:type="dxa"/>
          </w:tcPr>
          <w:p w14:paraId="69583920" w14:textId="77777777" w:rsidR="00D57C09" w:rsidRPr="00090C64" w:rsidRDefault="00D57C09" w:rsidP="002A73B1">
            <w:pPr>
              <w:pStyle w:val="TAC"/>
            </w:pPr>
            <w:r w:rsidRPr="00090C64">
              <w:t>±(252.5+m*180),</w:t>
            </w:r>
          </w:p>
          <w:p w14:paraId="789467A6" w14:textId="77777777" w:rsidR="00D57C09" w:rsidRPr="00090C64" w:rsidRDefault="00D57C09" w:rsidP="002A73B1">
            <w:pPr>
              <w:pStyle w:val="TAC"/>
            </w:pPr>
            <w:r w:rsidRPr="00090C64">
              <w:t>m=0, 1, 2, 3, 4, 5</w:t>
            </w:r>
          </w:p>
        </w:tc>
        <w:tc>
          <w:tcPr>
            <w:tcW w:w="2895" w:type="dxa"/>
            <w:gridSpan w:val="2"/>
            <w:shd w:val="clear" w:color="auto" w:fill="auto"/>
          </w:tcPr>
          <w:p w14:paraId="70594223" w14:textId="77777777" w:rsidR="00D57C09" w:rsidRPr="00090C64" w:rsidRDefault="00D57C09" w:rsidP="002A73B1">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2A73B1">
            <w:pPr>
              <w:pStyle w:val="TAC"/>
            </w:pPr>
            <w:r w:rsidRPr="00090C64">
              <w:t>3</w:t>
            </w:r>
          </w:p>
        </w:tc>
        <w:tc>
          <w:tcPr>
            <w:tcW w:w="2796" w:type="dxa"/>
          </w:tcPr>
          <w:p w14:paraId="5F5BCF72" w14:textId="77777777" w:rsidR="00D57C09" w:rsidRPr="00090C64" w:rsidRDefault="00D57C09" w:rsidP="002A73B1">
            <w:pPr>
              <w:pStyle w:val="TAC"/>
            </w:pPr>
            <w:r w:rsidRPr="00090C64">
              <w:t>±(247.5+m*180),</w:t>
            </w:r>
          </w:p>
          <w:p w14:paraId="60322301" w14:textId="77777777" w:rsidR="00D57C09" w:rsidRPr="00090C64" w:rsidRDefault="00D57C09" w:rsidP="002A73B1">
            <w:pPr>
              <w:pStyle w:val="TAC"/>
            </w:pPr>
            <w:r w:rsidRPr="00090C64">
              <w:t>m=0, 1, 2, 3, 4, 7, 10, 13</w:t>
            </w:r>
          </w:p>
        </w:tc>
        <w:tc>
          <w:tcPr>
            <w:tcW w:w="2895" w:type="dxa"/>
            <w:gridSpan w:val="2"/>
            <w:shd w:val="clear" w:color="auto" w:fill="auto"/>
          </w:tcPr>
          <w:p w14:paraId="7E75B660" w14:textId="77777777" w:rsidR="00D57C09" w:rsidRPr="00090C64" w:rsidRDefault="00D57C09" w:rsidP="002A73B1">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2A73B1">
            <w:pPr>
              <w:pStyle w:val="TAC"/>
            </w:pPr>
            <w:r w:rsidRPr="00090C64">
              <w:t>5</w:t>
            </w:r>
          </w:p>
        </w:tc>
        <w:tc>
          <w:tcPr>
            <w:tcW w:w="2796" w:type="dxa"/>
          </w:tcPr>
          <w:p w14:paraId="1131DD42" w14:textId="77777777" w:rsidR="00D57C09" w:rsidRPr="00090C64" w:rsidRDefault="00D57C09" w:rsidP="002A73B1">
            <w:pPr>
              <w:pStyle w:val="TAC"/>
            </w:pPr>
            <w:r w:rsidRPr="00090C64">
              <w:t>±(342.5+m*180),</w:t>
            </w:r>
          </w:p>
          <w:p w14:paraId="4101F522" w14:textId="77777777" w:rsidR="00D57C09" w:rsidRPr="00090C64" w:rsidRDefault="00D57C09" w:rsidP="002A73B1">
            <w:pPr>
              <w:pStyle w:val="TAC"/>
            </w:pPr>
            <w:r w:rsidRPr="00090C64">
              <w:t>m=0, 1, 2, 3, 4, 9, 14, 19, 24</w:t>
            </w:r>
          </w:p>
        </w:tc>
        <w:tc>
          <w:tcPr>
            <w:tcW w:w="2895" w:type="dxa"/>
            <w:gridSpan w:val="2"/>
            <w:shd w:val="clear" w:color="auto" w:fill="auto"/>
          </w:tcPr>
          <w:p w14:paraId="0325F01F" w14:textId="77777777" w:rsidR="00D57C09" w:rsidRPr="00090C64" w:rsidRDefault="00D57C09" w:rsidP="002A73B1">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2A73B1">
            <w:pPr>
              <w:pStyle w:val="TAC"/>
            </w:pPr>
            <w:r w:rsidRPr="00090C64">
              <w:t>10</w:t>
            </w:r>
          </w:p>
        </w:tc>
        <w:tc>
          <w:tcPr>
            <w:tcW w:w="2796" w:type="dxa"/>
          </w:tcPr>
          <w:p w14:paraId="4213823F" w14:textId="77777777" w:rsidR="00D57C09" w:rsidRPr="00090C64" w:rsidRDefault="00D57C09" w:rsidP="002A73B1">
            <w:pPr>
              <w:pStyle w:val="TAC"/>
            </w:pPr>
            <w:r w:rsidRPr="00090C64">
              <w:t>±(347.5+m*180),</w:t>
            </w:r>
          </w:p>
          <w:p w14:paraId="01788AE0" w14:textId="77777777" w:rsidR="00D57C09" w:rsidRPr="00090C64" w:rsidRDefault="00D57C09" w:rsidP="002A73B1">
            <w:pPr>
              <w:pStyle w:val="TAC"/>
            </w:pPr>
            <w:r w:rsidRPr="00090C64">
              <w:t>m=0, 1, 2, 3, 4, 9, 14, 19, 24</w:t>
            </w:r>
          </w:p>
        </w:tc>
        <w:tc>
          <w:tcPr>
            <w:tcW w:w="2895" w:type="dxa"/>
            <w:gridSpan w:val="2"/>
            <w:shd w:val="clear" w:color="auto" w:fill="auto"/>
          </w:tcPr>
          <w:p w14:paraId="08745AA4" w14:textId="77777777" w:rsidR="00D57C09" w:rsidRPr="00090C64" w:rsidRDefault="00D57C09" w:rsidP="002A73B1">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2A73B1">
            <w:pPr>
              <w:pStyle w:val="TAC"/>
            </w:pPr>
            <w:r w:rsidRPr="00090C64">
              <w:t>15</w:t>
            </w:r>
          </w:p>
        </w:tc>
        <w:tc>
          <w:tcPr>
            <w:tcW w:w="2796" w:type="dxa"/>
          </w:tcPr>
          <w:p w14:paraId="569DB8FE" w14:textId="77777777" w:rsidR="00D57C09" w:rsidRPr="00090C64" w:rsidRDefault="00D57C09" w:rsidP="002A73B1">
            <w:pPr>
              <w:pStyle w:val="TAC"/>
            </w:pPr>
            <w:r w:rsidRPr="00090C64">
              <w:t>±(352.5+m*180),</w:t>
            </w:r>
          </w:p>
          <w:p w14:paraId="7BCEC9AD" w14:textId="77777777" w:rsidR="00D57C09" w:rsidRPr="00090C64" w:rsidRDefault="00D57C09" w:rsidP="002A73B1">
            <w:pPr>
              <w:pStyle w:val="TAC"/>
            </w:pPr>
            <w:r w:rsidRPr="00090C64">
              <w:t>m=0, 1, 2, 3, 4, 9, 14, 19, 24</w:t>
            </w:r>
          </w:p>
        </w:tc>
        <w:tc>
          <w:tcPr>
            <w:tcW w:w="2895" w:type="dxa"/>
            <w:gridSpan w:val="2"/>
            <w:shd w:val="clear" w:color="auto" w:fill="auto"/>
          </w:tcPr>
          <w:p w14:paraId="471BF725" w14:textId="77777777" w:rsidR="00D57C09" w:rsidRPr="00090C64" w:rsidRDefault="00D57C09" w:rsidP="002A73B1">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2A73B1">
            <w:pPr>
              <w:pStyle w:val="TAC"/>
            </w:pPr>
            <w:r w:rsidRPr="00090C64">
              <w:t>20</w:t>
            </w:r>
          </w:p>
        </w:tc>
        <w:tc>
          <w:tcPr>
            <w:tcW w:w="2796" w:type="dxa"/>
          </w:tcPr>
          <w:p w14:paraId="7A15D588" w14:textId="77777777" w:rsidR="00D57C09" w:rsidRPr="00090C64" w:rsidRDefault="00D57C09" w:rsidP="002A73B1">
            <w:pPr>
              <w:pStyle w:val="TAC"/>
            </w:pPr>
            <w:r w:rsidRPr="00090C64">
              <w:t>±(342.5+m*180),</w:t>
            </w:r>
          </w:p>
          <w:p w14:paraId="32ADABAF" w14:textId="77777777" w:rsidR="00D57C09" w:rsidRPr="00090C64" w:rsidRDefault="00D57C09" w:rsidP="002A73B1">
            <w:pPr>
              <w:pStyle w:val="TAC"/>
            </w:pPr>
            <w:r w:rsidRPr="00090C64">
              <w:t>m=0, 1, 2, 3, 4, 9, 14, 19, 24</w:t>
            </w:r>
          </w:p>
        </w:tc>
        <w:tc>
          <w:tcPr>
            <w:tcW w:w="2895" w:type="dxa"/>
            <w:gridSpan w:val="2"/>
            <w:shd w:val="clear" w:color="auto" w:fill="auto"/>
          </w:tcPr>
          <w:p w14:paraId="4BA013FE" w14:textId="77777777" w:rsidR="00D57C09" w:rsidRPr="00090C64" w:rsidRDefault="00D57C09" w:rsidP="002A73B1">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2A73B1">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2A73B1">
      <w:pPr>
        <w:rPr>
          <w:rFonts w:eastAsia="Osaka"/>
        </w:rPr>
      </w:pPr>
    </w:p>
    <w:p w14:paraId="618E5D1F" w14:textId="77777777" w:rsidR="00D57C09" w:rsidRPr="00C330E2" w:rsidRDefault="00D57C09" w:rsidP="002A73B1">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2A73B1">
            <w:pPr>
              <w:pStyle w:val="TAH"/>
            </w:pPr>
            <w:r w:rsidRPr="00090C64">
              <w:t>E-UTRA</w:t>
            </w:r>
          </w:p>
          <w:p w14:paraId="21C6C753" w14:textId="4F73AE5A" w:rsidR="00D57C09" w:rsidRPr="00090C64" w:rsidRDefault="00D57C09" w:rsidP="002A73B1">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2A73B1">
            <w:pPr>
              <w:pStyle w:val="TAH"/>
            </w:pPr>
            <w:r w:rsidRPr="00090C64">
              <w:t>Wanted signal mean power</w:t>
            </w:r>
            <w:r w:rsidR="00554118" w:rsidRPr="00090C64">
              <w:t> [</w:t>
            </w:r>
            <w:r w:rsidRPr="00090C64">
              <w:t>dBm]</w:t>
            </w:r>
          </w:p>
          <w:p w14:paraId="6EBD996A" w14:textId="77777777" w:rsidR="00D57C09" w:rsidRPr="00090C64" w:rsidRDefault="00D57C09" w:rsidP="002A73B1">
            <w:pPr>
              <w:pStyle w:val="TAH"/>
            </w:pPr>
            <w:r w:rsidRPr="00090C64">
              <w:t>(NOTE)</w:t>
            </w:r>
          </w:p>
        </w:tc>
        <w:tc>
          <w:tcPr>
            <w:tcW w:w="1442" w:type="dxa"/>
          </w:tcPr>
          <w:p w14:paraId="7AB36DD1" w14:textId="724CBC89" w:rsidR="00D57C09" w:rsidRPr="00090C64" w:rsidRDefault="00D57C09" w:rsidP="002A73B1">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2A73B1">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2A73B1">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2A73B1">
            <w:pPr>
              <w:pStyle w:val="TAC"/>
            </w:pPr>
            <w:r w:rsidRPr="00090C64">
              <w:t>1.4</w:t>
            </w:r>
          </w:p>
        </w:tc>
        <w:tc>
          <w:tcPr>
            <w:tcW w:w="1959" w:type="dxa"/>
          </w:tcPr>
          <w:p w14:paraId="0A52186C" w14:textId="2F8690C7" w:rsidR="00D57C09" w:rsidRPr="00090C64" w:rsidRDefault="00D57C09" w:rsidP="002A73B1">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2A73B1">
            <w:pPr>
              <w:pStyle w:val="TAC"/>
            </w:pPr>
            <w:r w:rsidRPr="00090C64">
              <w:t>±0.7025</w:t>
            </w:r>
          </w:p>
        </w:tc>
        <w:tc>
          <w:tcPr>
            <w:tcW w:w="2503" w:type="dxa"/>
            <w:shd w:val="clear" w:color="auto" w:fill="auto"/>
          </w:tcPr>
          <w:p w14:paraId="646E8DA6" w14:textId="56188DE5" w:rsidR="00D57C09" w:rsidRPr="00090C64" w:rsidRDefault="00D57C09" w:rsidP="002A73B1">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2A73B1">
            <w:pPr>
              <w:pStyle w:val="TAC"/>
            </w:pPr>
            <w:r w:rsidRPr="00090C64">
              <w:t>3</w:t>
            </w:r>
          </w:p>
        </w:tc>
        <w:tc>
          <w:tcPr>
            <w:tcW w:w="1959" w:type="dxa"/>
          </w:tcPr>
          <w:p w14:paraId="7F2E7A41" w14:textId="65DB2F80" w:rsidR="00D57C09" w:rsidRPr="00090C64" w:rsidRDefault="00D57C09" w:rsidP="002A73B1">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2A73B1">
            <w:pPr>
              <w:pStyle w:val="TAC"/>
            </w:pPr>
            <w:r w:rsidRPr="00090C64">
              <w:t>±1.5075</w:t>
            </w:r>
          </w:p>
        </w:tc>
        <w:tc>
          <w:tcPr>
            <w:tcW w:w="2503" w:type="dxa"/>
            <w:shd w:val="clear" w:color="auto" w:fill="auto"/>
          </w:tcPr>
          <w:p w14:paraId="0F3F3072" w14:textId="51C74745" w:rsidR="00D57C09" w:rsidRPr="00090C64" w:rsidRDefault="00A901DE" w:rsidP="002A73B1">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2A73B1">
            <w:pPr>
              <w:pStyle w:val="TAC"/>
            </w:pPr>
            <w:r w:rsidRPr="00090C64">
              <w:t>5</w:t>
            </w:r>
          </w:p>
        </w:tc>
        <w:tc>
          <w:tcPr>
            <w:tcW w:w="1959" w:type="dxa"/>
          </w:tcPr>
          <w:p w14:paraId="3D1320D4" w14:textId="13950052" w:rsidR="00D57C09" w:rsidRPr="00090C64" w:rsidRDefault="00D57C09" w:rsidP="002A73B1">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2A73B1">
            <w:pPr>
              <w:pStyle w:val="TAC"/>
            </w:pPr>
            <w:r w:rsidRPr="00090C64">
              <w:t>±2.5025</w:t>
            </w:r>
          </w:p>
        </w:tc>
        <w:tc>
          <w:tcPr>
            <w:tcW w:w="2503" w:type="dxa"/>
            <w:shd w:val="clear" w:color="auto" w:fill="auto"/>
          </w:tcPr>
          <w:p w14:paraId="75C96176" w14:textId="7618CA73"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2A73B1">
            <w:pPr>
              <w:pStyle w:val="TAC"/>
            </w:pPr>
            <w:r w:rsidRPr="00090C64">
              <w:t>10</w:t>
            </w:r>
          </w:p>
        </w:tc>
        <w:tc>
          <w:tcPr>
            <w:tcW w:w="1959" w:type="dxa"/>
          </w:tcPr>
          <w:p w14:paraId="4110EE06" w14:textId="0DD4DBEA" w:rsidR="00D57C09" w:rsidRPr="00090C64" w:rsidRDefault="00D57C09" w:rsidP="002A73B1">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2A73B1">
            <w:pPr>
              <w:pStyle w:val="TAC"/>
            </w:pPr>
            <w:r w:rsidRPr="00090C64">
              <w:t>±2.5075</w:t>
            </w:r>
          </w:p>
        </w:tc>
        <w:tc>
          <w:tcPr>
            <w:tcW w:w="2503" w:type="dxa"/>
            <w:shd w:val="clear" w:color="auto" w:fill="auto"/>
          </w:tcPr>
          <w:p w14:paraId="10CC748F" w14:textId="1AFA1EE6"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2A73B1">
            <w:pPr>
              <w:pStyle w:val="TAC"/>
            </w:pPr>
            <w:r w:rsidRPr="00090C64">
              <w:t>15</w:t>
            </w:r>
          </w:p>
        </w:tc>
        <w:tc>
          <w:tcPr>
            <w:tcW w:w="1959" w:type="dxa"/>
          </w:tcPr>
          <w:p w14:paraId="52D5A32B" w14:textId="7C9F4857" w:rsidR="00D57C09" w:rsidRPr="00090C64" w:rsidRDefault="00D57C09" w:rsidP="002A73B1">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2A73B1">
            <w:pPr>
              <w:pStyle w:val="TAC"/>
            </w:pPr>
            <w:r w:rsidRPr="00090C64">
              <w:t>±2.5125</w:t>
            </w:r>
          </w:p>
        </w:tc>
        <w:tc>
          <w:tcPr>
            <w:tcW w:w="2503" w:type="dxa"/>
            <w:shd w:val="clear" w:color="auto" w:fill="auto"/>
          </w:tcPr>
          <w:p w14:paraId="34E3F1FD" w14:textId="39C81C0F"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2A73B1">
            <w:pPr>
              <w:pStyle w:val="TAC"/>
            </w:pPr>
            <w:r w:rsidRPr="00090C64">
              <w:t>20</w:t>
            </w:r>
          </w:p>
        </w:tc>
        <w:tc>
          <w:tcPr>
            <w:tcW w:w="1959" w:type="dxa"/>
          </w:tcPr>
          <w:p w14:paraId="769A98E9" w14:textId="79DB47C5" w:rsidR="00D57C09" w:rsidRPr="00090C64" w:rsidRDefault="00D57C09" w:rsidP="002A73B1">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2A73B1">
            <w:pPr>
              <w:pStyle w:val="TAC"/>
            </w:pPr>
            <w:r w:rsidRPr="00090C64">
              <w:t>±2.5025</w:t>
            </w:r>
          </w:p>
        </w:tc>
        <w:tc>
          <w:tcPr>
            <w:tcW w:w="2503" w:type="dxa"/>
            <w:shd w:val="clear" w:color="auto" w:fill="auto"/>
          </w:tcPr>
          <w:p w14:paraId="759BEB8D" w14:textId="6AB27BD7"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2A73B1">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2A73B1"/>
    <w:p w14:paraId="5FF81586" w14:textId="77777777" w:rsidR="00D57C09" w:rsidRPr="00C330E2" w:rsidRDefault="00D57C09" w:rsidP="002A73B1">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2A73B1">
            <w:pPr>
              <w:pStyle w:val="TAH"/>
            </w:pPr>
            <w:r w:rsidRPr="00090C64">
              <w:t>E-UTRA</w:t>
            </w:r>
          </w:p>
          <w:p w14:paraId="09D3A387" w14:textId="1E4A6A28"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2A73B1">
            <w:pPr>
              <w:pStyle w:val="TAH"/>
            </w:pPr>
            <w:r w:rsidRPr="00090C64">
              <w:t>Wanted signal mean power</w:t>
            </w:r>
            <w:r w:rsidR="00554118" w:rsidRPr="00090C64">
              <w:t> [</w:t>
            </w:r>
            <w:r w:rsidRPr="00090C64">
              <w:t>dBm]</w:t>
            </w:r>
          </w:p>
          <w:p w14:paraId="702BEB9C" w14:textId="77777777" w:rsidR="00D57C09" w:rsidRPr="00090C64" w:rsidRDefault="00D57C09" w:rsidP="002A73B1">
            <w:pPr>
              <w:pStyle w:val="TAH"/>
            </w:pPr>
            <w:r w:rsidRPr="00090C64">
              <w:t>(NOTE 1)</w:t>
            </w:r>
          </w:p>
        </w:tc>
        <w:tc>
          <w:tcPr>
            <w:tcW w:w="1550" w:type="dxa"/>
          </w:tcPr>
          <w:p w14:paraId="5FFABDB3" w14:textId="321A6911" w:rsidR="00D57C09" w:rsidRPr="00090C64" w:rsidRDefault="00D57C09" w:rsidP="002A73B1">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2A73B1">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2A73B1">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2A73B1">
            <w:pPr>
              <w:pStyle w:val="TAC"/>
            </w:pPr>
            <w:r w:rsidRPr="00090C64">
              <w:t>1.4</w:t>
            </w:r>
          </w:p>
        </w:tc>
        <w:tc>
          <w:tcPr>
            <w:tcW w:w="1793" w:type="dxa"/>
          </w:tcPr>
          <w:p w14:paraId="015431D6" w14:textId="01A6E3C0" w:rsidR="00D57C09" w:rsidRPr="00090C64" w:rsidRDefault="00D57C09" w:rsidP="002A73B1">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2A73B1">
            <w:pPr>
              <w:pStyle w:val="TAC"/>
            </w:pPr>
            <w:r w:rsidRPr="00090C64">
              <w:t>±0.7025</w:t>
            </w:r>
          </w:p>
        </w:tc>
        <w:tc>
          <w:tcPr>
            <w:tcW w:w="2945" w:type="dxa"/>
            <w:shd w:val="clear" w:color="auto" w:fill="auto"/>
          </w:tcPr>
          <w:p w14:paraId="051BCD84" w14:textId="5831CD40" w:rsidR="00D57C09" w:rsidRPr="00090C64" w:rsidRDefault="00D57C09" w:rsidP="002A73B1">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2A73B1">
            <w:pPr>
              <w:pStyle w:val="TAC"/>
            </w:pPr>
            <w:r w:rsidRPr="00090C64">
              <w:t>3</w:t>
            </w:r>
          </w:p>
        </w:tc>
        <w:tc>
          <w:tcPr>
            <w:tcW w:w="1793" w:type="dxa"/>
          </w:tcPr>
          <w:p w14:paraId="45244CB7" w14:textId="7D770CDD" w:rsidR="00D57C09" w:rsidRPr="00090C64" w:rsidRDefault="00D57C09" w:rsidP="002A73B1">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2A73B1">
            <w:pPr>
              <w:pStyle w:val="TAC"/>
            </w:pPr>
            <w:r w:rsidRPr="00090C64">
              <w:t>±1.5075</w:t>
            </w:r>
          </w:p>
        </w:tc>
        <w:tc>
          <w:tcPr>
            <w:tcW w:w="2945" w:type="dxa"/>
            <w:shd w:val="clear" w:color="auto" w:fill="auto"/>
          </w:tcPr>
          <w:p w14:paraId="5A0B21A3" w14:textId="6B07CC7D" w:rsidR="00D57C09" w:rsidRPr="00090C64" w:rsidRDefault="00A901DE" w:rsidP="002A73B1">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2A73B1">
            <w:pPr>
              <w:pStyle w:val="TAC"/>
            </w:pPr>
            <w:r w:rsidRPr="00090C64">
              <w:t>5</w:t>
            </w:r>
          </w:p>
        </w:tc>
        <w:tc>
          <w:tcPr>
            <w:tcW w:w="1793" w:type="dxa"/>
          </w:tcPr>
          <w:p w14:paraId="039926CA" w14:textId="2D979FEF"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2A73B1">
            <w:pPr>
              <w:pStyle w:val="TAC"/>
            </w:pPr>
            <w:r w:rsidRPr="00090C64">
              <w:t>±2.5025</w:t>
            </w:r>
          </w:p>
        </w:tc>
        <w:tc>
          <w:tcPr>
            <w:tcW w:w="2945" w:type="dxa"/>
            <w:shd w:val="clear" w:color="auto" w:fill="auto"/>
          </w:tcPr>
          <w:p w14:paraId="03BD7E88" w14:textId="720A550A"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2A73B1">
            <w:pPr>
              <w:pStyle w:val="TAC"/>
            </w:pPr>
            <w:r w:rsidRPr="00090C64">
              <w:t>10</w:t>
            </w:r>
          </w:p>
        </w:tc>
        <w:tc>
          <w:tcPr>
            <w:tcW w:w="1793" w:type="dxa"/>
          </w:tcPr>
          <w:p w14:paraId="6148DBE3" w14:textId="116DD0B8"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2A73B1">
            <w:pPr>
              <w:pStyle w:val="TAC"/>
              <w:rPr>
                <w:lang w:eastAsia="zh-CN"/>
              </w:rPr>
            </w:pPr>
            <w:r w:rsidRPr="00090C64">
              <w:t>±2.5075</w:t>
            </w:r>
          </w:p>
          <w:p w14:paraId="788A0FE1" w14:textId="77777777" w:rsidR="00D57C09" w:rsidRPr="00090C64" w:rsidRDefault="00D57C09" w:rsidP="002A73B1">
            <w:pPr>
              <w:pStyle w:val="TAC"/>
            </w:pPr>
            <w:r w:rsidRPr="00090C64">
              <w:rPr>
                <w:lang w:eastAsia="ko-KR"/>
              </w:rPr>
              <w:t>±10.0175</w:t>
            </w:r>
          </w:p>
        </w:tc>
        <w:tc>
          <w:tcPr>
            <w:tcW w:w="2945" w:type="dxa"/>
            <w:shd w:val="clear" w:color="auto" w:fill="auto"/>
          </w:tcPr>
          <w:p w14:paraId="63901CB4" w14:textId="170DF4D4" w:rsidR="00D57C09" w:rsidRPr="00090C64" w:rsidRDefault="00A901DE" w:rsidP="002A73B1">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2A73B1">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2A73B1">
            <w:pPr>
              <w:pStyle w:val="TAC"/>
            </w:pPr>
            <w:r w:rsidRPr="00090C64">
              <w:t>15</w:t>
            </w:r>
          </w:p>
        </w:tc>
        <w:tc>
          <w:tcPr>
            <w:tcW w:w="1793" w:type="dxa"/>
          </w:tcPr>
          <w:p w14:paraId="6CC30BC5" w14:textId="66036CA8"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2A73B1">
            <w:pPr>
              <w:pStyle w:val="TAC"/>
            </w:pPr>
            <w:r w:rsidRPr="00090C64">
              <w:t>±2.5125</w:t>
            </w:r>
          </w:p>
        </w:tc>
        <w:tc>
          <w:tcPr>
            <w:tcW w:w="2945" w:type="dxa"/>
            <w:shd w:val="clear" w:color="auto" w:fill="auto"/>
          </w:tcPr>
          <w:p w14:paraId="6374F298" w14:textId="5DD85D89"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2A73B1">
            <w:pPr>
              <w:pStyle w:val="TAC"/>
            </w:pPr>
            <w:r w:rsidRPr="00090C64">
              <w:t>20</w:t>
            </w:r>
          </w:p>
        </w:tc>
        <w:tc>
          <w:tcPr>
            <w:tcW w:w="1793" w:type="dxa"/>
          </w:tcPr>
          <w:p w14:paraId="76394092" w14:textId="52567F46"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2A73B1">
            <w:pPr>
              <w:pStyle w:val="TAC"/>
              <w:rPr>
                <w:lang w:eastAsia="zh-CN"/>
              </w:rPr>
            </w:pPr>
            <w:r w:rsidRPr="00090C64">
              <w:t>±2.5025</w:t>
            </w:r>
          </w:p>
          <w:p w14:paraId="6AD628C8" w14:textId="77777777" w:rsidR="00D57C09" w:rsidRPr="00090C64" w:rsidRDefault="00D57C09" w:rsidP="002A73B1">
            <w:pPr>
              <w:pStyle w:val="TAC"/>
            </w:pPr>
            <w:r w:rsidRPr="00090C64">
              <w:rPr>
                <w:lang w:eastAsia="ko-KR"/>
              </w:rPr>
              <w:t>±10.0175</w:t>
            </w:r>
          </w:p>
        </w:tc>
        <w:tc>
          <w:tcPr>
            <w:tcW w:w="2945" w:type="dxa"/>
            <w:shd w:val="clear" w:color="auto" w:fill="auto"/>
          </w:tcPr>
          <w:p w14:paraId="34E76762" w14:textId="4D936585" w:rsidR="00D57C09" w:rsidRPr="00090C64" w:rsidRDefault="00A901DE" w:rsidP="002A73B1">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2A73B1">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2A73B1">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2A73B1">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2A73B1">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2A73B1"/>
    <w:p w14:paraId="6886E872" w14:textId="77777777" w:rsidR="00D57C09" w:rsidRPr="00C330E2" w:rsidRDefault="00D57C09" w:rsidP="002A73B1">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2A73B1">
            <w:pPr>
              <w:pStyle w:val="TAH"/>
            </w:pPr>
            <w:r w:rsidRPr="00090C64">
              <w:t>E-UTRA</w:t>
            </w:r>
          </w:p>
          <w:p w14:paraId="2CA407C2" w14:textId="010C2EE4"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2A73B1">
            <w:pPr>
              <w:pStyle w:val="TAH"/>
            </w:pPr>
            <w:r w:rsidRPr="00090C64">
              <w:t>Wanted signal mean power</w:t>
            </w:r>
            <w:r w:rsidR="00554118" w:rsidRPr="00090C64">
              <w:t> [</w:t>
            </w:r>
            <w:r w:rsidRPr="00090C64">
              <w:t>dBm]</w:t>
            </w:r>
          </w:p>
          <w:p w14:paraId="0D53BE03" w14:textId="77777777" w:rsidR="00D57C09" w:rsidRPr="00090C64" w:rsidRDefault="00D57C09" w:rsidP="002A73B1">
            <w:pPr>
              <w:pStyle w:val="TAH"/>
            </w:pPr>
            <w:r w:rsidRPr="00090C64">
              <w:t>(NOTE 1)</w:t>
            </w:r>
          </w:p>
        </w:tc>
        <w:tc>
          <w:tcPr>
            <w:tcW w:w="1355" w:type="dxa"/>
          </w:tcPr>
          <w:p w14:paraId="60AD3149" w14:textId="10D3660F" w:rsidR="00D57C09" w:rsidRPr="00090C64" w:rsidRDefault="00D57C09" w:rsidP="002A73B1">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2A73B1">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2A73B1">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2A73B1">
            <w:pPr>
              <w:pStyle w:val="TAC"/>
            </w:pPr>
            <w:r w:rsidRPr="00090C64">
              <w:t>1.4</w:t>
            </w:r>
          </w:p>
        </w:tc>
        <w:tc>
          <w:tcPr>
            <w:tcW w:w="1873" w:type="dxa"/>
          </w:tcPr>
          <w:p w14:paraId="77212A58" w14:textId="2F4A76A8" w:rsidR="00D57C09" w:rsidRPr="00090C64" w:rsidRDefault="00D57C09" w:rsidP="002A73B1">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2A73B1">
            <w:pPr>
              <w:pStyle w:val="TAC"/>
            </w:pPr>
            <w:r w:rsidRPr="00090C64">
              <w:t>±0.7025</w:t>
            </w:r>
          </w:p>
        </w:tc>
        <w:tc>
          <w:tcPr>
            <w:tcW w:w="3056" w:type="dxa"/>
            <w:shd w:val="clear" w:color="auto" w:fill="auto"/>
          </w:tcPr>
          <w:p w14:paraId="64D3B0E1" w14:textId="20AEB9BA" w:rsidR="00D57C09" w:rsidRPr="00090C64" w:rsidRDefault="00D57C09" w:rsidP="002A73B1">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2A73B1">
            <w:pPr>
              <w:pStyle w:val="TAC"/>
            </w:pPr>
            <w:r w:rsidRPr="00090C64">
              <w:t>3</w:t>
            </w:r>
          </w:p>
        </w:tc>
        <w:tc>
          <w:tcPr>
            <w:tcW w:w="1873" w:type="dxa"/>
          </w:tcPr>
          <w:p w14:paraId="1D60BA4C" w14:textId="4190EF85" w:rsidR="00D57C09" w:rsidRPr="00090C64" w:rsidRDefault="00D57C09" w:rsidP="002A73B1">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2A73B1">
            <w:pPr>
              <w:pStyle w:val="TAC"/>
            </w:pPr>
            <w:r w:rsidRPr="00090C64">
              <w:t>±1.5075</w:t>
            </w:r>
          </w:p>
        </w:tc>
        <w:tc>
          <w:tcPr>
            <w:tcW w:w="3056" w:type="dxa"/>
            <w:shd w:val="clear" w:color="auto" w:fill="auto"/>
          </w:tcPr>
          <w:p w14:paraId="77D91534" w14:textId="2EC1BD98" w:rsidR="00D57C09" w:rsidRPr="00090C64" w:rsidRDefault="00A901DE" w:rsidP="002A73B1">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2A73B1">
            <w:pPr>
              <w:pStyle w:val="TAC"/>
            </w:pPr>
            <w:r w:rsidRPr="00090C64">
              <w:t>5</w:t>
            </w:r>
          </w:p>
        </w:tc>
        <w:tc>
          <w:tcPr>
            <w:tcW w:w="1873" w:type="dxa"/>
          </w:tcPr>
          <w:p w14:paraId="24C336C8" w14:textId="2009BDC8"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2A73B1">
            <w:pPr>
              <w:pStyle w:val="TAC"/>
            </w:pPr>
            <w:r w:rsidRPr="00090C64">
              <w:t>±2.5025</w:t>
            </w:r>
          </w:p>
        </w:tc>
        <w:tc>
          <w:tcPr>
            <w:tcW w:w="3056" w:type="dxa"/>
            <w:shd w:val="clear" w:color="auto" w:fill="auto"/>
          </w:tcPr>
          <w:p w14:paraId="4D88FE7A" w14:textId="4D3DF246"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2A73B1">
            <w:pPr>
              <w:pStyle w:val="TAC"/>
            </w:pPr>
            <w:r w:rsidRPr="00090C64">
              <w:t>10</w:t>
            </w:r>
          </w:p>
        </w:tc>
        <w:tc>
          <w:tcPr>
            <w:tcW w:w="1873" w:type="dxa"/>
          </w:tcPr>
          <w:p w14:paraId="10512B8D" w14:textId="2EEED57C"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2A73B1">
            <w:pPr>
              <w:pStyle w:val="TAC"/>
              <w:rPr>
                <w:lang w:eastAsia="zh-CN"/>
              </w:rPr>
            </w:pPr>
            <w:r w:rsidRPr="00090C64">
              <w:t>±2.5075</w:t>
            </w:r>
          </w:p>
          <w:p w14:paraId="1BF20DCA" w14:textId="77777777" w:rsidR="00D57C09" w:rsidRPr="00090C64" w:rsidRDefault="00D57C09" w:rsidP="002A73B1">
            <w:pPr>
              <w:pStyle w:val="TAC"/>
            </w:pPr>
            <w:r w:rsidRPr="00090C64">
              <w:rPr>
                <w:lang w:eastAsia="ko-KR"/>
              </w:rPr>
              <w:t>±10.0175</w:t>
            </w:r>
          </w:p>
        </w:tc>
        <w:tc>
          <w:tcPr>
            <w:tcW w:w="3056" w:type="dxa"/>
            <w:shd w:val="clear" w:color="auto" w:fill="auto"/>
          </w:tcPr>
          <w:p w14:paraId="3007B408" w14:textId="374ABCBD" w:rsidR="00D57C09" w:rsidRPr="00090C64" w:rsidRDefault="00A901DE" w:rsidP="002A73B1">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2A73B1">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2A73B1">
            <w:pPr>
              <w:pStyle w:val="TAC"/>
            </w:pPr>
            <w:r w:rsidRPr="00090C64">
              <w:t>15</w:t>
            </w:r>
          </w:p>
        </w:tc>
        <w:tc>
          <w:tcPr>
            <w:tcW w:w="1873" w:type="dxa"/>
          </w:tcPr>
          <w:p w14:paraId="78E46D01" w14:textId="34EB2936"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2A73B1">
            <w:pPr>
              <w:pStyle w:val="TAC"/>
            </w:pPr>
            <w:r w:rsidRPr="00090C64">
              <w:t>±2.5125</w:t>
            </w:r>
          </w:p>
        </w:tc>
        <w:tc>
          <w:tcPr>
            <w:tcW w:w="3056" w:type="dxa"/>
            <w:shd w:val="clear" w:color="auto" w:fill="auto"/>
          </w:tcPr>
          <w:p w14:paraId="553E1F2B" w14:textId="11D82C3D"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2A73B1">
            <w:pPr>
              <w:pStyle w:val="TAC"/>
            </w:pPr>
            <w:r w:rsidRPr="00090C64">
              <w:t>20</w:t>
            </w:r>
          </w:p>
        </w:tc>
        <w:tc>
          <w:tcPr>
            <w:tcW w:w="1873" w:type="dxa"/>
          </w:tcPr>
          <w:p w14:paraId="36FD4ED2" w14:textId="4C45F0BF"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2A73B1">
            <w:pPr>
              <w:pStyle w:val="TAC"/>
              <w:rPr>
                <w:lang w:eastAsia="zh-CN"/>
              </w:rPr>
            </w:pPr>
            <w:r w:rsidRPr="00090C64">
              <w:t>±2.5025</w:t>
            </w:r>
          </w:p>
          <w:p w14:paraId="6A45BD39" w14:textId="77777777" w:rsidR="00D57C09" w:rsidRPr="00090C64" w:rsidRDefault="00D57C09" w:rsidP="002A73B1">
            <w:pPr>
              <w:pStyle w:val="TAC"/>
            </w:pPr>
            <w:r w:rsidRPr="00090C64">
              <w:rPr>
                <w:lang w:eastAsia="ko-KR"/>
              </w:rPr>
              <w:t>±10.0175</w:t>
            </w:r>
          </w:p>
        </w:tc>
        <w:tc>
          <w:tcPr>
            <w:tcW w:w="3056" w:type="dxa"/>
            <w:shd w:val="clear" w:color="auto" w:fill="auto"/>
          </w:tcPr>
          <w:p w14:paraId="1079187D" w14:textId="61D04E4D" w:rsidR="00D57C09" w:rsidRPr="00090C64" w:rsidRDefault="00A901DE" w:rsidP="002A73B1">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2A73B1">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2A73B1">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2A73B1">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2A73B1">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2A73B1"/>
    <w:p w14:paraId="7C41781A" w14:textId="19A14657" w:rsidR="00D57C09" w:rsidRPr="00090C64" w:rsidRDefault="00D57C09" w:rsidP="002A73B1">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25" w:name="_Toc21125261"/>
      <w:bookmarkStart w:id="10426" w:name="_Toc29768251"/>
      <w:bookmarkStart w:id="10427" w:name="_Toc36044693"/>
      <w:bookmarkStart w:id="10428" w:name="_Toc37230598"/>
      <w:bookmarkStart w:id="10429" w:name="_Toc45907741"/>
      <w:bookmarkStart w:id="10430" w:name="_Toc53181846"/>
      <w:bookmarkStart w:id="10431" w:name="_Toc61127657"/>
      <w:bookmarkStart w:id="10432" w:name="_Toc67054671"/>
      <w:bookmarkStart w:id="10433" w:name="_Toc67061669"/>
      <w:bookmarkStart w:id="10434" w:name="_Toc74735187"/>
      <w:bookmarkStart w:id="10435" w:name="_Toc74753430"/>
      <w:bookmarkStart w:id="10436" w:name="_Toc76507689"/>
      <w:bookmarkStart w:id="10437" w:name="_Toc83109298"/>
      <w:bookmarkStart w:id="10438" w:name="_Toc89878111"/>
      <w:bookmarkStart w:id="10439" w:name="_Toc98709962"/>
      <w:bookmarkStart w:id="10440" w:name="_Toc105691777"/>
      <w:bookmarkStart w:id="10441" w:name="_Toc105694091"/>
      <w:bookmarkStart w:id="10442" w:name="_Toc130921405"/>
      <w:bookmarkStart w:id="10443" w:name="_Toc137302091"/>
      <w:r w:rsidRPr="00090C64">
        <w:t>7.6</w:t>
      </w:r>
      <w:r w:rsidRPr="00090C64">
        <w:tab/>
        <w:t>OTA Blocking</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5D1B5416" w14:textId="77777777" w:rsidR="00D57C09" w:rsidRPr="00090C64" w:rsidRDefault="00D57C09" w:rsidP="00D57C09">
      <w:pPr>
        <w:pStyle w:val="Heading3"/>
      </w:pPr>
      <w:bookmarkStart w:id="10444" w:name="_Toc21125262"/>
      <w:bookmarkStart w:id="10445" w:name="_Toc29768252"/>
      <w:bookmarkStart w:id="10446" w:name="_Toc36044694"/>
      <w:bookmarkStart w:id="10447" w:name="_Toc37230599"/>
      <w:bookmarkStart w:id="10448" w:name="_Toc45907742"/>
      <w:bookmarkStart w:id="10449" w:name="_Toc53181847"/>
      <w:bookmarkStart w:id="10450" w:name="_Toc61127658"/>
      <w:bookmarkStart w:id="10451" w:name="_Toc67054672"/>
      <w:bookmarkStart w:id="10452" w:name="_Toc67061670"/>
      <w:bookmarkStart w:id="10453" w:name="_Toc74735188"/>
      <w:bookmarkStart w:id="10454" w:name="_Toc74753431"/>
      <w:bookmarkStart w:id="10455" w:name="_Toc76507690"/>
      <w:bookmarkStart w:id="10456" w:name="_Toc83109299"/>
      <w:bookmarkStart w:id="10457" w:name="_Toc89878112"/>
      <w:bookmarkStart w:id="10458" w:name="_Toc98709963"/>
      <w:bookmarkStart w:id="10459" w:name="_Toc105691778"/>
      <w:bookmarkStart w:id="10460" w:name="_Toc105694092"/>
      <w:bookmarkStart w:id="10461" w:name="_Toc130921406"/>
      <w:bookmarkStart w:id="10462" w:name="_Toc137302092"/>
      <w:r w:rsidRPr="00090C64">
        <w:t>7.6.1</w:t>
      </w:r>
      <w:r w:rsidRPr="00090C64">
        <w:tab/>
        <w:t>General</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7C75AD20" w14:textId="77777777" w:rsidR="00D57C09" w:rsidRPr="00090C64" w:rsidRDefault="00D57C09" w:rsidP="002A73B1">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2A73B1">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2A73B1">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463" w:name="_Toc21125263"/>
      <w:bookmarkStart w:id="10464" w:name="_Toc29768253"/>
      <w:bookmarkStart w:id="10465" w:name="_Toc36044695"/>
      <w:bookmarkStart w:id="10466" w:name="_Toc37230600"/>
      <w:bookmarkStart w:id="10467" w:name="_Toc45907743"/>
      <w:bookmarkStart w:id="10468" w:name="_Toc53181848"/>
      <w:bookmarkStart w:id="10469" w:name="_Toc61127659"/>
      <w:bookmarkStart w:id="10470" w:name="_Toc67054673"/>
      <w:bookmarkStart w:id="10471" w:name="_Toc67061671"/>
      <w:bookmarkStart w:id="10472" w:name="_Toc74735189"/>
      <w:bookmarkStart w:id="10473" w:name="_Toc74753432"/>
      <w:bookmarkStart w:id="10474" w:name="_Toc76507691"/>
      <w:bookmarkStart w:id="10475" w:name="_Toc83109300"/>
      <w:bookmarkStart w:id="10476" w:name="_Toc89878113"/>
      <w:bookmarkStart w:id="10477" w:name="_Toc98709964"/>
      <w:bookmarkStart w:id="10478" w:name="_Toc105691779"/>
      <w:bookmarkStart w:id="10479" w:name="_Toc105694093"/>
      <w:bookmarkStart w:id="10480" w:name="_Toc130921407"/>
      <w:bookmarkStart w:id="10481" w:name="_Toc137302093"/>
      <w:r w:rsidRPr="00090C64">
        <w:t>7.6.2</w:t>
      </w:r>
      <w:r w:rsidRPr="00090C64">
        <w:tab/>
        <w:t>General Requirement</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310A809C" w14:textId="77777777" w:rsidR="00D57C09" w:rsidRPr="00090C64" w:rsidRDefault="00D57C09" w:rsidP="00D57C09">
      <w:pPr>
        <w:pStyle w:val="Heading4"/>
        <w:rPr>
          <w:lang w:eastAsia="sv-SE"/>
        </w:rPr>
      </w:pPr>
      <w:bookmarkStart w:id="10482" w:name="_Toc21125264"/>
      <w:bookmarkStart w:id="10483" w:name="_Toc29768254"/>
      <w:bookmarkStart w:id="10484" w:name="_Toc36044696"/>
      <w:bookmarkStart w:id="10485" w:name="_Toc37230601"/>
      <w:bookmarkStart w:id="10486" w:name="_Toc45907744"/>
      <w:bookmarkStart w:id="10487" w:name="_Toc53181849"/>
      <w:bookmarkStart w:id="10488" w:name="_Toc61127660"/>
      <w:bookmarkStart w:id="10489" w:name="_Toc67054674"/>
      <w:bookmarkStart w:id="10490" w:name="_Toc67061672"/>
      <w:bookmarkStart w:id="10491" w:name="_Toc74735190"/>
      <w:bookmarkStart w:id="10492" w:name="_Toc74753433"/>
      <w:bookmarkStart w:id="10493" w:name="_Toc76507692"/>
      <w:bookmarkStart w:id="10494" w:name="_Toc83109301"/>
      <w:bookmarkStart w:id="10495" w:name="_Toc89878114"/>
      <w:bookmarkStart w:id="10496" w:name="_Toc98709965"/>
      <w:bookmarkStart w:id="10497" w:name="_Toc105691780"/>
      <w:bookmarkStart w:id="10498" w:name="_Toc105694094"/>
      <w:bookmarkStart w:id="10499" w:name="_Toc130921408"/>
      <w:bookmarkStart w:id="10500" w:name="_Toc137302094"/>
      <w:r w:rsidRPr="00090C64">
        <w:rPr>
          <w:lang w:eastAsia="sv-SE"/>
        </w:rPr>
        <w:t>7.6.2.1</w:t>
      </w:r>
      <w:r w:rsidRPr="00090C64">
        <w:rPr>
          <w:lang w:eastAsia="sv-SE"/>
        </w:rPr>
        <w:tab/>
        <w:t>Definition and applicability</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7AF4BB7B" w14:textId="77777777" w:rsidR="00D57C09" w:rsidRPr="00090C64" w:rsidRDefault="00D57C09" w:rsidP="00D57C09">
      <w:pPr>
        <w:pStyle w:val="Heading4"/>
        <w:rPr>
          <w:lang w:eastAsia="sv-SE"/>
        </w:rPr>
      </w:pPr>
      <w:bookmarkStart w:id="10501" w:name="_Toc21125265"/>
      <w:bookmarkStart w:id="10502" w:name="_Toc29768255"/>
      <w:bookmarkStart w:id="10503" w:name="_Toc36044697"/>
      <w:bookmarkStart w:id="10504" w:name="_Toc37230602"/>
      <w:bookmarkStart w:id="10505" w:name="_Toc45907745"/>
      <w:bookmarkStart w:id="10506" w:name="_Toc53181850"/>
      <w:bookmarkStart w:id="10507" w:name="_Toc61127661"/>
      <w:bookmarkStart w:id="10508" w:name="_Toc67054675"/>
      <w:bookmarkStart w:id="10509" w:name="_Toc67061673"/>
      <w:bookmarkStart w:id="10510" w:name="_Toc74735191"/>
      <w:bookmarkStart w:id="10511" w:name="_Toc74753434"/>
      <w:bookmarkStart w:id="10512" w:name="_Toc76507693"/>
      <w:bookmarkStart w:id="10513" w:name="_Toc83109302"/>
      <w:bookmarkStart w:id="10514" w:name="_Toc89878115"/>
      <w:bookmarkStart w:id="10515" w:name="_Toc98709966"/>
      <w:bookmarkStart w:id="10516" w:name="_Toc105691781"/>
      <w:bookmarkStart w:id="10517" w:name="_Toc105694095"/>
      <w:bookmarkStart w:id="10518" w:name="_Toc130921409"/>
      <w:bookmarkStart w:id="10519" w:name="_Toc137302095"/>
      <w:r w:rsidRPr="00090C64">
        <w:rPr>
          <w:lang w:eastAsia="sv-SE"/>
        </w:rPr>
        <w:t>7.6.2.2</w:t>
      </w:r>
      <w:r w:rsidRPr="00090C64">
        <w:rPr>
          <w:lang w:eastAsia="sv-SE"/>
        </w:rPr>
        <w:tab/>
        <w:t>Minimum Requirement</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19C96395" w14:textId="7E35C26D" w:rsidR="00D57C09" w:rsidRPr="00090C64" w:rsidRDefault="00D57C09" w:rsidP="002A73B1">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2A73B1">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2A73B1">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20" w:name="_Toc21125266"/>
      <w:bookmarkStart w:id="10521" w:name="_Toc29768256"/>
      <w:bookmarkStart w:id="10522" w:name="_Toc36044698"/>
      <w:bookmarkStart w:id="10523" w:name="_Toc37230603"/>
      <w:bookmarkStart w:id="10524" w:name="_Toc45907746"/>
      <w:bookmarkStart w:id="10525" w:name="_Toc53181851"/>
      <w:bookmarkStart w:id="10526" w:name="_Toc61127662"/>
      <w:bookmarkStart w:id="10527" w:name="_Toc67054676"/>
      <w:bookmarkStart w:id="10528" w:name="_Toc67061674"/>
      <w:bookmarkStart w:id="10529" w:name="_Toc74735192"/>
      <w:bookmarkStart w:id="10530" w:name="_Toc74753435"/>
      <w:bookmarkStart w:id="10531" w:name="_Toc76507694"/>
      <w:bookmarkStart w:id="10532" w:name="_Toc83109303"/>
      <w:bookmarkStart w:id="10533" w:name="_Toc89878116"/>
      <w:bookmarkStart w:id="10534" w:name="_Toc98709967"/>
      <w:bookmarkStart w:id="10535" w:name="_Toc105691782"/>
      <w:bookmarkStart w:id="10536" w:name="_Toc105694096"/>
      <w:bookmarkStart w:id="10537" w:name="_Toc130921410"/>
      <w:bookmarkStart w:id="10538" w:name="_Toc137302096"/>
      <w:r w:rsidRPr="00090C64">
        <w:rPr>
          <w:lang w:eastAsia="sv-SE"/>
        </w:rPr>
        <w:t>7.6.2.3</w:t>
      </w:r>
      <w:r w:rsidRPr="00090C64">
        <w:rPr>
          <w:lang w:eastAsia="sv-SE"/>
        </w:rPr>
        <w:tab/>
        <w:t>Test purpose</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236C8A58" w14:textId="77777777" w:rsidR="00D57C09" w:rsidRPr="00090C64" w:rsidRDefault="00D57C09" w:rsidP="002A73B1">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539" w:name="_Toc21125267"/>
      <w:bookmarkStart w:id="10540" w:name="_Toc29768257"/>
      <w:bookmarkStart w:id="10541" w:name="_Toc36044699"/>
      <w:bookmarkStart w:id="10542" w:name="_Toc37230604"/>
      <w:bookmarkStart w:id="10543" w:name="_Toc45907747"/>
      <w:bookmarkStart w:id="10544" w:name="_Toc53181852"/>
      <w:bookmarkStart w:id="10545" w:name="_Toc61127663"/>
      <w:bookmarkStart w:id="10546" w:name="_Toc67054677"/>
      <w:bookmarkStart w:id="10547" w:name="_Toc67061675"/>
      <w:bookmarkStart w:id="10548" w:name="_Toc74735193"/>
      <w:bookmarkStart w:id="10549" w:name="_Toc74753436"/>
      <w:bookmarkStart w:id="10550" w:name="_Toc76507695"/>
      <w:bookmarkStart w:id="10551" w:name="_Toc83109304"/>
      <w:bookmarkStart w:id="10552" w:name="_Toc89878117"/>
      <w:bookmarkStart w:id="10553" w:name="_Toc98709968"/>
      <w:bookmarkStart w:id="10554" w:name="_Toc105691783"/>
      <w:bookmarkStart w:id="10555" w:name="_Toc105694097"/>
      <w:bookmarkStart w:id="10556" w:name="_Toc130921411"/>
      <w:bookmarkStart w:id="10557" w:name="_Toc137302097"/>
      <w:r w:rsidRPr="00090C64">
        <w:rPr>
          <w:lang w:eastAsia="sv-SE"/>
        </w:rPr>
        <w:t>7.6.2</w:t>
      </w:r>
      <w:r w:rsidRPr="00090C64">
        <w:rPr>
          <w:lang w:eastAsia="zh-CN"/>
        </w:rPr>
        <w:t>.</w:t>
      </w:r>
      <w:r w:rsidRPr="00090C64">
        <w:rPr>
          <w:lang w:eastAsia="sv-SE"/>
        </w:rPr>
        <w:t>4</w:t>
      </w:r>
      <w:r w:rsidRPr="00090C64">
        <w:rPr>
          <w:lang w:eastAsia="sv-SE"/>
        </w:rPr>
        <w:tab/>
        <w:t>Method of test</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388A5BF3" w14:textId="77777777" w:rsidR="00D57C09" w:rsidRPr="00090C64" w:rsidRDefault="00D57C09" w:rsidP="00D57C09">
      <w:pPr>
        <w:pStyle w:val="Heading5"/>
        <w:rPr>
          <w:lang w:eastAsia="sv-SE"/>
        </w:rPr>
      </w:pPr>
      <w:bookmarkStart w:id="10558" w:name="_Toc21125268"/>
      <w:bookmarkStart w:id="10559" w:name="_Toc29768258"/>
      <w:bookmarkStart w:id="10560" w:name="_Toc36044700"/>
      <w:bookmarkStart w:id="10561" w:name="_Toc37230605"/>
      <w:bookmarkStart w:id="10562" w:name="_Toc45907748"/>
      <w:bookmarkStart w:id="10563" w:name="_Toc53181853"/>
      <w:bookmarkStart w:id="10564" w:name="_Toc61127664"/>
      <w:bookmarkStart w:id="10565" w:name="_Toc67054678"/>
      <w:bookmarkStart w:id="10566" w:name="_Toc67061676"/>
      <w:bookmarkStart w:id="10567" w:name="_Toc74735194"/>
      <w:bookmarkStart w:id="10568" w:name="_Toc74753437"/>
      <w:bookmarkStart w:id="10569" w:name="_Toc76507696"/>
      <w:bookmarkStart w:id="10570" w:name="_Toc83109305"/>
      <w:bookmarkStart w:id="10571" w:name="_Toc89878118"/>
      <w:bookmarkStart w:id="10572" w:name="_Toc98709969"/>
      <w:bookmarkStart w:id="10573" w:name="_Toc105691784"/>
      <w:bookmarkStart w:id="10574" w:name="_Toc105694098"/>
      <w:bookmarkStart w:id="10575" w:name="_Toc130921412"/>
      <w:bookmarkStart w:id="10576" w:name="_Toc137302098"/>
      <w:r w:rsidRPr="00090C64">
        <w:rPr>
          <w:lang w:eastAsia="sv-SE"/>
        </w:rPr>
        <w:t>7.6.2.4.1</w:t>
      </w:r>
      <w:r w:rsidRPr="00090C64">
        <w:rPr>
          <w:lang w:eastAsia="sv-SE"/>
        </w:rPr>
        <w:tab/>
        <w:t>Initial conditions</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2EF6548B" w14:textId="77777777" w:rsidR="00D57C09" w:rsidRPr="00090C64" w:rsidRDefault="00D57C09" w:rsidP="002A73B1">
      <w:r w:rsidRPr="00090C64">
        <w:t>Test environment:</w:t>
      </w:r>
    </w:p>
    <w:p w14:paraId="3B16151D" w14:textId="77777777" w:rsidR="00D57C09" w:rsidRPr="00090C64" w:rsidRDefault="00D57C09" w:rsidP="002A73B1">
      <w:pPr>
        <w:pStyle w:val="B10"/>
      </w:pPr>
      <w:r w:rsidRPr="00090C64">
        <w:t>-</w:t>
      </w:r>
      <w:r w:rsidRPr="00090C64">
        <w:tab/>
        <w:t>normal; see annex G.2.</w:t>
      </w:r>
    </w:p>
    <w:p w14:paraId="5934D15A" w14:textId="77777777" w:rsidR="00D57C09" w:rsidRPr="00090C64" w:rsidRDefault="00D57C09" w:rsidP="002A73B1">
      <w:r w:rsidRPr="00090C64">
        <w:t>RF channels to be tested for single carrier (SC):</w:t>
      </w:r>
    </w:p>
    <w:p w14:paraId="5A503F0A" w14:textId="44D526A6" w:rsidR="00D57C09" w:rsidRPr="00090C64" w:rsidRDefault="00D57C09" w:rsidP="002A73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2A73B1">
      <w:r w:rsidRPr="00090C64">
        <w:rPr>
          <w:i/>
        </w:rPr>
        <w:t>Base Station RF Bandwidth p</w:t>
      </w:r>
      <w:r w:rsidRPr="00090C64">
        <w:t>ositions to be tested for multi-carrier (MC):</w:t>
      </w:r>
    </w:p>
    <w:p w14:paraId="386BE700" w14:textId="27D8CDE2" w:rsidR="00D57C09" w:rsidRPr="00090C64" w:rsidRDefault="00D57C09" w:rsidP="002A73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2A73B1">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2A73B1">
      <w:pPr>
        <w:rPr>
          <w:lang w:eastAsia="zh-CN"/>
        </w:rPr>
      </w:pPr>
      <w:r w:rsidRPr="00090C64">
        <w:rPr>
          <w:lang w:eastAsia="zh-CN"/>
        </w:rPr>
        <w:t>Directions to be tested:</w:t>
      </w:r>
    </w:p>
    <w:p w14:paraId="25307743" w14:textId="77777777" w:rsidR="00D57C09" w:rsidRPr="00090C64" w:rsidRDefault="00D57C09" w:rsidP="002A73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577" w:name="_Toc21125269"/>
      <w:bookmarkStart w:id="10578" w:name="_Toc29768259"/>
      <w:bookmarkStart w:id="10579" w:name="_Toc36044701"/>
      <w:bookmarkStart w:id="10580" w:name="_Toc37230606"/>
      <w:bookmarkStart w:id="10581" w:name="_Toc45907749"/>
      <w:bookmarkStart w:id="10582" w:name="_Toc53181854"/>
      <w:bookmarkStart w:id="10583" w:name="_Toc61127665"/>
      <w:bookmarkStart w:id="10584" w:name="_Toc67054679"/>
      <w:bookmarkStart w:id="10585" w:name="_Toc67061677"/>
      <w:bookmarkStart w:id="10586" w:name="_Toc74735195"/>
      <w:bookmarkStart w:id="10587" w:name="_Toc74753438"/>
      <w:bookmarkStart w:id="10588" w:name="_Toc76507697"/>
      <w:bookmarkStart w:id="10589" w:name="_Toc83109306"/>
      <w:bookmarkStart w:id="10590" w:name="_Toc89878119"/>
      <w:bookmarkStart w:id="10591" w:name="_Toc98709970"/>
      <w:bookmarkStart w:id="10592" w:name="_Toc105691785"/>
      <w:bookmarkStart w:id="10593" w:name="_Toc105694099"/>
      <w:bookmarkStart w:id="10594" w:name="_Toc130921413"/>
      <w:bookmarkStart w:id="10595" w:name="_Toc137302099"/>
      <w:r w:rsidRPr="00090C64">
        <w:rPr>
          <w:lang w:eastAsia="sv-SE"/>
        </w:rPr>
        <w:lastRenderedPageBreak/>
        <w:t>7.6.2.4.2</w:t>
      </w:r>
      <w:r w:rsidRPr="00090C64">
        <w:rPr>
          <w:lang w:eastAsia="sv-SE"/>
        </w:rPr>
        <w:tab/>
        <w:t>Procedure</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1687BA0C" w14:textId="77777777" w:rsidR="00D57C09" w:rsidRPr="00090C64" w:rsidRDefault="00D57C09" w:rsidP="00554118">
      <w:pPr>
        <w:pStyle w:val="H6"/>
        <w:rPr>
          <w:lang w:eastAsia="sv-SE"/>
        </w:rPr>
      </w:pPr>
      <w:bookmarkStart w:id="10596" w:name="_Toc21125270"/>
      <w:bookmarkStart w:id="10597" w:name="_Toc29768260"/>
      <w:bookmarkStart w:id="10598" w:name="_Toc36044702"/>
      <w:bookmarkStart w:id="10599" w:name="_Toc37230607"/>
      <w:bookmarkStart w:id="10600" w:name="_Toc45907750"/>
      <w:bookmarkStart w:id="10601" w:name="_Toc53181855"/>
      <w:r w:rsidRPr="00090C64">
        <w:rPr>
          <w:lang w:eastAsia="sv-SE"/>
        </w:rPr>
        <w:t>7.6.2.4.2.1</w:t>
      </w:r>
      <w:r w:rsidRPr="00090C64">
        <w:rPr>
          <w:lang w:eastAsia="sv-SE"/>
        </w:rPr>
        <w:tab/>
        <w:t>General procedure</w:t>
      </w:r>
      <w:bookmarkEnd w:id="10596"/>
      <w:bookmarkEnd w:id="10597"/>
      <w:bookmarkEnd w:id="10598"/>
      <w:bookmarkEnd w:id="10599"/>
      <w:bookmarkEnd w:id="10600"/>
      <w:bookmarkEnd w:id="10601"/>
    </w:p>
    <w:p w14:paraId="6FF92CA8" w14:textId="77777777" w:rsidR="00D57C09" w:rsidRPr="00090C64" w:rsidRDefault="00D57C09" w:rsidP="002A73B1">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2A73B1">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602" w:name="_Hlk508870121"/>
      <w:r w:rsidRPr="00090C64">
        <w:t>D.2.4.</w:t>
      </w:r>
      <w:bookmarkEnd w:id="10602"/>
    </w:p>
    <w:p w14:paraId="55B0A0C1" w14:textId="77777777" w:rsidR="00D57C09" w:rsidRPr="00090C64" w:rsidRDefault="00D57C09" w:rsidP="002A73B1">
      <w:pPr>
        <w:pStyle w:val="B10"/>
      </w:pPr>
      <w:r w:rsidRPr="00090C64">
        <w:t>3)</w:t>
      </w:r>
      <w:r w:rsidRPr="00090C64">
        <w:tab/>
        <w:t>Connect test antenna(s) to the measurement equipment as shown in Annex D.2.4.</w:t>
      </w:r>
    </w:p>
    <w:p w14:paraId="7413ED5E" w14:textId="77777777" w:rsidR="00D57C09" w:rsidRPr="00090C64" w:rsidRDefault="00D57C09" w:rsidP="002A73B1">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2A73B1">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2A73B1">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2A73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2A73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2A73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2A73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2A73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2A73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2A73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603" w:name="_Hlk503436373"/>
      <w:r w:rsidRPr="00090C64">
        <w:t xml:space="preserve">co-location test requirements </w:t>
      </w:r>
      <w:bookmarkEnd w:id="10603"/>
      <w:r w:rsidRPr="00090C64">
        <w:t>in table 7.6.3.5.1-1.</w:t>
      </w:r>
    </w:p>
    <w:p w14:paraId="3C0C7051" w14:textId="77777777" w:rsidR="00D57C09" w:rsidRPr="00090C64" w:rsidRDefault="00D57C09" w:rsidP="002A73B1">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2A73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2A73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2A73B1">
      <w:pPr>
        <w:pStyle w:val="B10"/>
      </w:pPr>
      <w:r w:rsidRPr="00090C64">
        <w:t>6)</w:t>
      </w:r>
      <w:r w:rsidRPr="00090C64">
        <w:tab/>
        <w:t>Repeat for all supported polarizations.</w:t>
      </w:r>
    </w:p>
    <w:p w14:paraId="1026A251"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2A73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2A73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2A73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2A73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2A73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2A73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2A73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2A73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2A73B1">
      <w:pPr>
        <w:pStyle w:val="B10"/>
      </w:pPr>
      <w:r w:rsidRPr="00090C64">
        <w:t>5)</w:t>
      </w:r>
      <w:r w:rsidRPr="00090C64">
        <w:tab/>
        <w:t>Repeat for all supported polarizations.</w:t>
      </w:r>
    </w:p>
    <w:p w14:paraId="6A890D1F"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2A73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2A73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2A73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2A73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2A73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2A73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2A73B1">
      <w:pPr>
        <w:pStyle w:val="B10"/>
      </w:pPr>
      <w:r w:rsidRPr="00090C64">
        <w:t>6)</w:t>
      </w:r>
      <w:r w:rsidRPr="00090C64">
        <w:tab/>
        <w:t>Repeat for all supported polarizations.</w:t>
      </w:r>
    </w:p>
    <w:p w14:paraId="6C1DF7DC"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2A73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604" w:name="_Toc21125271"/>
      <w:bookmarkStart w:id="10605" w:name="_Toc29768261"/>
      <w:bookmarkStart w:id="10606" w:name="_Toc36044703"/>
      <w:bookmarkStart w:id="10607" w:name="_Toc37230608"/>
      <w:bookmarkStart w:id="10608" w:name="_Toc45907751"/>
      <w:bookmarkStart w:id="10609" w:name="_Toc53181856"/>
      <w:bookmarkStart w:id="10610" w:name="_Toc61127666"/>
      <w:bookmarkStart w:id="10611" w:name="_Toc67054680"/>
      <w:bookmarkStart w:id="10612" w:name="_Toc67061678"/>
      <w:bookmarkStart w:id="10613" w:name="_Toc74735196"/>
      <w:bookmarkStart w:id="10614" w:name="_Toc74753439"/>
      <w:bookmarkStart w:id="10615" w:name="_Toc76507698"/>
      <w:bookmarkStart w:id="10616" w:name="_Toc83109307"/>
      <w:bookmarkStart w:id="10617" w:name="_Toc89878120"/>
      <w:bookmarkStart w:id="10618" w:name="_Toc98709971"/>
      <w:bookmarkStart w:id="10619" w:name="_Toc105691786"/>
      <w:bookmarkStart w:id="10620" w:name="_Toc105694100"/>
      <w:bookmarkStart w:id="10621" w:name="_Toc130921414"/>
      <w:bookmarkStart w:id="10622" w:name="_Toc137302100"/>
      <w:r w:rsidRPr="00090C64">
        <w:rPr>
          <w:lang w:eastAsia="sv-SE"/>
        </w:rPr>
        <w:t>7.6.2</w:t>
      </w:r>
      <w:r w:rsidRPr="00090C64">
        <w:rPr>
          <w:lang w:eastAsia="zh-CN"/>
        </w:rPr>
        <w:t>.</w:t>
      </w:r>
      <w:r w:rsidRPr="00090C64">
        <w:rPr>
          <w:lang w:eastAsia="sv-SE"/>
        </w:rPr>
        <w:t>5</w:t>
      </w:r>
      <w:r w:rsidRPr="00090C64">
        <w:rPr>
          <w:lang w:eastAsia="sv-SE"/>
        </w:rPr>
        <w:tab/>
        <w:t>Test Requirement</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28CC8DF7" w14:textId="77777777" w:rsidR="00D57C09" w:rsidRPr="00090C64" w:rsidRDefault="00D57C09" w:rsidP="00D57C09">
      <w:pPr>
        <w:pStyle w:val="Heading5"/>
        <w:rPr>
          <w:lang w:eastAsia="sv-SE"/>
        </w:rPr>
      </w:pPr>
      <w:bookmarkStart w:id="10623" w:name="_Toc21125272"/>
      <w:bookmarkStart w:id="10624" w:name="_Toc29768262"/>
      <w:bookmarkStart w:id="10625" w:name="_Toc36044704"/>
      <w:bookmarkStart w:id="10626" w:name="_Toc37230609"/>
      <w:bookmarkStart w:id="10627" w:name="_Toc45907752"/>
      <w:bookmarkStart w:id="10628" w:name="_Toc53181857"/>
      <w:bookmarkStart w:id="10629" w:name="_Toc61127667"/>
      <w:bookmarkStart w:id="10630" w:name="_Toc67054681"/>
      <w:bookmarkStart w:id="10631" w:name="_Toc67061679"/>
      <w:bookmarkStart w:id="10632" w:name="_Toc74735197"/>
      <w:bookmarkStart w:id="10633" w:name="_Toc74753440"/>
      <w:bookmarkStart w:id="10634" w:name="_Toc76507699"/>
      <w:bookmarkStart w:id="10635" w:name="_Toc83109308"/>
      <w:bookmarkStart w:id="10636" w:name="_Toc89878121"/>
      <w:bookmarkStart w:id="10637" w:name="_Toc98709972"/>
      <w:bookmarkStart w:id="10638" w:name="_Toc105691787"/>
      <w:bookmarkStart w:id="10639" w:name="_Toc105694101"/>
      <w:bookmarkStart w:id="10640" w:name="_Toc130921415"/>
      <w:bookmarkStart w:id="10641" w:name="_Toc137302101"/>
      <w:r w:rsidRPr="00090C64">
        <w:rPr>
          <w:lang w:eastAsia="sv-SE"/>
        </w:rPr>
        <w:t>7.6.2.5.1</w:t>
      </w:r>
      <w:r w:rsidRPr="00090C64">
        <w:rPr>
          <w:lang w:eastAsia="sv-SE"/>
        </w:rPr>
        <w:tab/>
        <w:t>MSR operation</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4A6F0316" w14:textId="77777777" w:rsidR="00D57C09" w:rsidRPr="00090C64" w:rsidRDefault="00D57C09" w:rsidP="002A73B1">
      <w:r w:rsidRPr="00090C64">
        <w:t>The OTA interfering signal RMS field-strength shall be set to 0.36 V/m at the base station RIB per polarization.</w:t>
      </w:r>
    </w:p>
    <w:p w14:paraId="1FD65257" w14:textId="77777777" w:rsidR="00D57C09" w:rsidRPr="00090C64" w:rsidRDefault="00D57C09" w:rsidP="002A73B1">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2A73B1">
      <w:r w:rsidRPr="00090C64">
        <w:t>For a wanted and an interfering signal specified at the RIB using the parameters in table 7.6.2.5.1-1, the following requirements shall be met:</w:t>
      </w:r>
    </w:p>
    <w:p w14:paraId="2CCF47BC" w14:textId="0B4F70E4" w:rsidR="00D57C09" w:rsidRPr="00090C64" w:rsidRDefault="00D57C09" w:rsidP="002A73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2A73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2A73B1">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642" w:name="_Hlk513216519"/>
      <w:r w:rsidRPr="00090C64">
        <w:t xml:space="preserve">7.6.2.5.1-1 </w:t>
      </w:r>
      <w:bookmarkEnd w:id="10642"/>
      <w:r w:rsidRPr="00090C64">
        <w:t>shall be excluded from the requirement.</w:t>
      </w:r>
    </w:p>
    <w:p w14:paraId="2C187561" w14:textId="573FB651" w:rsidR="00D57C09" w:rsidRPr="00090C64" w:rsidRDefault="00D57C09" w:rsidP="002A73B1">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2A73B1">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2A73B1">
            <w:pPr>
              <w:pStyle w:val="TAH"/>
            </w:pPr>
            <w:r w:rsidRPr="00090C64">
              <w:t>Wanted signal mean power</w:t>
            </w:r>
          </w:p>
          <w:p w14:paraId="4B29BD1F" w14:textId="77777777" w:rsidR="00D57C09" w:rsidRPr="00090C64" w:rsidRDefault="00D57C09" w:rsidP="002A73B1">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2A73B1">
            <w:pPr>
              <w:pStyle w:val="TAH"/>
            </w:pPr>
            <w:r w:rsidRPr="00090C64">
              <w:t>Interfering signal RMS field-strength</w:t>
            </w:r>
          </w:p>
          <w:p w14:paraId="62AAE710" w14:textId="77777777" w:rsidR="00D57C09" w:rsidRPr="00090C64" w:rsidRDefault="00D57C09" w:rsidP="002A73B1">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2A73B1">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2A73B1">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2A73B1">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2A73B1">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2A73B1">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2A73B1">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2A73B1">
            <w:pPr>
              <w:pStyle w:val="TAN"/>
            </w:pPr>
            <w:r w:rsidRPr="00090C64">
              <w:t>NOTE 2:</w:t>
            </w:r>
            <w:r w:rsidRPr="00090C64">
              <w:tab/>
              <w:t>Void</w:t>
            </w:r>
          </w:p>
        </w:tc>
      </w:tr>
    </w:tbl>
    <w:p w14:paraId="19ADB25C" w14:textId="77777777" w:rsidR="00D57C09" w:rsidRPr="00090C64" w:rsidRDefault="00D57C09" w:rsidP="002A73B1">
      <w:pPr>
        <w:rPr>
          <w:lang w:eastAsia="sv-SE"/>
        </w:rPr>
      </w:pPr>
    </w:p>
    <w:p w14:paraId="37A037C2" w14:textId="77777777" w:rsidR="00D57C09" w:rsidRPr="00090C64" w:rsidRDefault="00D57C09" w:rsidP="005D2715">
      <w:pPr>
        <w:pStyle w:val="Heading5"/>
        <w:rPr>
          <w:lang w:eastAsia="sv-SE"/>
        </w:rPr>
      </w:pPr>
      <w:bookmarkStart w:id="10643" w:name="_Toc61127668"/>
      <w:bookmarkStart w:id="10644" w:name="_Toc67054682"/>
      <w:bookmarkStart w:id="10645" w:name="_Toc67061680"/>
      <w:bookmarkStart w:id="10646" w:name="_Toc74735198"/>
      <w:bookmarkStart w:id="10647" w:name="_Toc74753441"/>
      <w:bookmarkStart w:id="10648" w:name="_Toc76507700"/>
      <w:bookmarkStart w:id="10649" w:name="_Toc83109309"/>
      <w:bookmarkStart w:id="10650" w:name="_Toc89878122"/>
      <w:bookmarkStart w:id="10651" w:name="_Toc98709973"/>
      <w:bookmarkStart w:id="10652" w:name="_Toc105691788"/>
      <w:bookmarkStart w:id="10653" w:name="_Toc105694102"/>
      <w:bookmarkStart w:id="10654" w:name="_Toc130921416"/>
      <w:bookmarkStart w:id="10655" w:name="_Toc137302102"/>
      <w:r w:rsidRPr="00090C64">
        <w:rPr>
          <w:lang w:eastAsia="sv-SE"/>
        </w:rPr>
        <w:t>7.6.2.5.2</w:t>
      </w:r>
      <w:r w:rsidRPr="00090C64">
        <w:rPr>
          <w:lang w:eastAsia="sv-SE"/>
        </w:rPr>
        <w:tab/>
        <w:t>Single RAT UTRA FDD operation</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1887DA22" w14:textId="398598B5" w:rsidR="00D57C09" w:rsidRPr="00090C64" w:rsidRDefault="00D57C09" w:rsidP="002A73B1">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2A73B1">
      <w:r w:rsidRPr="00090C64">
        <w:t>The minimum requirement for in-band blocking and narrowband blocking UTRA operation is defined below:</w:t>
      </w:r>
    </w:p>
    <w:p w14:paraId="48562BB7" w14:textId="77777777" w:rsidR="00D57C09" w:rsidRPr="00090C64" w:rsidRDefault="00D57C09" w:rsidP="002A73B1">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2A73B1">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2A73B1">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2A73B1">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2A73B1">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2A73B1">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2A73B1">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2A73B1">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2A73B1">
            <w:pPr>
              <w:pStyle w:val="TAH"/>
            </w:pPr>
            <w:r w:rsidRPr="00090C64">
              <w:t>Base Station Type</w:t>
            </w:r>
          </w:p>
        </w:tc>
        <w:tc>
          <w:tcPr>
            <w:tcW w:w="1775" w:type="dxa"/>
            <w:shd w:val="clear" w:color="auto" w:fill="auto"/>
          </w:tcPr>
          <w:p w14:paraId="496FB4CB" w14:textId="7ECC8C5B" w:rsidR="00D57C09" w:rsidRPr="00090C64" w:rsidRDefault="00D57C09" w:rsidP="002A73B1">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2A73B1">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2A73B1">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2A73B1">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2A73B1">
            <w:pPr>
              <w:pStyle w:val="TAC"/>
            </w:pPr>
            <w:r w:rsidRPr="00090C64">
              <w:t>Wide Area BS</w:t>
            </w:r>
          </w:p>
        </w:tc>
        <w:tc>
          <w:tcPr>
            <w:tcW w:w="1775" w:type="dxa"/>
            <w:shd w:val="clear" w:color="auto" w:fill="auto"/>
          </w:tcPr>
          <w:p w14:paraId="338A8AF8" w14:textId="38804D5C" w:rsidR="00554118" w:rsidRPr="00090C64" w:rsidRDefault="00554118" w:rsidP="002A73B1">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2A73B1">
            <w:pPr>
              <w:pStyle w:val="TAC"/>
            </w:pPr>
          </w:p>
        </w:tc>
        <w:tc>
          <w:tcPr>
            <w:tcW w:w="1777" w:type="dxa"/>
            <w:tcBorders>
              <w:bottom w:val="nil"/>
            </w:tcBorders>
            <w:shd w:val="clear" w:color="auto" w:fill="auto"/>
          </w:tcPr>
          <w:p w14:paraId="7A399563" w14:textId="700CF581" w:rsidR="00554118" w:rsidRPr="00090C64" w:rsidRDefault="00554118" w:rsidP="002A73B1">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2A73B1">
            <w:pPr>
              <w:pStyle w:val="TAC"/>
            </w:pPr>
          </w:p>
        </w:tc>
        <w:tc>
          <w:tcPr>
            <w:tcW w:w="1775" w:type="dxa"/>
            <w:shd w:val="clear" w:color="auto" w:fill="auto"/>
          </w:tcPr>
          <w:p w14:paraId="423197F7" w14:textId="77777777" w:rsidR="00554118" w:rsidRPr="00090C64" w:rsidRDefault="00554118" w:rsidP="002A73B1">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2A73B1">
            <w:pPr>
              <w:pStyle w:val="TAC"/>
            </w:pPr>
          </w:p>
        </w:tc>
        <w:tc>
          <w:tcPr>
            <w:tcW w:w="1777" w:type="dxa"/>
            <w:tcBorders>
              <w:top w:val="nil"/>
              <w:bottom w:val="nil"/>
            </w:tcBorders>
            <w:shd w:val="clear" w:color="auto" w:fill="auto"/>
          </w:tcPr>
          <w:p w14:paraId="45B04D1B" w14:textId="77777777" w:rsidR="00554118" w:rsidRPr="00090C64" w:rsidRDefault="00554118" w:rsidP="002A73B1">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2A73B1">
            <w:pPr>
              <w:pStyle w:val="TAC"/>
            </w:pPr>
            <w:r w:rsidRPr="00090C64">
              <w:t>Medium Range BS</w:t>
            </w:r>
          </w:p>
        </w:tc>
        <w:tc>
          <w:tcPr>
            <w:tcW w:w="1775" w:type="dxa"/>
            <w:shd w:val="clear" w:color="auto" w:fill="auto"/>
          </w:tcPr>
          <w:p w14:paraId="74EC4022" w14:textId="77777777" w:rsidR="00554118" w:rsidRPr="00090C64" w:rsidRDefault="00554118" w:rsidP="002A73B1">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2A73B1">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2A73B1">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2A73B1">
            <w:pPr>
              <w:pStyle w:val="TAC"/>
            </w:pPr>
          </w:p>
        </w:tc>
        <w:tc>
          <w:tcPr>
            <w:tcW w:w="1775" w:type="dxa"/>
            <w:shd w:val="clear" w:color="auto" w:fill="auto"/>
          </w:tcPr>
          <w:p w14:paraId="56B23369" w14:textId="77777777" w:rsidR="00554118" w:rsidRPr="00090C64" w:rsidRDefault="00554118" w:rsidP="002A73B1">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2A73B1">
            <w:pPr>
              <w:pStyle w:val="TAC"/>
            </w:pPr>
          </w:p>
        </w:tc>
        <w:tc>
          <w:tcPr>
            <w:tcW w:w="1777" w:type="dxa"/>
            <w:tcBorders>
              <w:top w:val="nil"/>
              <w:bottom w:val="nil"/>
            </w:tcBorders>
            <w:shd w:val="clear" w:color="auto" w:fill="auto"/>
          </w:tcPr>
          <w:p w14:paraId="617ABD99" w14:textId="3FB6AF90" w:rsidR="00554118" w:rsidRPr="00090C64" w:rsidRDefault="00554118" w:rsidP="002A73B1">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2A73B1">
            <w:pPr>
              <w:pStyle w:val="TAC"/>
            </w:pPr>
            <w:r w:rsidRPr="00090C64">
              <w:t>Local Area BS</w:t>
            </w:r>
          </w:p>
        </w:tc>
        <w:tc>
          <w:tcPr>
            <w:tcW w:w="1775" w:type="dxa"/>
            <w:shd w:val="clear" w:color="auto" w:fill="auto"/>
          </w:tcPr>
          <w:p w14:paraId="1FFE96EE" w14:textId="77777777" w:rsidR="00554118" w:rsidRPr="00090C64" w:rsidRDefault="00554118" w:rsidP="002A73B1">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2A73B1">
            <w:pPr>
              <w:pStyle w:val="TAC"/>
            </w:pPr>
          </w:p>
        </w:tc>
        <w:tc>
          <w:tcPr>
            <w:tcW w:w="1777" w:type="dxa"/>
            <w:tcBorders>
              <w:top w:val="nil"/>
              <w:bottom w:val="nil"/>
            </w:tcBorders>
            <w:shd w:val="clear" w:color="auto" w:fill="auto"/>
          </w:tcPr>
          <w:p w14:paraId="6C401F6B" w14:textId="77777777" w:rsidR="00554118" w:rsidRPr="00090C64" w:rsidRDefault="00554118" w:rsidP="002A73B1">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2A73B1">
            <w:pPr>
              <w:pStyle w:val="TAC"/>
            </w:pPr>
          </w:p>
        </w:tc>
        <w:tc>
          <w:tcPr>
            <w:tcW w:w="1775" w:type="dxa"/>
            <w:shd w:val="clear" w:color="auto" w:fill="auto"/>
          </w:tcPr>
          <w:p w14:paraId="04675105" w14:textId="77777777" w:rsidR="00554118" w:rsidRPr="00090C64" w:rsidRDefault="00554118" w:rsidP="002A73B1">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2A73B1">
            <w:pPr>
              <w:pStyle w:val="TAC"/>
            </w:pPr>
          </w:p>
        </w:tc>
        <w:tc>
          <w:tcPr>
            <w:tcW w:w="1777" w:type="dxa"/>
            <w:tcBorders>
              <w:top w:val="nil"/>
            </w:tcBorders>
            <w:shd w:val="clear" w:color="auto" w:fill="auto"/>
          </w:tcPr>
          <w:p w14:paraId="71CD4DB0" w14:textId="77777777" w:rsidR="00554118" w:rsidRPr="00090C64" w:rsidRDefault="00554118" w:rsidP="002A73B1">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2A73B1">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2A73B1">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2A73B1">
      <w:pPr>
        <w:rPr>
          <w:rFonts w:eastAsia="MS Mincho"/>
        </w:rPr>
      </w:pPr>
    </w:p>
    <w:p w14:paraId="4CE3AA81" w14:textId="2AB4743C" w:rsidR="00D57C09" w:rsidRPr="00090C64" w:rsidRDefault="00D57C09" w:rsidP="002A73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2A73B1">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2A73B1">
            <w:pPr>
              <w:pStyle w:val="TAH"/>
            </w:pPr>
            <w:r w:rsidRPr="00090C64">
              <w:t>Base Station Type</w:t>
            </w:r>
          </w:p>
        </w:tc>
        <w:tc>
          <w:tcPr>
            <w:tcW w:w="1775" w:type="dxa"/>
            <w:shd w:val="clear" w:color="auto" w:fill="auto"/>
          </w:tcPr>
          <w:p w14:paraId="028C5237" w14:textId="0BDC135B" w:rsidR="00D57C09" w:rsidRPr="00090C64" w:rsidRDefault="00D57C09" w:rsidP="002A73B1">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2A73B1">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2A73B1">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2A73B1">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2A73B1">
            <w:pPr>
              <w:pStyle w:val="TAC"/>
            </w:pPr>
            <w:r w:rsidRPr="00090C64">
              <w:t>Wide Area BS</w:t>
            </w:r>
          </w:p>
        </w:tc>
        <w:tc>
          <w:tcPr>
            <w:tcW w:w="1775" w:type="dxa"/>
            <w:shd w:val="clear" w:color="auto" w:fill="auto"/>
          </w:tcPr>
          <w:p w14:paraId="04C80020" w14:textId="77777777" w:rsidR="00554118" w:rsidRPr="00090C64" w:rsidRDefault="00554118" w:rsidP="002A73B1">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2A73B1">
            <w:pPr>
              <w:pStyle w:val="TAC"/>
            </w:pPr>
          </w:p>
        </w:tc>
        <w:tc>
          <w:tcPr>
            <w:tcW w:w="1777" w:type="dxa"/>
            <w:tcBorders>
              <w:bottom w:val="nil"/>
            </w:tcBorders>
            <w:shd w:val="clear" w:color="auto" w:fill="auto"/>
          </w:tcPr>
          <w:p w14:paraId="0FCECE41" w14:textId="6D93A877" w:rsidR="00554118" w:rsidRPr="00090C64" w:rsidRDefault="00554118" w:rsidP="002A73B1">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2A73B1">
            <w:pPr>
              <w:pStyle w:val="TAC"/>
            </w:pPr>
          </w:p>
        </w:tc>
        <w:tc>
          <w:tcPr>
            <w:tcW w:w="1775" w:type="dxa"/>
            <w:shd w:val="clear" w:color="auto" w:fill="auto"/>
          </w:tcPr>
          <w:p w14:paraId="5C79544D" w14:textId="77777777" w:rsidR="00554118" w:rsidRPr="00090C64" w:rsidRDefault="00554118" w:rsidP="002A73B1">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2A73B1">
            <w:pPr>
              <w:pStyle w:val="TAC"/>
            </w:pPr>
          </w:p>
        </w:tc>
        <w:tc>
          <w:tcPr>
            <w:tcW w:w="1777" w:type="dxa"/>
            <w:tcBorders>
              <w:top w:val="nil"/>
              <w:bottom w:val="nil"/>
            </w:tcBorders>
            <w:shd w:val="clear" w:color="auto" w:fill="auto"/>
          </w:tcPr>
          <w:p w14:paraId="4FD87B07" w14:textId="77777777" w:rsidR="00554118" w:rsidRPr="00090C64" w:rsidRDefault="00554118" w:rsidP="002A73B1">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2A73B1">
            <w:pPr>
              <w:pStyle w:val="TAC"/>
            </w:pPr>
            <w:r w:rsidRPr="00090C64">
              <w:t>Medium Range BS</w:t>
            </w:r>
          </w:p>
        </w:tc>
        <w:tc>
          <w:tcPr>
            <w:tcW w:w="1775" w:type="dxa"/>
            <w:shd w:val="clear" w:color="auto" w:fill="auto"/>
          </w:tcPr>
          <w:p w14:paraId="53AC5AB2" w14:textId="77777777" w:rsidR="00554118" w:rsidRPr="00090C64" w:rsidRDefault="00554118" w:rsidP="002A73B1">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2A73B1">
            <w:pPr>
              <w:pStyle w:val="TAC"/>
            </w:pPr>
            <w:r w:rsidRPr="00090C64">
              <w:t>±2.7 MHz (NOTE 2)</w:t>
            </w:r>
          </w:p>
          <w:p w14:paraId="6E8BCE5E" w14:textId="60AD77D0" w:rsidR="00554118" w:rsidRPr="00090C64" w:rsidRDefault="00554118" w:rsidP="002A73B1">
            <w:pPr>
              <w:pStyle w:val="TAC"/>
            </w:pPr>
          </w:p>
        </w:tc>
        <w:tc>
          <w:tcPr>
            <w:tcW w:w="1777" w:type="dxa"/>
            <w:tcBorders>
              <w:top w:val="nil"/>
              <w:bottom w:val="nil"/>
            </w:tcBorders>
            <w:shd w:val="clear" w:color="auto" w:fill="auto"/>
          </w:tcPr>
          <w:p w14:paraId="0478DB7F" w14:textId="0B163658" w:rsidR="00554118" w:rsidRPr="00090C64" w:rsidRDefault="00554118" w:rsidP="002A73B1">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2A73B1">
            <w:pPr>
              <w:pStyle w:val="TAC"/>
            </w:pPr>
          </w:p>
        </w:tc>
        <w:tc>
          <w:tcPr>
            <w:tcW w:w="1775" w:type="dxa"/>
            <w:shd w:val="clear" w:color="auto" w:fill="auto"/>
          </w:tcPr>
          <w:p w14:paraId="61D87F84" w14:textId="77777777" w:rsidR="00554118" w:rsidRPr="00090C64" w:rsidRDefault="00554118" w:rsidP="002A73B1">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2A73B1">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2A73B1">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2A73B1">
            <w:pPr>
              <w:pStyle w:val="TAC"/>
            </w:pPr>
            <w:r w:rsidRPr="00090C64">
              <w:t>Local Area BS</w:t>
            </w:r>
          </w:p>
        </w:tc>
        <w:tc>
          <w:tcPr>
            <w:tcW w:w="1775" w:type="dxa"/>
            <w:shd w:val="clear" w:color="auto" w:fill="auto"/>
          </w:tcPr>
          <w:p w14:paraId="4B684140" w14:textId="77777777" w:rsidR="00554118" w:rsidRPr="00090C64" w:rsidRDefault="00554118" w:rsidP="002A73B1">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2A73B1">
            <w:pPr>
              <w:pStyle w:val="TAC"/>
            </w:pPr>
          </w:p>
        </w:tc>
        <w:tc>
          <w:tcPr>
            <w:tcW w:w="1777" w:type="dxa"/>
            <w:tcBorders>
              <w:top w:val="nil"/>
              <w:bottom w:val="nil"/>
            </w:tcBorders>
            <w:shd w:val="clear" w:color="auto" w:fill="auto"/>
          </w:tcPr>
          <w:p w14:paraId="563036A6" w14:textId="77777777" w:rsidR="00554118" w:rsidRPr="00090C64" w:rsidRDefault="00554118" w:rsidP="002A73B1">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2A73B1">
            <w:pPr>
              <w:pStyle w:val="TAC"/>
            </w:pPr>
          </w:p>
        </w:tc>
        <w:tc>
          <w:tcPr>
            <w:tcW w:w="1775" w:type="dxa"/>
            <w:shd w:val="clear" w:color="auto" w:fill="auto"/>
          </w:tcPr>
          <w:p w14:paraId="123674AD" w14:textId="77777777" w:rsidR="00554118" w:rsidRPr="00090C64" w:rsidRDefault="00554118" w:rsidP="002A73B1">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2A73B1">
            <w:pPr>
              <w:pStyle w:val="TAC"/>
            </w:pPr>
          </w:p>
        </w:tc>
        <w:tc>
          <w:tcPr>
            <w:tcW w:w="1777" w:type="dxa"/>
            <w:tcBorders>
              <w:top w:val="nil"/>
            </w:tcBorders>
            <w:shd w:val="clear" w:color="auto" w:fill="auto"/>
          </w:tcPr>
          <w:p w14:paraId="3C538CC2" w14:textId="77777777" w:rsidR="00554118" w:rsidRPr="00090C64" w:rsidRDefault="00554118" w:rsidP="002A73B1">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2A73B1">
            <w:pPr>
              <w:pStyle w:val="TAN"/>
            </w:pPr>
            <w:r w:rsidRPr="00090C64">
              <w:t>NOTE 1:</w:t>
            </w:r>
            <w:r w:rsidRPr="00090C64">
              <w:tab/>
              <w:t>GMSK modulation as defined in TS 45.004 [32].</w:t>
            </w:r>
          </w:p>
          <w:p w14:paraId="097D0EEF" w14:textId="77777777" w:rsidR="00554118" w:rsidRPr="00090C64" w:rsidRDefault="00554118" w:rsidP="002A73B1">
            <w:pPr>
              <w:pStyle w:val="TAN"/>
            </w:pPr>
            <w:r w:rsidRPr="00090C64">
              <w:t>NOTE 2:</w:t>
            </w:r>
            <w:r w:rsidRPr="00090C64">
              <w:tab/>
              <w:t>applies for bands II,IV,V,VIII,X,XII,XIV,XXV,XXVI</w:t>
            </w:r>
          </w:p>
          <w:p w14:paraId="1DB28F23" w14:textId="77777777" w:rsidR="00554118" w:rsidRPr="00090C64" w:rsidRDefault="00554118" w:rsidP="002A73B1">
            <w:pPr>
              <w:pStyle w:val="TAN"/>
            </w:pPr>
            <w:r w:rsidRPr="00090C64">
              <w:t>NOTE 3:</w:t>
            </w:r>
            <w:r w:rsidRPr="00090C64">
              <w:tab/>
              <w:t>applies for bands III,VIII</w:t>
            </w:r>
          </w:p>
        </w:tc>
      </w:tr>
    </w:tbl>
    <w:p w14:paraId="7471EA9F" w14:textId="77777777" w:rsidR="00D57C09" w:rsidRPr="00090C64" w:rsidRDefault="00D57C09" w:rsidP="002A73B1">
      <w:pPr>
        <w:rPr>
          <w:lang w:eastAsia="sv-SE"/>
        </w:rPr>
      </w:pPr>
    </w:p>
    <w:p w14:paraId="5142B8E4" w14:textId="77777777" w:rsidR="00D57C09" w:rsidRPr="00090C64" w:rsidRDefault="00D57C09" w:rsidP="005D2715">
      <w:pPr>
        <w:pStyle w:val="Heading5"/>
        <w:rPr>
          <w:lang w:eastAsia="sv-SE"/>
        </w:rPr>
      </w:pPr>
      <w:bookmarkStart w:id="10656" w:name="_Toc61127669"/>
      <w:bookmarkStart w:id="10657" w:name="_Toc67054683"/>
      <w:bookmarkStart w:id="10658" w:name="_Toc67061681"/>
      <w:bookmarkStart w:id="10659" w:name="_Toc74735199"/>
      <w:bookmarkStart w:id="10660" w:name="_Toc74753442"/>
      <w:bookmarkStart w:id="10661" w:name="_Toc76507701"/>
      <w:bookmarkStart w:id="10662" w:name="_Toc83109310"/>
      <w:bookmarkStart w:id="10663" w:name="_Toc89878123"/>
      <w:bookmarkStart w:id="10664" w:name="_Toc98709974"/>
      <w:bookmarkStart w:id="10665" w:name="_Toc105691789"/>
      <w:bookmarkStart w:id="10666" w:name="_Toc105694103"/>
      <w:bookmarkStart w:id="10667" w:name="_Toc130921417"/>
      <w:bookmarkStart w:id="10668" w:name="_Toc137302103"/>
      <w:r w:rsidRPr="00090C64">
        <w:rPr>
          <w:lang w:eastAsia="sv-SE"/>
        </w:rPr>
        <w:t>7.6.2.5.3</w:t>
      </w:r>
      <w:r w:rsidRPr="00090C64">
        <w:rPr>
          <w:lang w:eastAsia="sv-SE"/>
        </w:rPr>
        <w:tab/>
        <w:t>Single RAT E-UTRA operation</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07BBE8A9" w14:textId="660C48A9" w:rsidR="00D57C09" w:rsidRPr="00090C64" w:rsidRDefault="00D57C09" w:rsidP="002A73B1">
      <w:bookmarkStart w:id="10669"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669"/>
    </w:p>
    <w:p w14:paraId="4ED9491A" w14:textId="77777777" w:rsidR="00D57C09" w:rsidRPr="00090C64" w:rsidRDefault="00D57C09" w:rsidP="002A73B1">
      <w:r w:rsidRPr="00090C64">
        <w:t>The minimum requirement for in-band blocking E-UTRA operation is defined below:</w:t>
      </w:r>
    </w:p>
    <w:p w14:paraId="00D63CA5" w14:textId="77777777" w:rsidR="00D57C09" w:rsidRPr="00090C64" w:rsidRDefault="00D57C09" w:rsidP="002A73B1">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2A73B1">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2A73B1">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2A73B1">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2A73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2A73B1">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2A73B1">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2A73B1">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2A73B1">
            <w:pPr>
              <w:pStyle w:val="TAH"/>
            </w:pPr>
            <w:r w:rsidRPr="00090C64">
              <w:t>Base Station Type</w:t>
            </w:r>
          </w:p>
        </w:tc>
        <w:tc>
          <w:tcPr>
            <w:tcW w:w="1775" w:type="dxa"/>
            <w:shd w:val="clear" w:color="auto" w:fill="auto"/>
          </w:tcPr>
          <w:p w14:paraId="7C024367" w14:textId="16BE1DF1" w:rsidR="00D57C09" w:rsidRPr="00090C64" w:rsidRDefault="00D57C09" w:rsidP="002A73B1">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2A73B1">
            <w:pPr>
              <w:pStyle w:val="TAH"/>
            </w:pPr>
            <w:r w:rsidRPr="00090C64">
              <w:t>Wanted Signal mean power</w:t>
            </w:r>
            <w:r w:rsidR="00554118" w:rsidRPr="00090C64">
              <w:t> [</w:t>
            </w:r>
            <w:r w:rsidRPr="00090C64">
              <w:t>dBm]</w:t>
            </w:r>
          </w:p>
          <w:p w14:paraId="32D1B7DA" w14:textId="77777777" w:rsidR="00D57C09" w:rsidRPr="00090C64" w:rsidRDefault="00D57C09" w:rsidP="002A73B1">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2A73B1">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2A73B1">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2A73B1">
            <w:pPr>
              <w:pStyle w:val="TAC"/>
            </w:pPr>
            <w:r w:rsidRPr="00090C64">
              <w:t>Wide Area BS</w:t>
            </w:r>
          </w:p>
        </w:tc>
        <w:tc>
          <w:tcPr>
            <w:tcW w:w="1775" w:type="dxa"/>
            <w:shd w:val="clear" w:color="auto" w:fill="auto"/>
          </w:tcPr>
          <w:p w14:paraId="368615CE" w14:textId="77777777" w:rsidR="00554118" w:rsidRPr="00090C64" w:rsidRDefault="00554118" w:rsidP="002A73B1">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2A73B1">
            <w:pPr>
              <w:pStyle w:val="TAC"/>
            </w:pPr>
          </w:p>
        </w:tc>
        <w:tc>
          <w:tcPr>
            <w:tcW w:w="1777" w:type="dxa"/>
            <w:tcBorders>
              <w:bottom w:val="nil"/>
            </w:tcBorders>
            <w:shd w:val="clear" w:color="auto" w:fill="auto"/>
          </w:tcPr>
          <w:p w14:paraId="6843FCB6" w14:textId="5423F6B4" w:rsidR="00554118" w:rsidRPr="00090C64" w:rsidRDefault="00554118" w:rsidP="002A73B1">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2A73B1">
            <w:pPr>
              <w:pStyle w:val="TAC"/>
            </w:pPr>
          </w:p>
        </w:tc>
        <w:tc>
          <w:tcPr>
            <w:tcW w:w="1775" w:type="dxa"/>
            <w:shd w:val="clear" w:color="auto" w:fill="auto"/>
          </w:tcPr>
          <w:p w14:paraId="5BA60611" w14:textId="77777777" w:rsidR="00554118" w:rsidRPr="00090C64" w:rsidRDefault="00554118" w:rsidP="002A73B1">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2A73B1">
            <w:pPr>
              <w:pStyle w:val="TAC"/>
            </w:pPr>
          </w:p>
        </w:tc>
        <w:tc>
          <w:tcPr>
            <w:tcW w:w="1777" w:type="dxa"/>
            <w:tcBorders>
              <w:top w:val="nil"/>
              <w:bottom w:val="nil"/>
            </w:tcBorders>
            <w:shd w:val="clear" w:color="auto" w:fill="auto"/>
          </w:tcPr>
          <w:p w14:paraId="18D5630A" w14:textId="77777777" w:rsidR="00554118" w:rsidRPr="00090C64" w:rsidRDefault="00554118" w:rsidP="002A73B1">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2A73B1">
            <w:pPr>
              <w:pStyle w:val="TAC"/>
            </w:pPr>
            <w:r w:rsidRPr="00090C64">
              <w:t>Medium Range BS</w:t>
            </w:r>
          </w:p>
        </w:tc>
        <w:tc>
          <w:tcPr>
            <w:tcW w:w="1775" w:type="dxa"/>
            <w:shd w:val="clear" w:color="auto" w:fill="auto"/>
          </w:tcPr>
          <w:p w14:paraId="4910BAE4" w14:textId="77777777" w:rsidR="00554118" w:rsidRPr="00090C64" w:rsidRDefault="00554118" w:rsidP="002A73B1">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2A73B1">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2A73B1">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2A73B1">
            <w:pPr>
              <w:pStyle w:val="TAC"/>
            </w:pPr>
          </w:p>
        </w:tc>
        <w:tc>
          <w:tcPr>
            <w:tcW w:w="1775" w:type="dxa"/>
            <w:shd w:val="clear" w:color="auto" w:fill="auto"/>
          </w:tcPr>
          <w:p w14:paraId="57059510" w14:textId="77777777" w:rsidR="00554118" w:rsidRPr="00090C64" w:rsidRDefault="00554118" w:rsidP="002A73B1">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2A73B1">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2A73B1">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2A73B1">
            <w:pPr>
              <w:pStyle w:val="TAC"/>
            </w:pPr>
            <w:r w:rsidRPr="00090C64">
              <w:t>Local Area BS</w:t>
            </w:r>
          </w:p>
        </w:tc>
        <w:tc>
          <w:tcPr>
            <w:tcW w:w="1775" w:type="dxa"/>
            <w:shd w:val="clear" w:color="auto" w:fill="auto"/>
          </w:tcPr>
          <w:p w14:paraId="1158D97C" w14:textId="77777777" w:rsidR="00554118" w:rsidRPr="00090C64" w:rsidRDefault="00554118" w:rsidP="002A73B1">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2A73B1">
            <w:pPr>
              <w:pStyle w:val="TAC"/>
            </w:pPr>
          </w:p>
        </w:tc>
        <w:tc>
          <w:tcPr>
            <w:tcW w:w="1777" w:type="dxa"/>
            <w:tcBorders>
              <w:top w:val="nil"/>
              <w:bottom w:val="nil"/>
            </w:tcBorders>
            <w:shd w:val="clear" w:color="auto" w:fill="auto"/>
          </w:tcPr>
          <w:p w14:paraId="3855817F" w14:textId="77777777" w:rsidR="00554118" w:rsidRPr="00090C64" w:rsidRDefault="00554118" w:rsidP="002A73B1">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2A73B1">
            <w:pPr>
              <w:pStyle w:val="TAC"/>
            </w:pPr>
          </w:p>
        </w:tc>
        <w:tc>
          <w:tcPr>
            <w:tcW w:w="1775" w:type="dxa"/>
            <w:shd w:val="clear" w:color="auto" w:fill="auto"/>
          </w:tcPr>
          <w:p w14:paraId="5CFD6624" w14:textId="77777777" w:rsidR="00554118" w:rsidRPr="00090C64" w:rsidRDefault="00554118" w:rsidP="002A73B1">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2A73B1">
            <w:pPr>
              <w:pStyle w:val="TAC"/>
            </w:pPr>
          </w:p>
        </w:tc>
        <w:tc>
          <w:tcPr>
            <w:tcW w:w="1777" w:type="dxa"/>
            <w:tcBorders>
              <w:top w:val="nil"/>
            </w:tcBorders>
            <w:shd w:val="clear" w:color="auto" w:fill="auto"/>
          </w:tcPr>
          <w:p w14:paraId="352F8C45" w14:textId="77777777" w:rsidR="00554118" w:rsidRPr="00090C64" w:rsidRDefault="00554118" w:rsidP="002A73B1">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2A73B1">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2A73B1">
      <w:pPr>
        <w:rPr>
          <w:lang w:eastAsia="zh-CN"/>
        </w:rPr>
      </w:pPr>
    </w:p>
    <w:p w14:paraId="3F61D500" w14:textId="77777777" w:rsidR="00D57C09" w:rsidRPr="00C330E2" w:rsidRDefault="00D57C09" w:rsidP="002A73B1">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2A73B1">
            <w:pPr>
              <w:pStyle w:val="TAH"/>
            </w:pPr>
            <w:r w:rsidRPr="00090C64">
              <w:t>E-UTRA</w:t>
            </w:r>
          </w:p>
          <w:p w14:paraId="3DDA75E7" w14:textId="25AD6002" w:rsidR="00D57C09" w:rsidRPr="00090C64" w:rsidRDefault="00D57C09" w:rsidP="002A73B1">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2A73B1">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2A73B1">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2A73B1">
            <w:pPr>
              <w:pStyle w:val="TAC"/>
            </w:pPr>
            <w:r w:rsidRPr="00090C64">
              <w:t>1.4</w:t>
            </w:r>
          </w:p>
        </w:tc>
        <w:tc>
          <w:tcPr>
            <w:tcW w:w="2836" w:type="dxa"/>
          </w:tcPr>
          <w:p w14:paraId="08E11428" w14:textId="77777777" w:rsidR="00D57C09" w:rsidRPr="00090C64" w:rsidRDefault="00D57C09" w:rsidP="002A73B1">
            <w:pPr>
              <w:pStyle w:val="TAC"/>
            </w:pPr>
            <w:r w:rsidRPr="00090C64">
              <w:t>±2.1</w:t>
            </w:r>
          </w:p>
        </w:tc>
        <w:tc>
          <w:tcPr>
            <w:tcW w:w="2430" w:type="dxa"/>
            <w:shd w:val="clear" w:color="auto" w:fill="auto"/>
          </w:tcPr>
          <w:p w14:paraId="3DCEF5DC" w14:textId="77777777" w:rsidR="00D57C09" w:rsidRPr="00090C64" w:rsidRDefault="00D57C09" w:rsidP="002A73B1">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2A73B1">
            <w:pPr>
              <w:pStyle w:val="TAC"/>
            </w:pPr>
            <w:r w:rsidRPr="00090C64">
              <w:t>3</w:t>
            </w:r>
          </w:p>
        </w:tc>
        <w:tc>
          <w:tcPr>
            <w:tcW w:w="2836" w:type="dxa"/>
          </w:tcPr>
          <w:p w14:paraId="1076F93D" w14:textId="77777777" w:rsidR="00D57C09" w:rsidRPr="00090C64" w:rsidRDefault="00D57C09" w:rsidP="002A73B1">
            <w:pPr>
              <w:pStyle w:val="TAC"/>
            </w:pPr>
            <w:r w:rsidRPr="00090C64">
              <w:t>±4.5</w:t>
            </w:r>
          </w:p>
        </w:tc>
        <w:tc>
          <w:tcPr>
            <w:tcW w:w="2430" w:type="dxa"/>
            <w:shd w:val="clear" w:color="auto" w:fill="auto"/>
          </w:tcPr>
          <w:p w14:paraId="3F444598" w14:textId="77777777" w:rsidR="00D57C09" w:rsidRPr="00090C64" w:rsidRDefault="00D57C09" w:rsidP="002A73B1">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2A73B1">
            <w:pPr>
              <w:pStyle w:val="TAC"/>
            </w:pPr>
            <w:r w:rsidRPr="00090C64">
              <w:t>5</w:t>
            </w:r>
          </w:p>
        </w:tc>
        <w:tc>
          <w:tcPr>
            <w:tcW w:w="2836" w:type="dxa"/>
          </w:tcPr>
          <w:p w14:paraId="06B59FBA" w14:textId="77777777" w:rsidR="00D57C09" w:rsidRPr="00090C64" w:rsidRDefault="00D57C09" w:rsidP="002A73B1">
            <w:pPr>
              <w:pStyle w:val="TAC"/>
            </w:pPr>
            <w:r w:rsidRPr="00090C64">
              <w:t>±7.5</w:t>
            </w:r>
          </w:p>
        </w:tc>
        <w:tc>
          <w:tcPr>
            <w:tcW w:w="2430" w:type="dxa"/>
            <w:shd w:val="clear" w:color="auto" w:fill="auto"/>
          </w:tcPr>
          <w:p w14:paraId="00BD6017" w14:textId="77777777" w:rsidR="00D57C09" w:rsidRPr="00090C64" w:rsidRDefault="00D57C09" w:rsidP="002A73B1">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2A73B1">
            <w:pPr>
              <w:pStyle w:val="TAC"/>
            </w:pPr>
            <w:r w:rsidRPr="00090C64">
              <w:t>10</w:t>
            </w:r>
          </w:p>
        </w:tc>
        <w:tc>
          <w:tcPr>
            <w:tcW w:w="2836" w:type="dxa"/>
          </w:tcPr>
          <w:p w14:paraId="7AEF509E" w14:textId="77777777" w:rsidR="00D57C09" w:rsidRPr="00090C64" w:rsidRDefault="00D57C09" w:rsidP="002A73B1">
            <w:pPr>
              <w:pStyle w:val="TAC"/>
            </w:pPr>
            <w:r w:rsidRPr="00090C64">
              <w:t>±7.5</w:t>
            </w:r>
          </w:p>
        </w:tc>
        <w:tc>
          <w:tcPr>
            <w:tcW w:w="2430" w:type="dxa"/>
            <w:shd w:val="clear" w:color="auto" w:fill="auto"/>
          </w:tcPr>
          <w:p w14:paraId="49F4A9E5" w14:textId="77777777" w:rsidR="00D57C09" w:rsidRPr="00090C64" w:rsidRDefault="00D57C09" w:rsidP="002A73B1">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2A73B1">
            <w:pPr>
              <w:pStyle w:val="TAC"/>
            </w:pPr>
            <w:r w:rsidRPr="00090C64">
              <w:t>15</w:t>
            </w:r>
          </w:p>
        </w:tc>
        <w:tc>
          <w:tcPr>
            <w:tcW w:w="2836" w:type="dxa"/>
          </w:tcPr>
          <w:p w14:paraId="169CDA49" w14:textId="77777777" w:rsidR="00D57C09" w:rsidRPr="00090C64" w:rsidRDefault="00D57C09" w:rsidP="002A73B1">
            <w:pPr>
              <w:pStyle w:val="TAC"/>
            </w:pPr>
            <w:r w:rsidRPr="00090C64">
              <w:t>±7.5</w:t>
            </w:r>
          </w:p>
        </w:tc>
        <w:tc>
          <w:tcPr>
            <w:tcW w:w="2430" w:type="dxa"/>
            <w:shd w:val="clear" w:color="auto" w:fill="auto"/>
          </w:tcPr>
          <w:p w14:paraId="1A6ECD62" w14:textId="77777777" w:rsidR="00D57C09" w:rsidRPr="00090C64" w:rsidRDefault="00D57C09" w:rsidP="002A73B1">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2A73B1">
            <w:pPr>
              <w:pStyle w:val="TAC"/>
            </w:pPr>
            <w:r w:rsidRPr="00090C64">
              <w:t>20</w:t>
            </w:r>
          </w:p>
        </w:tc>
        <w:tc>
          <w:tcPr>
            <w:tcW w:w="2836" w:type="dxa"/>
          </w:tcPr>
          <w:p w14:paraId="4B6B9A43" w14:textId="77777777" w:rsidR="00D57C09" w:rsidRPr="00090C64" w:rsidRDefault="00D57C09" w:rsidP="002A73B1">
            <w:pPr>
              <w:pStyle w:val="TAC"/>
            </w:pPr>
            <w:r w:rsidRPr="00090C64">
              <w:t>±7.5</w:t>
            </w:r>
          </w:p>
        </w:tc>
        <w:tc>
          <w:tcPr>
            <w:tcW w:w="2430" w:type="dxa"/>
            <w:shd w:val="clear" w:color="auto" w:fill="auto"/>
          </w:tcPr>
          <w:p w14:paraId="7A09DD72" w14:textId="77777777" w:rsidR="00D57C09" w:rsidRPr="00090C64" w:rsidRDefault="00D57C09" w:rsidP="002A73B1">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2A73B1">
            <w:pPr>
              <w:pStyle w:val="TAC"/>
              <w:rPr>
                <w:lang w:eastAsia="zh-CN"/>
              </w:rPr>
            </w:pPr>
            <w:r w:rsidRPr="00090C64">
              <w:rPr>
                <w:lang w:eastAsia="zh-CN"/>
              </w:rPr>
              <w:t>20</w:t>
            </w:r>
          </w:p>
        </w:tc>
        <w:tc>
          <w:tcPr>
            <w:tcW w:w="2836" w:type="dxa"/>
          </w:tcPr>
          <w:p w14:paraId="57899E09" w14:textId="77777777" w:rsidR="00D57C09" w:rsidRPr="00090C64" w:rsidRDefault="00D57C09" w:rsidP="002A73B1">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2A73B1">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2A73B1"/>
    <w:p w14:paraId="142DB9A1" w14:textId="77777777" w:rsidR="00D57C09" w:rsidRPr="00090C64" w:rsidRDefault="00D57C09" w:rsidP="00D57C09">
      <w:pPr>
        <w:pStyle w:val="Heading3"/>
      </w:pPr>
      <w:bookmarkStart w:id="10670" w:name="_Toc21125273"/>
      <w:bookmarkStart w:id="10671" w:name="_Toc29768263"/>
      <w:bookmarkStart w:id="10672" w:name="_Toc36044705"/>
      <w:bookmarkStart w:id="10673" w:name="_Toc37230610"/>
      <w:bookmarkStart w:id="10674" w:name="_Toc45907753"/>
      <w:bookmarkStart w:id="10675" w:name="_Toc53181858"/>
      <w:bookmarkStart w:id="10676" w:name="_Toc61127670"/>
      <w:bookmarkStart w:id="10677" w:name="_Toc67054684"/>
      <w:bookmarkStart w:id="10678" w:name="_Toc67061682"/>
      <w:bookmarkStart w:id="10679" w:name="_Toc74735200"/>
      <w:bookmarkStart w:id="10680" w:name="_Toc74753443"/>
      <w:bookmarkStart w:id="10681" w:name="_Toc76507702"/>
      <w:bookmarkStart w:id="10682" w:name="_Toc83109311"/>
      <w:bookmarkStart w:id="10683" w:name="_Toc89878124"/>
      <w:bookmarkStart w:id="10684" w:name="_Toc98709975"/>
      <w:bookmarkStart w:id="10685" w:name="_Toc105691790"/>
      <w:bookmarkStart w:id="10686" w:name="_Toc105694104"/>
      <w:bookmarkStart w:id="10687" w:name="_Toc130921418"/>
      <w:bookmarkStart w:id="10688" w:name="_Toc137302104"/>
      <w:r w:rsidRPr="00090C64">
        <w:lastRenderedPageBreak/>
        <w:t>7.6.3</w:t>
      </w:r>
      <w:r w:rsidRPr="00090C64">
        <w:tab/>
        <w:t>Co-location Requirement</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393719E6" w14:textId="77777777" w:rsidR="00D57C09" w:rsidRPr="00090C64" w:rsidRDefault="00D57C09" w:rsidP="00D57C09">
      <w:pPr>
        <w:pStyle w:val="Heading4"/>
        <w:rPr>
          <w:lang w:eastAsia="sv-SE"/>
        </w:rPr>
      </w:pPr>
      <w:bookmarkStart w:id="10689" w:name="_Toc21125274"/>
      <w:bookmarkStart w:id="10690" w:name="_Toc29768264"/>
      <w:bookmarkStart w:id="10691" w:name="_Toc36044706"/>
      <w:bookmarkStart w:id="10692" w:name="_Toc37230611"/>
      <w:bookmarkStart w:id="10693" w:name="_Toc45907754"/>
      <w:bookmarkStart w:id="10694" w:name="_Toc53181859"/>
      <w:bookmarkStart w:id="10695" w:name="_Toc61127671"/>
      <w:bookmarkStart w:id="10696" w:name="_Toc67054685"/>
      <w:bookmarkStart w:id="10697" w:name="_Toc67061683"/>
      <w:bookmarkStart w:id="10698" w:name="_Toc74735201"/>
      <w:bookmarkStart w:id="10699" w:name="_Toc74753444"/>
      <w:bookmarkStart w:id="10700" w:name="_Toc76507703"/>
      <w:bookmarkStart w:id="10701" w:name="_Toc83109312"/>
      <w:bookmarkStart w:id="10702" w:name="_Toc89878125"/>
      <w:bookmarkStart w:id="10703" w:name="_Toc98709976"/>
      <w:bookmarkStart w:id="10704" w:name="_Toc105691791"/>
      <w:bookmarkStart w:id="10705" w:name="_Toc105694105"/>
      <w:bookmarkStart w:id="10706" w:name="_Toc130921419"/>
      <w:bookmarkStart w:id="10707" w:name="_Toc137302105"/>
      <w:r w:rsidRPr="00090C64">
        <w:rPr>
          <w:lang w:eastAsia="sv-SE"/>
        </w:rPr>
        <w:t>7.6.3.1</w:t>
      </w:r>
      <w:r w:rsidRPr="00090C64">
        <w:rPr>
          <w:lang w:eastAsia="sv-SE"/>
        </w:rPr>
        <w:tab/>
        <w:t>Definition and applicability</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11E9602E" w14:textId="77777777" w:rsidR="00D57C09" w:rsidRPr="00090C64" w:rsidRDefault="00D57C09" w:rsidP="002A73B1">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2A73B1">
      <w:r w:rsidRPr="00090C64">
        <w:t>The requirement is a co-location requirement. The interferer power levels are specified at the CLTA conducted input(s).</w:t>
      </w:r>
    </w:p>
    <w:p w14:paraId="54352E40" w14:textId="77777777" w:rsidR="00D57C09" w:rsidRPr="00090C64" w:rsidRDefault="00D57C09" w:rsidP="002A73B1">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708" w:name="_Toc21125275"/>
      <w:bookmarkStart w:id="10709" w:name="_Toc29768265"/>
      <w:bookmarkStart w:id="10710" w:name="_Toc36044707"/>
      <w:bookmarkStart w:id="10711" w:name="_Toc37230612"/>
      <w:bookmarkStart w:id="10712" w:name="_Toc45907755"/>
      <w:bookmarkStart w:id="10713" w:name="_Toc53181860"/>
      <w:bookmarkStart w:id="10714" w:name="_Toc61127672"/>
      <w:bookmarkStart w:id="10715" w:name="_Toc67054686"/>
      <w:bookmarkStart w:id="10716" w:name="_Toc67061684"/>
      <w:bookmarkStart w:id="10717" w:name="_Toc74735202"/>
      <w:bookmarkStart w:id="10718" w:name="_Toc74753445"/>
      <w:bookmarkStart w:id="10719" w:name="_Toc76507704"/>
      <w:bookmarkStart w:id="10720" w:name="_Toc83109313"/>
      <w:bookmarkStart w:id="10721" w:name="_Toc89878126"/>
      <w:bookmarkStart w:id="10722" w:name="_Toc98709977"/>
      <w:bookmarkStart w:id="10723" w:name="_Toc105691792"/>
      <w:bookmarkStart w:id="10724" w:name="_Toc105694106"/>
      <w:bookmarkStart w:id="10725" w:name="_Toc130921420"/>
      <w:bookmarkStart w:id="10726" w:name="_Toc137302106"/>
      <w:r w:rsidRPr="00090C64">
        <w:rPr>
          <w:lang w:eastAsia="sv-SE"/>
        </w:rPr>
        <w:t>7.6.3.2</w:t>
      </w:r>
      <w:r w:rsidRPr="00090C64">
        <w:rPr>
          <w:lang w:eastAsia="sv-SE"/>
        </w:rPr>
        <w:tab/>
        <w:t>Minimum Requirement</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790DB686" w14:textId="3386B8B6" w:rsidR="00D57C09" w:rsidRPr="00090C64" w:rsidRDefault="00D57C09" w:rsidP="002A73B1">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2A73B1">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2A73B1">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727" w:name="_Toc21125276"/>
      <w:bookmarkStart w:id="10728" w:name="_Toc29768266"/>
      <w:bookmarkStart w:id="10729" w:name="_Toc36044708"/>
      <w:bookmarkStart w:id="10730" w:name="_Toc37230613"/>
      <w:bookmarkStart w:id="10731" w:name="_Toc45907756"/>
      <w:bookmarkStart w:id="10732" w:name="_Toc53181861"/>
      <w:bookmarkStart w:id="10733" w:name="_Toc61127673"/>
      <w:bookmarkStart w:id="10734" w:name="_Toc67054687"/>
      <w:bookmarkStart w:id="10735" w:name="_Toc67061685"/>
      <w:bookmarkStart w:id="10736" w:name="_Toc74735203"/>
      <w:bookmarkStart w:id="10737" w:name="_Toc74753446"/>
      <w:bookmarkStart w:id="10738" w:name="_Toc76507705"/>
      <w:bookmarkStart w:id="10739" w:name="_Toc83109314"/>
      <w:bookmarkStart w:id="10740" w:name="_Toc89878127"/>
      <w:bookmarkStart w:id="10741" w:name="_Toc98709978"/>
      <w:bookmarkStart w:id="10742" w:name="_Toc105691793"/>
      <w:bookmarkStart w:id="10743" w:name="_Toc105694107"/>
      <w:bookmarkStart w:id="10744" w:name="_Toc130921421"/>
      <w:bookmarkStart w:id="10745" w:name="_Toc137302107"/>
      <w:r w:rsidRPr="00090C64">
        <w:rPr>
          <w:lang w:eastAsia="sv-SE"/>
        </w:rPr>
        <w:t>7.6.3.3</w:t>
      </w:r>
      <w:r w:rsidRPr="00090C64">
        <w:rPr>
          <w:lang w:eastAsia="sv-SE"/>
        </w:rPr>
        <w:tab/>
        <w:t>Test purpose</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7C7E4A9D" w14:textId="77777777" w:rsidR="00D57C09" w:rsidRPr="00090C64" w:rsidRDefault="00D57C09" w:rsidP="002A73B1">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746" w:name="_Toc21125277"/>
      <w:bookmarkStart w:id="10747" w:name="_Toc29768267"/>
      <w:bookmarkStart w:id="10748" w:name="_Toc36044709"/>
      <w:bookmarkStart w:id="10749" w:name="_Toc37230614"/>
      <w:bookmarkStart w:id="10750" w:name="_Toc45907757"/>
      <w:bookmarkStart w:id="10751" w:name="_Toc53181862"/>
      <w:bookmarkStart w:id="10752" w:name="_Toc61127674"/>
      <w:bookmarkStart w:id="10753" w:name="_Toc67054688"/>
      <w:bookmarkStart w:id="10754" w:name="_Toc67061686"/>
      <w:bookmarkStart w:id="10755" w:name="_Toc74735204"/>
      <w:bookmarkStart w:id="10756" w:name="_Toc74753447"/>
      <w:bookmarkStart w:id="10757" w:name="_Toc76507706"/>
      <w:bookmarkStart w:id="10758" w:name="_Toc83109315"/>
      <w:bookmarkStart w:id="10759" w:name="_Toc89878128"/>
      <w:bookmarkStart w:id="10760" w:name="_Toc98709979"/>
      <w:bookmarkStart w:id="10761" w:name="_Toc105691794"/>
      <w:bookmarkStart w:id="10762" w:name="_Toc105694108"/>
      <w:bookmarkStart w:id="10763" w:name="_Toc130921422"/>
      <w:bookmarkStart w:id="10764" w:name="_Toc137302108"/>
      <w:r w:rsidRPr="00090C64">
        <w:rPr>
          <w:lang w:eastAsia="sv-SE"/>
        </w:rPr>
        <w:t>7.6.3</w:t>
      </w:r>
      <w:r w:rsidRPr="00090C64">
        <w:rPr>
          <w:lang w:eastAsia="zh-CN"/>
        </w:rPr>
        <w:t>.</w:t>
      </w:r>
      <w:r w:rsidRPr="00090C64">
        <w:rPr>
          <w:lang w:eastAsia="sv-SE"/>
        </w:rPr>
        <w:t>4</w:t>
      </w:r>
      <w:r w:rsidRPr="00090C64">
        <w:rPr>
          <w:lang w:eastAsia="sv-SE"/>
        </w:rPr>
        <w:tab/>
        <w:t>Method of test</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11832520" w14:textId="77777777" w:rsidR="00D57C09" w:rsidRPr="00090C64" w:rsidRDefault="00D57C09" w:rsidP="00D57C09">
      <w:pPr>
        <w:pStyle w:val="Heading5"/>
        <w:rPr>
          <w:lang w:eastAsia="sv-SE"/>
        </w:rPr>
      </w:pPr>
      <w:bookmarkStart w:id="10765" w:name="_Toc21125278"/>
      <w:bookmarkStart w:id="10766" w:name="_Toc29768268"/>
      <w:bookmarkStart w:id="10767" w:name="_Toc36044710"/>
      <w:bookmarkStart w:id="10768" w:name="_Toc37230615"/>
      <w:bookmarkStart w:id="10769" w:name="_Toc45907758"/>
      <w:bookmarkStart w:id="10770" w:name="_Toc53181863"/>
      <w:bookmarkStart w:id="10771" w:name="_Toc61127675"/>
      <w:bookmarkStart w:id="10772" w:name="_Toc67054689"/>
      <w:bookmarkStart w:id="10773" w:name="_Toc67061687"/>
      <w:bookmarkStart w:id="10774" w:name="_Toc74735205"/>
      <w:bookmarkStart w:id="10775" w:name="_Toc74753448"/>
      <w:bookmarkStart w:id="10776" w:name="_Toc76507707"/>
      <w:bookmarkStart w:id="10777" w:name="_Toc83109316"/>
      <w:bookmarkStart w:id="10778" w:name="_Toc89878129"/>
      <w:bookmarkStart w:id="10779" w:name="_Toc98709980"/>
      <w:bookmarkStart w:id="10780" w:name="_Toc105691795"/>
      <w:bookmarkStart w:id="10781" w:name="_Toc105694109"/>
      <w:bookmarkStart w:id="10782" w:name="_Toc130921423"/>
      <w:bookmarkStart w:id="10783" w:name="_Toc137302109"/>
      <w:r w:rsidRPr="00090C64">
        <w:rPr>
          <w:lang w:eastAsia="sv-SE"/>
        </w:rPr>
        <w:t>7.6.3.4.1</w:t>
      </w:r>
      <w:r w:rsidRPr="00090C64">
        <w:rPr>
          <w:lang w:eastAsia="sv-SE"/>
        </w:rPr>
        <w:tab/>
        <w:t>Initial conditions</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6F33F485" w14:textId="48CCD9E4" w:rsidR="00D57C09" w:rsidRPr="00090C64" w:rsidRDefault="00D57C09" w:rsidP="002A73B1">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784" w:name="_Toc21125279"/>
      <w:bookmarkStart w:id="10785" w:name="_Toc29768269"/>
      <w:bookmarkStart w:id="10786" w:name="_Toc36044711"/>
      <w:bookmarkStart w:id="10787" w:name="_Toc37230616"/>
      <w:bookmarkStart w:id="10788" w:name="_Toc45907759"/>
      <w:bookmarkStart w:id="10789" w:name="_Toc53181864"/>
      <w:bookmarkStart w:id="10790" w:name="_Toc61127676"/>
      <w:bookmarkStart w:id="10791" w:name="_Toc67054690"/>
      <w:bookmarkStart w:id="10792" w:name="_Toc67061688"/>
      <w:bookmarkStart w:id="10793" w:name="_Toc74735206"/>
      <w:bookmarkStart w:id="10794" w:name="_Toc74753449"/>
      <w:bookmarkStart w:id="10795" w:name="_Toc76507708"/>
      <w:bookmarkStart w:id="10796" w:name="_Toc83109317"/>
      <w:bookmarkStart w:id="10797" w:name="_Toc89878130"/>
      <w:bookmarkStart w:id="10798" w:name="_Toc98709981"/>
      <w:bookmarkStart w:id="10799" w:name="_Toc105691796"/>
      <w:bookmarkStart w:id="10800" w:name="_Toc105694110"/>
      <w:bookmarkStart w:id="10801" w:name="_Toc130921424"/>
      <w:bookmarkStart w:id="10802" w:name="_Toc137302110"/>
      <w:r w:rsidRPr="00090C64">
        <w:rPr>
          <w:lang w:eastAsia="sv-SE"/>
        </w:rPr>
        <w:t>7.6.3.4.2</w:t>
      </w:r>
      <w:r w:rsidRPr="00090C64">
        <w:rPr>
          <w:lang w:eastAsia="sv-SE"/>
        </w:rPr>
        <w:tab/>
        <w:t>Procedure</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0D7FAAEA" w14:textId="71101924" w:rsidR="00D57C09" w:rsidRPr="00090C64" w:rsidRDefault="00D57C09" w:rsidP="002A73B1">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2A73B1">
      <w:pPr>
        <w:pStyle w:val="B10"/>
      </w:pPr>
      <w:r w:rsidRPr="00090C64">
        <w:t>2)</w:t>
      </w:r>
      <w:r w:rsidRPr="00090C64">
        <w:tab/>
        <w:t>Several CLTAs are required to cover the whole co-location blocking frequency ranges.</w:t>
      </w:r>
    </w:p>
    <w:p w14:paraId="44EDD696" w14:textId="77777777" w:rsidR="00D57C09" w:rsidRPr="00090C64" w:rsidRDefault="00D57C09" w:rsidP="002A73B1">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2A73B1">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2A73B1">
      <w:pPr>
        <w:pStyle w:val="B10"/>
      </w:pPr>
      <w:r w:rsidRPr="00090C64">
        <w:t>5)</w:t>
      </w:r>
      <w:r w:rsidRPr="00090C64">
        <w:tab/>
        <w:t>Connect test antenna and CLTA to the measurement equipment as depicted in Annex D.2.4.</w:t>
      </w:r>
    </w:p>
    <w:p w14:paraId="3A946CF3" w14:textId="77777777" w:rsidR="00D57C09" w:rsidRPr="00090C64" w:rsidRDefault="00D57C09" w:rsidP="002A73B1">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2A73B1">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2A73B1">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2A73B1">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2A73B1">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803" w:name="_Toc21125280"/>
      <w:bookmarkStart w:id="10804" w:name="_Toc29768270"/>
      <w:bookmarkStart w:id="10805" w:name="_Toc36044712"/>
      <w:bookmarkStart w:id="10806" w:name="_Toc37230617"/>
      <w:bookmarkStart w:id="10807" w:name="_Toc45907760"/>
      <w:bookmarkStart w:id="10808" w:name="_Toc53181865"/>
      <w:bookmarkStart w:id="10809" w:name="_Toc61127677"/>
      <w:bookmarkStart w:id="10810" w:name="_Toc67054691"/>
      <w:bookmarkStart w:id="10811" w:name="_Toc67061689"/>
      <w:bookmarkStart w:id="10812" w:name="_Toc74735207"/>
      <w:bookmarkStart w:id="10813" w:name="_Toc74753450"/>
      <w:bookmarkStart w:id="10814" w:name="_Toc76507709"/>
      <w:bookmarkStart w:id="10815" w:name="_Toc83109318"/>
      <w:bookmarkStart w:id="10816" w:name="_Toc89878131"/>
      <w:bookmarkStart w:id="10817" w:name="_Toc98709982"/>
      <w:bookmarkStart w:id="10818" w:name="_Toc105691797"/>
      <w:bookmarkStart w:id="10819" w:name="_Toc105694111"/>
      <w:bookmarkStart w:id="10820" w:name="_Toc130921425"/>
      <w:bookmarkStart w:id="10821" w:name="_Toc137302111"/>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7AFD7A0A" w14:textId="77777777" w:rsidR="00D57C09" w:rsidRPr="00090C64" w:rsidRDefault="00D57C09" w:rsidP="005D2715">
      <w:pPr>
        <w:pStyle w:val="Heading5"/>
        <w:rPr>
          <w:lang w:eastAsia="sv-SE"/>
        </w:rPr>
      </w:pPr>
      <w:bookmarkStart w:id="10822" w:name="_Toc61127678"/>
      <w:bookmarkStart w:id="10823" w:name="_Toc67054692"/>
      <w:bookmarkStart w:id="10824" w:name="_Toc67061690"/>
      <w:bookmarkStart w:id="10825" w:name="_Toc74735208"/>
      <w:bookmarkStart w:id="10826" w:name="_Toc74753451"/>
      <w:bookmarkStart w:id="10827" w:name="_Toc76507710"/>
      <w:bookmarkStart w:id="10828" w:name="_Toc83109319"/>
      <w:bookmarkStart w:id="10829" w:name="_Toc89878132"/>
      <w:bookmarkStart w:id="10830" w:name="_Toc98709983"/>
      <w:bookmarkStart w:id="10831" w:name="_Toc105691798"/>
      <w:bookmarkStart w:id="10832" w:name="_Toc105694112"/>
      <w:bookmarkStart w:id="10833" w:name="_Toc130921426"/>
      <w:bookmarkStart w:id="10834" w:name="_Toc137302112"/>
      <w:r w:rsidRPr="00090C64">
        <w:rPr>
          <w:lang w:eastAsia="sv-SE"/>
        </w:rPr>
        <w:t>7.6.3.5.1</w:t>
      </w:r>
      <w:r w:rsidRPr="00090C64">
        <w:rPr>
          <w:lang w:eastAsia="sv-SE"/>
        </w:rPr>
        <w:tab/>
        <w:t>MSR operation</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693FD761" w14:textId="77777777" w:rsidR="00D57C09" w:rsidRPr="00090C64" w:rsidRDefault="00D57C09" w:rsidP="002A73B1">
      <w:bookmarkStart w:id="10835"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2A73B1">
      <w:r w:rsidRPr="00090C64">
        <w:t>The requirement is a co-location requirement, the interferer power levels specified at the CLTA conducted input(s).</w:t>
      </w:r>
    </w:p>
    <w:p w14:paraId="33E2C7AE" w14:textId="77777777" w:rsidR="00D57C09" w:rsidRPr="00090C64" w:rsidRDefault="00D57C09" w:rsidP="002A73B1">
      <w:r w:rsidRPr="00090C64">
        <w:t xml:space="preserve">The requirement is valid over </w:t>
      </w:r>
      <w:r w:rsidRPr="00090C64">
        <w:rPr>
          <w:i/>
        </w:rPr>
        <w:t>minSENS RoAoA</w:t>
      </w:r>
      <w:r w:rsidRPr="00090C64">
        <w:t>.</w:t>
      </w:r>
    </w:p>
    <w:p w14:paraId="1E131DAD" w14:textId="77777777" w:rsidR="00D57C09" w:rsidRPr="00090C64" w:rsidRDefault="00D57C09" w:rsidP="002A73B1">
      <w:pPr>
        <w:rPr>
          <w:rFonts w:cs="v5.0.0"/>
        </w:rPr>
      </w:pPr>
      <w:r w:rsidRPr="00090C64">
        <w:t>Interfering signal shall be applied to the CLTA. The interfering power is specified per polarization.</w:t>
      </w:r>
    </w:p>
    <w:bookmarkEnd w:id="10835"/>
    <w:p w14:paraId="5E6649EA" w14:textId="77777777" w:rsidR="00D57C09" w:rsidRPr="00090C64" w:rsidRDefault="00D57C09" w:rsidP="002A73B1">
      <w:r w:rsidRPr="00090C64">
        <w:t xml:space="preserve">When the wanted and an interfering signal using the parameters in table </w:t>
      </w:r>
      <w:bookmarkStart w:id="10836" w:name="_Hlk513205215"/>
      <w:r w:rsidRPr="00090C64">
        <w:t>7.6.3.5.1-1</w:t>
      </w:r>
      <w:bookmarkEnd w:id="10836"/>
      <w:r w:rsidRPr="00090C64">
        <w:t>, the following requirements shall be met:</w:t>
      </w:r>
    </w:p>
    <w:p w14:paraId="152E8E92" w14:textId="7AC92105" w:rsidR="00D57C09" w:rsidRPr="00090C64" w:rsidRDefault="00D57C09" w:rsidP="002A73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2A73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2A73B1">
      <w:pPr>
        <w:pStyle w:val="TH"/>
      </w:pPr>
      <w:r w:rsidRPr="00C330E2">
        <w:rPr>
          <w:rFonts w:eastAsia="Osaka"/>
        </w:rPr>
        <w:lastRenderedPageBreak/>
        <w:t xml:space="preserve">Table </w:t>
      </w:r>
      <w:bookmarkStart w:id="10837" w:name="_Hlk503527423"/>
      <w:r w:rsidRPr="00C330E2">
        <w:rPr>
          <w:rFonts w:eastAsia="Osaka"/>
        </w:rPr>
        <w:t>7.6.3.5.1-1</w:t>
      </w:r>
      <w:bookmarkEnd w:id="10837"/>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2A73B1">
            <w:pPr>
              <w:pStyle w:val="TAH"/>
            </w:pPr>
            <w:r w:rsidRPr="00090C64">
              <w:lastRenderedPageBreak/>
              <w:t>Type of co-located BS</w:t>
            </w:r>
          </w:p>
        </w:tc>
        <w:tc>
          <w:tcPr>
            <w:tcW w:w="1657" w:type="dxa"/>
          </w:tcPr>
          <w:p w14:paraId="25C2048B" w14:textId="6FDE0D9D" w:rsidR="00D57C09" w:rsidRPr="00090C64" w:rsidRDefault="00D57C09" w:rsidP="002A73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2A73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2A73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2A73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2A73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2A73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2A73B1">
            <w:pPr>
              <w:pStyle w:val="TAL"/>
            </w:pPr>
            <w:r w:rsidRPr="00090C64">
              <w:t>GSM850 or CDMA850</w:t>
            </w:r>
          </w:p>
        </w:tc>
        <w:tc>
          <w:tcPr>
            <w:tcW w:w="1657" w:type="dxa"/>
          </w:tcPr>
          <w:p w14:paraId="1EEEAF94" w14:textId="77777777" w:rsidR="00D57C09" w:rsidRPr="00090C64" w:rsidRDefault="00D57C09" w:rsidP="002A73B1">
            <w:pPr>
              <w:pStyle w:val="TAC"/>
            </w:pPr>
            <w:r w:rsidRPr="00090C64">
              <w:t>869 – 894</w:t>
            </w:r>
          </w:p>
        </w:tc>
        <w:tc>
          <w:tcPr>
            <w:tcW w:w="1082" w:type="dxa"/>
          </w:tcPr>
          <w:p w14:paraId="45D282C7" w14:textId="77777777" w:rsidR="00D57C09" w:rsidRPr="00090C64" w:rsidRDefault="00D57C09" w:rsidP="002A73B1">
            <w:pPr>
              <w:pStyle w:val="TAC"/>
            </w:pPr>
            <w:r w:rsidRPr="00090C64">
              <w:t>+46</w:t>
            </w:r>
          </w:p>
        </w:tc>
        <w:tc>
          <w:tcPr>
            <w:tcW w:w="1134" w:type="dxa"/>
          </w:tcPr>
          <w:p w14:paraId="37EFE71B" w14:textId="77777777" w:rsidR="00D57C09" w:rsidRPr="00090C64" w:rsidRDefault="00D57C09" w:rsidP="002A73B1">
            <w:pPr>
              <w:pStyle w:val="TAC"/>
            </w:pPr>
            <w:r w:rsidRPr="00090C64">
              <w:t>+38</w:t>
            </w:r>
          </w:p>
        </w:tc>
        <w:tc>
          <w:tcPr>
            <w:tcW w:w="1134" w:type="dxa"/>
          </w:tcPr>
          <w:p w14:paraId="0981D659" w14:textId="77777777" w:rsidR="00D57C09" w:rsidRPr="00090C64" w:rsidRDefault="00D57C09" w:rsidP="002A73B1">
            <w:pPr>
              <w:pStyle w:val="TAC"/>
            </w:pPr>
            <w:r w:rsidRPr="00090C64">
              <w:t>+24</w:t>
            </w:r>
          </w:p>
        </w:tc>
        <w:tc>
          <w:tcPr>
            <w:tcW w:w="1701" w:type="dxa"/>
          </w:tcPr>
          <w:p w14:paraId="5508B82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2A73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2A73B1">
            <w:pPr>
              <w:pStyle w:val="TAL"/>
            </w:pPr>
            <w:r w:rsidRPr="00090C64">
              <w:t>GSM900</w:t>
            </w:r>
          </w:p>
        </w:tc>
        <w:tc>
          <w:tcPr>
            <w:tcW w:w="1657" w:type="dxa"/>
          </w:tcPr>
          <w:p w14:paraId="74F3E392" w14:textId="77777777" w:rsidR="00D57C09" w:rsidRPr="00090C64" w:rsidRDefault="00D57C09" w:rsidP="002A73B1">
            <w:pPr>
              <w:pStyle w:val="TAC"/>
            </w:pPr>
            <w:r w:rsidRPr="00090C64">
              <w:t>921 – 960</w:t>
            </w:r>
          </w:p>
        </w:tc>
        <w:tc>
          <w:tcPr>
            <w:tcW w:w="1082" w:type="dxa"/>
          </w:tcPr>
          <w:p w14:paraId="4B6E5432" w14:textId="77777777" w:rsidR="00D57C09" w:rsidRPr="00090C64" w:rsidRDefault="00D57C09" w:rsidP="002A73B1">
            <w:pPr>
              <w:pStyle w:val="TAC"/>
            </w:pPr>
            <w:r w:rsidRPr="00090C64">
              <w:t>+46</w:t>
            </w:r>
          </w:p>
        </w:tc>
        <w:tc>
          <w:tcPr>
            <w:tcW w:w="1134" w:type="dxa"/>
          </w:tcPr>
          <w:p w14:paraId="62A0DB41" w14:textId="77777777" w:rsidR="00D57C09" w:rsidRPr="00090C64" w:rsidRDefault="00D57C09" w:rsidP="002A73B1">
            <w:pPr>
              <w:pStyle w:val="TAC"/>
            </w:pPr>
            <w:r w:rsidRPr="00090C64">
              <w:t>+38</w:t>
            </w:r>
          </w:p>
        </w:tc>
        <w:tc>
          <w:tcPr>
            <w:tcW w:w="1134" w:type="dxa"/>
          </w:tcPr>
          <w:p w14:paraId="50082554" w14:textId="77777777" w:rsidR="00D57C09" w:rsidRPr="00090C64" w:rsidRDefault="00D57C09" w:rsidP="002A73B1">
            <w:pPr>
              <w:pStyle w:val="TAC"/>
            </w:pPr>
            <w:r w:rsidRPr="00090C64">
              <w:t>+24</w:t>
            </w:r>
          </w:p>
        </w:tc>
        <w:tc>
          <w:tcPr>
            <w:tcW w:w="1701" w:type="dxa"/>
          </w:tcPr>
          <w:p w14:paraId="638CE3C0"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2A73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2A73B1">
            <w:pPr>
              <w:pStyle w:val="TAL"/>
            </w:pPr>
            <w:r w:rsidRPr="00090C64">
              <w:t>DCS1800</w:t>
            </w:r>
          </w:p>
        </w:tc>
        <w:tc>
          <w:tcPr>
            <w:tcW w:w="1657" w:type="dxa"/>
          </w:tcPr>
          <w:p w14:paraId="49FED2CC" w14:textId="77777777" w:rsidR="00D57C09" w:rsidRPr="00090C64" w:rsidRDefault="00D57C09" w:rsidP="002A73B1">
            <w:pPr>
              <w:pStyle w:val="TAC"/>
            </w:pPr>
            <w:r w:rsidRPr="00090C64">
              <w:t>1805 - 1880</w:t>
            </w:r>
          </w:p>
          <w:p w14:paraId="4FE9C742" w14:textId="77777777" w:rsidR="00D57C09" w:rsidRPr="00090C64" w:rsidRDefault="00D57C09" w:rsidP="002A73B1">
            <w:pPr>
              <w:pStyle w:val="TAC"/>
            </w:pPr>
            <w:r w:rsidRPr="00090C64">
              <w:t>(NOTE 4)</w:t>
            </w:r>
          </w:p>
        </w:tc>
        <w:tc>
          <w:tcPr>
            <w:tcW w:w="1082" w:type="dxa"/>
          </w:tcPr>
          <w:p w14:paraId="568DFF13" w14:textId="77777777" w:rsidR="00D57C09" w:rsidRPr="00090C64" w:rsidRDefault="00D57C09" w:rsidP="002A73B1">
            <w:pPr>
              <w:pStyle w:val="TAC"/>
            </w:pPr>
            <w:r w:rsidRPr="00090C64">
              <w:t>+46</w:t>
            </w:r>
          </w:p>
        </w:tc>
        <w:tc>
          <w:tcPr>
            <w:tcW w:w="1134" w:type="dxa"/>
          </w:tcPr>
          <w:p w14:paraId="207F5C6A" w14:textId="77777777" w:rsidR="00D57C09" w:rsidRPr="00090C64" w:rsidRDefault="00D57C09" w:rsidP="002A73B1">
            <w:pPr>
              <w:pStyle w:val="TAC"/>
            </w:pPr>
            <w:r w:rsidRPr="00090C64">
              <w:t>+38</w:t>
            </w:r>
          </w:p>
        </w:tc>
        <w:tc>
          <w:tcPr>
            <w:tcW w:w="1134" w:type="dxa"/>
          </w:tcPr>
          <w:p w14:paraId="5109002F" w14:textId="77777777" w:rsidR="00D57C09" w:rsidRPr="00090C64" w:rsidRDefault="00D57C09" w:rsidP="002A73B1">
            <w:pPr>
              <w:pStyle w:val="TAC"/>
            </w:pPr>
            <w:r w:rsidRPr="00090C64">
              <w:t>+24</w:t>
            </w:r>
          </w:p>
        </w:tc>
        <w:tc>
          <w:tcPr>
            <w:tcW w:w="1701" w:type="dxa"/>
          </w:tcPr>
          <w:p w14:paraId="6158F55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2A73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2A73B1">
            <w:pPr>
              <w:pStyle w:val="TAL"/>
            </w:pPr>
            <w:r w:rsidRPr="00090C64">
              <w:t>PCS1900</w:t>
            </w:r>
          </w:p>
        </w:tc>
        <w:tc>
          <w:tcPr>
            <w:tcW w:w="1657" w:type="dxa"/>
          </w:tcPr>
          <w:p w14:paraId="0BD9958D" w14:textId="77777777" w:rsidR="00D57C09" w:rsidRPr="00090C64" w:rsidRDefault="00D57C09" w:rsidP="002A73B1">
            <w:pPr>
              <w:pStyle w:val="TAC"/>
            </w:pPr>
            <w:r w:rsidRPr="00090C64">
              <w:t>1930 – 1990</w:t>
            </w:r>
          </w:p>
        </w:tc>
        <w:tc>
          <w:tcPr>
            <w:tcW w:w="1082" w:type="dxa"/>
          </w:tcPr>
          <w:p w14:paraId="354AF626" w14:textId="77777777" w:rsidR="00D57C09" w:rsidRPr="00090C64" w:rsidRDefault="00D57C09" w:rsidP="002A73B1">
            <w:pPr>
              <w:pStyle w:val="TAC"/>
            </w:pPr>
            <w:r w:rsidRPr="00090C64">
              <w:t>+46</w:t>
            </w:r>
          </w:p>
        </w:tc>
        <w:tc>
          <w:tcPr>
            <w:tcW w:w="1134" w:type="dxa"/>
          </w:tcPr>
          <w:p w14:paraId="17D1E4ED" w14:textId="77777777" w:rsidR="00D57C09" w:rsidRPr="00090C64" w:rsidRDefault="00D57C09" w:rsidP="002A73B1">
            <w:pPr>
              <w:pStyle w:val="TAC"/>
            </w:pPr>
            <w:r w:rsidRPr="00090C64">
              <w:t>+38</w:t>
            </w:r>
          </w:p>
        </w:tc>
        <w:tc>
          <w:tcPr>
            <w:tcW w:w="1134" w:type="dxa"/>
          </w:tcPr>
          <w:p w14:paraId="6A4818C2" w14:textId="77777777" w:rsidR="00D57C09" w:rsidRPr="00090C64" w:rsidRDefault="00D57C09" w:rsidP="002A73B1">
            <w:pPr>
              <w:pStyle w:val="TAC"/>
            </w:pPr>
            <w:r w:rsidRPr="00090C64">
              <w:t>+24</w:t>
            </w:r>
          </w:p>
        </w:tc>
        <w:tc>
          <w:tcPr>
            <w:tcW w:w="1701" w:type="dxa"/>
          </w:tcPr>
          <w:p w14:paraId="6AEAC14F"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2A73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2A73B1">
            <w:pPr>
              <w:pStyle w:val="TAL"/>
            </w:pPr>
            <w:r w:rsidRPr="00090C64">
              <w:t>UTRA FDD Band I or E-UTRA Band 1 or NR band n1</w:t>
            </w:r>
          </w:p>
        </w:tc>
        <w:tc>
          <w:tcPr>
            <w:tcW w:w="1657" w:type="dxa"/>
          </w:tcPr>
          <w:p w14:paraId="100D0986" w14:textId="77777777" w:rsidR="00D57C09" w:rsidRPr="00090C64" w:rsidRDefault="00D57C09" w:rsidP="002A73B1">
            <w:pPr>
              <w:pStyle w:val="TAC"/>
            </w:pPr>
            <w:r w:rsidRPr="00090C64">
              <w:t>2110 – 2170</w:t>
            </w:r>
          </w:p>
        </w:tc>
        <w:tc>
          <w:tcPr>
            <w:tcW w:w="1082" w:type="dxa"/>
          </w:tcPr>
          <w:p w14:paraId="5F330510" w14:textId="77777777" w:rsidR="00D57C09" w:rsidRPr="00090C64" w:rsidRDefault="00D57C09" w:rsidP="002A73B1">
            <w:pPr>
              <w:pStyle w:val="TAC"/>
            </w:pPr>
            <w:r w:rsidRPr="00090C64">
              <w:t>+46</w:t>
            </w:r>
          </w:p>
        </w:tc>
        <w:tc>
          <w:tcPr>
            <w:tcW w:w="1134" w:type="dxa"/>
          </w:tcPr>
          <w:p w14:paraId="4356172C" w14:textId="77777777" w:rsidR="00D57C09" w:rsidRPr="00090C64" w:rsidRDefault="00D57C09" w:rsidP="002A73B1">
            <w:pPr>
              <w:pStyle w:val="TAC"/>
            </w:pPr>
            <w:r w:rsidRPr="00090C64">
              <w:t>+38</w:t>
            </w:r>
          </w:p>
        </w:tc>
        <w:tc>
          <w:tcPr>
            <w:tcW w:w="1134" w:type="dxa"/>
          </w:tcPr>
          <w:p w14:paraId="58C3BD16" w14:textId="77777777" w:rsidR="00D57C09" w:rsidRPr="00090C64" w:rsidRDefault="00D57C09" w:rsidP="002A73B1">
            <w:pPr>
              <w:pStyle w:val="TAC"/>
            </w:pPr>
            <w:r w:rsidRPr="00090C64">
              <w:t>+24</w:t>
            </w:r>
          </w:p>
        </w:tc>
        <w:tc>
          <w:tcPr>
            <w:tcW w:w="1701" w:type="dxa"/>
          </w:tcPr>
          <w:p w14:paraId="6839E77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2A73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2A73B1">
            <w:pPr>
              <w:pStyle w:val="TAL"/>
            </w:pPr>
            <w:r w:rsidRPr="00090C64">
              <w:t>UTRA FDD Band II or E-UTRA Band 2 or NR band n2</w:t>
            </w:r>
          </w:p>
        </w:tc>
        <w:tc>
          <w:tcPr>
            <w:tcW w:w="1657" w:type="dxa"/>
          </w:tcPr>
          <w:p w14:paraId="3B92A5FE" w14:textId="77777777" w:rsidR="00D57C09" w:rsidRPr="00090C64" w:rsidRDefault="00D57C09" w:rsidP="002A73B1">
            <w:pPr>
              <w:pStyle w:val="TAC"/>
            </w:pPr>
            <w:r w:rsidRPr="00090C64">
              <w:t>1930 – 1990</w:t>
            </w:r>
          </w:p>
        </w:tc>
        <w:tc>
          <w:tcPr>
            <w:tcW w:w="1082" w:type="dxa"/>
          </w:tcPr>
          <w:p w14:paraId="03F6D86B" w14:textId="77777777" w:rsidR="00D57C09" w:rsidRPr="00090C64" w:rsidRDefault="00D57C09" w:rsidP="002A73B1">
            <w:pPr>
              <w:pStyle w:val="TAC"/>
            </w:pPr>
            <w:r w:rsidRPr="00090C64">
              <w:t>+46</w:t>
            </w:r>
          </w:p>
        </w:tc>
        <w:tc>
          <w:tcPr>
            <w:tcW w:w="1134" w:type="dxa"/>
          </w:tcPr>
          <w:p w14:paraId="2FD93DDD" w14:textId="77777777" w:rsidR="00D57C09" w:rsidRPr="00090C64" w:rsidRDefault="00D57C09" w:rsidP="002A73B1">
            <w:pPr>
              <w:pStyle w:val="TAC"/>
            </w:pPr>
            <w:r w:rsidRPr="00090C64">
              <w:t>+38</w:t>
            </w:r>
          </w:p>
        </w:tc>
        <w:tc>
          <w:tcPr>
            <w:tcW w:w="1134" w:type="dxa"/>
          </w:tcPr>
          <w:p w14:paraId="3C271B94" w14:textId="77777777" w:rsidR="00D57C09" w:rsidRPr="00090C64" w:rsidRDefault="00D57C09" w:rsidP="002A73B1">
            <w:pPr>
              <w:pStyle w:val="TAC"/>
            </w:pPr>
            <w:r w:rsidRPr="00090C64">
              <w:t>+24</w:t>
            </w:r>
          </w:p>
        </w:tc>
        <w:tc>
          <w:tcPr>
            <w:tcW w:w="1701" w:type="dxa"/>
          </w:tcPr>
          <w:p w14:paraId="4359E3D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2A73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2A73B1">
            <w:pPr>
              <w:pStyle w:val="TAL"/>
            </w:pPr>
            <w:r w:rsidRPr="00090C64">
              <w:t>UTRA FDD Band III or E-UTRA Band 3 or NR band n3</w:t>
            </w:r>
          </w:p>
        </w:tc>
        <w:tc>
          <w:tcPr>
            <w:tcW w:w="1657" w:type="dxa"/>
          </w:tcPr>
          <w:p w14:paraId="0019C8A2" w14:textId="77777777" w:rsidR="00D57C09" w:rsidRPr="00090C64" w:rsidRDefault="00D57C09" w:rsidP="002A73B1">
            <w:pPr>
              <w:pStyle w:val="TAC"/>
            </w:pPr>
            <w:r w:rsidRPr="00090C64">
              <w:t>1805 - 1880</w:t>
            </w:r>
          </w:p>
          <w:p w14:paraId="783298CF" w14:textId="77777777" w:rsidR="00D57C09" w:rsidRPr="00090C64" w:rsidRDefault="00D57C09" w:rsidP="002A73B1">
            <w:pPr>
              <w:pStyle w:val="TAC"/>
            </w:pPr>
            <w:r w:rsidRPr="00090C64">
              <w:t>(NOTE 4)</w:t>
            </w:r>
          </w:p>
        </w:tc>
        <w:tc>
          <w:tcPr>
            <w:tcW w:w="1082" w:type="dxa"/>
          </w:tcPr>
          <w:p w14:paraId="481D329D" w14:textId="77777777" w:rsidR="00D57C09" w:rsidRPr="00090C64" w:rsidRDefault="00D57C09" w:rsidP="002A73B1">
            <w:pPr>
              <w:pStyle w:val="TAC"/>
            </w:pPr>
            <w:r w:rsidRPr="00090C64">
              <w:t>+46</w:t>
            </w:r>
          </w:p>
        </w:tc>
        <w:tc>
          <w:tcPr>
            <w:tcW w:w="1134" w:type="dxa"/>
          </w:tcPr>
          <w:p w14:paraId="232B8A6D" w14:textId="77777777" w:rsidR="00D57C09" w:rsidRPr="00090C64" w:rsidRDefault="00D57C09" w:rsidP="002A73B1">
            <w:pPr>
              <w:pStyle w:val="TAC"/>
            </w:pPr>
            <w:r w:rsidRPr="00090C64">
              <w:t>+38</w:t>
            </w:r>
          </w:p>
        </w:tc>
        <w:tc>
          <w:tcPr>
            <w:tcW w:w="1134" w:type="dxa"/>
          </w:tcPr>
          <w:p w14:paraId="586A45D2" w14:textId="77777777" w:rsidR="00D57C09" w:rsidRPr="00090C64" w:rsidRDefault="00D57C09" w:rsidP="002A73B1">
            <w:pPr>
              <w:pStyle w:val="TAC"/>
            </w:pPr>
            <w:r w:rsidRPr="00090C64">
              <w:t>+24</w:t>
            </w:r>
          </w:p>
        </w:tc>
        <w:tc>
          <w:tcPr>
            <w:tcW w:w="1701" w:type="dxa"/>
          </w:tcPr>
          <w:p w14:paraId="00057B6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2A73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2A73B1">
            <w:pPr>
              <w:pStyle w:val="TAL"/>
            </w:pPr>
            <w:r w:rsidRPr="00090C64">
              <w:t>UTRA FDD Band IV or E-UTRA Band 4</w:t>
            </w:r>
          </w:p>
        </w:tc>
        <w:tc>
          <w:tcPr>
            <w:tcW w:w="1657" w:type="dxa"/>
          </w:tcPr>
          <w:p w14:paraId="41E0DF58" w14:textId="77777777" w:rsidR="00D57C09" w:rsidRPr="00090C64" w:rsidRDefault="00D57C09" w:rsidP="002A73B1">
            <w:pPr>
              <w:pStyle w:val="TAC"/>
            </w:pPr>
            <w:r w:rsidRPr="00090C64">
              <w:t>2110 – 2155</w:t>
            </w:r>
          </w:p>
        </w:tc>
        <w:tc>
          <w:tcPr>
            <w:tcW w:w="1082" w:type="dxa"/>
          </w:tcPr>
          <w:p w14:paraId="6AE509F5" w14:textId="77777777" w:rsidR="00D57C09" w:rsidRPr="00090C64" w:rsidRDefault="00D57C09" w:rsidP="002A73B1">
            <w:pPr>
              <w:pStyle w:val="TAC"/>
            </w:pPr>
            <w:r w:rsidRPr="00090C64">
              <w:t>+46</w:t>
            </w:r>
          </w:p>
        </w:tc>
        <w:tc>
          <w:tcPr>
            <w:tcW w:w="1134" w:type="dxa"/>
          </w:tcPr>
          <w:p w14:paraId="6FBBF7C8" w14:textId="77777777" w:rsidR="00D57C09" w:rsidRPr="00090C64" w:rsidRDefault="00D57C09" w:rsidP="002A73B1">
            <w:pPr>
              <w:pStyle w:val="TAC"/>
            </w:pPr>
            <w:r w:rsidRPr="00090C64">
              <w:t>+38</w:t>
            </w:r>
          </w:p>
        </w:tc>
        <w:tc>
          <w:tcPr>
            <w:tcW w:w="1134" w:type="dxa"/>
          </w:tcPr>
          <w:p w14:paraId="191DB68F" w14:textId="77777777" w:rsidR="00D57C09" w:rsidRPr="00090C64" w:rsidRDefault="00D57C09" w:rsidP="002A73B1">
            <w:pPr>
              <w:pStyle w:val="TAC"/>
            </w:pPr>
            <w:r w:rsidRPr="00090C64">
              <w:t>+24</w:t>
            </w:r>
          </w:p>
        </w:tc>
        <w:tc>
          <w:tcPr>
            <w:tcW w:w="1701" w:type="dxa"/>
          </w:tcPr>
          <w:p w14:paraId="23F14C0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2A73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2A73B1">
            <w:pPr>
              <w:pStyle w:val="TAL"/>
            </w:pPr>
            <w:r w:rsidRPr="00090C64">
              <w:t>UTRA FDD Band V or E-UTRA Band 5 or NR band n5</w:t>
            </w:r>
          </w:p>
        </w:tc>
        <w:tc>
          <w:tcPr>
            <w:tcW w:w="1657" w:type="dxa"/>
          </w:tcPr>
          <w:p w14:paraId="3E7E27A0" w14:textId="77777777" w:rsidR="00D57C09" w:rsidRPr="00090C64" w:rsidRDefault="00D57C09" w:rsidP="002A73B1">
            <w:pPr>
              <w:pStyle w:val="TAC"/>
            </w:pPr>
            <w:r w:rsidRPr="00090C64">
              <w:t>869 – 894</w:t>
            </w:r>
          </w:p>
        </w:tc>
        <w:tc>
          <w:tcPr>
            <w:tcW w:w="1082" w:type="dxa"/>
          </w:tcPr>
          <w:p w14:paraId="08C2EAF6" w14:textId="77777777" w:rsidR="00D57C09" w:rsidRPr="00090C64" w:rsidRDefault="00D57C09" w:rsidP="002A73B1">
            <w:pPr>
              <w:pStyle w:val="TAC"/>
            </w:pPr>
            <w:r w:rsidRPr="00090C64">
              <w:t>+46</w:t>
            </w:r>
          </w:p>
        </w:tc>
        <w:tc>
          <w:tcPr>
            <w:tcW w:w="1134" w:type="dxa"/>
          </w:tcPr>
          <w:p w14:paraId="38BC9DEF" w14:textId="77777777" w:rsidR="00D57C09" w:rsidRPr="00090C64" w:rsidRDefault="00D57C09" w:rsidP="002A73B1">
            <w:pPr>
              <w:pStyle w:val="TAC"/>
            </w:pPr>
            <w:r w:rsidRPr="00090C64">
              <w:t>+38</w:t>
            </w:r>
          </w:p>
        </w:tc>
        <w:tc>
          <w:tcPr>
            <w:tcW w:w="1134" w:type="dxa"/>
          </w:tcPr>
          <w:p w14:paraId="3703A700" w14:textId="77777777" w:rsidR="00D57C09" w:rsidRPr="00090C64" w:rsidRDefault="00D57C09" w:rsidP="002A73B1">
            <w:pPr>
              <w:pStyle w:val="TAC"/>
            </w:pPr>
            <w:r w:rsidRPr="00090C64">
              <w:t>+24</w:t>
            </w:r>
          </w:p>
        </w:tc>
        <w:tc>
          <w:tcPr>
            <w:tcW w:w="1701" w:type="dxa"/>
          </w:tcPr>
          <w:p w14:paraId="222A884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2A73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2A73B1">
            <w:pPr>
              <w:pStyle w:val="TAL"/>
            </w:pPr>
            <w:r w:rsidRPr="00090C64">
              <w:t>UTRA FDD Band VI or E-UTRA Band 6</w:t>
            </w:r>
          </w:p>
        </w:tc>
        <w:tc>
          <w:tcPr>
            <w:tcW w:w="1657" w:type="dxa"/>
          </w:tcPr>
          <w:p w14:paraId="7FC3F632" w14:textId="77777777" w:rsidR="00D57C09" w:rsidRPr="00090C64" w:rsidRDefault="00D57C09" w:rsidP="002A73B1">
            <w:pPr>
              <w:pStyle w:val="TAC"/>
            </w:pPr>
            <w:r w:rsidRPr="00090C64">
              <w:t>875 – 885</w:t>
            </w:r>
          </w:p>
        </w:tc>
        <w:tc>
          <w:tcPr>
            <w:tcW w:w="1082" w:type="dxa"/>
          </w:tcPr>
          <w:p w14:paraId="1BC8D9BF" w14:textId="77777777" w:rsidR="00D57C09" w:rsidRPr="00090C64" w:rsidRDefault="00D57C09" w:rsidP="002A73B1">
            <w:pPr>
              <w:pStyle w:val="TAC"/>
            </w:pPr>
            <w:r w:rsidRPr="00090C64">
              <w:t>+46</w:t>
            </w:r>
          </w:p>
        </w:tc>
        <w:tc>
          <w:tcPr>
            <w:tcW w:w="1134" w:type="dxa"/>
          </w:tcPr>
          <w:p w14:paraId="0356385A" w14:textId="77777777" w:rsidR="00D57C09" w:rsidRPr="00090C64" w:rsidRDefault="00D57C09" w:rsidP="002A73B1">
            <w:pPr>
              <w:pStyle w:val="TAC"/>
            </w:pPr>
            <w:r w:rsidRPr="00090C64">
              <w:t>+38</w:t>
            </w:r>
          </w:p>
        </w:tc>
        <w:tc>
          <w:tcPr>
            <w:tcW w:w="1134" w:type="dxa"/>
          </w:tcPr>
          <w:p w14:paraId="1DBC7E82" w14:textId="77777777" w:rsidR="00D57C09" w:rsidRPr="00090C64" w:rsidRDefault="00D57C09" w:rsidP="002A73B1">
            <w:pPr>
              <w:pStyle w:val="TAC"/>
            </w:pPr>
            <w:r w:rsidRPr="00090C64">
              <w:t>+24</w:t>
            </w:r>
          </w:p>
        </w:tc>
        <w:tc>
          <w:tcPr>
            <w:tcW w:w="1701" w:type="dxa"/>
          </w:tcPr>
          <w:p w14:paraId="634E025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2A73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2A73B1">
            <w:pPr>
              <w:pStyle w:val="TAL"/>
            </w:pPr>
            <w:r w:rsidRPr="00090C64">
              <w:t>UTRA FDD Band VII or E-UTRA Band 7 or NR band n7</w:t>
            </w:r>
          </w:p>
        </w:tc>
        <w:tc>
          <w:tcPr>
            <w:tcW w:w="1657" w:type="dxa"/>
          </w:tcPr>
          <w:p w14:paraId="17469ED0" w14:textId="77777777" w:rsidR="00D57C09" w:rsidRPr="00090C64" w:rsidRDefault="00D57C09" w:rsidP="002A73B1">
            <w:pPr>
              <w:pStyle w:val="TAC"/>
            </w:pPr>
            <w:r w:rsidRPr="00090C64">
              <w:t>2620 – 2690</w:t>
            </w:r>
          </w:p>
        </w:tc>
        <w:tc>
          <w:tcPr>
            <w:tcW w:w="1082" w:type="dxa"/>
          </w:tcPr>
          <w:p w14:paraId="0B47409F" w14:textId="77777777" w:rsidR="00D57C09" w:rsidRPr="00090C64" w:rsidRDefault="00D57C09" w:rsidP="002A73B1">
            <w:pPr>
              <w:pStyle w:val="TAC"/>
            </w:pPr>
            <w:r w:rsidRPr="00090C64">
              <w:t>+46</w:t>
            </w:r>
          </w:p>
        </w:tc>
        <w:tc>
          <w:tcPr>
            <w:tcW w:w="1134" w:type="dxa"/>
          </w:tcPr>
          <w:p w14:paraId="4786C9EF" w14:textId="77777777" w:rsidR="00D57C09" w:rsidRPr="00090C64" w:rsidRDefault="00D57C09" w:rsidP="002A73B1">
            <w:pPr>
              <w:pStyle w:val="TAC"/>
            </w:pPr>
            <w:r w:rsidRPr="00090C64">
              <w:t>+38</w:t>
            </w:r>
          </w:p>
        </w:tc>
        <w:tc>
          <w:tcPr>
            <w:tcW w:w="1134" w:type="dxa"/>
          </w:tcPr>
          <w:p w14:paraId="18FDBC2E" w14:textId="77777777" w:rsidR="00D57C09" w:rsidRPr="00090C64" w:rsidRDefault="00D57C09" w:rsidP="002A73B1">
            <w:pPr>
              <w:pStyle w:val="TAC"/>
            </w:pPr>
            <w:r w:rsidRPr="00090C64">
              <w:t>+24</w:t>
            </w:r>
          </w:p>
        </w:tc>
        <w:tc>
          <w:tcPr>
            <w:tcW w:w="1701" w:type="dxa"/>
          </w:tcPr>
          <w:p w14:paraId="5928E8D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2A73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2A73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2A73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2A73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2A73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2A73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2A73B1">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2A73B1">
            <w:pPr>
              <w:pStyle w:val="TAL"/>
            </w:pPr>
            <w:r w:rsidRPr="00047720">
              <w:rPr>
                <w:lang w:val="sv-SE"/>
              </w:rPr>
              <w:t>UTRA FDD Band IX or E-UTRA Band 9</w:t>
            </w:r>
          </w:p>
        </w:tc>
        <w:tc>
          <w:tcPr>
            <w:tcW w:w="1657" w:type="dxa"/>
          </w:tcPr>
          <w:p w14:paraId="346E60F9" w14:textId="16C8175C" w:rsidR="001B6740" w:rsidRPr="00090C64" w:rsidRDefault="001B6740" w:rsidP="002A73B1">
            <w:pPr>
              <w:pStyle w:val="TAC"/>
            </w:pPr>
            <w:r w:rsidRPr="00090C64">
              <w:t>1844.9 - 1879.9</w:t>
            </w:r>
          </w:p>
        </w:tc>
        <w:tc>
          <w:tcPr>
            <w:tcW w:w="1082" w:type="dxa"/>
          </w:tcPr>
          <w:p w14:paraId="098B1038" w14:textId="29876A7E" w:rsidR="001B6740" w:rsidRPr="00090C64" w:rsidRDefault="001B6740" w:rsidP="002A73B1">
            <w:pPr>
              <w:pStyle w:val="TAC"/>
            </w:pPr>
            <w:r w:rsidRPr="00090C64">
              <w:t>+46</w:t>
            </w:r>
          </w:p>
        </w:tc>
        <w:tc>
          <w:tcPr>
            <w:tcW w:w="1134" w:type="dxa"/>
          </w:tcPr>
          <w:p w14:paraId="36F9ED11" w14:textId="53C57B71" w:rsidR="001B6740" w:rsidRPr="00090C64" w:rsidRDefault="001B6740" w:rsidP="002A73B1">
            <w:pPr>
              <w:pStyle w:val="TAC"/>
            </w:pPr>
            <w:r w:rsidRPr="00090C64">
              <w:t>+38</w:t>
            </w:r>
          </w:p>
        </w:tc>
        <w:tc>
          <w:tcPr>
            <w:tcW w:w="1134" w:type="dxa"/>
          </w:tcPr>
          <w:p w14:paraId="2D086BE9" w14:textId="39A6BF51" w:rsidR="001B6740" w:rsidRPr="00090C64" w:rsidRDefault="001B6740" w:rsidP="002A73B1">
            <w:pPr>
              <w:pStyle w:val="TAC"/>
            </w:pPr>
            <w:r w:rsidRPr="00090C64">
              <w:t>+24</w:t>
            </w:r>
          </w:p>
        </w:tc>
        <w:tc>
          <w:tcPr>
            <w:tcW w:w="1701" w:type="dxa"/>
          </w:tcPr>
          <w:p w14:paraId="37208F1B" w14:textId="081548F9"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2A73B1">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2A73B1">
            <w:pPr>
              <w:pStyle w:val="TAL"/>
            </w:pPr>
            <w:r w:rsidRPr="00047720">
              <w:rPr>
                <w:lang w:val="sv-SE"/>
              </w:rPr>
              <w:t>UTRA FDD Band X or E-UTRA Band 10</w:t>
            </w:r>
          </w:p>
        </w:tc>
        <w:tc>
          <w:tcPr>
            <w:tcW w:w="1657" w:type="dxa"/>
          </w:tcPr>
          <w:p w14:paraId="065EB684" w14:textId="350B9BE8" w:rsidR="001B6740" w:rsidRPr="00090C64" w:rsidRDefault="001B6740" w:rsidP="002A73B1">
            <w:pPr>
              <w:pStyle w:val="TAC"/>
            </w:pPr>
            <w:r w:rsidRPr="00090C64">
              <w:t>2110 – 2170</w:t>
            </w:r>
          </w:p>
        </w:tc>
        <w:tc>
          <w:tcPr>
            <w:tcW w:w="1082" w:type="dxa"/>
          </w:tcPr>
          <w:p w14:paraId="7A8C9215" w14:textId="6885F9A1" w:rsidR="001B6740" w:rsidRPr="00090C64" w:rsidRDefault="001B6740" w:rsidP="002A73B1">
            <w:pPr>
              <w:pStyle w:val="TAC"/>
            </w:pPr>
            <w:r w:rsidRPr="00090C64">
              <w:t>+46</w:t>
            </w:r>
          </w:p>
        </w:tc>
        <w:tc>
          <w:tcPr>
            <w:tcW w:w="1134" w:type="dxa"/>
          </w:tcPr>
          <w:p w14:paraId="7DCD2F4E" w14:textId="3BAB9600" w:rsidR="001B6740" w:rsidRPr="00090C64" w:rsidRDefault="001B6740" w:rsidP="002A73B1">
            <w:pPr>
              <w:pStyle w:val="TAC"/>
            </w:pPr>
            <w:r w:rsidRPr="00090C64">
              <w:t>+38</w:t>
            </w:r>
          </w:p>
        </w:tc>
        <w:tc>
          <w:tcPr>
            <w:tcW w:w="1134" w:type="dxa"/>
          </w:tcPr>
          <w:p w14:paraId="439CB0F5" w14:textId="45C18497" w:rsidR="001B6740" w:rsidRPr="00090C64" w:rsidRDefault="001B6740" w:rsidP="002A73B1">
            <w:pPr>
              <w:pStyle w:val="TAC"/>
            </w:pPr>
            <w:r w:rsidRPr="00090C64">
              <w:t>+24</w:t>
            </w:r>
          </w:p>
        </w:tc>
        <w:tc>
          <w:tcPr>
            <w:tcW w:w="1701" w:type="dxa"/>
          </w:tcPr>
          <w:p w14:paraId="6D3D76F3" w14:textId="5CECD8EB"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2A73B1">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2A73B1">
            <w:pPr>
              <w:pStyle w:val="TAL"/>
            </w:pPr>
            <w:r w:rsidRPr="00047720">
              <w:rPr>
                <w:lang w:val="sv-SE"/>
              </w:rPr>
              <w:t>UTRA FDD Band XI or E-UTRA Band 11</w:t>
            </w:r>
          </w:p>
        </w:tc>
        <w:tc>
          <w:tcPr>
            <w:tcW w:w="1657" w:type="dxa"/>
          </w:tcPr>
          <w:p w14:paraId="46FF2E1E" w14:textId="14C563B5" w:rsidR="001B6740" w:rsidRPr="00090C64" w:rsidRDefault="001B6740" w:rsidP="002A73B1">
            <w:pPr>
              <w:pStyle w:val="TAC"/>
            </w:pPr>
            <w:r w:rsidRPr="00090C64">
              <w:t>1475.9 - 1495.9</w:t>
            </w:r>
          </w:p>
        </w:tc>
        <w:tc>
          <w:tcPr>
            <w:tcW w:w="1082" w:type="dxa"/>
          </w:tcPr>
          <w:p w14:paraId="46990B5E" w14:textId="4B216660" w:rsidR="001B6740" w:rsidRPr="00090C64" w:rsidRDefault="001B6740" w:rsidP="002A73B1">
            <w:pPr>
              <w:pStyle w:val="TAC"/>
            </w:pPr>
            <w:r w:rsidRPr="00090C64">
              <w:t>+46</w:t>
            </w:r>
          </w:p>
        </w:tc>
        <w:tc>
          <w:tcPr>
            <w:tcW w:w="1134" w:type="dxa"/>
          </w:tcPr>
          <w:p w14:paraId="7855E026" w14:textId="41450014" w:rsidR="001B6740" w:rsidRPr="00090C64" w:rsidRDefault="001B6740" w:rsidP="002A73B1">
            <w:pPr>
              <w:pStyle w:val="TAC"/>
            </w:pPr>
            <w:r w:rsidRPr="00090C64">
              <w:t>+38</w:t>
            </w:r>
          </w:p>
        </w:tc>
        <w:tc>
          <w:tcPr>
            <w:tcW w:w="1134" w:type="dxa"/>
          </w:tcPr>
          <w:p w14:paraId="11850B31" w14:textId="7C355B75" w:rsidR="001B6740" w:rsidRPr="00090C64" w:rsidRDefault="001B6740" w:rsidP="002A73B1">
            <w:pPr>
              <w:pStyle w:val="TAC"/>
            </w:pPr>
            <w:r w:rsidRPr="00090C64">
              <w:t>+24</w:t>
            </w:r>
          </w:p>
        </w:tc>
        <w:tc>
          <w:tcPr>
            <w:tcW w:w="1701" w:type="dxa"/>
          </w:tcPr>
          <w:p w14:paraId="380B142B" w14:textId="4BBF554B"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2A73B1">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2A73B1">
            <w:pPr>
              <w:pStyle w:val="TAL"/>
            </w:pPr>
            <w:r w:rsidRPr="00090C64">
              <w:t>UTRA FDD Band XII or E-UTRA Band 12 or NR band n12</w:t>
            </w:r>
          </w:p>
        </w:tc>
        <w:tc>
          <w:tcPr>
            <w:tcW w:w="1657" w:type="dxa"/>
          </w:tcPr>
          <w:p w14:paraId="51C9505F" w14:textId="77777777" w:rsidR="00D57C09" w:rsidRPr="00090C64" w:rsidRDefault="00D57C09" w:rsidP="002A73B1">
            <w:pPr>
              <w:pStyle w:val="TAC"/>
            </w:pPr>
            <w:r w:rsidRPr="00090C64">
              <w:t>729 – 746</w:t>
            </w:r>
          </w:p>
        </w:tc>
        <w:tc>
          <w:tcPr>
            <w:tcW w:w="1082" w:type="dxa"/>
          </w:tcPr>
          <w:p w14:paraId="331D1C63" w14:textId="77777777" w:rsidR="00D57C09" w:rsidRPr="00090C64" w:rsidRDefault="00D57C09" w:rsidP="002A73B1">
            <w:pPr>
              <w:pStyle w:val="TAC"/>
            </w:pPr>
            <w:r w:rsidRPr="00090C64">
              <w:t>+46</w:t>
            </w:r>
          </w:p>
        </w:tc>
        <w:tc>
          <w:tcPr>
            <w:tcW w:w="1134" w:type="dxa"/>
          </w:tcPr>
          <w:p w14:paraId="7ED6CD90" w14:textId="77777777" w:rsidR="00D57C09" w:rsidRPr="00090C64" w:rsidRDefault="00D57C09" w:rsidP="002A73B1">
            <w:pPr>
              <w:pStyle w:val="TAC"/>
            </w:pPr>
            <w:r w:rsidRPr="00090C64">
              <w:t>+38</w:t>
            </w:r>
          </w:p>
        </w:tc>
        <w:tc>
          <w:tcPr>
            <w:tcW w:w="1134" w:type="dxa"/>
          </w:tcPr>
          <w:p w14:paraId="11991815" w14:textId="77777777" w:rsidR="00D57C09" w:rsidRPr="00090C64" w:rsidRDefault="00D57C09" w:rsidP="002A73B1">
            <w:pPr>
              <w:pStyle w:val="TAC"/>
            </w:pPr>
            <w:r w:rsidRPr="00090C64">
              <w:t>+24</w:t>
            </w:r>
          </w:p>
        </w:tc>
        <w:tc>
          <w:tcPr>
            <w:tcW w:w="1701" w:type="dxa"/>
          </w:tcPr>
          <w:p w14:paraId="393DA06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2A73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2A73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2A73B1">
            <w:pPr>
              <w:pStyle w:val="TAC"/>
            </w:pPr>
            <w:r w:rsidRPr="00090C64">
              <w:t>746 – 756</w:t>
            </w:r>
          </w:p>
        </w:tc>
        <w:tc>
          <w:tcPr>
            <w:tcW w:w="1082" w:type="dxa"/>
          </w:tcPr>
          <w:p w14:paraId="3EC26FEA" w14:textId="77777777" w:rsidR="00D57C09" w:rsidRPr="00090C64" w:rsidRDefault="00D57C09" w:rsidP="002A73B1">
            <w:pPr>
              <w:pStyle w:val="TAC"/>
            </w:pPr>
            <w:r w:rsidRPr="00090C64">
              <w:t>+46</w:t>
            </w:r>
          </w:p>
        </w:tc>
        <w:tc>
          <w:tcPr>
            <w:tcW w:w="1134" w:type="dxa"/>
          </w:tcPr>
          <w:p w14:paraId="444C4364" w14:textId="77777777" w:rsidR="00D57C09" w:rsidRPr="00090C64" w:rsidRDefault="00D57C09" w:rsidP="002A73B1">
            <w:pPr>
              <w:pStyle w:val="TAC"/>
            </w:pPr>
            <w:r w:rsidRPr="00090C64">
              <w:t>+38</w:t>
            </w:r>
          </w:p>
        </w:tc>
        <w:tc>
          <w:tcPr>
            <w:tcW w:w="1134" w:type="dxa"/>
          </w:tcPr>
          <w:p w14:paraId="3CC235EF" w14:textId="77777777" w:rsidR="00D57C09" w:rsidRPr="00090C64" w:rsidRDefault="00D57C09" w:rsidP="002A73B1">
            <w:pPr>
              <w:pStyle w:val="TAC"/>
            </w:pPr>
            <w:r w:rsidRPr="00090C64">
              <w:t>+24</w:t>
            </w:r>
          </w:p>
        </w:tc>
        <w:tc>
          <w:tcPr>
            <w:tcW w:w="1701" w:type="dxa"/>
          </w:tcPr>
          <w:p w14:paraId="019BED2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2A73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2A73B1">
            <w:pPr>
              <w:pStyle w:val="TAL"/>
            </w:pPr>
            <w:r w:rsidRPr="00090C64">
              <w:t>UTRA FDD Band XIV or E-UTRA Band 14 or NR band n14</w:t>
            </w:r>
          </w:p>
        </w:tc>
        <w:tc>
          <w:tcPr>
            <w:tcW w:w="1657" w:type="dxa"/>
          </w:tcPr>
          <w:p w14:paraId="6CF9BA27" w14:textId="77777777" w:rsidR="00D57C09" w:rsidRPr="00090C64" w:rsidRDefault="00D57C09" w:rsidP="002A73B1">
            <w:pPr>
              <w:pStyle w:val="TAC"/>
            </w:pPr>
            <w:r w:rsidRPr="00090C64">
              <w:t>758 – 768</w:t>
            </w:r>
          </w:p>
        </w:tc>
        <w:tc>
          <w:tcPr>
            <w:tcW w:w="1082" w:type="dxa"/>
          </w:tcPr>
          <w:p w14:paraId="43675CA9" w14:textId="77777777" w:rsidR="00D57C09" w:rsidRPr="00090C64" w:rsidRDefault="00D57C09" w:rsidP="002A73B1">
            <w:pPr>
              <w:pStyle w:val="TAC"/>
            </w:pPr>
            <w:r w:rsidRPr="00090C64">
              <w:t>+46</w:t>
            </w:r>
          </w:p>
        </w:tc>
        <w:tc>
          <w:tcPr>
            <w:tcW w:w="1134" w:type="dxa"/>
          </w:tcPr>
          <w:p w14:paraId="6F5A87D9" w14:textId="77777777" w:rsidR="00D57C09" w:rsidRPr="00090C64" w:rsidRDefault="00D57C09" w:rsidP="002A73B1">
            <w:pPr>
              <w:pStyle w:val="TAC"/>
            </w:pPr>
            <w:r w:rsidRPr="00090C64">
              <w:t>+38</w:t>
            </w:r>
          </w:p>
        </w:tc>
        <w:tc>
          <w:tcPr>
            <w:tcW w:w="1134" w:type="dxa"/>
          </w:tcPr>
          <w:p w14:paraId="7F1A8278" w14:textId="77777777" w:rsidR="00D57C09" w:rsidRPr="00090C64" w:rsidRDefault="00D57C09" w:rsidP="002A73B1">
            <w:pPr>
              <w:pStyle w:val="TAC"/>
            </w:pPr>
            <w:r w:rsidRPr="00090C64">
              <w:t>+24</w:t>
            </w:r>
          </w:p>
        </w:tc>
        <w:tc>
          <w:tcPr>
            <w:tcW w:w="1701" w:type="dxa"/>
          </w:tcPr>
          <w:p w14:paraId="370C3280"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2A73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2A73B1">
            <w:pPr>
              <w:pStyle w:val="TAL"/>
            </w:pPr>
            <w:r w:rsidRPr="00090C64">
              <w:t>E-UTRA Band 17</w:t>
            </w:r>
          </w:p>
        </w:tc>
        <w:tc>
          <w:tcPr>
            <w:tcW w:w="1657" w:type="dxa"/>
          </w:tcPr>
          <w:p w14:paraId="1A189A37" w14:textId="77777777" w:rsidR="00D57C09" w:rsidRPr="00090C64" w:rsidRDefault="00D57C09" w:rsidP="002A73B1">
            <w:pPr>
              <w:pStyle w:val="TAC"/>
            </w:pPr>
            <w:r w:rsidRPr="00090C64">
              <w:t>734 – 746</w:t>
            </w:r>
          </w:p>
        </w:tc>
        <w:tc>
          <w:tcPr>
            <w:tcW w:w="1082" w:type="dxa"/>
          </w:tcPr>
          <w:p w14:paraId="3CE0EA5A" w14:textId="77777777" w:rsidR="00D57C09" w:rsidRPr="00090C64" w:rsidRDefault="00D57C09" w:rsidP="002A73B1">
            <w:pPr>
              <w:pStyle w:val="TAC"/>
            </w:pPr>
            <w:r w:rsidRPr="00090C64">
              <w:t>+46</w:t>
            </w:r>
          </w:p>
        </w:tc>
        <w:tc>
          <w:tcPr>
            <w:tcW w:w="1134" w:type="dxa"/>
          </w:tcPr>
          <w:p w14:paraId="1B8B4548" w14:textId="77777777" w:rsidR="00D57C09" w:rsidRPr="00090C64" w:rsidRDefault="00D57C09" w:rsidP="002A73B1">
            <w:pPr>
              <w:pStyle w:val="TAC"/>
            </w:pPr>
            <w:r w:rsidRPr="00090C64">
              <w:t>+38</w:t>
            </w:r>
          </w:p>
        </w:tc>
        <w:tc>
          <w:tcPr>
            <w:tcW w:w="1134" w:type="dxa"/>
          </w:tcPr>
          <w:p w14:paraId="48ED92AE" w14:textId="77777777" w:rsidR="00D57C09" w:rsidRPr="00090C64" w:rsidRDefault="00D57C09" w:rsidP="002A73B1">
            <w:pPr>
              <w:pStyle w:val="TAC"/>
            </w:pPr>
            <w:r w:rsidRPr="00090C64">
              <w:t>+24</w:t>
            </w:r>
          </w:p>
        </w:tc>
        <w:tc>
          <w:tcPr>
            <w:tcW w:w="1701" w:type="dxa"/>
          </w:tcPr>
          <w:p w14:paraId="5D20E78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2A73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2A73B1">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2A73B1">
            <w:pPr>
              <w:pStyle w:val="TAC"/>
            </w:pPr>
            <w:r w:rsidRPr="00090C64">
              <w:t>860 – 875</w:t>
            </w:r>
          </w:p>
        </w:tc>
        <w:tc>
          <w:tcPr>
            <w:tcW w:w="1082" w:type="dxa"/>
          </w:tcPr>
          <w:p w14:paraId="77741E67" w14:textId="5807DE8A" w:rsidR="001B6740" w:rsidRPr="00090C64" w:rsidRDefault="001B6740" w:rsidP="002A73B1">
            <w:pPr>
              <w:pStyle w:val="TAC"/>
            </w:pPr>
            <w:r w:rsidRPr="00090C64">
              <w:t>+46</w:t>
            </w:r>
          </w:p>
        </w:tc>
        <w:tc>
          <w:tcPr>
            <w:tcW w:w="1134" w:type="dxa"/>
          </w:tcPr>
          <w:p w14:paraId="3CBF588B" w14:textId="7EA304F4" w:rsidR="001B6740" w:rsidRPr="00090C64" w:rsidRDefault="001B6740" w:rsidP="002A73B1">
            <w:pPr>
              <w:pStyle w:val="TAC"/>
            </w:pPr>
            <w:r w:rsidRPr="00090C64">
              <w:t>+38</w:t>
            </w:r>
          </w:p>
        </w:tc>
        <w:tc>
          <w:tcPr>
            <w:tcW w:w="1134" w:type="dxa"/>
          </w:tcPr>
          <w:p w14:paraId="13B4A18B" w14:textId="1C60DA21" w:rsidR="001B6740" w:rsidRPr="00090C64" w:rsidRDefault="001B6740" w:rsidP="002A73B1">
            <w:pPr>
              <w:pStyle w:val="TAC"/>
            </w:pPr>
            <w:r w:rsidRPr="00090C64">
              <w:t>+24</w:t>
            </w:r>
          </w:p>
        </w:tc>
        <w:tc>
          <w:tcPr>
            <w:tcW w:w="1701" w:type="dxa"/>
          </w:tcPr>
          <w:p w14:paraId="13A60B32" w14:textId="028EED88"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2A73B1">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2A73B1">
            <w:pPr>
              <w:pStyle w:val="TAL"/>
            </w:pPr>
            <w:r w:rsidRPr="00047720">
              <w:rPr>
                <w:lang w:val="sv-SE"/>
              </w:rPr>
              <w:t>UTRA FDD Band XIX or E-UTRA Band 19</w:t>
            </w:r>
          </w:p>
        </w:tc>
        <w:tc>
          <w:tcPr>
            <w:tcW w:w="1657" w:type="dxa"/>
          </w:tcPr>
          <w:p w14:paraId="10A4609D" w14:textId="5E221303" w:rsidR="001B6740" w:rsidRPr="00090C64" w:rsidRDefault="001B6740" w:rsidP="002A73B1">
            <w:pPr>
              <w:pStyle w:val="TAC"/>
            </w:pPr>
            <w:r w:rsidRPr="00090C64">
              <w:t>875 – 890</w:t>
            </w:r>
          </w:p>
        </w:tc>
        <w:tc>
          <w:tcPr>
            <w:tcW w:w="1082" w:type="dxa"/>
          </w:tcPr>
          <w:p w14:paraId="0D1B1CC3" w14:textId="2AF48B02" w:rsidR="001B6740" w:rsidRPr="00090C64" w:rsidRDefault="001B6740" w:rsidP="002A73B1">
            <w:pPr>
              <w:pStyle w:val="TAC"/>
            </w:pPr>
            <w:r w:rsidRPr="00090C64">
              <w:t>+46</w:t>
            </w:r>
          </w:p>
        </w:tc>
        <w:tc>
          <w:tcPr>
            <w:tcW w:w="1134" w:type="dxa"/>
          </w:tcPr>
          <w:p w14:paraId="642B2161" w14:textId="588A273F" w:rsidR="001B6740" w:rsidRPr="00090C64" w:rsidRDefault="001B6740" w:rsidP="002A73B1">
            <w:pPr>
              <w:pStyle w:val="TAC"/>
            </w:pPr>
            <w:r w:rsidRPr="00090C64">
              <w:t>+38</w:t>
            </w:r>
          </w:p>
        </w:tc>
        <w:tc>
          <w:tcPr>
            <w:tcW w:w="1134" w:type="dxa"/>
          </w:tcPr>
          <w:p w14:paraId="65AC7D72" w14:textId="621054BD" w:rsidR="001B6740" w:rsidRPr="00090C64" w:rsidRDefault="001B6740" w:rsidP="002A73B1">
            <w:pPr>
              <w:pStyle w:val="TAC"/>
            </w:pPr>
            <w:r w:rsidRPr="00090C64">
              <w:t>+24</w:t>
            </w:r>
          </w:p>
        </w:tc>
        <w:tc>
          <w:tcPr>
            <w:tcW w:w="1701" w:type="dxa"/>
          </w:tcPr>
          <w:p w14:paraId="25557E3E" w14:textId="4F3F06FD"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2A73B1">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2A73B1">
            <w:pPr>
              <w:pStyle w:val="TAL"/>
            </w:pPr>
            <w:r w:rsidRPr="00090C64">
              <w:t>UTRA FDD Band XX or E-UTRA Band 20 or NR band n20</w:t>
            </w:r>
          </w:p>
        </w:tc>
        <w:tc>
          <w:tcPr>
            <w:tcW w:w="1657" w:type="dxa"/>
          </w:tcPr>
          <w:p w14:paraId="52AE0AD8" w14:textId="018A1D73" w:rsidR="001B6740" w:rsidRPr="00090C64" w:rsidRDefault="001B6740" w:rsidP="002A73B1">
            <w:pPr>
              <w:pStyle w:val="TAC"/>
            </w:pPr>
            <w:r w:rsidRPr="00090C64">
              <w:t>791 – 821</w:t>
            </w:r>
          </w:p>
        </w:tc>
        <w:tc>
          <w:tcPr>
            <w:tcW w:w="1082" w:type="dxa"/>
          </w:tcPr>
          <w:p w14:paraId="79E2E6BE" w14:textId="378938EF" w:rsidR="001B6740" w:rsidRPr="00090C64" w:rsidRDefault="001B6740" w:rsidP="002A73B1">
            <w:pPr>
              <w:pStyle w:val="TAC"/>
            </w:pPr>
            <w:r w:rsidRPr="00090C64">
              <w:t>+46</w:t>
            </w:r>
          </w:p>
        </w:tc>
        <w:tc>
          <w:tcPr>
            <w:tcW w:w="1134" w:type="dxa"/>
          </w:tcPr>
          <w:p w14:paraId="10BB04E8" w14:textId="627D5F7C" w:rsidR="001B6740" w:rsidRPr="00090C64" w:rsidRDefault="001B6740" w:rsidP="002A73B1">
            <w:pPr>
              <w:pStyle w:val="TAC"/>
            </w:pPr>
            <w:r w:rsidRPr="00090C64">
              <w:t>+38</w:t>
            </w:r>
          </w:p>
        </w:tc>
        <w:tc>
          <w:tcPr>
            <w:tcW w:w="1134" w:type="dxa"/>
          </w:tcPr>
          <w:p w14:paraId="71B7F1C0" w14:textId="6976E9F9" w:rsidR="001B6740" w:rsidRPr="00090C64" w:rsidRDefault="001B6740" w:rsidP="002A73B1">
            <w:pPr>
              <w:pStyle w:val="TAC"/>
            </w:pPr>
            <w:r w:rsidRPr="00090C64">
              <w:t>+24</w:t>
            </w:r>
          </w:p>
        </w:tc>
        <w:tc>
          <w:tcPr>
            <w:tcW w:w="1701" w:type="dxa"/>
          </w:tcPr>
          <w:p w14:paraId="38C238CE" w14:textId="60DAC6A8"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2A73B1">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2A73B1">
            <w:pPr>
              <w:pStyle w:val="TAL"/>
            </w:pPr>
            <w:r w:rsidRPr="00047720">
              <w:rPr>
                <w:lang w:val="sv-SE"/>
              </w:rPr>
              <w:t>UTRA FDD Band XXI or E-UTRA Band 21</w:t>
            </w:r>
          </w:p>
        </w:tc>
        <w:tc>
          <w:tcPr>
            <w:tcW w:w="1657" w:type="dxa"/>
          </w:tcPr>
          <w:p w14:paraId="5C2D3887" w14:textId="476742B9" w:rsidR="001B6740" w:rsidRPr="00090C64" w:rsidRDefault="001B6740" w:rsidP="002A73B1">
            <w:pPr>
              <w:pStyle w:val="TAC"/>
            </w:pPr>
            <w:r w:rsidRPr="00090C64">
              <w:t>1495.9 - 1510.9</w:t>
            </w:r>
          </w:p>
        </w:tc>
        <w:tc>
          <w:tcPr>
            <w:tcW w:w="1082" w:type="dxa"/>
          </w:tcPr>
          <w:p w14:paraId="4DDE6949" w14:textId="0773A228" w:rsidR="001B6740" w:rsidRPr="00090C64" w:rsidRDefault="001B6740" w:rsidP="002A73B1">
            <w:pPr>
              <w:pStyle w:val="TAC"/>
            </w:pPr>
            <w:r w:rsidRPr="00090C64">
              <w:t>+46</w:t>
            </w:r>
          </w:p>
        </w:tc>
        <w:tc>
          <w:tcPr>
            <w:tcW w:w="1134" w:type="dxa"/>
          </w:tcPr>
          <w:p w14:paraId="6879F1FB" w14:textId="4EF56B65" w:rsidR="001B6740" w:rsidRPr="00090C64" w:rsidRDefault="001B6740" w:rsidP="002A73B1">
            <w:pPr>
              <w:pStyle w:val="TAC"/>
            </w:pPr>
            <w:r w:rsidRPr="00090C64">
              <w:t>+38</w:t>
            </w:r>
          </w:p>
        </w:tc>
        <w:tc>
          <w:tcPr>
            <w:tcW w:w="1134" w:type="dxa"/>
          </w:tcPr>
          <w:p w14:paraId="29450992" w14:textId="22719EE7" w:rsidR="001B6740" w:rsidRPr="00090C64" w:rsidRDefault="001B6740" w:rsidP="002A73B1">
            <w:pPr>
              <w:pStyle w:val="TAC"/>
            </w:pPr>
            <w:r w:rsidRPr="00090C64">
              <w:t>+24</w:t>
            </w:r>
          </w:p>
        </w:tc>
        <w:tc>
          <w:tcPr>
            <w:tcW w:w="1701" w:type="dxa"/>
          </w:tcPr>
          <w:p w14:paraId="588CE248" w14:textId="5499FC68"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2A73B1">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2A73B1">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2A73B1">
            <w:pPr>
              <w:pStyle w:val="TAC"/>
            </w:pPr>
            <w:r w:rsidRPr="00090C64">
              <w:t>3510 - 3 590</w:t>
            </w:r>
          </w:p>
        </w:tc>
        <w:tc>
          <w:tcPr>
            <w:tcW w:w="1082" w:type="dxa"/>
          </w:tcPr>
          <w:p w14:paraId="39F2D843" w14:textId="3787C7B0" w:rsidR="001B6740" w:rsidRPr="00090C64" w:rsidRDefault="001B6740" w:rsidP="002A73B1">
            <w:pPr>
              <w:pStyle w:val="TAC"/>
            </w:pPr>
            <w:r w:rsidRPr="00090C64">
              <w:t>+46</w:t>
            </w:r>
          </w:p>
        </w:tc>
        <w:tc>
          <w:tcPr>
            <w:tcW w:w="1134" w:type="dxa"/>
          </w:tcPr>
          <w:p w14:paraId="345F5849" w14:textId="1CE7C6A3" w:rsidR="001B6740" w:rsidRPr="00090C64" w:rsidRDefault="001B6740" w:rsidP="002A73B1">
            <w:pPr>
              <w:pStyle w:val="TAC"/>
            </w:pPr>
            <w:r w:rsidRPr="00090C64">
              <w:t>+38</w:t>
            </w:r>
          </w:p>
        </w:tc>
        <w:tc>
          <w:tcPr>
            <w:tcW w:w="1134" w:type="dxa"/>
          </w:tcPr>
          <w:p w14:paraId="48CAA91C" w14:textId="06F646A9" w:rsidR="001B6740" w:rsidRPr="00090C64" w:rsidRDefault="001B6740" w:rsidP="002A73B1">
            <w:pPr>
              <w:pStyle w:val="TAC"/>
            </w:pPr>
            <w:r w:rsidRPr="00090C64">
              <w:t>+24</w:t>
            </w:r>
          </w:p>
        </w:tc>
        <w:tc>
          <w:tcPr>
            <w:tcW w:w="1701" w:type="dxa"/>
          </w:tcPr>
          <w:p w14:paraId="21C660AE" w14:textId="21D621B2"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2A73B1">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2A73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2A73B1">
            <w:pPr>
              <w:pStyle w:val="TAC"/>
            </w:pPr>
            <w:r w:rsidRPr="00090C64">
              <w:t>1525 – 1559</w:t>
            </w:r>
          </w:p>
        </w:tc>
        <w:tc>
          <w:tcPr>
            <w:tcW w:w="1082" w:type="dxa"/>
          </w:tcPr>
          <w:p w14:paraId="708B90C9" w14:textId="77777777" w:rsidR="00D57C09" w:rsidRPr="00090C64" w:rsidRDefault="00D57C09" w:rsidP="002A73B1">
            <w:pPr>
              <w:pStyle w:val="TAC"/>
            </w:pPr>
            <w:r w:rsidRPr="00090C64">
              <w:t>+46</w:t>
            </w:r>
          </w:p>
        </w:tc>
        <w:tc>
          <w:tcPr>
            <w:tcW w:w="1134" w:type="dxa"/>
          </w:tcPr>
          <w:p w14:paraId="353E64CF" w14:textId="77777777" w:rsidR="00D57C09" w:rsidRPr="00090C64" w:rsidRDefault="00D57C09" w:rsidP="002A73B1">
            <w:pPr>
              <w:pStyle w:val="TAC"/>
            </w:pPr>
            <w:r w:rsidRPr="00090C64">
              <w:t>+38</w:t>
            </w:r>
          </w:p>
        </w:tc>
        <w:tc>
          <w:tcPr>
            <w:tcW w:w="1134" w:type="dxa"/>
          </w:tcPr>
          <w:p w14:paraId="35AE215B" w14:textId="77777777" w:rsidR="00D57C09" w:rsidRPr="00090C64" w:rsidRDefault="00D57C09" w:rsidP="002A73B1">
            <w:pPr>
              <w:pStyle w:val="TAC"/>
            </w:pPr>
            <w:r w:rsidRPr="00090C64">
              <w:t>+24</w:t>
            </w:r>
          </w:p>
        </w:tc>
        <w:tc>
          <w:tcPr>
            <w:tcW w:w="1701" w:type="dxa"/>
          </w:tcPr>
          <w:p w14:paraId="744276D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2A73B1">
            <w:pPr>
              <w:pStyle w:val="TAC"/>
            </w:pPr>
            <w:r w:rsidRPr="00090C64">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2A73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2A73B1">
            <w:pPr>
              <w:pStyle w:val="TAC"/>
            </w:pPr>
            <w:r w:rsidRPr="00090C64">
              <w:t>1930 – 199</w:t>
            </w:r>
            <w:r w:rsidRPr="00090C64">
              <w:rPr>
                <w:lang w:eastAsia="zh-CN"/>
              </w:rPr>
              <w:t>5</w:t>
            </w:r>
          </w:p>
        </w:tc>
        <w:tc>
          <w:tcPr>
            <w:tcW w:w="1082" w:type="dxa"/>
          </w:tcPr>
          <w:p w14:paraId="7BAB4FF8" w14:textId="77777777" w:rsidR="00D57C09" w:rsidRPr="00090C64" w:rsidRDefault="00D57C09" w:rsidP="002A73B1">
            <w:pPr>
              <w:pStyle w:val="TAC"/>
              <w:rPr>
                <w:rFonts w:cs="v5.0.0"/>
              </w:rPr>
            </w:pPr>
            <w:r w:rsidRPr="00090C64">
              <w:t>+46</w:t>
            </w:r>
          </w:p>
        </w:tc>
        <w:tc>
          <w:tcPr>
            <w:tcW w:w="1134" w:type="dxa"/>
          </w:tcPr>
          <w:p w14:paraId="7627E0BD" w14:textId="77777777" w:rsidR="00D57C09" w:rsidRPr="00090C64" w:rsidRDefault="00D57C09" w:rsidP="002A73B1">
            <w:pPr>
              <w:pStyle w:val="TAC"/>
            </w:pPr>
            <w:r w:rsidRPr="00090C64">
              <w:t>+38</w:t>
            </w:r>
          </w:p>
        </w:tc>
        <w:tc>
          <w:tcPr>
            <w:tcW w:w="1134" w:type="dxa"/>
          </w:tcPr>
          <w:p w14:paraId="72E5B868" w14:textId="77777777" w:rsidR="00D57C09" w:rsidRPr="00090C64" w:rsidRDefault="00D57C09" w:rsidP="002A73B1">
            <w:pPr>
              <w:pStyle w:val="TAC"/>
            </w:pPr>
            <w:r w:rsidRPr="00090C64">
              <w:t>+24</w:t>
            </w:r>
          </w:p>
        </w:tc>
        <w:tc>
          <w:tcPr>
            <w:tcW w:w="1701" w:type="dxa"/>
          </w:tcPr>
          <w:p w14:paraId="71E0507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2A73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2A73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2A73B1">
            <w:pPr>
              <w:pStyle w:val="TAC"/>
            </w:pPr>
            <w:r w:rsidRPr="00090C64">
              <w:t>859 – 894</w:t>
            </w:r>
          </w:p>
        </w:tc>
        <w:tc>
          <w:tcPr>
            <w:tcW w:w="1082" w:type="dxa"/>
          </w:tcPr>
          <w:p w14:paraId="74B905BC" w14:textId="77777777" w:rsidR="00D57C09" w:rsidRPr="00090C64" w:rsidRDefault="00D57C09" w:rsidP="002A73B1">
            <w:pPr>
              <w:pStyle w:val="TAC"/>
              <w:rPr>
                <w:rFonts w:cs="v5.0.0"/>
              </w:rPr>
            </w:pPr>
            <w:r w:rsidRPr="00090C64">
              <w:t>+46</w:t>
            </w:r>
          </w:p>
        </w:tc>
        <w:tc>
          <w:tcPr>
            <w:tcW w:w="1134" w:type="dxa"/>
          </w:tcPr>
          <w:p w14:paraId="791DE346" w14:textId="77777777" w:rsidR="00D57C09" w:rsidRPr="00090C64" w:rsidRDefault="00D57C09" w:rsidP="002A73B1">
            <w:pPr>
              <w:pStyle w:val="TAC"/>
            </w:pPr>
            <w:r w:rsidRPr="00090C64">
              <w:t>+38</w:t>
            </w:r>
          </w:p>
        </w:tc>
        <w:tc>
          <w:tcPr>
            <w:tcW w:w="1134" w:type="dxa"/>
          </w:tcPr>
          <w:p w14:paraId="0AA4E4E7" w14:textId="77777777" w:rsidR="00D57C09" w:rsidRPr="00090C64" w:rsidRDefault="00D57C09" w:rsidP="002A73B1">
            <w:pPr>
              <w:pStyle w:val="TAC"/>
            </w:pPr>
            <w:r w:rsidRPr="00090C64">
              <w:t>+24</w:t>
            </w:r>
          </w:p>
        </w:tc>
        <w:tc>
          <w:tcPr>
            <w:tcW w:w="1701" w:type="dxa"/>
          </w:tcPr>
          <w:p w14:paraId="72EE17C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2A73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2A73B1">
            <w:pPr>
              <w:pStyle w:val="TAL"/>
            </w:pPr>
            <w:r w:rsidRPr="00090C64">
              <w:t>E-UTRA Band 27</w:t>
            </w:r>
          </w:p>
        </w:tc>
        <w:tc>
          <w:tcPr>
            <w:tcW w:w="1657" w:type="dxa"/>
          </w:tcPr>
          <w:p w14:paraId="66935BFF" w14:textId="77777777" w:rsidR="00D57C09" w:rsidRPr="00090C64" w:rsidRDefault="00D57C09" w:rsidP="002A73B1">
            <w:pPr>
              <w:pStyle w:val="TAC"/>
            </w:pPr>
            <w:r w:rsidRPr="00090C64">
              <w:t>852 – 869</w:t>
            </w:r>
          </w:p>
        </w:tc>
        <w:tc>
          <w:tcPr>
            <w:tcW w:w="1082" w:type="dxa"/>
          </w:tcPr>
          <w:p w14:paraId="3E3D2E89" w14:textId="77777777" w:rsidR="00D57C09" w:rsidRPr="00090C64" w:rsidRDefault="00D57C09" w:rsidP="002A73B1">
            <w:pPr>
              <w:pStyle w:val="TAC"/>
            </w:pPr>
            <w:r w:rsidRPr="00090C64">
              <w:t>+46</w:t>
            </w:r>
          </w:p>
        </w:tc>
        <w:tc>
          <w:tcPr>
            <w:tcW w:w="1134" w:type="dxa"/>
          </w:tcPr>
          <w:p w14:paraId="4C2F22FF" w14:textId="77777777" w:rsidR="00D57C09" w:rsidRPr="00090C64" w:rsidRDefault="00D57C09" w:rsidP="002A73B1">
            <w:pPr>
              <w:pStyle w:val="TAC"/>
            </w:pPr>
            <w:r w:rsidRPr="00090C64">
              <w:t>+38</w:t>
            </w:r>
          </w:p>
        </w:tc>
        <w:tc>
          <w:tcPr>
            <w:tcW w:w="1134" w:type="dxa"/>
          </w:tcPr>
          <w:p w14:paraId="475E79B0" w14:textId="77777777" w:rsidR="00D57C09" w:rsidRPr="00090C64" w:rsidRDefault="00D57C09" w:rsidP="002A73B1">
            <w:pPr>
              <w:pStyle w:val="TAC"/>
            </w:pPr>
            <w:r w:rsidRPr="00090C64">
              <w:t>+24</w:t>
            </w:r>
          </w:p>
        </w:tc>
        <w:tc>
          <w:tcPr>
            <w:tcW w:w="1701" w:type="dxa"/>
          </w:tcPr>
          <w:p w14:paraId="0E6F21B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2A73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2A73B1">
            <w:pPr>
              <w:pStyle w:val="TAL"/>
            </w:pPr>
            <w:r w:rsidRPr="00090C64">
              <w:t>E-UTRA Band 28 or NR band n28</w:t>
            </w:r>
          </w:p>
        </w:tc>
        <w:tc>
          <w:tcPr>
            <w:tcW w:w="1657" w:type="dxa"/>
          </w:tcPr>
          <w:p w14:paraId="07F92DF6" w14:textId="77777777" w:rsidR="00D57C09" w:rsidRPr="00090C64" w:rsidRDefault="00D57C09" w:rsidP="002A73B1">
            <w:pPr>
              <w:pStyle w:val="TAC"/>
            </w:pPr>
            <w:r w:rsidRPr="00090C64">
              <w:t>758 – 803</w:t>
            </w:r>
          </w:p>
        </w:tc>
        <w:tc>
          <w:tcPr>
            <w:tcW w:w="1082" w:type="dxa"/>
          </w:tcPr>
          <w:p w14:paraId="7D64ED83" w14:textId="77777777" w:rsidR="00D57C09" w:rsidRPr="00090C64" w:rsidRDefault="00D57C09" w:rsidP="002A73B1">
            <w:pPr>
              <w:pStyle w:val="TAC"/>
            </w:pPr>
            <w:r w:rsidRPr="00090C64">
              <w:t>+46</w:t>
            </w:r>
          </w:p>
        </w:tc>
        <w:tc>
          <w:tcPr>
            <w:tcW w:w="1134" w:type="dxa"/>
          </w:tcPr>
          <w:p w14:paraId="23F8AECE" w14:textId="77777777" w:rsidR="00D57C09" w:rsidRPr="00090C64" w:rsidRDefault="00D57C09" w:rsidP="002A73B1">
            <w:pPr>
              <w:pStyle w:val="TAC"/>
            </w:pPr>
            <w:r w:rsidRPr="00090C64">
              <w:t>+38</w:t>
            </w:r>
          </w:p>
        </w:tc>
        <w:tc>
          <w:tcPr>
            <w:tcW w:w="1134" w:type="dxa"/>
          </w:tcPr>
          <w:p w14:paraId="1656E430" w14:textId="77777777" w:rsidR="00D57C09" w:rsidRPr="00090C64" w:rsidRDefault="00D57C09" w:rsidP="002A73B1">
            <w:pPr>
              <w:pStyle w:val="TAC"/>
            </w:pPr>
            <w:r w:rsidRPr="00090C64">
              <w:t>+24</w:t>
            </w:r>
          </w:p>
        </w:tc>
        <w:tc>
          <w:tcPr>
            <w:tcW w:w="1701" w:type="dxa"/>
          </w:tcPr>
          <w:p w14:paraId="1E7CC6A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2A73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2A73B1">
            <w:pPr>
              <w:pStyle w:val="TAL"/>
            </w:pPr>
            <w:r w:rsidRPr="00090C64">
              <w:t>E-UTRA Band 29 or NR Band n29</w:t>
            </w:r>
          </w:p>
        </w:tc>
        <w:tc>
          <w:tcPr>
            <w:tcW w:w="1657" w:type="dxa"/>
          </w:tcPr>
          <w:p w14:paraId="71C76043" w14:textId="77777777" w:rsidR="00D57C09" w:rsidRPr="00090C64" w:rsidRDefault="00D57C09" w:rsidP="002A73B1">
            <w:pPr>
              <w:pStyle w:val="TAC"/>
            </w:pPr>
            <w:r w:rsidRPr="00090C64">
              <w:t>717 – 728</w:t>
            </w:r>
          </w:p>
        </w:tc>
        <w:tc>
          <w:tcPr>
            <w:tcW w:w="1082" w:type="dxa"/>
          </w:tcPr>
          <w:p w14:paraId="08C4D185" w14:textId="77777777" w:rsidR="00D57C09" w:rsidRPr="00090C64" w:rsidRDefault="00D57C09" w:rsidP="002A73B1">
            <w:pPr>
              <w:pStyle w:val="TAC"/>
            </w:pPr>
            <w:r w:rsidRPr="00090C64">
              <w:t>+46</w:t>
            </w:r>
          </w:p>
        </w:tc>
        <w:tc>
          <w:tcPr>
            <w:tcW w:w="1134" w:type="dxa"/>
          </w:tcPr>
          <w:p w14:paraId="01A69371" w14:textId="77777777" w:rsidR="00D57C09" w:rsidRPr="00090C64" w:rsidRDefault="00D57C09" w:rsidP="002A73B1">
            <w:pPr>
              <w:pStyle w:val="TAC"/>
            </w:pPr>
            <w:r w:rsidRPr="00090C64">
              <w:t>+38</w:t>
            </w:r>
          </w:p>
        </w:tc>
        <w:tc>
          <w:tcPr>
            <w:tcW w:w="1134" w:type="dxa"/>
          </w:tcPr>
          <w:p w14:paraId="6E730B66" w14:textId="77777777" w:rsidR="00D57C09" w:rsidRPr="00090C64" w:rsidRDefault="00D57C09" w:rsidP="002A73B1">
            <w:pPr>
              <w:pStyle w:val="TAC"/>
            </w:pPr>
            <w:r w:rsidRPr="00090C64">
              <w:t>+24</w:t>
            </w:r>
          </w:p>
        </w:tc>
        <w:tc>
          <w:tcPr>
            <w:tcW w:w="1701" w:type="dxa"/>
          </w:tcPr>
          <w:p w14:paraId="4E892E7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2A73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2A73B1">
            <w:pPr>
              <w:pStyle w:val="TAL"/>
            </w:pPr>
            <w:r w:rsidRPr="00090C64">
              <w:t>E-UTRA Band 30 or NR band n30</w:t>
            </w:r>
          </w:p>
        </w:tc>
        <w:tc>
          <w:tcPr>
            <w:tcW w:w="1657" w:type="dxa"/>
          </w:tcPr>
          <w:p w14:paraId="6ACE0313" w14:textId="77777777" w:rsidR="00D57C09" w:rsidRPr="00090C64" w:rsidRDefault="00D57C09" w:rsidP="002A73B1">
            <w:pPr>
              <w:pStyle w:val="TAC"/>
            </w:pPr>
            <w:r w:rsidRPr="00090C64">
              <w:t>2350 – 2360</w:t>
            </w:r>
          </w:p>
        </w:tc>
        <w:tc>
          <w:tcPr>
            <w:tcW w:w="1082" w:type="dxa"/>
          </w:tcPr>
          <w:p w14:paraId="7C58D07B" w14:textId="77777777" w:rsidR="00D57C09" w:rsidRPr="00090C64" w:rsidRDefault="00D57C09" w:rsidP="002A73B1">
            <w:pPr>
              <w:pStyle w:val="TAC"/>
            </w:pPr>
            <w:r w:rsidRPr="00090C64">
              <w:t>+46</w:t>
            </w:r>
          </w:p>
        </w:tc>
        <w:tc>
          <w:tcPr>
            <w:tcW w:w="1134" w:type="dxa"/>
          </w:tcPr>
          <w:p w14:paraId="76430421" w14:textId="77777777" w:rsidR="00D57C09" w:rsidRPr="00090C64" w:rsidRDefault="00D57C09" w:rsidP="002A73B1">
            <w:pPr>
              <w:pStyle w:val="TAC"/>
            </w:pPr>
            <w:r w:rsidRPr="00090C64">
              <w:t>+38</w:t>
            </w:r>
          </w:p>
        </w:tc>
        <w:tc>
          <w:tcPr>
            <w:tcW w:w="1134" w:type="dxa"/>
          </w:tcPr>
          <w:p w14:paraId="0402532A" w14:textId="77777777" w:rsidR="00D57C09" w:rsidRPr="00090C64" w:rsidRDefault="00D57C09" w:rsidP="002A73B1">
            <w:pPr>
              <w:pStyle w:val="TAC"/>
            </w:pPr>
            <w:r w:rsidRPr="00090C64">
              <w:t>+24</w:t>
            </w:r>
          </w:p>
        </w:tc>
        <w:tc>
          <w:tcPr>
            <w:tcW w:w="1701" w:type="dxa"/>
          </w:tcPr>
          <w:p w14:paraId="683D186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2A73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2A73B1">
            <w:pPr>
              <w:pStyle w:val="TAL"/>
            </w:pPr>
            <w:r w:rsidRPr="00090C64">
              <w:t>E-UTRA Band 31</w:t>
            </w:r>
          </w:p>
        </w:tc>
        <w:tc>
          <w:tcPr>
            <w:tcW w:w="1657" w:type="dxa"/>
          </w:tcPr>
          <w:p w14:paraId="6E1901A6" w14:textId="00041500" w:rsidR="001B6740" w:rsidRPr="00090C64" w:rsidRDefault="001B6740" w:rsidP="002A73B1">
            <w:pPr>
              <w:pStyle w:val="TAC"/>
            </w:pPr>
            <w:r w:rsidRPr="00090C64">
              <w:t>462.5 - 467.5</w:t>
            </w:r>
          </w:p>
        </w:tc>
        <w:tc>
          <w:tcPr>
            <w:tcW w:w="1082" w:type="dxa"/>
          </w:tcPr>
          <w:p w14:paraId="50612E72" w14:textId="0365599A" w:rsidR="001B6740" w:rsidRPr="00090C64" w:rsidRDefault="001B6740" w:rsidP="002A73B1">
            <w:pPr>
              <w:pStyle w:val="TAC"/>
            </w:pPr>
            <w:r w:rsidRPr="00090C64">
              <w:t>+46</w:t>
            </w:r>
          </w:p>
        </w:tc>
        <w:tc>
          <w:tcPr>
            <w:tcW w:w="1134" w:type="dxa"/>
          </w:tcPr>
          <w:p w14:paraId="3B3FB00B" w14:textId="2930A0F4" w:rsidR="001B6740" w:rsidRPr="00090C64" w:rsidRDefault="001B6740" w:rsidP="002A73B1">
            <w:pPr>
              <w:pStyle w:val="TAC"/>
            </w:pPr>
            <w:r w:rsidRPr="00090C64">
              <w:t>+38</w:t>
            </w:r>
          </w:p>
        </w:tc>
        <w:tc>
          <w:tcPr>
            <w:tcW w:w="1134" w:type="dxa"/>
          </w:tcPr>
          <w:p w14:paraId="15516DAA" w14:textId="6D089A47" w:rsidR="001B6740" w:rsidRPr="00090C64" w:rsidRDefault="001B6740" w:rsidP="002A73B1">
            <w:pPr>
              <w:pStyle w:val="TAC"/>
            </w:pPr>
            <w:r w:rsidRPr="00090C64">
              <w:t>+24</w:t>
            </w:r>
          </w:p>
        </w:tc>
        <w:tc>
          <w:tcPr>
            <w:tcW w:w="1701" w:type="dxa"/>
          </w:tcPr>
          <w:p w14:paraId="6FE8DA29" w14:textId="4FA2127D"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2A73B1">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2A73B1">
            <w:pPr>
              <w:pStyle w:val="TAL"/>
            </w:pPr>
            <w:r w:rsidRPr="00047720">
              <w:rPr>
                <w:lang w:val="sv-SE"/>
              </w:rPr>
              <w:t>UTRA FDD Band XXXII or E-UTRA Band 32</w:t>
            </w:r>
          </w:p>
        </w:tc>
        <w:tc>
          <w:tcPr>
            <w:tcW w:w="1657" w:type="dxa"/>
          </w:tcPr>
          <w:p w14:paraId="0A6279B2" w14:textId="77777777" w:rsidR="001B6740" w:rsidRPr="00090C64" w:rsidRDefault="001B6740" w:rsidP="002A73B1">
            <w:pPr>
              <w:pStyle w:val="TAC"/>
            </w:pPr>
            <w:r w:rsidRPr="00090C64">
              <w:t>1452 - 1496</w:t>
            </w:r>
          </w:p>
          <w:p w14:paraId="1C790FAB" w14:textId="7EE34673" w:rsidR="001B6740" w:rsidRPr="00090C64" w:rsidRDefault="001B6740" w:rsidP="002A73B1">
            <w:pPr>
              <w:pStyle w:val="TAC"/>
            </w:pPr>
            <w:r w:rsidRPr="00090C64">
              <w:t>(NOTE-5)</w:t>
            </w:r>
          </w:p>
        </w:tc>
        <w:tc>
          <w:tcPr>
            <w:tcW w:w="1082" w:type="dxa"/>
          </w:tcPr>
          <w:p w14:paraId="6B5AD8B1" w14:textId="1820E7B9" w:rsidR="001B6740" w:rsidRPr="00090C64" w:rsidRDefault="001B6740" w:rsidP="002A73B1">
            <w:pPr>
              <w:pStyle w:val="TAC"/>
            </w:pPr>
            <w:r w:rsidRPr="00090C64">
              <w:t>+46</w:t>
            </w:r>
          </w:p>
        </w:tc>
        <w:tc>
          <w:tcPr>
            <w:tcW w:w="1134" w:type="dxa"/>
          </w:tcPr>
          <w:p w14:paraId="1737DE06" w14:textId="0F191C6C" w:rsidR="001B6740" w:rsidRPr="00090C64" w:rsidRDefault="001B6740" w:rsidP="002A73B1">
            <w:pPr>
              <w:pStyle w:val="TAC"/>
            </w:pPr>
            <w:r w:rsidRPr="00090C64">
              <w:t>+38</w:t>
            </w:r>
          </w:p>
        </w:tc>
        <w:tc>
          <w:tcPr>
            <w:tcW w:w="1134" w:type="dxa"/>
          </w:tcPr>
          <w:p w14:paraId="554D54A2" w14:textId="0592796F" w:rsidR="001B6740" w:rsidRPr="00090C64" w:rsidRDefault="001B6740" w:rsidP="002A73B1">
            <w:pPr>
              <w:pStyle w:val="TAC"/>
            </w:pPr>
            <w:r w:rsidRPr="00090C64">
              <w:t>+24</w:t>
            </w:r>
          </w:p>
        </w:tc>
        <w:tc>
          <w:tcPr>
            <w:tcW w:w="1701" w:type="dxa"/>
          </w:tcPr>
          <w:p w14:paraId="12B4BD7F" w14:textId="17CD82E9"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2A73B1">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2A73B1">
            <w:pPr>
              <w:pStyle w:val="TAL"/>
            </w:pPr>
            <w:r w:rsidRPr="00090C64">
              <w:t>UTRA TDD Band a) or E-UTRA TDD Band 33</w:t>
            </w:r>
          </w:p>
        </w:tc>
        <w:tc>
          <w:tcPr>
            <w:tcW w:w="1657" w:type="dxa"/>
          </w:tcPr>
          <w:p w14:paraId="2CA87157" w14:textId="58081AA5" w:rsidR="001B6740" w:rsidRPr="00090C64" w:rsidRDefault="001B6740" w:rsidP="002A73B1">
            <w:pPr>
              <w:pStyle w:val="TAC"/>
            </w:pPr>
            <w:r w:rsidRPr="00090C64">
              <w:t>1900 – 1920</w:t>
            </w:r>
          </w:p>
        </w:tc>
        <w:tc>
          <w:tcPr>
            <w:tcW w:w="1082" w:type="dxa"/>
          </w:tcPr>
          <w:p w14:paraId="5510EAE6" w14:textId="0E64D679" w:rsidR="001B6740" w:rsidRPr="00090C64" w:rsidRDefault="001B6740" w:rsidP="002A73B1">
            <w:pPr>
              <w:pStyle w:val="TAC"/>
            </w:pPr>
            <w:r w:rsidRPr="00090C64">
              <w:t>+46</w:t>
            </w:r>
          </w:p>
        </w:tc>
        <w:tc>
          <w:tcPr>
            <w:tcW w:w="1134" w:type="dxa"/>
          </w:tcPr>
          <w:p w14:paraId="051060A9" w14:textId="743DE24B" w:rsidR="001B6740" w:rsidRPr="00090C64" w:rsidRDefault="001B6740" w:rsidP="002A73B1">
            <w:pPr>
              <w:pStyle w:val="TAC"/>
            </w:pPr>
            <w:r w:rsidRPr="00090C64">
              <w:t>+38</w:t>
            </w:r>
          </w:p>
        </w:tc>
        <w:tc>
          <w:tcPr>
            <w:tcW w:w="1134" w:type="dxa"/>
          </w:tcPr>
          <w:p w14:paraId="6058E479" w14:textId="1B5FAB80" w:rsidR="001B6740" w:rsidRPr="00090C64" w:rsidRDefault="001B6740" w:rsidP="002A73B1">
            <w:pPr>
              <w:pStyle w:val="TAC"/>
            </w:pPr>
            <w:r w:rsidRPr="00090C64">
              <w:t>+24</w:t>
            </w:r>
          </w:p>
        </w:tc>
        <w:tc>
          <w:tcPr>
            <w:tcW w:w="1701" w:type="dxa"/>
          </w:tcPr>
          <w:p w14:paraId="4D41CED2" w14:textId="661BE1E5"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2A73B1">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2A73B1">
            <w:pPr>
              <w:pStyle w:val="TAL"/>
            </w:pPr>
            <w:r w:rsidRPr="00090C64">
              <w:t>UTRA TDD Band a) or E-UTRA TDD Band 34 or NR band n34</w:t>
            </w:r>
          </w:p>
        </w:tc>
        <w:tc>
          <w:tcPr>
            <w:tcW w:w="1657" w:type="dxa"/>
          </w:tcPr>
          <w:p w14:paraId="56FF1873" w14:textId="47DBDAFE" w:rsidR="001B6740" w:rsidRPr="00090C64" w:rsidRDefault="001B6740" w:rsidP="002A73B1">
            <w:pPr>
              <w:pStyle w:val="TAC"/>
            </w:pPr>
            <w:r w:rsidRPr="00090C64">
              <w:t>2010 – 2025</w:t>
            </w:r>
          </w:p>
        </w:tc>
        <w:tc>
          <w:tcPr>
            <w:tcW w:w="1082" w:type="dxa"/>
          </w:tcPr>
          <w:p w14:paraId="1359CA9F" w14:textId="6C71FAFD" w:rsidR="001B6740" w:rsidRPr="00090C64" w:rsidRDefault="001B6740" w:rsidP="002A73B1">
            <w:pPr>
              <w:pStyle w:val="TAC"/>
            </w:pPr>
            <w:r w:rsidRPr="00090C64">
              <w:t>+46</w:t>
            </w:r>
          </w:p>
        </w:tc>
        <w:tc>
          <w:tcPr>
            <w:tcW w:w="1134" w:type="dxa"/>
          </w:tcPr>
          <w:p w14:paraId="76BEFD3E" w14:textId="5C24D8AA" w:rsidR="001B6740" w:rsidRPr="00090C64" w:rsidRDefault="001B6740" w:rsidP="002A73B1">
            <w:pPr>
              <w:pStyle w:val="TAC"/>
            </w:pPr>
            <w:r w:rsidRPr="00090C64">
              <w:t>+38</w:t>
            </w:r>
          </w:p>
        </w:tc>
        <w:tc>
          <w:tcPr>
            <w:tcW w:w="1134" w:type="dxa"/>
          </w:tcPr>
          <w:p w14:paraId="1806184E" w14:textId="5CF57C2F" w:rsidR="001B6740" w:rsidRPr="00090C64" w:rsidRDefault="001B6740" w:rsidP="002A73B1">
            <w:pPr>
              <w:pStyle w:val="TAC"/>
            </w:pPr>
            <w:r w:rsidRPr="00090C64">
              <w:t>+24</w:t>
            </w:r>
          </w:p>
        </w:tc>
        <w:tc>
          <w:tcPr>
            <w:tcW w:w="1701" w:type="dxa"/>
          </w:tcPr>
          <w:p w14:paraId="3CDF27A7" w14:textId="2418C0D6"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2A73B1">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2A73B1">
            <w:pPr>
              <w:pStyle w:val="TAL"/>
            </w:pPr>
            <w:r w:rsidRPr="00047720">
              <w:rPr>
                <w:lang w:val="sv-SE"/>
              </w:rPr>
              <w:t>UTRA TDD Band b) or E-UTRA TDD Band 35</w:t>
            </w:r>
          </w:p>
        </w:tc>
        <w:tc>
          <w:tcPr>
            <w:tcW w:w="1657" w:type="dxa"/>
          </w:tcPr>
          <w:p w14:paraId="0FEF9FD1" w14:textId="3CF5A7C0" w:rsidR="001B6740" w:rsidRPr="00090C64" w:rsidRDefault="001B6740" w:rsidP="002A73B1">
            <w:pPr>
              <w:pStyle w:val="TAC"/>
            </w:pPr>
            <w:r w:rsidRPr="00090C64">
              <w:t>1850 – 1910</w:t>
            </w:r>
          </w:p>
        </w:tc>
        <w:tc>
          <w:tcPr>
            <w:tcW w:w="1082" w:type="dxa"/>
          </w:tcPr>
          <w:p w14:paraId="76D2BFC8" w14:textId="7A1B481C" w:rsidR="001B6740" w:rsidRPr="00090C64" w:rsidRDefault="001B6740" w:rsidP="002A73B1">
            <w:pPr>
              <w:pStyle w:val="TAC"/>
            </w:pPr>
            <w:r w:rsidRPr="00090C64">
              <w:t>+46</w:t>
            </w:r>
          </w:p>
        </w:tc>
        <w:tc>
          <w:tcPr>
            <w:tcW w:w="1134" w:type="dxa"/>
          </w:tcPr>
          <w:p w14:paraId="0E1457F7" w14:textId="377CBC17" w:rsidR="001B6740" w:rsidRPr="00090C64" w:rsidRDefault="001B6740" w:rsidP="002A73B1">
            <w:pPr>
              <w:pStyle w:val="TAC"/>
            </w:pPr>
            <w:r w:rsidRPr="00090C64">
              <w:t>+38</w:t>
            </w:r>
          </w:p>
        </w:tc>
        <w:tc>
          <w:tcPr>
            <w:tcW w:w="1134" w:type="dxa"/>
          </w:tcPr>
          <w:p w14:paraId="3D7F5F65" w14:textId="470667B5" w:rsidR="001B6740" w:rsidRPr="00090C64" w:rsidRDefault="001B6740" w:rsidP="002A73B1">
            <w:pPr>
              <w:pStyle w:val="TAC"/>
            </w:pPr>
            <w:r w:rsidRPr="00090C64">
              <w:t>+24</w:t>
            </w:r>
          </w:p>
        </w:tc>
        <w:tc>
          <w:tcPr>
            <w:tcW w:w="1701" w:type="dxa"/>
          </w:tcPr>
          <w:p w14:paraId="5A7B762A" w14:textId="3E0194C8"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2A73B1">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2A73B1">
            <w:pPr>
              <w:pStyle w:val="TAL"/>
            </w:pPr>
            <w:r w:rsidRPr="00047720">
              <w:rPr>
                <w:lang w:val="sv-SE"/>
              </w:rPr>
              <w:t>UTRA TDD Band b) or E-UTRA TDD Band 36</w:t>
            </w:r>
          </w:p>
        </w:tc>
        <w:tc>
          <w:tcPr>
            <w:tcW w:w="1657" w:type="dxa"/>
          </w:tcPr>
          <w:p w14:paraId="67EDFB9A" w14:textId="0C7038A6" w:rsidR="001B6740" w:rsidRPr="00090C64" w:rsidRDefault="001B6740" w:rsidP="002A73B1">
            <w:pPr>
              <w:pStyle w:val="TAC"/>
            </w:pPr>
            <w:r w:rsidRPr="00090C64">
              <w:t>1930 – 1990</w:t>
            </w:r>
          </w:p>
        </w:tc>
        <w:tc>
          <w:tcPr>
            <w:tcW w:w="1082" w:type="dxa"/>
          </w:tcPr>
          <w:p w14:paraId="2FDA3AC2" w14:textId="6F1A6037" w:rsidR="001B6740" w:rsidRPr="00090C64" w:rsidRDefault="001B6740" w:rsidP="002A73B1">
            <w:pPr>
              <w:pStyle w:val="TAC"/>
            </w:pPr>
            <w:r w:rsidRPr="00090C64">
              <w:t>+46</w:t>
            </w:r>
          </w:p>
        </w:tc>
        <w:tc>
          <w:tcPr>
            <w:tcW w:w="1134" w:type="dxa"/>
          </w:tcPr>
          <w:p w14:paraId="620CE8F6" w14:textId="6D97A29D" w:rsidR="001B6740" w:rsidRPr="00090C64" w:rsidRDefault="001B6740" w:rsidP="002A73B1">
            <w:pPr>
              <w:pStyle w:val="TAC"/>
            </w:pPr>
            <w:r w:rsidRPr="00090C64">
              <w:t>+38</w:t>
            </w:r>
          </w:p>
        </w:tc>
        <w:tc>
          <w:tcPr>
            <w:tcW w:w="1134" w:type="dxa"/>
          </w:tcPr>
          <w:p w14:paraId="2451FFF5" w14:textId="3F5DDADF" w:rsidR="001B6740" w:rsidRPr="00090C64" w:rsidRDefault="001B6740" w:rsidP="002A73B1">
            <w:pPr>
              <w:pStyle w:val="TAC"/>
            </w:pPr>
            <w:r w:rsidRPr="00090C64">
              <w:t>+24</w:t>
            </w:r>
          </w:p>
        </w:tc>
        <w:tc>
          <w:tcPr>
            <w:tcW w:w="1701" w:type="dxa"/>
          </w:tcPr>
          <w:p w14:paraId="78D524A1" w14:textId="092C6114"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2A73B1">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2A73B1">
            <w:pPr>
              <w:pStyle w:val="TAL"/>
            </w:pPr>
            <w:r w:rsidRPr="00047720">
              <w:rPr>
                <w:lang w:val="sv-SE"/>
              </w:rPr>
              <w:t>UTRA TDD Band c) or E-UTRA TDD Band 37</w:t>
            </w:r>
          </w:p>
        </w:tc>
        <w:tc>
          <w:tcPr>
            <w:tcW w:w="1657" w:type="dxa"/>
          </w:tcPr>
          <w:p w14:paraId="61FB2C06" w14:textId="740686B8" w:rsidR="001B6740" w:rsidRPr="00090C64" w:rsidRDefault="001B6740" w:rsidP="002A73B1">
            <w:pPr>
              <w:pStyle w:val="TAC"/>
            </w:pPr>
            <w:r w:rsidRPr="00090C64">
              <w:t>1910 – 1930</w:t>
            </w:r>
          </w:p>
        </w:tc>
        <w:tc>
          <w:tcPr>
            <w:tcW w:w="1082" w:type="dxa"/>
          </w:tcPr>
          <w:p w14:paraId="7BD4D62B" w14:textId="6049D686" w:rsidR="001B6740" w:rsidRPr="00090C64" w:rsidRDefault="001B6740" w:rsidP="002A73B1">
            <w:pPr>
              <w:pStyle w:val="TAC"/>
            </w:pPr>
            <w:r w:rsidRPr="00090C64">
              <w:t>+46</w:t>
            </w:r>
          </w:p>
        </w:tc>
        <w:tc>
          <w:tcPr>
            <w:tcW w:w="1134" w:type="dxa"/>
          </w:tcPr>
          <w:p w14:paraId="2F291EBE" w14:textId="200EDFBE" w:rsidR="001B6740" w:rsidRPr="00090C64" w:rsidRDefault="001B6740" w:rsidP="002A73B1">
            <w:pPr>
              <w:pStyle w:val="TAC"/>
            </w:pPr>
            <w:r w:rsidRPr="00090C64">
              <w:t>+38</w:t>
            </w:r>
          </w:p>
        </w:tc>
        <w:tc>
          <w:tcPr>
            <w:tcW w:w="1134" w:type="dxa"/>
          </w:tcPr>
          <w:p w14:paraId="578D20E2" w14:textId="1D856C52" w:rsidR="001B6740" w:rsidRPr="00090C64" w:rsidRDefault="001B6740" w:rsidP="002A73B1">
            <w:pPr>
              <w:pStyle w:val="TAC"/>
            </w:pPr>
            <w:r w:rsidRPr="00090C64">
              <w:t>+24</w:t>
            </w:r>
          </w:p>
        </w:tc>
        <w:tc>
          <w:tcPr>
            <w:tcW w:w="1701" w:type="dxa"/>
          </w:tcPr>
          <w:p w14:paraId="5C337157" w14:textId="6CEBA3B7"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2A73B1">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2A73B1">
            <w:pPr>
              <w:pStyle w:val="TAL"/>
            </w:pPr>
            <w:r w:rsidRPr="00090C64">
              <w:t>UTRA TDD Band d) or E-UTRA Band 38 or NR band n38</w:t>
            </w:r>
          </w:p>
        </w:tc>
        <w:tc>
          <w:tcPr>
            <w:tcW w:w="1657" w:type="dxa"/>
          </w:tcPr>
          <w:p w14:paraId="643E439D" w14:textId="77777777" w:rsidR="00D57C09" w:rsidRPr="00090C64" w:rsidRDefault="00D57C09" w:rsidP="002A73B1">
            <w:pPr>
              <w:pStyle w:val="TAC"/>
            </w:pPr>
            <w:r w:rsidRPr="00090C64">
              <w:t>2570 – 2620</w:t>
            </w:r>
          </w:p>
        </w:tc>
        <w:tc>
          <w:tcPr>
            <w:tcW w:w="1082" w:type="dxa"/>
          </w:tcPr>
          <w:p w14:paraId="43B4D446" w14:textId="77777777" w:rsidR="00D57C09" w:rsidRPr="00090C64" w:rsidRDefault="00D57C09" w:rsidP="002A73B1">
            <w:pPr>
              <w:pStyle w:val="TAC"/>
            </w:pPr>
            <w:r w:rsidRPr="00090C64">
              <w:t>+46</w:t>
            </w:r>
          </w:p>
        </w:tc>
        <w:tc>
          <w:tcPr>
            <w:tcW w:w="1134" w:type="dxa"/>
          </w:tcPr>
          <w:p w14:paraId="0B404D09" w14:textId="77777777" w:rsidR="00D57C09" w:rsidRPr="00090C64" w:rsidRDefault="00D57C09" w:rsidP="002A73B1">
            <w:pPr>
              <w:pStyle w:val="TAC"/>
            </w:pPr>
            <w:r w:rsidRPr="00090C64">
              <w:t>+38</w:t>
            </w:r>
          </w:p>
        </w:tc>
        <w:tc>
          <w:tcPr>
            <w:tcW w:w="1134" w:type="dxa"/>
          </w:tcPr>
          <w:p w14:paraId="3CD81050" w14:textId="77777777" w:rsidR="00D57C09" w:rsidRPr="00090C64" w:rsidRDefault="00D57C09" w:rsidP="002A73B1">
            <w:pPr>
              <w:pStyle w:val="TAC"/>
            </w:pPr>
            <w:r w:rsidRPr="00090C64">
              <w:t>+24</w:t>
            </w:r>
          </w:p>
        </w:tc>
        <w:tc>
          <w:tcPr>
            <w:tcW w:w="1701" w:type="dxa"/>
          </w:tcPr>
          <w:p w14:paraId="47F68FD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2A73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2A73B1">
            <w:pPr>
              <w:pStyle w:val="TAL"/>
            </w:pPr>
            <w:r w:rsidRPr="00090C64">
              <w:t>UTRA TDD Band f) or E-UTRA Band 39 or NR band n39</w:t>
            </w:r>
          </w:p>
        </w:tc>
        <w:tc>
          <w:tcPr>
            <w:tcW w:w="1657" w:type="dxa"/>
          </w:tcPr>
          <w:p w14:paraId="1CB664A4" w14:textId="77777777" w:rsidR="00D57C09" w:rsidRPr="00090C64" w:rsidRDefault="00D57C09" w:rsidP="002A73B1">
            <w:pPr>
              <w:pStyle w:val="TAC"/>
            </w:pPr>
            <w:r w:rsidRPr="00090C64">
              <w:t>1880 – 1920</w:t>
            </w:r>
          </w:p>
        </w:tc>
        <w:tc>
          <w:tcPr>
            <w:tcW w:w="1082" w:type="dxa"/>
          </w:tcPr>
          <w:p w14:paraId="1C3F9DAE" w14:textId="77777777" w:rsidR="00D57C09" w:rsidRPr="00090C64" w:rsidRDefault="00D57C09" w:rsidP="002A73B1">
            <w:pPr>
              <w:pStyle w:val="TAC"/>
            </w:pPr>
            <w:r w:rsidRPr="00090C64">
              <w:t>+46</w:t>
            </w:r>
          </w:p>
        </w:tc>
        <w:tc>
          <w:tcPr>
            <w:tcW w:w="1134" w:type="dxa"/>
          </w:tcPr>
          <w:p w14:paraId="4F90D53B" w14:textId="77777777" w:rsidR="00D57C09" w:rsidRPr="00090C64" w:rsidRDefault="00D57C09" w:rsidP="002A73B1">
            <w:pPr>
              <w:pStyle w:val="TAC"/>
            </w:pPr>
            <w:r w:rsidRPr="00090C64">
              <w:t>+38</w:t>
            </w:r>
          </w:p>
        </w:tc>
        <w:tc>
          <w:tcPr>
            <w:tcW w:w="1134" w:type="dxa"/>
          </w:tcPr>
          <w:p w14:paraId="02511B0B" w14:textId="77777777" w:rsidR="00D57C09" w:rsidRPr="00090C64" w:rsidRDefault="00D57C09" w:rsidP="002A73B1">
            <w:pPr>
              <w:pStyle w:val="TAC"/>
            </w:pPr>
            <w:r w:rsidRPr="00090C64">
              <w:t>+24</w:t>
            </w:r>
          </w:p>
        </w:tc>
        <w:tc>
          <w:tcPr>
            <w:tcW w:w="1701" w:type="dxa"/>
          </w:tcPr>
          <w:p w14:paraId="7C8729F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2A73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2A73B1">
            <w:pPr>
              <w:pStyle w:val="TAL"/>
            </w:pPr>
            <w:r w:rsidRPr="00090C64">
              <w:t>UTRA TDD Band e) or E-UTRA Band 40 or NR band n40</w:t>
            </w:r>
          </w:p>
        </w:tc>
        <w:tc>
          <w:tcPr>
            <w:tcW w:w="1657" w:type="dxa"/>
          </w:tcPr>
          <w:p w14:paraId="00DD4231" w14:textId="77777777" w:rsidR="00D57C09" w:rsidRPr="00090C64" w:rsidRDefault="00D57C09" w:rsidP="002A73B1">
            <w:pPr>
              <w:pStyle w:val="TAC"/>
            </w:pPr>
            <w:r w:rsidRPr="00090C64">
              <w:t>2300 – 2400</w:t>
            </w:r>
          </w:p>
        </w:tc>
        <w:tc>
          <w:tcPr>
            <w:tcW w:w="1082" w:type="dxa"/>
          </w:tcPr>
          <w:p w14:paraId="4341019B" w14:textId="77777777" w:rsidR="00D57C09" w:rsidRPr="00090C64" w:rsidRDefault="00D57C09" w:rsidP="002A73B1">
            <w:pPr>
              <w:pStyle w:val="TAC"/>
            </w:pPr>
            <w:r w:rsidRPr="00090C64">
              <w:t>+46</w:t>
            </w:r>
          </w:p>
        </w:tc>
        <w:tc>
          <w:tcPr>
            <w:tcW w:w="1134" w:type="dxa"/>
          </w:tcPr>
          <w:p w14:paraId="2FE76CCE" w14:textId="77777777" w:rsidR="00D57C09" w:rsidRPr="00090C64" w:rsidRDefault="00D57C09" w:rsidP="002A73B1">
            <w:pPr>
              <w:pStyle w:val="TAC"/>
            </w:pPr>
            <w:r w:rsidRPr="00090C64">
              <w:t>+38</w:t>
            </w:r>
          </w:p>
        </w:tc>
        <w:tc>
          <w:tcPr>
            <w:tcW w:w="1134" w:type="dxa"/>
          </w:tcPr>
          <w:p w14:paraId="5C45E371" w14:textId="77777777" w:rsidR="00D57C09" w:rsidRPr="00090C64" w:rsidRDefault="00D57C09" w:rsidP="002A73B1">
            <w:pPr>
              <w:pStyle w:val="TAC"/>
            </w:pPr>
            <w:r w:rsidRPr="00090C64">
              <w:t>+24</w:t>
            </w:r>
          </w:p>
        </w:tc>
        <w:tc>
          <w:tcPr>
            <w:tcW w:w="1701" w:type="dxa"/>
          </w:tcPr>
          <w:p w14:paraId="0033404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2A73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2A73B1">
            <w:pPr>
              <w:pStyle w:val="TAL"/>
            </w:pPr>
            <w:r w:rsidRPr="00090C64">
              <w:t>E-UTRA Band 41 or NR band n41</w:t>
            </w:r>
          </w:p>
        </w:tc>
        <w:tc>
          <w:tcPr>
            <w:tcW w:w="1657" w:type="dxa"/>
          </w:tcPr>
          <w:p w14:paraId="5AAC4FDA" w14:textId="77777777" w:rsidR="00D57C09" w:rsidRPr="00090C64" w:rsidRDefault="00D57C09" w:rsidP="002A73B1">
            <w:pPr>
              <w:pStyle w:val="TAC"/>
            </w:pPr>
            <w:r w:rsidRPr="00090C64">
              <w:t>2496 – 2690</w:t>
            </w:r>
          </w:p>
        </w:tc>
        <w:tc>
          <w:tcPr>
            <w:tcW w:w="1082" w:type="dxa"/>
          </w:tcPr>
          <w:p w14:paraId="1F8044A0" w14:textId="77777777" w:rsidR="00D57C09" w:rsidRPr="00090C64" w:rsidRDefault="00D57C09" w:rsidP="002A73B1">
            <w:pPr>
              <w:pStyle w:val="TAC"/>
            </w:pPr>
            <w:r w:rsidRPr="00090C64">
              <w:t>+46</w:t>
            </w:r>
          </w:p>
        </w:tc>
        <w:tc>
          <w:tcPr>
            <w:tcW w:w="1134" w:type="dxa"/>
          </w:tcPr>
          <w:p w14:paraId="16D56D38" w14:textId="77777777" w:rsidR="00D57C09" w:rsidRPr="00090C64" w:rsidRDefault="00D57C09" w:rsidP="002A73B1">
            <w:pPr>
              <w:pStyle w:val="TAC"/>
            </w:pPr>
            <w:r w:rsidRPr="00090C64">
              <w:t>+38</w:t>
            </w:r>
          </w:p>
        </w:tc>
        <w:tc>
          <w:tcPr>
            <w:tcW w:w="1134" w:type="dxa"/>
          </w:tcPr>
          <w:p w14:paraId="14CBAE93" w14:textId="77777777" w:rsidR="00D57C09" w:rsidRPr="00090C64" w:rsidRDefault="00D57C09" w:rsidP="002A73B1">
            <w:pPr>
              <w:pStyle w:val="TAC"/>
            </w:pPr>
            <w:r w:rsidRPr="00090C64">
              <w:t>+24</w:t>
            </w:r>
          </w:p>
        </w:tc>
        <w:tc>
          <w:tcPr>
            <w:tcW w:w="1701" w:type="dxa"/>
          </w:tcPr>
          <w:p w14:paraId="64F4FDD7"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2A73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2A73B1">
            <w:pPr>
              <w:pStyle w:val="TAL"/>
            </w:pPr>
            <w:r w:rsidRPr="00090C64">
              <w:t>E-UTRA Band 42</w:t>
            </w:r>
          </w:p>
        </w:tc>
        <w:tc>
          <w:tcPr>
            <w:tcW w:w="1657" w:type="dxa"/>
          </w:tcPr>
          <w:p w14:paraId="3889083A" w14:textId="77777777" w:rsidR="00D57C09" w:rsidRPr="00090C64" w:rsidRDefault="00D57C09" w:rsidP="002A73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2A73B1">
            <w:pPr>
              <w:pStyle w:val="TAC"/>
            </w:pPr>
            <w:r w:rsidRPr="00090C64">
              <w:t>+46</w:t>
            </w:r>
          </w:p>
        </w:tc>
        <w:tc>
          <w:tcPr>
            <w:tcW w:w="1134" w:type="dxa"/>
          </w:tcPr>
          <w:p w14:paraId="296038F1" w14:textId="77777777" w:rsidR="00D57C09" w:rsidRPr="00090C64" w:rsidRDefault="00D57C09" w:rsidP="002A73B1">
            <w:pPr>
              <w:pStyle w:val="TAC"/>
            </w:pPr>
            <w:r w:rsidRPr="00090C64">
              <w:t>+38</w:t>
            </w:r>
          </w:p>
        </w:tc>
        <w:tc>
          <w:tcPr>
            <w:tcW w:w="1134" w:type="dxa"/>
          </w:tcPr>
          <w:p w14:paraId="6B753AB5" w14:textId="77777777" w:rsidR="00D57C09" w:rsidRPr="00090C64" w:rsidRDefault="00D57C09" w:rsidP="002A73B1">
            <w:pPr>
              <w:pStyle w:val="TAC"/>
            </w:pPr>
            <w:r w:rsidRPr="00090C64">
              <w:t>+24</w:t>
            </w:r>
          </w:p>
        </w:tc>
        <w:tc>
          <w:tcPr>
            <w:tcW w:w="1701" w:type="dxa"/>
          </w:tcPr>
          <w:p w14:paraId="0B5A24B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2A73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2A73B1">
            <w:pPr>
              <w:pStyle w:val="TAL"/>
            </w:pPr>
            <w:r w:rsidRPr="00090C64">
              <w:t>E-UTRA Band 43</w:t>
            </w:r>
          </w:p>
        </w:tc>
        <w:tc>
          <w:tcPr>
            <w:tcW w:w="1657" w:type="dxa"/>
          </w:tcPr>
          <w:p w14:paraId="519462CF" w14:textId="77777777" w:rsidR="00D57C09" w:rsidRPr="00090C64" w:rsidRDefault="00D57C09" w:rsidP="002A73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2A73B1">
            <w:pPr>
              <w:pStyle w:val="TAC"/>
            </w:pPr>
            <w:r w:rsidRPr="00090C64">
              <w:t>+46</w:t>
            </w:r>
          </w:p>
        </w:tc>
        <w:tc>
          <w:tcPr>
            <w:tcW w:w="1134" w:type="dxa"/>
          </w:tcPr>
          <w:p w14:paraId="37F5A3A5" w14:textId="77777777" w:rsidR="00D57C09" w:rsidRPr="00090C64" w:rsidRDefault="00D57C09" w:rsidP="002A73B1">
            <w:pPr>
              <w:pStyle w:val="TAC"/>
            </w:pPr>
            <w:r w:rsidRPr="00090C64">
              <w:t>+38</w:t>
            </w:r>
          </w:p>
        </w:tc>
        <w:tc>
          <w:tcPr>
            <w:tcW w:w="1134" w:type="dxa"/>
          </w:tcPr>
          <w:p w14:paraId="6593D26C" w14:textId="77777777" w:rsidR="00D57C09" w:rsidRPr="00090C64" w:rsidRDefault="00D57C09" w:rsidP="002A73B1">
            <w:pPr>
              <w:pStyle w:val="TAC"/>
            </w:pPr>
            <w:r w:rsidRPr="00090C64">
              <w:t>+24</w:t>
            </w:r>
          </w:p>
        </w:tc>
        <w:tc>
          <w:tcPr>
            <w:tcW w:w="1701" w:type="dxa"/>
          </w:tcPr>
          <w:p w14:paraId="72FC5F2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2A73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2A73B1">
            <w:pPr>
              <w:pStyle w:val="TAL"/>
            </w:pPr>
            <w:r w:rsidRPr="00090C64">
              <w:t>E-UTRA Band 44</w:t>
            </w:r>
          </w:p>
        </w:tc>
        <w:tc>
          <w:tcPr>
            <w:tcW w:w="1657" w:type="dxa"/>
          </w:tcPr>
          <w:p w14:paraId="530EA282" w14:textId="77777777" w:rsidR="00D57C09" w:rsidRPr="00090C64" w:rsidRDefault="00D57C09" w:rsidP="002A73B1">
            <w:pPr>
              <w:pStyle w:val="TAC"/>
              <w:rPr>
                <w:lang w:eastAsia="zh-CN"/>
              </w:rPr>
            </w:pPr>
            <w:r w:rsidRPr="00090C64">
              <w:t>703 – 803</w:t>
            </w:r>
          </w:p>
        </w:tc>
        <w:tc>
          <w:tcPr>
            <w:tcW w:w="1082" w:type="dxa"/>
          </w:tcPr>
          <w:p w14:paraId="737D35BB" w14:textId="77777777" w:rsidR="00D57C09" w:rsidRPr="00090C64" w:rsidRDefault="00D57C09" w:rsidP="002A73B1">
            <w:pPr>
              <w:pStyle w:val="TAC"/>
            </w:pPr>
            <w:r w:rsidRPr="00090C64">
              <w:t>+46</w:t>
            </w:r>
          </w:p>
        </w:tc>
        <w:tc>
          <w:tcPr>
            <w:tcW w:w="1134" w:type="dxa"/>
          </w:tcPr>
          <w:p w14:paraId="25834557" w14:textId="77777777" w:rsidR="00D57C09" w:rsidRPr="00090C64" w:rsidRDefault="00D57C09" w:rsidP="002A73B1">
            <w:pPr>
              <w:pStyle w:val="TAC"/>
            </w:pPr>
            <w:r w:rsidRPr="00090C64">
              <w:t>+38</w:t>
            </w:r>
          </w:p>
        </w:tc>
        <w:tc>
          <w:tcPr>
            <w:tcW w:w="1134" w:type="dxa"/>
          </w:tcPr>
          <w:p w14:paraId="3807DE91" w14:textId="77777777" w:rsidR="00D57C09" w:rsidRPr="00090C64" w:rsidRDefault="00D57C09" w:rsidP="002A73B1">
            <w:pPr>
              <w:pStyle w:val="TAC"/>
            </w:pPr>
            <w:r w:rsidRPr="00090C64">
              <w:t>+24</w:t>
            </w:r>
          </w:p>
        </w:tc>
        <w:tc>
          <w:tcPr>
            <w:tcW w:w="1701" w:type="dxa"/>
          </w:tcPr>
          <w:p w14:paraId="20F230D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2A73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2A73B1">
            <w:pPr>
              <w:pStyle w:val="TAL"/>
            </w:pPr>
            <w:r w:rsidRPr="00090C64">
              <w:t>E-UTRA Band 45</w:t>
            </w:r>
          </w:p>
        </w:tc>
        <w:tc>
          <w:tcPr>
            <w:tcW w:w="1657" w:type="dxa"/>
          </w:tcPr>
          <w:p w14:paraId="1714A9DE" w14:textId="77777777" w:rsidR="00D57C09" w:rsidRPr="00090C64" w:rsidRDefault="00D57C09" w:rsidP="002A73B1">
            <w:pPr>
              <w:pStyle w:val="TAC"/>
            </w:pPr>
            <w:r w:rsidRPr="00090C64">
              <w:t>1447 - 1467</w:t>
            </w:r>
          </w:p>
        </w:tc>
        <w:tc>
          <w:tcPr>
            <w:tcW w:w="1082" w:type="dxa"/>
          </w:tcPr>
          <w:p w14:paraId="0EC55A6E" w14:textId="77777777" w:rsidR="00D57C09" w:rsidRPr="00090C64" w:rsidRDefault="00D57C09" w:rsidP="002A73B1">
            <w:pPr>
              <w:pStyle w:val="TAC"/>
            </w:pPr>
            <w:r w:rsidRPr="00090C64">
              <w:t>+46</w:t>
            </w:r>
          </w:p>
        </w:tc>
        <w:tc>
          <w:tcPr>
            <w:tcW w:w="1134" w:type="dxa"/>
          </w:tcPr>
          <w:p w14:paraId="442AEAF4" w14:textId="77777777" w:rsidR="00D57C09" w:rsidRPr="00090C64" w:rsidRDefault="00D57C09" w:rsidP="002A73B1">
            <w:pPr>
              <w:pStyle w:val="TAC"/>
            </w:pPr>
            <w:r w:rsidRPr="00090C64">
              <w:t>+38</w:t>
            </w:r>
          </w:p>
        </w:tc>
        <w:tc>
          <w:tcPr>
            <w:tcW w:w="1134" w:type="dxa"/>
          </w:tcPr>
          <w:p w14:paraId="3D8466EF" w14:textId="77777777" w:rsidR="00D57C09" w:rsidRPr="00090C64" w:rsidRDefault="00D57C09" w:rsidP="002A73B1">
            <w:pPr>
              <w:pStyle w:val="TAC"/>
            </w:pPr>
            <w:r w:rsidRPr="00090C64">
              <w:t>+24</w:t>
            </w:r>
          </w:p>
        </w:tc>
        <w:tc>
          <w:tcPr>
            <w:tcW w:w="1701" w:type="dxa"/>
          </w:tcPr>
          <w:p w14:paraId="1B6DC5E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2A73B1">
            <w:pPr>
              <w:pStyle w:val="TAC"/>
            </w:pPr>
            <w:r w:rsidRPr="00090C64">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2A73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2A73B1">
            <w:pPr>
              <w:pStyle w:val="TAC"/>
            </w:pPr>
            <w:r w:rsidRPr="00090C64">
              <w:t>5150 - 5925</w:t>
            </w:r>
          </w:p>
        </w:tc>
        <w:tc>
          <w:tcPr>
            <w:tcW w:w="1082" w:type="dxa"/>
          </w:tcPr>
          <w:p w14:paraId="11CD04D5" w14:textId="77777777" w:rsidR="00D57C09" w:rsidRPr="00090C64" w:rsidRDefault="00D57C09" w:rsidP="002A73B1">
            <w:pPr>
              <w:pStyle w:val="TAC"/>
            </w:pPr>
            <w:r w:rsidRPr="00090C64">
              <w:t>N/A</w:t>
            </w:r>
          </w:p>
        </w:tc>
        <w:tc>
          <w:tcPr>
            <w:tcW w:w="1134" w:type="dxa"/>
          </w:tcPr>
          <w:p w14:paraId="013F0C31" w14:textId="77777777" w:rsidR="00D57C09" w:rsidRPr="00090C64" w:rsidRDefault="00D57C09" w:rsidP="002A73B1">
            <w:pPr>
              <w:pStyle w:val="TAC"/>
            </w:pPr>
            <w:r w:rsidRPr="00090C64">
              <w:t>+38</w:t>
            </w:r>
          </w:p>
        </w:tc>
        <w:tc>
          <w:tcPr>
            <w:tcW w:w="1134" w:type="dxa"/>
          </w:tcPr>
          <w:p w14:paraId="6AC358BD" w14:textId="77777777" w:rsidR="00D57C09" w:rsidRPr="00090C64" w:rsidRDefault="00D57C09" w:rsidP="002A73B1">
            <w:pPr>
              <w:pStyle w:val="TAC"/>
            </w:pPr>
            <w:r w:rsidRPr="00090C64">
              <w:t>+24</w:t>
            </w:r>
          </w:p>
        </w:tc>
        <w:tc>
          <w:tcPr>
            <w:tcW w:w="1701" w:type="dxa"/>
          </w:tcPr>
          <w:p w14:paraId="6330398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2A73B1">
            <w:pPr>
              <w:pStyle w:val="TAC"/>
            </w:pPr>
            <w:r w:rsidRPr="00090C64">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2A73B1">
            <w:pPr>
              <w:pStyle w:val="TAL"/>
            </w:pPr>
            <w:r w:rsidRPr="00090C64">
              <w:t>E-UTRA Band 48 or NR Band n48</w:t>
            </w:r>
          </w:p>
        </w:tc>
        <w:tc>
          <w:tcPr>
            <w:tcW w:w="1657" w:type="dxa"/>
          </w:tcPr>
          <w:p w14:paraId="0879F0EA" w14:textId="77777777" w:rsidR="00D57C09" w:rsidRPr="00090C64" w:rsidRDefault="00D57C09" w:rsidP="002A73B1">
            <w:pPr>
              <w:pStyle w:val="TAC"/>
            </w:pPr>
            <w:r w:rsidRPr="00090C64">
              <w:t>3550 – 3700</w:t>
            </w:r>
          </w:p>
        </w:tc>
        <w:tc>
          <w:tcPr>
            <w:tcW w:w="1082" w:type="dxa"/>
          </w:tcPr>
          <w:p w14:paraId="491BE7BF" w14:textId="77777777" w:rsidR="00D57C09" w:rsidRPr="00090C64" w:rsidRDefault="00D57C09" w:rsidP="002A73B1">
            <w:pPr>
              <w:pStyle w:val="TAC"/>
            </w:pPr>
            <w:r w:rsidRPr="00090C64">
              <w:t>+46</w:t>
            </w:r>
          </w:p>
        </w:tc>
        <w:tc>
          <w:tcPr>
            <w:tcW w:w="1134" w:type="dxa"/>
          </w:tcPr>
          <w:p w14:paraId="4E9660B4" w14:textId="77777777" w:rsidR="00D57C09" w:rsidRPr="00090C64" w:rsidRDefault="00D57C09" w:rsidP="002A73B1">
            <w:pPr>
              <w:pStyle w:val="TAC"/>
            </w:pPr>
            <w:r w:rsidRPr="00090C64">
              <w:t>+38</w:t>
            </w:r>
          </w:p>
        </w:tc>
        <w:tc>
          <w:tcPr>
            <w:tcW w:w="1134" w:type="dxa"/>
          </w:tcPr>
          <w:p w14:paraId="7A08BCD1" w14:textId="77777777" w:rsidR="00D57C09" w:rsidRPr="00090C64" w:rsidRDefault="00D57C09" w:rsidP="002A73B1">
            <w:pPr>
              <w:pStyle w:val="TAC"/>
            </w:pPr>
            <w:r w:rsidRPr="00090C64">
              <w:t>+24</w:t>
            </w:r>
          </w:p>
        </w:tc>
        <w:tc>
          <w:tcPr>
            <w:tcW w:w="1701" w:type="dxa"/>
          </w:tcPr>
          <w:p w14:paraId="3C409F8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2A73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2A73B1">
            <w:pPr>
              <w:pStyle w:val="TAL"/>
            </w:pPr>
            <w:r w:rsidRPr="00090C64">
              <w:t>E-UTRA Band 49</w:t>
            </w:r>
          </w:p>
        </w:tc>
        <w:tc>
          <w:tcPr>
            <w:tcW w:w="1657" w:type="dxa"/>
          </w:tcPr>
          <w:p w14:paraId="41DD4B0E" w14:textId="77777777" w:rsidR="00D57C09" w:rsidRPr="00090C64" w:rsidRDefault="00D57C09" w:rsidP="002A73B1">
            <w:pPr>
              <w:pStyle w:val="TAC"/>
            </w:pPr>
            <w:r w:rsidRPr="00090C64">
              <w:t>3550 – 3700</w:t>
            </w:r>
          </w:p>
        </w:tc>
        <w:tc>
          <w:tcPr>
            <w:tcW w:w="1082" w:type="dxa"/>
          </w:tcPr>
          <w:p w14:paraId="61953B84" w14:textId="77777777" w:rsidR="00D57C09" w:rsidRPr="00090C64" w:rsidRDefault="00D57C09" w:rsidP="002A73B1">
            <w:pPr>
              <w:pStyle w:val="TAC"/>
            </w:pPr>
            <w:r w:rsidRPr="00090C64">
              <w:t>N/A</w:t>
            </w:r>
          </w:p>
        </w:tc>
        <w:tc>
          <w:tcPr>
            <w:tcW w:w="1134" w:type="dxa"/>
          </w:tcPr>
          <w:p w14:paraId="35191237" w14:textId="77777777" w:rsidR="00D57C09" w:rsidRPr="00090C64" w:rsidRDefault="00D57C09" w:rsidP="002A73B1">
            <w:pPr>
              <w:pStyle w:val="TAC"/>
            </w:pPr>
            <w:r w:rsidRPr="00090C64">
              <w:t>N/A</w:t>
            </w:r>
          </w:p>
        </w:tc>
        <w:tc>
          <w:tcPr>
            <w:tcW w:w="1134" w:type="dxa"/>
          </w:tcPr>
          <w:p w14:paraId="1DDCAAF7" w14:textId="77777777" w:rsidR="00D57C09" w:rsidRPr="00090C64" w:rsidRDefault="00D57C09" w:rsidP="002A73B1">
            <w:pPr>
              <w:pStyle w:val="TAC"/>
            </w:pPr>
            <w:r w:rsidRPr="00090C64">
              <w:t>+24</w:t>
            </w:r>
          </w:p>
        </w:tc>
        <w:tc>
          <w:tcPr>
            <w:tcW w:w="1701" w:type="dxa"/>
          </w:tcPr>
          <w:p w14:paraId="3597772F"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2A73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2A73B1">
            <w:pPr>
              <w:pStyle w:val="TAL"/>
            </w:pPr>
            <w:r w:rsidRPr="00090C64">
              <w:t>E-UTRA Band 50 or NR band n50</w:t>
            </w:r>
          </w:p>
        </w:tc>
        <w:tc>
          <w:tcPr>
            <w:tcW w:w="1657" w:type="dxa"/>
          </w:tcPr>
          <w:p w14:paraId="58EBDF01" w14:textId="77777777" w:rsidR="00D57C09" w:rsidRPr="00090C64" w:rsidRDefault="00D57C09" w:rsidP="002A73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2A73B1">
            <w:pPr>
              <w:pStyle w:val="TAC"/>
            </w:pPr>
            <w:r w:rsidRPr="00090C64">
              <w:t>+46</w:t>
            </w:r>
          </w:p>
        </w:tc>
        <w:tc>
          <w:tcPr>
            <w:tcW w:w="1134" w:type="dxa"/>
          </w:tcPr>
          <w:p w14:paraId="3371AA41" w14:textId="77777777" w:rsidR="00D57C09" w:rsidRPr="00090C64" w:rsidRDefault="00D57C09" w:rsidP="002A73B1">
            <w:pPr>
              <w:pStyle w:val="TAC"/>
            </w:pPr>
            <w:r w:rsidRPr="00090C64">
              <w:t>+38</w:t>
            </w:r>
          </w:p>
        </w:tc>
        <w:tc>
          <w:tcPr>
            <w:tcW w:w="1134" w:type="dxa"/>
          </w:tcPr>
          <w:p w14:paraId="2A9D3CFB" w14:textId="77777777" w:rsidR="00D57C09" w:rsidRPr="00090C64" w:rsidRDefault="00D57C09" w:rsidP="002A73B1">
            <w:pPr>
              <w:pStyle w:val="TAC"/>
            </w:pPr>
            <w:r w:rsidRPr="00090C64">
              <w:t>+24</w:t>
            </w:r>
          </w:p>
        </w:tc>
        <w:tc>
          <w:tcPr>
            <w:tcW w:w="1701" w:type="dxa"/>
          </w:tcPr>
          <w:p w14:paraId="6D3939F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2A73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2A73B1">
            <w:pPr>
              <w:pStyle w:val="TAL"/>
            </w:pPr>
            <w:r w:rsidRPr="00090C64">
              <w:t>E-UTRA Band 51 or or NR band n51</w:t>
            </w:r>
          </w:p>
        </w:tc>
        <w:tc>
          <w:tcPr>
            <w:tcW w:w="1657" w:type="dxa"/>
          </w:tcPr>
          <w:p w14:paraId="160C0ED7" w14:textId="77777777" w:rsidR="00D57C09" w:rsidRPr="00090C64" w:rsidRDefault="00D57C09" w:rsidP="002A73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2A73B1">
            <w:pPr>
              <w:pStyle w:val="TAC"/>
            </w:pPr>
            <w:r w:rsidRPr="00090C64">
              <w:t>N/A</w:t>
            </w:r>
          </w:p>
        </w:tc>
        <w:tc>
          <w:tcPr>
            <w:tcW w:w="1134" w:type="dxa"/>
          </w:tcPr>
          <w:p w14:paraId="50CF7883" w14:textId="77777777" w:rsidR="00D57C09" w:rsidRPr="00090C64" w:rsidRDefault="00D57C09" w:rsidP="002A73B1">
            <w:pPr>
              <w:pStyle w:val="TAC"/>
            </w:pPr>
            <w:r w:rsidRPr="00090C64">
              <w:t>N/A</w:t>
            </w:r>
          </w:p>
        </w:tc>
        <w:tc>
          <w:tcPr>
            <w:tcW w:w="1134" w:type="dxa"/>
          </w:tcPr>
          <w:p w14:paraId="424F0E1C" w14:textId="77777777" w:rsidR="00D57C09" w:rsidRPr="00090C64" w:rsidRDefault="00D57C09" w:rsidP="002A73B1">
            <w:pPr>
              <w:pStyle w:val="TAC"/>
            </w:pPr>
            <w:r w:rsidRPr="00090C64">
              <w:t>+24</w:t>
            </w:r>
          </w:p>
        </w:tc>
        <w:tc>
          <w:tcPr>
            <w:tcW w:w="1701" w:type="dxa"/>
          </w:tcPr>
          <w:p w14:paraId="6DDD1DD0"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2A73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2A73B1">
            <w:pPr>
              <w:pStyle w:val="TAL"/>
            </w:pPr>
            <w:r w:rsidRPr="00090C64">
              <w:t>E-UTRA Band 52</w:t>
            </w:r>
          </w:p>
        </w:tc>
        <w:tc>
          <w:tcPr>
            <w:tcW w:w="1657" w:type="dxa"/>
          </w:tcPr>
          <w:p w14:paraId="3DC9FF44" w14:textId="77777777" w:rsidR="00D57C09" w:rsidRPr="00090C64" w:rsidRDefault="00D57C09" w:rsidP="002A73B1">
            <w:pPr>
              <w:pStyle w:val="TAC"/>
            </w:pPr>
            <w:r w:rsidRPr="00090C64">
              <w:t>3300 - 3400</w:t>
            </w:r>
          </w:p>
        </w:tc>
        <w:tc>
          <w:tcPr>
            <w:tcW w:w="1082" w:type="dxa"/>
          </w:tcPr>
          <w:p w14:paraId="0952A36E" w14:textId="77777777" w:rsidR="00D57C09" w:rsidRPr="00090C64" w:rsidRDefault="00D57C09" w:rsidP="002A73B1">
            <w:pPr>
              <w:pStyle w:val="TAC"/>
            </w:pPr>
            <w:r w:rsidRPr="00090C64">
              <w:t>+46</w:t>
            </w:r>
          </w:p>
        </w:tc>
        <w:tc>
          <w:tcPr>
            <w:tcW w:w="1134" w:type="dxa"/>
          </w:tcPr>
          <w:p w14:paraId="425470A1" w14:textId="77777777" w:rsidR="00D57C09" w:rsidRPr="00090C64" w:rsidRDefault="00D57C09" w:rsidP="002A73B1">
            <w:pPr>
              <w:pStyle w:val="TAC"/>
            </w:pPr>
            <w:r w:rsidRPr="00090C64">
              <w:t>+38</w:t>
            </w:r>
          </w:p>
        </w:tc>
        <w:tc>
          <w:tcPr>
            <w:tcW w:w="1134" w:type="dxa"/>
          </w:tcPr>
          <w:p w14:paraId="3C7196C6" w14:textId="77777777" w:rsidR="00D57C09" w:rsidRPr="00090C64" w:rsidRDefault="00D57C09" w:rsidP="002A73B1">
            <w:pPr>
              <w:pStyle w:val="TAC"/>
            </w:pPr>
            <w:r w:rsidRPr="00090C64">
              <w:t>+24</w:t>
            </w:r>
          </w:p>
        </w:tc>
        <w:tc>
          <w:tcPr>
            <w:tcW w:w="1701" w:type="dxa"/>
          </w:tcPr>
          <w:p w14:paraId="6CB1EBF0"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2A73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2A73B1">
            <w:pPr>
              <w:pStyle w:val="TAL"/>
            </w:pPr>
            <w:r w:rsidRPr="00090C64">
              <w:t>E-UTRA Band 53 or NR Band n53</w:t>
            </w:r>
          </w:p>
        </w:tc>
        <w:tc>
          <w:tcPr>
            <w:tcW w:w="1657" w:type="dxa"/>
          </w:tcPr>
          <w:p w14:paraId="148229A8" w14:textId="77777777" w:rsidR="0005038B" w:rsidRPr="00090C64" w:rsidRDefault="0005038B" w:rsidP="002A73B1">
            <w:pPr>
              <w:pStyle w:val="TAC"/>
            </w:pPr>
            <w:r w:rsidRPr="00090C64">
              <w:t>2483.5 - 2495</w:t>
            </w:r>
          </w:p>
        </w:tc>
        <w:tc>
          <w:tcPr>
            <w:tcW w:w="1082" w:type="dxa"/>
          </w:tcPr>
          <w:p w14:paraId="6084CE59" w14:textId="77777777" w:rsidR="0005038B" w:rsidRPr="00090C64" w:rsidRDefault="0005038B" w:rsidP="002A73B1">
            <w:pPr>
              <w:pStyle w:val="TAC"/>
            </w:pPr>
            <w:r w:rsidRPr="00090C64">
              <w:t>N/A</w:t>
            </w:r>
          </w:p>
        </w:tc>
        <w:tc>
          <w:tcPr>
            <w:tcW w:w="1134" w:type="dxa"/>
          </w:tcPr>
          <w:p w14:paraId="61ED0EA3" w14:textId="77777777" w:rsidR="0005038B" w:rsidRPr="00090C64" w:rsidRDefault="0005038B" w:rsidP="002A73B1">
            <w:pPr>
              <w:pStyle w:val="TAC"/>
            </w:pPr>
            <w:r w:rsidRPr="00090C64">
              <w:t>+38</w:t>
            </w:r>
          </w:p>
        </w:tc>
        <w:tc>
          <w:tcPr>
            <w:tcW w:w="1134" w:type="dxa"/>
          </w:tcPr>
          <w:p w14:paraId="5E57690A" w14:textId="77777777" w:rsidR="0005038B" w:rsidRPr="00090C64" w:rsidRDefault="0005038B" w:rsidP="002A73B1">
            <w:pPr>
              <w:pStyle w:val="TAC"/>
            </w:pPr>
            <w:r w:rsidRPr="00090C64">
              <w:t>+24</w:t>
            </w:r>
          </w:p>
        </w:tc>
        <w:tc>
          <w:tcPr>
            <w:tcW w:w="1701" w:type="dxa"/>
          </w:tcPr>
          <w:p w14:paraId="5A659F10" w14:textId="77777777" w:rsidR="0005038B" w:rsidRPr="00090C64" w:rsidRDefault="0005038B" w:rsidP="002A73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2A73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2A73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2A73B1">
            <w:pPr>
              <w:pStyle w:val="TAC"/>
            </w:pPr>
            <w:r w:rsidRPr="00090C64">
              <w:t>2110 – 2200</w:t>
            </w:r>
          </w:p>
        </w:tc>
        <w:tc>
          <w:tcPr>
            <w:tcW w:w="1082" w:type="dxa"/>
          </w:tcPr>
          <w:p w14:paraId="4B349753" w14:textId="77777777" w:rsidR="00D57C09" w:rsidRPr="00090C64" w:rsidRDefault="00D57C09" w:rsidP="002A73B1">
            <w:pPr>
              <w:pStyle w:val="TAC"/>
            </w:pPr>
            <w:r w:rsidRPr="00090C64">
              <w:t>+46</w:t>
            </w:r>
          </w:p>
        </w:tc>
        <w:tc>
          <w:tcPr>
            <w:tcW w:w="1134" w:type="dxa"/>
          </w:tcPr>
          <w:p w14:paraId="3B9E3540" w14:textId="77777777" w:rsidR="00D57C09" w:rsidRPr="00090C64" w:rsidRDefault="00D57C09" w:rsidP="002A73B1">
            <w:pPr>
              <w:pStyle w:val="TAC"/>
            </w:pPr>
            <w:r w:rsidRPr="00090C64">
              <w:t>+38</w:t>
            </w:r>
          </w:p>
        </w:tc>
        <w:tc>
          <w:tcPr>
            <w:tcW w:w="1134" w:type="dxa"/>
          </w:tcPr>
          <w:p w14:paraId="3F6DB9E2" w14:textId="77777777" w:rsidR="00D57C09" w:rsidRPr="00090C64" w:rsidRDefault="00D57C09" w:rsidP="002A73B1">
            <w:pPr>
              <w:pStyle w:val="TAC"/>
            </w:pPr>
            <w:r w:rsidRPr="00090C64">
              <w:t>+24</w:t>
            </w:r>
          </w:p>
        </w:tc>
        <w:tc>
          <w:tcPr>
            <w:tcW w:w="1701" w:type="dxa"/>
          </w:tcPr>
          <w:p w14:paraId="6F80E09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2A73B1">
            <w:pPr>
              <w:pStyle w:val="TAC"/>
            </w:pPr>
            <w:r w:rsidRPr="00090C64">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2A73B1">
            <w:pPr>
              <w:pStyle w:val="TAL"/>
            </w:pPr>
            <w:r w:rsidRPr="00090C64">
              <w:t>E-UTRA Band 66 or or NR band n66</w:t>
            </w:r>
          </w:p>
        </w:tc>
        <w:tc>
          <w:tcPr>
            <w:tcW w:w="1657" w:type="dxa"/>
          </w:tcPr>
          <w:p w14:paraId="5F265075" w14:textId="77777777" w:rsidR="00D57C09" w:rsidRPr="00090C64" w:rsidRDefault="00D57C09" w:rsidP="002A73B1">
            <w:pPr>
              <w:pStyle w:val="TAC"/>
            </w:pPr>
            <w:r w:rsidRPr="00090C64">
              <w:t>2110 – 2200</w:t>
            </w:r>
          </w:p>
        </w:tc>
        <w:tc>
          <w:tcPr>
            <w:tcW w:w="1082" w:type="dxa"/>
          </w:tcPr>
          <w:p w14:paraId="5BE97CC2" w14:textId="77777777" w:rsidR="00D57C09" w:rsidRPr="00090C64" w:rsidRDefault="00D57C09" w:rsidP="002A73B1">
            <w:pPr>
              <w:pStyle w:val="TAC"/>
            </w:pPr>
            <w:r w:rsidRPr="00090C64">
              <w:t>+46</w:t>
            </w:r>
          </w:p>
        </w:tc>
        <w:tc>
          <w:tcPr>
            <w:tcW w:w="1134" w:type="dxa"/>
          </w:tcPr>
          <w:p w14:paraId="2763F9AB" w14:textId="77777777" w:rsidR="00D57C09" w:rsidRPr="00090C64" w:rsidRDefault="00D57C09" w:rsidP="002A73B1">
            <w:pPr>
              <w:pStyle w:val="TAC"/>
            </w:pPr>
            <w:r w:rsidRPr="00090C64">
              <w:t>+38</w:t>
            </w:r>
          </w:p>
        </w:tc>
        <w:tc>
          <w:tcPr>
            <w:tcW w:w="1134" w:type="dxa"/>
          </w:tcPr>
          <w:p w14:paraId="416DCAC5" w14:textId="77777777" w:rsidR="00D57C09" w:rsidRPr="00090C64" w:rsidRDefault="00D57C09" w:rsidP="002A73B1">
            <w:pPr>
              <w:pStyle w:val="TAC"/>
            </w:pPr>
            <w:r w:rsidRPr="00090C64">
              <w:t>+24</w:t>
            </w:r>
          </w:p>
        </w:tc>
        <w:tc>
          <w:tcPr>
            <w:tcW w:w="1701" w:type="dxa"/>
          </w:tcPr>
          <w:p w14:paraId="2C08C38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2A73B1">
            <w:pPr>
              <w:pStyle w:val="TAC"/>
            </w:pPr>
            <w:r w:rsidRPr="00090C64">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2A73B1">
            <w:pPr>
              <w:pStyle w:val="TAL"/>
            </w:pPr>
            <w:r w:rsidRPr="00090C64">
              <w:t>E-UTRA Band 67</w:t>
            </w:r>
            <w:r>
              <w:t xml:space="preserve"> or NR band n67</w:t>
            </w:r>
          </w:p>
        </w:tc>
        <w:tc>
          <w:tcPr>
            <w:tcW w:w="1657" w:type="dxa"/>
          </w:tcPr>
          <w:p w14:paraId="73E29AEF" w14:textId="77777777" w:rsidR="00D57C09" w:rsidRPr="00090C64" w:rsidRDefault="00D57C09" w:rsidP="002A73B1">
            <w:pPr>
              <w:pStyle w:val="TAC"/>
            </w:pPr>
            <w:r w:rsidRPr="00090C64">
              <w:t>738 - 758</w:t>
            </w:r>
          </w:p>
        </w:tc>
        <w:tc>
          <w:tcPr>
            <w:tcW w:w="1082" w:type="dxa"/>
          </w:tcPr>
          <w:p w14:paraId="575EB3AA" w14:textId="77777777" w:rsidR="00D57C09" w:rsidRPr="00090C64" w:rsidRDefault="00D57C09" w:rsidP="002A73B1">
            <w:pPr>
              <w:pStyle w:val="TAC"/>
            </w:pPr>
            <w:r w:rsidRPr="00090C64">
              <w:t>+46</w:t>
            </w:r>
          </w:p>
        </w:tc>
        <w:tc>
          <w:tcPr>
            <w:tcW w:w="1134" w:type="dxa"/>
          </w:tcPr>
          <w:p w14:paraId="671F6FE0" w14:textId="77777777" w:rsidR="00D57C09" w:rsidRPr="00090C64" w:rsidRDefault="00D57C09" w:rsidP="002A73B1">
            <w:pPr>
              <w:pStyle w:val="TAC"/>
            </w:pPr>
            <w:r w:rsidRPr="00090C64">
              <w:t>+38</w:t>
            </w:r>
          </w:p>
        </w:tc>
        <w:tc>
          <w:tcPr>
            <w:tcW w:w="1134" w:type="dxa"/>
          </w:tcPr>
          <w:p w14:paraId="3C13CC87" w14:textId="77777777" w:rsidR="00D57C09" w:rsidRPr="00090C64" w:rsidRDefault="00D57C09" w:rsidP="002A73B1">
            <w:pPr>
              <w:pStyle w:val="TAC"/>
            </w:pPr>
            <w:r w:rsidRPr="00090C64">
              <w:t>+24</w:t>
            </w:r>
          </w:p>
        </w:tc>
        <w:tc>
          <w:tcPr>
            <w:tcW w:w="1701" w:type="dxa"/>
          </w:tcPr>
          <w:p w14:paraId="5E9A1CF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2A73B1">
            <w:pPr>
              <w:pStyle w:val="TAC"/>
            </w:pPr>
            <w:r w:rsidRPr="00090C64">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2A73B1">
            <w:pPr>
              <w:pStyle w:val="TAL"/>
            </w:pPr>
            <w:r w:rsidRPr="00090C64">
              <w:t>E-UTRA Band 68</w:t>
            </w:r>
          </w:p>
        </w:tc>
        <w:tc>
          <w:tcPr>
            <w:tcW w:w="1657" w:type="dxa"/>
          </w:tcPr>
          <w:p w14:paraId="40015D0E" w14:textId="77777777" w:rsidR="00D57C09" w:rsidRPr="00090C64" w:rsidRDefault="00D57C09" w:rsidP="002A73B1">
            <w:pPr>
              <w:pStyle w:val="TAC"/>
            </w:pPr>
            <w:r w:rsidRPr="00090C64">
              <w:t>753 - 783</w:t>
            </w:r>
          </w:p>
        </w:tc>
        <w:tc>
          <w:tcPr>
            <w:tcW w:w="1082" w:type="dxa"/>
          </w:tcPr>
          <w:p w14:paraId="0F5BA91F" w14:textId="77777777" w:rsidR="00D57C09" w:rsidRPr="00090C64" w:rsidRDefault="00D57C09" w:rsidP="002A73B1">
            <w:pPr>
              <w:pStyle w:val="TAC"/>
            </w:pPr>
            <w:r w:rsidRPr="00090C64">
              <w:t>+46</w:t>
            </w:r>
          </w:p>
        </w:tc>
        <w:tc>
          <w:tcPr>
            <w:tcW w:w="1134" w:type="dxa"/>
          </w:tcPr>
          <w:p w14:paraId="4A73C53B" w14:textId="77777777" w:rsidR="00D57C09" w:rsidRPr="00090C64" w:rsidRDefault="00D57C09" w:rsidP="002A73B1">
            <w:pPr>
              <w:pStyle w:val="TAC"/>
            </w:pPr>
            <w:r w:rsidRPr="00090C64">
              <w:t>+38</w:t>
            </w:r>
          </w:p>
        </w:tc>
        <w:tc>
          <w:tcPr>
            <w:tcW w:w="1134" w:type="dxa"/>
          </w:tcPr>
          <w:p w14:paraId="56624066" w14:textId="77777777" w:rsidR="00D57C09" w:rsidRPr="00090C64" w:rsidRDefault="00D57C09" w:rsidP="002A73B1">
            <w:pPr>
              <w:pStyle w:val="TAC"/>
            </w:pPr>
            <w:r w:rsidRPr="00090C64">
              <w:t>+24</w:t>
            </w:r>
          </w:p>
        </w:tc>
        <w:tc>
          <w:tcPr>
            <w:tcW w:w="1701" w:type="dxa"/>
          </w:tcPr>
          <w:p w14:paraId="124D6C5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2A73B1">
            <w:pPr>
              <w:pStyle w:val="TAC"/>
            </w:pPr>
            <w:r w:rsidRPr="00090C64">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2A73B1">
            <w:pPr>
              <w:pStyle w:val="TAL"/>
            </w:pPr>
            <w:r w:rsidRPr="00090C64">
              <w:t xml:space="preserve">E-UTRA Band 69 </w:t>
            </w:r>
          </w:p>
        </w:tc>
        <w:tc>
          <w:tcPr>
            <w:tcW w:w="1657" w:type="dxa"/>
          </w:tcPr>
          <w:p w14:paraId="3E962F26" w14:textId="77777777" w:rsidR="00D57C09" w:rsidRPr="00090C64" w:rsidRDefault="00D57C09" w:rsidP="002A73B1">
            <w:pPr>
              <w:pStyle w:val="TAC"/>
            </w:pPr>
            <w:r w:rsidRPr="00090C64">
              <w:t>2570-2620</w:t>
            </w:r>
          </w:p>
        </w:tc>
        <w:tc>
          <w:tcPr>
            <w:tcW w:w="1082" w:type="dxa"/>
          </w:tcPr>
          <w:p w14:paraId="229B9D39" w14:textId="77777777" w:rsidR="00D57C09" w:rsidRPr="00090C64" w:rsidRDefault="00D57C09" w:rsidP="002A73B1">
            <w:pPr>
              <w:pStyle w:val="TAC"/>
            </w:pPr>
            <w:r w:rsidRPr="00090C64">
              <w:t>+46</w:t>
            </w:r>
          </w:p>
        </w:tc>
        <w:tc>
          <w:tcPr>
            <w:tcW w:w="1134" w:type="dxa"/>
          </w:tcPr>
          <w:p w14:paraId="46EB5412" w14:textId="77777777" w:rsidR="00D57C09" w:rsidRPr="00090C64" w:rsidRDefault="00D57C09" w:rsidP="002A73B1">
            <w:pPr>
              <w:pStyle w:val="TAC"/>
            </w:pPr>
            <w:r w:rsidRPr="00090C64">
              <w:t>+38</w:t>
            </w:r>
          </w:p>
        </w:tc>
        <w:tc>
          <w:tcPr>
            <w:tcW w:w="1134" w:type="dxa"/>
          </w:tcPr>
          <w:p w14:paraId="4D051180" w14:textId="77777777" w:rsidR="00D57C09" w:rsidRPr="00090C64" w:rsidRDefault="00D57C09" w:rsidP="002A73B1">
            <w:pPr>
              <w:pStyle w:val="TAC"/>
            </w:pPr>
            <w:r w:rsidRPr="00090C64">
              <w:t>+24</w:t>
            </w:r>
          </w:p>
        </w:tc>
        <w:tc>
          <w:tcPr>
            <w:tcW w:w="1701" w:type="dxa"/>
          </w:tcPr>
          <w:p w14:paraId="567D48F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2A73B1">
            <w:pPr>
              <w:pStyle w:val="TAC"/>
            </w:pPr>
            <w:r w:rsidRPr="00090C64">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2A73B1">
            <w:pPr>
              <w:pStyle w:val="TAL"/>
            </w:pPr>
            <w:r w:rsidRPr="00090C64">
              <w:t>E-UTRA Band 70 or or NR band n70</w:t>
            </w:r>
          </w:p>
        </w:tc>
        <w:tc>
          <w:tcPr>
            <w:tcW w:w="1657" w:type="dxa"/>
          </w:tcPr>
          <w:p w14:paraId="63FF4666" w14:textId="77777777" w:rsidR="00D57C09" w:rsidRPr="00090C64" w:rsidRDefault="00D57C09" w:rsidP="002A73B1">
            <w:pPr>
              <w:pStyle w:val="TAC"/>
            </w:pPr>
            <w:r w:rsidRPr="00090C64">
              <w:t>1995 - 2020</w:t>
            </w:r>
          </w:p>
        </w:tc>
        <w:tc>
          <w:tcPr>
            <w:tcW w:w="1082" w:type="dxa"/>
          </w:tcPr>
          <w:p w14:paraId="533CB409" w14:textId="77777777" w:rsidR="00D57C09" w:rsidRPr="00090C64" w:rsidRDefault="00D57C09" w:rsidP="002A73B1">
            <w:pPr>
              <w:pStyle w:val="TAC"/>
            </w:pPr>
            <w:r w:rsidRPr="00090C64">
              <w:t>+46</w:t>
            </w:r>
          </w:p>
        </w:tc>
        <w:tc>
          <w:tcPr>
            <w:tcW w:w="1134" w:type="dxa"/>
          </w:tcPr>
          <w:p w14:paraId="5AD39635" w14:textId="77777777" w:rsidR="00D57C09" w:rsidRPr="00090C64" w:rsidRDefault="00D57C09" w:rsidP="002A73B1">
            <w:pPr>
              <w:pStyle w:val="TAC"/>
            </w:pPr>
            <w:r w:rsidRPr="00090C64">
              <w:t>+38</w:t>
            </w:r>
          </w:p>
        </w:tc>
        <w:tc>
          <w:tcPr>
            <w:tcW w:w="1134" w:type="dxa"/>
          </w:tcPr>
          <w:p w14:paraId="02366066" w14:textId="77777777" w:rsidR="00D57C09" w:rsidRPr="00090C64" w:rsidRDefault="00D57C09" w:rsidP="002A73B1">
            <w:pPr>
              <w:pStyle w:val="TAC"/>
            </w:pPr>
            <w:r w:rsidRPr="00090C64">
              <w:t>+24</w:t>
            </w:r>
          </w:p>
        </w:tc>
        <w:tc>
          <w:tcPr>
            <w:tcW w:w="1701" w:type="dxa"/>
          </w:tcPr>
          <w:p w14:paraId="7B1CE72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2A73B1">
            <w:pPr>
              <w:pStyle w:val="TAC"/>
            </w:pPr>
            <w:r w:rsidRPr="00090C64">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2A73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2A73B1">
            <w:pPr>
              <w:pStyle w:val="TAC"/>
            </w:pPr>
            <w:r w:rsidRPr="00090C64">
              <w:rPr>
                <w:lang w:eastAsia="ko-KR"/>
              </w:rPr>
              <w:t>617 - 652</w:t>
            </w:r>
          </w:p>
        </w:tc>
        <w:tc>
          <w:tcPr>
            <w:tcW w:w="1082" w:type="dxa"/>
          </w:tcPr>
          <w:p w14:paraId="16019A15" w14:textId="77777777" w:rsidR="00D57C09" w:rsidRPr="00090C64" w:rsidRDefault="00D57C09" w:rsidP="002A73B1">
            <w:pPr>
              <w:pStyle w:val="TAC"/>
            </w:pPr>
            <w:r w:rsidRPr="00090C64">
              <w:t>+46</w:t>
            </w:r>
          </w:p>
        </w:tc>
        <w:tc>
          <w:tcPr>
            <w:tcW w:w="1134" w:type="dxa"/>
          </w:tcPr>
          <w:p w14:paraId="5680C51C" w14:textId="77777777" w:rsidR="00D57C09" w:rsidRPr="00090C64" w:rsidRDefault="00D57C09" w:rsidP="002A73B1">
            <w:pPr>
              <w:pStyle w:val="TAC"/>
            </w:pPr>
            <w:r w:rsidRPr="00090C64">
              <w:t>+38</w:t>
            </w:r>
          </w:p>
        </w:tc>
        <w:tc>
          <w:tcPr>
            <w:tcW w:w="1134" w:type="dxa"/>
          </w:tcPr>
          <w:p w14:paraId="2516A6D4" w14:textId="77777777" w:rsidR="00D57C09" w:rsidRPr="00090C64" w:rsidRDefault="00D57C09" w:rsidP="002A73B1">
            <w:pPr>
              <w:pStyle w:val="TAC"/>
            </w:pPr>
            <w:r w:rsidRPr="00090C64">
              <w:t>+24</w:t>
            </w:r>
          </w:p>
        </w:tc>
        <w:tc>
          <w:tcPr>
            <w:tcW w:w="1701" w:type="dxa"/>
          </w:tcPr>
          <w:p w14:paraId="710ADCD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2A73B1">
            <w:pPr>
              <w:pStyle w:val="TAC"/>
            </w:pPr>
            <w:r w:rsidRPr="00090C64">
              <w:rPr>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2A73B1">
            <w:pPr>
              <w:pStyle w:val="TAL"/>
            </w:pPr>
            <w:r w:rsidRPr="00090C64">
              <w:rPr>
                <w:lang w:eastAsia="ko-KR"/>
              </w:rPr>
              <w:t>E-UTRA Band 72</w:t>
            </w:r>
          </w:p>
        </w:tc>
        <w:tc>
          <w:tcPr>
            <w:tcW w:w="1657" w:type="dxa"/>
          </w:tcPr>
          <w:p w14:paraId="55F7C1AD" w14:textId="77777777" w:rsidR="00D57C09" w:rsidRPr="00090C64" w:rsidRDefault="00D57C09" w:rsidP="002A73B1">
            <w:pPr>
              <w:pStyle w:val="TAC"/>
            </w:pPr>
            <w:r w:rsidRPr="00090C64">
              <w:rPr>
                <w:lang w:eastAsia="ko-KR"/>
              </w:rPr>
              <w:t>461 - 466</w:t>
            </w:r>
          </w:p>
        </w:tc>
        <w:tc>
          <w:tcPr>
            <w:tcW w:w="1082" w:type="dxa"/>
          </w:tcPr>
          <w:p w14:paraId="1CCDE184" w14:textId="77777777" w:rsidR="00D57C09" w:rsidRPr="00090C64" w:rsidRDefault="00D57C09" w:rsidP="002A73B1">
            <w:pPr>
              <w:pStyle w:val="TAC"/>
            </w:pPr>
            <w:r w:rsidRPr="00090C64">
              <w:t>+46</w:t>
            </w:r>
          </w:p>
        </w:tc>
        <w:tc>
          <w:tcPr>
            <w:tcW w:w="1134" w:type="dxa"/>
          </w:tcPr>
          <w:p w14:paraId="21514C5D" w14:textId="77777777" w:rsidR="00D57C09" w:rsidRPr="00090C64" w:rsidRDefault="00D57C09" w:rsidP="002A73B1">
            <w:pPr>
              <w:pStyle w:val="TAC"/>
            </w:pPr>
            <w:r w:rsidRPr="00090C64">
              <w:t>+38</w:t>
            </w:r>
          </w:p>
        </w:tc>
        <w:tc>
          <w:tcPr>
            <w:tcW w:w="1134" w:type="dxa"/>
          </w:tcPr>
          <w:p w14:paraId="46EB433B" w14:textId="77777777" w:rsidR="00D57C09" w:rsidRPr="00090C64" w:rsidRDefault="00D57C09" w:rsidP="002A73B1">
            <w:pPr>
              <w:pStyle w:val="TAC"/>
            </w:pPr>
            <w:r w:rsidRPr="00090C64">
              <w:t>+24</w:t>
            </w:r>
          </w:p>
        </w:tc>
        <w:tc>
          <w:tcPr>
            <w:tcW w:w="1701" w:type="dxa"/>
          </w:tcPr>
          <w:p w14:paraId="4A7F182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2A73B1">
            <w:pPr>
              <w:pStyle w:val="TAC"/>
            </w:pPr>
            <w:r w:rsidRPr="00090C64">
              <w:rPr>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2A73B1">
            <w:pPr>
              <w:pStyle w:val="TAL"/>
            </w:pPr>
            <w:r w:rsidRPr="00090C64">
              <w:rPr>
                <w:lang w:eastAsia="ko-KR"/>
              </w:rPr>
              <w:t>E-UTRA Band 7</w:t>
            </w:r>
            <w:r w:rsidRPr="00090C64">
              <w:t>3</w:t>
            </w:r>
          </w:p>
        </w:tc>
        <w:tc>
          <w:tcPr>
            <w:tcW w:w="1657" w:type="dxa"/>
          </w:tcPr>
          <w:p w14:paraId="47509413" w14:textId="77777777" w:rsidR="00D57C09" w:rsidRPr="00090C64" w:rsidRDefault="00D57C09" w:rsidP="002A73B1">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2A73B1">
            <w:pPr>
              <w:pStyle w:val="TAC"/>
            </w:pPr>
            <w:r w:rsidRPr="00090C64">
              <w:t>+46</w:t>
            </w:r>
          </w:p>
        </w:tc>
        <w:tc>
          <w:tcPr>
            <w:tcW w:w="1134" w:type="dxa"/>
          </w:tcPr>
          <w:p w14:paraId="2A80D7D4" w14:textId="77777777" w:rsidR="00D57C09" w:rsidRPr="00090C64" w:rsidRDefault="00D57C09" w:rsidP="002A73B1">
            <w:pPr>
              <w:pStyle w:val="TAC"/>
            </w:pPr>
            <w:r w:rsidRPr="00090C64">
              <w:t>+38</w:t>
            </w:r>
          </w:p>
        </w:tc>
        <w:tc>
          <w:tcPr>
            <w:tcW w:w="1134" w:type="dxa"/>
          </w:tcPr>
          <w:p w14:paraId="2BE4A8EC" w14:textId="77777777" w:rsidR="00D57C09" w:rsidRPr="00090C64" w:rsidRDefault="00D57C09" w:rsidP="002A73B1">
            <w:pPr>
              <w:pStyle w:val="TAC"/>
            </w:pPr>
            <w:r w:rsidRPr="00090C64">
              <w:t>+24</w:t>
            </w:r>
          </w:p>
        </w:tc>
        <w:tc>
          <w:tcPr>
            <w:tcW w:w="1701" w:type="dxa"/>
          </w:tcPr>
          <w:p w14:paraId="7E31357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2A73B1">
            <w:pPr>
              <w:pStyle w:val="TAC"/>
            </w:pPr>
            <w:r w:rsidRPr="00090C64">
              <w:rPr>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2A73B1">
            <w:pPr>
              <w:pStyle w:val="TAL"/>
            </w:pPr>
            <w:r w:rsidRPr="00090C64">
              <w:t>E-UTRA Band 74 or NR band n74</w:t>
            </w:r>
          </w:p>
        </w:tc>
        <w:tc>
          <w:tcPr>
            <w:tcW w:w="1657" w:type="dxa"/>
          </w:tcPr>
          <w:p w14:paraId="6A7231EF" w14:textId="77777777" w:rsidR="00D57C09" w:rsidRPr="00090C64" w:rsidRDefault="00D57C09" w:rsidP="002A73B1">
            <w:pPr>
              <w:pStyle w:val="TAC"/>
            </w:pPr>
            <w:r w:rsidRPr="00090C64">
              <w:t>1475 - 1518</w:t>
            </w:r>
          </w:p>
        </w:tc>
        <w:tc>
          <w:tcPr>
            <w:tcW w:w="1082" w:type="dxa"/>
          </w:tcPr>
          <w:p w14:paraId="39F28BAB" w14:textId="77777777" w:rsidR="00D57C09" w:rsidRPr="00090C64" w:rsidRDefault="00D57C09" w:rsidP="002A73B1">
            <w:pPr>
              <w:pStyle w:val="TAC"/>
            </w:pPr>
            <w:r w:rsidRPr="00090C64">
              <w:t>+46</w:t>
            </w:r>
          </w:p>
        </w:tc>
        <w:tc>
          <w:tcPr>
            <w:tcW w:w="1134" w:type="dxa"/>
          </w:tcPr>
          <w:p w14:paraId="28E503E7" w14:textId="77777777" w:rsidR="00D57C09" w:rsidRPr="00090C64" w:rsidRDefault="00D57C09" w:rsidP="002A73B1">
            <w:pPr>
              <w:pStyle w:val="TAC"/>
            </w:pPr>
            <w:r w:rsidRPr="00090C64">
              <w:t>+38</w:t>
            </w:r>
          </w:p>
        </w:tc>
        <w:tc>
          <w:tcPr>
            <w:tcW w:w="1134" w:type="dxa"/>
          </w:tcPr>
          <w:p w14:paraId="74D37428" w14:textId="77777777" w:rsidR="00D57C09" w:rsidRPr="00090C64" w:rsidRDefault="00D57C09" w:rsidP="002A73B1">
            <w:pPr>
              <w:pStyle w:val="TAC"/>
            </w:pPr>
            <w:r w:rsidRPr="00090C64">
              <w:t>+24</w:t>
            </w:r>
          </w:p>
        </w:tc>
        <w:tc>
          <w:tcPr>
            <w:tcW w:w="1701" w:type="dxa"/>
          </w:tcPr>
          <w:p w14:paraId="6F1C080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2A73B1">
            <w:pPr>
              <w:pStyle w:val="TAC"/>
            </w:pPr>
            <w:r w:rsidRPr="00090C64">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2A73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2A73B1">
            <w:pPr>
              <w:pStyle w:val="TAC"/>
            </w:pPr>
            <w:r w:rsidRPr="00090C64">
              <w:rPr>
                <w:lang w:eastAsia="ko-KR"/>
              </w:rPr>
              <w:t>1432 - 1517</w:t>
            </w:r>
          </w:p>
        </w:tc>
        <w:tc>
          <w:tcPr>
            <w:tcW w:w="1082" w:type="dxa"/>
          </w:tcPr>
          <w:p w14:paraId="176A49EF" w14:textId="77777777" w:rsidR="00D57C09" w:rsidRPr="00090C64" w:rsidRDefault="00D57C09" w:rsidP="002A73B1">
            <w:pPr>
              <w:pStyle w:val="TAC"/>
            </w:pPr>
            <w:r w:rsidRPr="00090C64">
              <w:t>+46</w:t>
            </w:r>
          </w:p>
        </w:tc>
        <w:tc>
          <w:tcPr>
            <w:tcW w:w="1134" w:type="dxa"/>
          </w:tcPr>
          <w:p w14:paraId="63A30FE4" w14:textId="77777777" w:rsidR="00D57C09" w:rsidRPr="00090C64" w:rsidRDefault="00D57C09" w:rsidP="002A73B1">
            <w:pPr>
              <w:pStyle w:val="TAC"/>
            </w:pPr>
            <w:r w:rsidRPr="00090C64">
              <w:t>+38</w:t>
            </w:r>
          </w:p>
        </w:tc>
        <w:tc>
          <w:tcPr>
            <w:tcW w:w="1134" w:type="dxa"/>
          </w:tcPr>
          <w:p w14:paraId="01A59545" w14:textId="77777777" w:rsidR="00D57C09" w:rsidRPr="00090C64" w:rsidRDefault="00D57C09" w:rsidP="002A73B1">
            <w:pPr>
              <w:pStyle w:val="TAC"/>
            </w:pPr>
            <w:r w:rsidRPr="00090C64">
              <w:t>+24</w:t>
            </w:r>
          </w:p>
        </w:tc>
        <w:tc>
          <w:tcPr>
            <w:tcW w:w="1701" w:type="dxa"/>
          </w:tcPr>
          <w:p w14:paraId="485C19B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2A73B1">
            <w:pPr>
              <w:pStyle w:val="TAC"/>
            </w:pPr>
            <w:r w:rsidRPr="00090C64">
              <w:rPr>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2A73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2A73B1">
            <w:pPr>
              <w:pStyle w:val="TAC"/>
            </w:pPr>
            <w:r w:rsidRPr="00090C64">
              <w:rPr>
                <w:lang w:eastAsia="ko-KR"/>
              </w:rPr>
              <w:t>1427 - 1432</w:t>
            </w:r>
          </w:p>
        </w:tc>
        <w:tc>
          <w:tcPr>
            <w:tcW w:w="1082" w:type="dxa"/>
          </w:tcPr>
          <w:p w14:paraId="17AE13FB" w14:textId="77777777" w:rsidR="00D57C09" w:rsidRPr="00090C64" w:rsidRDefault="00D57C09" w:rsidP="002A73B1">
            <w:pPr>
              <w:pStyle w:val="TAC"/>
            </w:pPr>
            <w:r w:rsidRPr="00090C64">
              <w:t>N/A</w:t>
            </w:r>
          </w:p>
        </w:tc>
        <w:tc>
          <w:tcPr>
            <w:tcW w:w="1134" w:type="dxa"/>
          </w:tcPr>
          <w:p w14:paraId="0C414B85" w14:textId="77777777" w:rsidR="00D57C09" w:rsidRPr="00090C64" w:rsidRDefault="00D57C09" w:rsidP="002A73B1">
            <w:pPr>
              <w:pStyle w:val="TAC"/>
            </w:pPr>
            <w:r w:rsidRPr="00090C64">
              <w:t>N/A</w:t>
            </w:r>
          </w:p>
        </w:tc>
        <w:tc>
          <w:tcPr>
            <w:tcW w:w="1134" w:type="dxa"/>
          </w:tcPr>
          <w:p w14:paraId="3FFADDCC" w14:textId="77777777" w:rsidR="00D57C09" w:rsidRPr="00090C64" w:rsidRDefault="00D57C09" w:rsidP="002A73B1">
            <w:pPr>
              <w:pStyle w:val="TAC"/>
            </w:pPr>
            <w:r w:rsidRPr="00090C64">
              <w:t>+24</w:t>
            </w:r>
          </w:p>
        </w:tc>
        <w:tc>
          <w:tcPr>
            <w:tcW w:w="1701" w:type="dxa"/>
          </w:tcPr>
          <w:p w14:paraId="161BA29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2A73B1">
            <w:pPr>
              <w:pStyle w:val="TAC"/>
            </w:pPr>
            <w:r w:rsidRPr="00090C64">
              <w:rPr>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2A73B1">
            <w:pPr>
              <w:pStyle w:val="TAL"/>
            </w:pPr>
            <w:r w:rsidRPr="00090C64">
              <w:rPr>
                <w:lang w:eastAsia="ko-KR"/>
              </w:rPr>
              <w:t>NR band n77</w:t>
            </w:r>
          </w:p>
        </w:tc>
        <w:tc>
          <w:tcPr>
            <w:tcW w:w="1657" w:type="dxa"/>
          </w:tcPr>
          <w:p w14:paraId="5AB2B0AE" w14:textId="77777777" w:rsidR="00D57C09" w:rsidRPr="00090C64" w:rsidRDefault="00D57C09" w:rsidP="002A73B1">
            <w:pPr>
              <w:pStyle w:val="TAC"/>
            </w:pPr>
            <w:r w:rsidRPr="00090C64">
              <w:rPr>
                <w:lang w:eastAsia="ko-KR"/>
              </w:rPr>
              <w:t>3300 - 4200</w:t>
            </w:r>
          </w:p>
        </w:tc>
        <w:tc>
          <w:tcPr>
            <w:tcW w:w="1082" w:type="dxa"/>
          </w:tcPr>
          <w:p w14:paraId="1430E5E5" w14:textId="77777777" w:rsidR="00D57C09" w:rsidRPr="00090C64" w:rsidRDefault="00D57C09" w:rsidP="002A73B1">
            <w:pPr>
              <w:pStyle w:val="TAC"/>
            </w:pPr>
            <w:r w:rsidRPr="00090C64">
              <w:t>+46</w:t>
            </w:r>
          </w:p>
        </w:tc>
        <w:tc>
          <w:tcPr>
            <w:tcW w:w="1134" w:type="dxa"/>
          </w:tcPr>
          <w:p w14:paraId="32F03E23" w14:textId="77777777" w:rsidR="00D57C09" w:rsidRPr="00090C64" w:rsidRDefault="00D57C09" w:rsidP="002A73B1">
            <w:pPr>
              <w:pStyle w:val="TAC"/>
            </w:pPr>
            <w:r w:rsidRPr="00090C64">
              <w:t>+38</w:t>
            </w:r>
          </w:p>
        </w:tc>
        <w:tc>
          <w:tcPr>
            <w:tcW w:w="1134" w:type="dxa"/>
          </w:tcPr>
          <w:p w14:paraId="458C842E" w14:textId="77777777" w:rsidR="00D57C09" w:rsidRPr="00090C64" w:rsidRDefault="00D57C09" w:rsidP="002A73B1">
            <w:pPr>
              <w:pStyle w:val="TAC"/>
            </w:pPr>
            <w:r w:rsidRPr="00090C64">
              <w:t>+24</w:t>
            </w:r>
          </w:p>
        </w:tc>
        <w:tc>
          <w:tcPr>
            <w:tcW w:w="1701" w:type="dxa"/>
          </w:tcPr>
          <w:p w14:paraId="3AB7ACC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2A73B1">
            <w:pPr>
              <w:pStyle w:val="TAC"/>
            </w:pPr>
            <w:r w:rsidRPr="00090C64">
              <w:rPr>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2A73B1">
            <w:pPr>
              <w:pStyle w:val="TAL"/>
            </w:pPr>
            <w:r w:rsidRPr="00090C64">
              <w:rPr>
                <w:lang w:eastAsia="ko-KR"/>
              </w:rPr>
              <w:t>NR band n78</w:t>
            </w:r>
          </w:p>
        </w:tc>
        <w:tc>
          <w:tcPr>
            <w:tcW w:w="1657" w:type="dxa"/>
          </w:tcPr>
          <w:p w14:paraId="4AE30766" w14:textId="77777777" w:rsidR="00D57C09" w:rsidRPr="00090C64" w:rsidRDefault="00D57C09" w:rsidP="002A73B1">
            <w:pPr>
              <w:pStyle w:val="TAC"/>
            </w:pPr>
            <w:r w:rsidRPr="00090C64">
              <w:rPr>
                <w:lang w:eastAsia="ko-KR"/>
              </w:rPr>
              <w:t>3300 - 3800</w:t>
            </w:r>
          </w:p>
        </w:tc>
        <w:tc>
          <w:tcPr>
            <w:tcW w:w="1082" w:type="dxa"/>
          </w:tcPr>
          <w:p w14:paraId="029FADBF" w14:textId="77777777" w:rsidR="00D57C09" w:rsidRPr="00090C64" w:rsidRDefault="00D57C09" w:rsidP="002A73B1">
            <w:pPr>
              <w:pStyle w:val="TAC"/>
            </w:pPr>
            <w:r w:rsidRPr="00090C64">
              <w:t>+46</w:t>
            </w:r>
          </w:p>
        </w:tc>
        <w:tc>
          <w:tcPr>
            <w:tcW w:w="1134" w:type="dxa"/>
          </w:tcPr>
          <w:p w14:paraId="42D93C1F" w14:textId="77777777" w:rsidR="00D57C09" w:rsidRPr="00090C64" w:rsidRDefault="00D57C09" w:rsidP="002A73B1">
            <w:pPr>
              <w:pStyle w:val="TAC"/>
            </w:pPr>
            <w:r w:rsidRPr="00090C64">
              <w:t>+38</w:t>
            </w:r>
          </w:p>
        </w:tc>
        <w:tc>
          <w:tcPr>
            <w:tcW w:w="1134" w:type="dxa"/>
          </w:tcPr>
          <w:p w14:paraId="22E452E6" w14:textId="77777777" w:rsidR="00D57C09" w:rsidRPr="00090C64" w:rsidRDefault="00D57C09" w:rsidP="002A73B1">
            <w:pPr>
              <w:pStyle w:val="TAC"/>
            </w:pPr>
            <w:r w:rsidRPr="00090C64">
              <w:t>+24</w:t>
            </w:r>
          </w:p>
        </w:tc>
        <w:tc>
          <w:tcPr>
            <w:tcW w:w="1701" w:type="dxa"/>
          </w:tcPr>
          <w:p w14:paraId="2C4CFFA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2A73B1">
            <w:pPr>
              <w:pStyle w:val="TAC"/>
            </w:pPr>
            <w:r w:rsidRPr="00090C64">
              <w:rPr>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2A73B1">
            <w:pPr>
              <w:pStyle w:val="TAL"/>
            </w:pPr>
            <w:r w:rsidRPr="00090C64">
              <w:rPr>
                <w:lang w:eastAsia="ko-KR"/>
              </w:rPr>
              <w:t>NR band n79</w:t>
            </w:r>
          </w:p>
        </w:tc>
        <w:tc>
          <w:tcPr>
            <w:tcW w:w="1657" w:type="dxa"/>
          </w:tcPr>
          <w:p w14:paraId="53F608A0" w14:textId="77777777" w:rsidR="00D57C09" w:rsidRPr="00090C64" w:rsidRDefault="00D57C09" w:rsidP="002A73B1">
            <w:pPr>
              <w:pStyle w:val="TAC"/>
            </w:pPr>
            <w:r w:rsidRPr="00090C64">
              <w:rPr>
                <w:lang w:eastAsia="ko-KR"/>
              </w:rPr>
              <w:t>4400 - 5000</w:t>
            </w:r>
          </w:p>
        </w:tc>
        <w:tc>
          <w:tcPr>
            <w:tcW w:w="1082" w:type="dxa"/>
          </w:tcPr>
          <w:p w14:paraId="20B5CA34" w14:textId="77777777" w:rsidR="00D57C09" w:rsidRPr="00090C64" w:rsidRDefault="00D57C09" w:rsidP="002A73B1">
            <w:pPr>
              <w:pStyle w:val="TAC"/>
            </w:pPr>
            <w:r w:rsidRPr="00090C64">
              <w:t>+46</w:t>
            </w:r>
          </w:p>
        </w:tc>
        <w:tc>
          <w:tcPr>
            <w:tcW w:w="1134" w:type="dxa"/>
          </w:tcPr>
          <w:p w14:paraId="791AEBD4" w14:textId="77777777" w:rsidR="00D57C09" w:rsidRPr="00090C64" w:rsidRDefault="00D57C09" w:rsidP="002A73B1">
            <w:pPr>
              <w:pStyle w:val="TAC"/>
            </w:pPr>
            <w:r w:rsidRPr="00090C64">
              <w:t>+38</w:t>
            </w:r>
          </w:p>
        </w:tc>
        <w:tc>
          <w:tcPr>
            <w:tcW w:w="1134" w:type="dxa"/>
          </w:tcPr>
          <w:p w14:paraId="18D61409" w14:textId="77777777" w:rsidR="00D57C09" w:rsidRPr="00090C64" w:rsidRDefault="00D57C09" w:rsidP="002A73B1">
            <w:pPr>
              <w:pStyle w:val="TAC"/>
            </w:pPr>
            <w:r w:rsidRPr="00090C64">
              <w:t>+24</w:t>
            </w:r>
          </w:p>
        </w:tc>
        <w:tc>
          <w:tcPr>
            <w:tcW w:w="1701" w:type="dxa"/>
          </w:tcPr>
          <w:p w14:paraId="67CB660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2A73B1">
            <w:pPr>
              <w:pStyle w:val="TAC"/>
            </w:pPr>
            <w:r w:rsidRPr="00090C64">
              <w:rPr>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2A73B1">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2A73B1">
            <w:pPr>
              <w:pStyle w:val="TAC"/>
              <w:rPr>
                <w:lang w:eastAsia="ko-KR"/>
              </w:rPr>
            </w:pPr>
            <w:r w:rsidRPr="00090C64">
              <w:t>728 - 746</w:t>
            </w:r>
          </w:p>
        </w:tc>
        <w:tc>
          <w:tcPr>
            <w:tcW w:w="1082" w:type="dxa"/>
          </w:tcPr>
          <w:p w14:paraId="77DDFF78" w14:textId="77777777" w:rsidR="00D57C09" w:rsidRPr="00090C64" w:rsidRDefault="00D57C09" w:rsidP="002A73B1">
            <w:pPr>
              <w:pStyle w:val="TAC"/>
            </w:pPr>
            <w:r w:rsidRPr="00090C64">
              <w:t>+46</w:t>
            </w:r>
          </w:p>
        </w:tc>
        <w:tc>
          <w:tcPr>
            <w:tcW w:w="1134" w:type="dxa"/>
          </w:tcPr>
          <w:p w14:paraId="1A9E900A" w14:textId="77777777" w:rsidR="00D57C09" w:rsidRPr="00090C64" w:rsidRDefault="00D57C09" w:rsidP="002A73B1">
            <w:pPr>
              <w:pStyle w:val="TAC"/>
            </w:pPr>
            <w:r w:rsidRPr="00090C64">
              <w:t>+38</w:t>
            </w:r>
          </w:p>
        </w:tc>
        <w:tc>
          <w:tcPr>
            <w:tcW w:w="1134" w:type="dxa"/>
          </w:tcPr>
          <w:p w14:paraId="50088368" w14:textId="77777777" w:rsidR="00D57C09" w:rsidRPr="00090C64" w:rsidRDefault="00D57C09" w:rsidP="002A73B1">
            <w:pPr>
              <w:pStyle w:val="TAC"/>
            </w:pPr>
            <w:r w:rsidRPr="00090C64">
              <w:t>+24</w:t>
            </w:r>
          </w:p>
        </w:tc>
        <w:tc>
          <w:tcPr>
            <w:tcW w:w="1701" w:type="dxa"/>
          </w:tcPr>
          <w:p w14:paraId="71A61A5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2A73B1">
            <w:pPr>
              <w:pStyle w:val="TAC"/>
              <w:rPr>
                <w:lang w:eastAsia="ko-KR"/>
              </w:rPr>
            </w:pPr>
            <w:r w:rsidRPr="00090C64">
              <w:rPr>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2A73B1">
            <w:pPr>
              <w:pStyle w:val="TAL"/>
              <w:rPr>
                <w:rFonts w:cs="Arial"/>
              </w:rPr>
            </w:pPr>
            <w:r w:rsidRPr="00090C64">
              <w:rPr>
                <w:lang w:eastAsia="ko-KR"/>
              </w:rPr>
              <w:t>E-UTRA Band 87</w:t>
            </w:r>
          </w:p>
        </w:tc>
        <w:tc>
          <w:tcPr>
            <w:tcW w:w="1657" w:type="dxa"/>
          </w:tcPr>
          <w:p w14:paraId="7E6D5B70" w14:textId="77777777" w:rsidR="00D57C09" w:rsidRPr="00090C64" w:rsidRDefault="00D57C09" w:rsidP="002A73B1">
            <w:pPr>
              <w:pStyle w:val="TAC"/>
            </w:pPr>
            <w:r w:rsidRPr="00090C64">
              <w:rPr>
                <w:lang w:eastAsia="ko-KR"/>
              </w:rPr>
              <w:t>420 – 425</w:t>
            </w:r>
          </w:p>
        </w:tc>
        <w:tc>
          <w:tcPr>
            <w:tcW w:w="1082" w:type="dxa"/>
          </w:tcPr>
          <w:p w14:paraId="4459E6CD" w14:textId="77777777" w:rsidR="00D57C09" w:rsidRPr="00090C64" w:rsidRDefault="00D57C09" w:rsidP="002A73B1">
            <w:pPr>
              <w:pStyle w:val="TAC"/>
            </w:pPr>
            <w:r w:rsidRPr="00090C64">
              <w:t>+46</w:t>
            </w:r>
          </w:p>
        </w:tc>
        <w:tc>
          <w:tcPr>
            <w:tcW w:w="1134" w:type="dxa"/>
          </w:tcPr>
          <w:p w14:paraId="47F81DEA" w14:textId="77777777" w:rsidR="00D57C09" w:rsidRPr="00090C64" w:rsidRDefault="00D57C09" w:rsidP="002A73B1">
            <w:pPr>
              <w:pStyle w:val="TAC"/>
            </w:pPr>
            <w:r w:rsidRPr="00090C64">
              <w:t>+38</w:t>
            </w:r>
          </w:p>
        </w:tc>
        <w:tc>
          <w:tcPr>
            <w:tcW w:w="1134" w:type="dxa"/>
          </w:tcPr>
          <w:p w14:paraId="14A072E0" w14:textId="77777777" w:rsidR="00D57C09" w:rsidRPr="00090C64" w:rsidRDefault="00D57C09" w:rsidP="002A73B1">
            <w:pPr>
              <w:pStyle w:val="TAC"/>
            </w:pPr>
            <w:r w:rsidRPr="00090C64">
              <w:t>+24</w:t>
            </w:r>
          </w:p>
        </w:tc>
        <w:tc>
          <w:tcPr>
            <w:tcW w:w="1701" w:type="dxa"/>
          </w:tcPr>
          <w:p w14:paraId="6A63BF2F"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2A73B1">
            <w:pPr>
              <w:pStyle w:val="TAC"/>
              <w:rPr>
                <w:lang w:eastAsia="ko-KR"/>
              </w:rPr>
            </w:pPr>
            <w:r w:rsidRPr="00090C64">
              <w:rPr>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2A73B1">
            <w:pPr>
              <w:pStyle w:val="TAL"/>
              <w:rPr>
                <w:rFonts w:cs="Arial"/>
              </w:rPr>
            </w:pPr>
            <w:r w:rsidRPr="00090C64">
              <w:rPr>
                <w:lang w:eastAsia="ko-KR"/>
              </w:rPr>
              <w:t>E-UTRA Band 88</w:t>
            </w:r>
          </w:p>
        </w:tc>
        <w:tc>
          <w:tcPr>
            <w:tcW w:w="1657" w:type="dxa"/>
          </w:tcPr>
          <w:p w14:paraId="74472B1D" w14:textId="77777777" w:rsidR="00D57C09" w:rsidRPr="00090C64" w:rsidRDefault="00D57C09" w:rsidP="002A73B1">
            <w:pPr>
              <w:pStyle w:val="TAC"/>
            </w:pPr>
            <w:r w:rsidRPr="00090C64">
              <w:rPr>
                <w:lang w:eastAsia="ko-KR"/>
              </w:rPr>
              <w:t>422 – 427</w:t>
            </w:r>
          </w:p>
        </w:tc>
        <w:tc>
          <w:tcPr>
            <w:tcW w:w="1082" w:type="dxa"/>
          </w:tcPr>
          <w:p w14:paraId="694DE680" w14:textId="77777777" w:rsidR="00D57C09" w:rsidRPr="00090C64" w:rsidRDefault="00D57C09" w:rsidP="002A73B1">
            <w:pPr>
              <w:pStyle w:val="TAC"/>
            </w:pPr>
            <w:r w:rsidRPr="00090C64">
              <w:t>+46</w:t>
            </w:r>
          </w:p>
        </w:tc>
        <w:tc>
          <w:tcPr>
            <w:tcW w:w="1134" w:type="dxa"/>
          </w:tcPr>
          <w:p w14:paraId="6C90BD26" w14:textId="77777777" w:rsidR="00D57C09" w:rsidRPr="00090C64" w:rsidRDefault="00D57C09" w:rsidP="002A73B1">
            <w:pPr>
              <w:pStyle w:val="TAC"/>
            </w:pPr>
            <w:r w:rsidRPr="00090C64">
              <w:t>+38</w:t>
            </w:r>
          </w:p>
        </w:tc>
        <w:tc>
          <w:tcPr>
            <w:tcW w:w="1134" w:type="dxa"/>
          </w:tcPr>
          <w:p w14:paraId="07B5564A" w14:textId="77777777" w:rsidR="00D57C09" w:rsidRPr="00090C64" w:rsidRDefault="00D57C09" w:rsidP="002A73B1">
            <w:pPr>
              <w:pStyle w:val="TAC"/>
            </w:pPr>
            <w:r w:rsidRPr="00090C64">
              <w:t>+24</w:t>
            </w:r>
          </w:p>
        </w:tc>
        <w:tc>
          <w:tcPr>
            <w:tcW w:w="1701" w:type="dxa"/>
          </w:tcPr>
          <w:p w14:paraId="52BC158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2A73B1">
            <w:pPr>
              <w:pStyle w:val="TAC"/>
              <w:rPr>
                <w:lang w:eastAsia="ko-KR"/>
              </w:rPr>
            </w:pPr>
            <w:r w:rsidRPr="00090C64">
              <w:rPr>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2A73B1">
            <w:pPr>
              <w:pStyle w:val="TAL"/>
              <w:rPr>
                <w:lang w:eastAsia="ko-KR"/>
              </w:rPr>
            </w:pPr>
            <w:r w:rsidRPr="00090C64">
              <w:rPr>
                <w:lang w:eastAsia="ko-KR"/>
              </w:rPr>
              <w:t>NR band n91</w:t>
            </w:r>
          </w:p>
        </w:tc>
        <w:tc>
          <w:tcPr>
            <w:tcW w:w="1657" w:type="dxa"/>
          </w:tcPr>
          <w:p w14:paraId="3B4836C0" w14:textId="77777777" w:rsidR="00D57C09" w:rsidRPr="00090C64" w:rsidRDefault="00D57C09" w:rsidP="002A73B1">
            <w:pPr>
              <w:pStyle w:val="TAC"/>
              <w:rPr>
                <w:lang w:eastAsia="ko-KR"/>
              </w:rPr>
            </w:pPr>
            <w:r w:rsidRPr="00090C64">
              <w:rPr>
                <w:lang w:eastAsia="ko-KR"/>
              </w:rPr>
              <w:t>1427 - 1432</w:t>
            </w:r>
          </w:p>
        </w:tc>
        <w:tc>
          <w:tcPr>
            <w:tcW w:w="1082" w:type="dxa"/>
          </w:tcPr>
          <w:p w14:paraId="5C6941B5" w14:textId="77777777" w:rsidR="00D57C09" w:rsidRPr="00090C64" w:rsidRDefault="00D57C09" w:rsidP="002A73B1">
            <w:pPr>
              <w:pStyle w:val="TAC"/>
            </w:pPr>
            <w:r w:rsidRPr="00090C64">
              <w:t>N/A</w:t>
            </w:r>
          </w:p>
        </w:tc>
        <w:tc>
          <w:tcPr>
            <w:tcW w:w="1134" w:type="dxa"/>
          </w:tcPr>
          <w:p w14:paraId="4D0AB46A" w14:textId="77777777" w:rsidR="00D57C09" w:rsidRPr="00090C64" w:rsidRDefault="00D57C09" w:rsidP="002A73B1">
            <w:pPr>
              <w:pStyle w:val="TAC"/>
            </w:pPr>
            <w:r w:rsidRPr="00090C64">
              <w:t>N/A</w:t>
            </w:r>
          </w:p>
        </w:tc>
        <w:tc>
          <w:tcPr>
            <w:tcW w:w="1134" w:type="dxa"/>
          </w:tcPr>
          <w:p w14:paraId="2EB8236C" w14:textId="77777777" w:rsidR="00D57C09" w:rsidRPr="00090C64" w:rsidRDefault="00D57C09" w:rsidP="002A73B1">
            <w:pPr>
              <w:pStyle w:val="TAC"/>
            </w:pPr>
            <w:r w:rsidRPr="00090C64">
              <w:t>+24</w:t>
            </w:r>
          </w:p>
        </w:tc>
        <w:tc>
          <w:tcPr>
            <w:tcW w:w="1701" w:type="dxa"/>
          </w:tcPr>
          <w:p w14:paraId="6933A2B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2A73B1">
            <w:pPr>
              <w:pStyle w:val="TAC"/>
              <w:rPr>
                <w:lang w:eastAsia="ko-KR"/>
              </w:rPr>
            </w:pPr>
            <w:r w:rsidRPr="00090C64">
              <w:rPr>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2A73B1">
            <w:pPr>
              <w:pStyle w:val="TAL"/>
              <w:rPr>
                <w:lang w:eastAsia="ko-KR"/>
              </w:rPr>
            </w:pPr>
            <w:r w:rsidRPr="00090C64">
              <w:rPr>
                <w:lang w:eastAsia="ko-KR"/>
              </w:rPr>
              <w:t>NR band n92</w:t>
            </w:r>
          </w:p>
        </w:tc>
        <w:tc>
          <w:tcPr>
            <w:tcW w:w="1657" w:type="dxa"/>
          </w:tcPr>
          <w:p w14:paraId="0374DA83" w14:textId="77777777" w:rsidR="00D57C09" w:rsidRPr="00090C64" w:rsidRDefault="00D57C09" w:rsidP="002A73B1">
            <w:pPr>
              <w:pStyle w:val="TAC"/>
              <w:rPr>
                <w:lang w:eastAsia="ko-KR"/>
              </w:rPr>
            </w:pPr>
            <w:r w:rsidRPr="00090C64">
              <w:rPr>
                <w:lang w:eastAsia="ko-KR"/>
              </w:rPr>
              <w:t>1432 - 1517</w:t>
            </w:r>
          </w:p>
        </w:tc>
        <w:tc>
          <w:tcPr>
            <w:tcW w:w="1082" w:type="dxa"/>
          </w:tcPr>
          <w:p w14:paraId="34EF911B" w14:textId="77777777" w:rsidR="00D57C09" w:rsidRPr="00090C64" w:rsidRDefault="00D57C09" w:rsidP="002A73B1">
            <w:pPr>
              <w:pStyle w:val="TAC"/>
            </w:pPr>
            <w:r w:rsidRPr="00090C64">
              <w:t>+46</w:t>
            </w:r>
          </w:p>
        </w:tc>
        <w:tc>
          <w:tcPr>
            <w:tcW w:w="1134" w:type="dxa"/>
          </w:tcPr>
          <w:p w14:paraId="659E9784" w14:textId="77777777" w:rsidR="00D57C09" w:rsidRPr="00090C64" w:rsidRDefault="00D57C09" w:rsidP="002A73B1">
            <w:pPr>
              <w:pStyle w:val="TAC"/>
            </w:pPr>
            <w:r w:rsidRPr="00090C64">
              <w:t>+38</w:t>
            </w:r>
          </w:p>
        </w:tc>
        <w:tc>
          <w:tcPr>
            <w:tcW w:w="1134" w:type="dxa"/>
          </w:tcPr>
          <w:p w14:paraId="10279393" w14:textId="77777777" w:rsidR="00D57C09" w:rsidRPr="00090C64" w:rsidRDefault="00D57C09" w:rsidP="002A73B1">
            <w:pPr>
              <w:pStyle w:val="TAC"/>
            </w:pPr>
            <w:r w:rsidRPr="00090C64">
              <w:t>+24</w:t>
            </w:r>
          </w:p>
        </w:tc>
        <w:tc>
          <w:tcPr>
            <w:tcW w:w="1701" w:type="dxa"/>
          </w:tcPr>
          <w:p w14:paraId="5955221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2A73B1">
            <w:pPr>
              <w:pStyle w:val="TAC"/>
              <w:rPr>
                <w:lang w:eastAsia="ko-KR"/>
              </w:rPr>
            </w:pPr>
            <w:r w:rsidRPr="00090C64">
              <w:rPr>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2A73B1">
            <w:pPr>
              <w:pStyle w:val="TAL"/>
              <w:rPr>
                <w:lang w:eastAsia="ko-KR"/>
              </w:rPr>
            </w:pPr>
            <w:r w:rsidRPr="00090C64">
              <w:rPr>
                <w:lang w:eastAsia="ko-KR"/>
              </w:rPr>
              <w:t>NR band n93</w:t>
            </w:r>
          </w:p>
        </w:tc>
        <w:tc>
          <w:tcPr>
            <w:tcW w:w="1657" w:type="dxa"/>
          </w:tcPr>
          <w:p w14:paraId="27F9047F" w14:textId="77777777" w:rsidR="00D57C09" w:rsidRPr="00090C64" w:rsidRDefault="00D57C09" w:rsidP="002A73B1">
            <w:pPr>
              <w:pStyle w:val="TAC"/>
              <w:rPr>
                <w:lang w:eastAsia="ko-KR"/>
              </w:rPr>
            </w:pPr>
            <w:r w:rsidRPr="00090C64">
              <w:rPr>
                <w:lang w:eastAsia="ko-KR"/>
              </w:rPr>
              <w:t>1427 - 1432</w:t>
            </w:r>
          </w:p>
        </w:tc>
        <w:tc>
          <w:tcPr>
            <w:tcW w:w="1082" w:type="dxa"/>
          </w:tcPr>
          <w:p w14:paraId="172E5707" w14:textId="77777777" w:rsidR="00D57C09" w:rsidRPr="00090C64" w:rsidRDefault="00D57C09" w:rsidP="002A73B1">
            <w:pPr>
              <w:pStyle w:val="TAC"/>
            </w:pPr>
            <w:r w:rsidRPr="00090C64">
              <w:t>N/A</w:t>
            </w:r>
          </w:p>
        </w:tc>
        <w:tc>
          <w:tcPr>
            <w:tcW w:w="1134" w:type="dxa"/>
          </w:tcPr>
          <w:p w14:paraId="67CD67AE" w14:textId="77777777" w:rsidR="00D57C09" w:rsidRPr="00090C64" w:rsidRDefault="00D57C09" w:rsidP="002A73B1">
            <w:pPr>
              <w:pStyle w:val="TAC"/>
            </w:pPr>
            <w:r w:rsidRPr="00090C64">
              <w:t>N/A</w:t>
            </w:r>
          </w:p>
        </w:tc>
        <w:tc>
          <w:tcPr>
            <w:tcW w:w="1134" w:type="dxa"/>
          </w:tcPr>
          <w:p w14:paraId="4E0F6AA2" w14:textId="77777777" w:rsidR="00D57C09" w:rsidRPr="00090C64" w:rsidRDefault="00D57C09" w:rsidP="002A73B1">
            <w:pPr>
              <w:pStyle w:val="TAC"/>
            </w:pPr>
            <w:r w:rsidRPr="00090C64">
              <w:t>+24</w:t>
            </w:r>
          </w:p>
        </w:tc>
        <w:tc>
          <w:tcPr>
            <w:tcW w:w="1701" w:type="dxa"/>
          </w:tcPr>
          <w:p w14:paraId="407A9C5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2A73B1">
            <w:pPr>
              <w:pStyle w:val="TAC"/>
              <w:rPr>
                <w:lang w:eastAsia="ko-KR"/>
              </w:rPr>
            </w:pPr>
            <w:r w:rsidRPr="00090C64">
              <w:rPr>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2A73B1">
            <w:pPr>
              <w:pStyle w:val="TAL"/>
              <w:rPr>
                <w:lang w:eastAsia="ko-KR"/>
              </w:rPr>
            </w:pPr>
            <w:r w:rsidRPr="00090C64">
              <w:rPr>
                <w:lang w:eastAsia="ko-KR"/>
              </w:rPr>
              <w:t>NR band n94</w:t>
            </w:r>
          </w:p>
        </w:tc>
        <w:tc>
          <w:tcPr>
            <w:tcW w:w="1657" w:type="dxa"/>
          </w:tcPr>
          <w:p w14:paraId="2F20D5D7" w14:textId="77777777" w:rsidR="00D57C09" w:rsidRPr="00090C64" w:rsidRDefault="00D57C09" w:rsidP="002A73B1">
            <w:pPr>
              <w:pStyle w:val="TAC"/>
              <w:rPr>
                <w:lang w:eastAsia="ko-KR"/>
              </w:rPr>
            </w:pPr>
            <w:r w:rsidRPr="00090C64">
              <w:rPr>
                <w:lang w:eastAsia="ko-KR"/>
              </w:rPr>
              <w:t>1432 - 1517</w:t>
            </w:r>
          </w:p>
        </w:tc>
        <w:tc>
          <w:tcPr>
            <w:tcW w:w="1082" w:type="dxa"/>
          </w:tcPr>
          <w:p w14:paraId="19B857D3" w14:textId="77777777" w:rsidR="00D57C09" w:rsidRPr="00090C64" w:rsidRDefault="00D57C09" w:rsidP="002A73B1">
            <w:pPr>
              <w:pStyle w:val="TAC"/>
            </w:pPr>
            <w:r w:rsidRPr="00090C64">
              <w:t>+46</w:t>
            </w:r>
          </w:p>
        </w:tc>
        <w:tc>
          <w:tcPr>
            <w:tcW w:w="1134" w:type="dxa"/>
          </w:tcPr>
          <w:p w14:paraId="500DEE67" w14:textId="77777777" w:rsidR="00D57C09" w:rsidRPr="00090C64" w:rsidRDefault="00D57C09" w:rsidP="002A73B1">
            <w:pPr>
              <w:pStyle w:val="TAC"/>
            </w:pPr>
            <w:r w:rsidRPr="00090C64">
              <w:t>+38</w:t>
            </w:r>
          </w:p>
        </w:tc>
        <w:tc>
          <w:tcPr>
            <w:tcW w:w="1134" w:type="dxa"/>
          </w:tcPr>
          <w:p w14:paraId="417FBA76" w14:textId="77777777" w:rsidR="00D57C09" w:rsidRPr="00090C64" w:rsidRDefault="00D57C09" w:rsidP="002A73B1">
            <w:pPr>
              <w:pStyle w:val="TAC"/>
            </w:pPr>
            <w:r w:rsidRPr="00090C64">
              <w:t>+24</w:t>
            </w:r>
          </w:p>
        </w:tc>
        <w:tc>
          <w:tcPr>
            <w:tcW w:w="1701" w:type="dxa"/>
          </w:tcPr>
          <w:p w14:paraId="5C2120E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2A73B1">
            <w:pPr>
              <w:pStyle w:val="TAC"/>
              <w:rPr>
                <w:lang w:eastAsia="ko-KR"/>
              </w:rPr>
            </w:pPr>
            <w:r w:rsidRPr="00090C64">
              <w:rPr>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2A73B1">
            <w:pPr>
              <w:pStyle w:val="TAL"/>
              <w:rPr>
                <w:lang w:eastAsia="ko-KR"/>
              </w:rPr>
            </w:pPr>
            <w:r w:rsidRPr="009202AA">
              <w:rPr>
                <w:lang w:eastAsia="zh-CN"/>
              </w:rPr>
              <w:t>NR band n96</w:t>
            </w:r>
          </w:p>
        </w:tc>
        <w:tc>
          <w:tcPr>
            <w:tcW w:w="1657" w:type="dxa"/>
          </w:tcPr>
          <w:p w14:paraId="0BCCFEA9" w14:textId="1770851C" w:rsidR="00E64A1F" w:rsidRPr="00090C64" w:rsidRDefault="00E64A1F" w:rsidP="002A73B1">
            <w:pPr>
              <w:pStyle w:val="TAC"/>
              <w:rPr>
                <w:lang w:eastAsia="ko-KR"/>
              </w:rPr>
            </w:pPr>
            <w:r w:rsidRPr="009202AA">
              <w:rPr>
                <w:lang w:eastAsia="ko-KR"/>
              </w:rPr>
              <w:t>5925 - 7125</w:t>
            </w:r>
          </w:p>
        </w:tc>
        <w:tc>
          <w:tcPr>
            <w:tcW w:w="1082" w:type="dxa"/>
          </w:tcPr>
          <w:p w14:paraId="525253C4" w14:textId="52AF3825" w:rsidR="00E64A1F" w:rsidRPr="00090C64" w:rsidRDefault="00E64A1F" w:rsidP="002A73B1">
            <w:pPr>
              <w:pStyle w:val="TAC"/>
            </w:pPr>
            <w:r w:rsidRPr="009202AA">
              <w:t>N/A</w:t>
            </w:r>
          </w:p>
        </w:tc>
        <w:tc>
          <w:tcPr>
            <w:tcW w:w="1134" w:type="dxa"/>
          </w:tcPr>
          <w:p w14:paraId="3B6463C8" w14:textId="2709CD64" w:rsidR="00E64A1F" w:rsidRPr="00090C64" w:rsidRDefault="00E64A1F" w:rsidP="002A73B1">
            <w:pPr>
              <w:pStyle w:val="TAC"/>
            </w:pPr>
            <w:r>
              <w:t>+38</w:t>
            </w:r>
          </w:p>
        </w:tc>
        <w:tc>
          <w:tcPr>
            <w:tcW w:w="1134" w:type="dxa"/>
          </w:tcPr>
          <w:p w14:paraId="1554B531" w14:textId="3E194906" w:rsidR="00E64A1F" w:rsidRPr="00090C64" w:rsidRDefault="00E64A1F" w:rsidP="002A73B1">
            <w:pPr>
              <w:pStyle w:val="TAC"/>
            </w:pPr>
            <w:r w:rsidRPr="009202AA">
              <w:t>+24</w:t>
            </w:r>
          </w:p>
        </w:tc>
        <w:tc>
          <w:tcPr>
            <w:tcW w:w="1701" w:type="dxa"/>
          </w:tcPr>
          <w:p w14:paraId="6DB7E1DA" w14:textId="6B1340E5" w:rsidR="00E64A1F" w:rsidRPr="00090C64" w:rsidRDefault="00E64A1F" w:rsidP="002A73B1">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2A73B1">
            <w:pPr>
              <w:pStyle w:val="TAC"/>
              <w:rPr>
                <w:lang w:eastAsia="ko-KR"/>
              </w:rPr>
            </w:pPr>
            <w:r w:rsidRPr="009202AA">
              <w:rPr>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2A73B1">
            <w:pPr>
              <w:pStyle w:val="TAL"/>
              <w:rPr>
                <w:lang w:val="sv-SE" w:eastAsia="ko-KR"/>
              </w:rPr>
            </w:pPr>
            <w:r>
              <w:rPr>
                <w:lang w:val="sv-SE" w:eastAsia="ko-KR"/>
              </w:rPr>
              <w:lastRenderedPageBreak/>
              <w:t>NR band n100</w:t>
            </w:r>
          </w:p>
        </w:tc>
        <w:tc>
          <w:tcPr>
            <w:tcW w:w="1657" w:type="dxa"/>
          </w:tcPr>
          <w:p w14:paraId="3E01155E" w14:textId="6A1767E9" w:rsidR="000C1F16" w:rsidRDefault="000C1F16" w:rsidP="002A73B1">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2A73B1">
            <w:pPr>
              <w:pStyle w:val="TAC"/>
            </w:pPr>
            <w:r w:rsidRPr="003A5E6C">
              <w:t>+46</w:t>
            </w:r>
          </w:p>
        </w:tc>
        <w:tc>
          <w:tcPr>
            <w:tcW w:w="1134" w:type="dxa"/>
          </w:tcPr>
          <w:p w14:paraId="18ED0144" w14:textId="0101E272" w:rsidR="000C1F16" w:rsidRPr="006F7CF4" w:rsidRDefault="000C1F16" w:rsidP="002A73B1">
            <w:pPr>
              <w:pStyle w:val="TAC"/>
              <w:rPr>
                <w:lang w:eastAsia="ko-KR"/>
              </w:rPr>
            </w:pPr>
            <w:r w:rsidRPr="006F7CF4">
              <w:rPr>
                <w:lang w:eastAsia="ko-KR"/>
              </w:rPr>
              <w:t>N/A</w:t>
            </w:r>
          </w:p>
        </w:tc>
        <w:tc>
          <w:tcPr>
            <w:tcW w:w="1134" w:type="dxa"/>
          </w:tcPr>
          <w:p w14:paraId="57564B5E" w14:textId="4058D58E" w:rsidR="000C1F16" w:rsidRPr="006F7CF4" w:rsidRDefault="000C1F16" w:rsidP="002A73B1">
            <w:pPr>
              <w:pStyle w:val="TAC"/>
              <w:rPr>
                <w:lang w:eastAsia="ko-KR"/>
              </w:rPr>
            </w:pPr>
            <w:r w:rsidRPr="006F7CF4">
              <w:rPr>
                <w:lang w:eastAsia="ko-KR"/>
              </w:rPr>
              <w:t>N/A</w:t>
            </w:r>
          </w:p>
        </w:tc>
        <w:tc>
          <w:tcPr>
            <w:tcW w:w="1701" w:type="dxa"/>
          </w:tcPr>
          <w:p w14:paraId="249641CC" w14:textId="2B056D86" w:rsidR="000C1F16" w:rsidRPr="00433808" w:rsidRDefault="000C1F16" w:rsidP="002A73B1">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2A73B1">
            <w:pPr>
              <w:pStyle w:val="TAC"/>
              <w:rPr>
                <w:lang w:eastAsia="ko-KR"/>
              </w:rPr>
            </w:pPr>
            <w:r w:rsidRPr="00C50863">
              <w:rPr>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2A73B1">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2A73B1">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2A73B1">
            <w:pPr>
              <w:pStyle w:val="TAC"/>
            </w:pPr>
            <w:r w:rsidRPr="003A5E6C">
              <w:t>+46</w:t>
            </w:r>
          </w:p>
        </w:tc>
        <w:tc>
          <w:tcPr>
            <w:tcW w:w="1134" w:type="dxa"/>
          </w:tcPr>
          <w:p w14:paraId="13E17156" w14:textId="4B88F6EB" w:rsidR="009C0EEB" w:rsidRDefault="009C0EEB" w:rsidP="002A73B1">
            <w:pPr>
              <w:pStyle w:val="TAC"/>
            </w:pPr>
            <w:r w:rsidRPr="006F7CF4">
              <w:rPr>
                <w:lang w:eastAsia="ko-KR"/>
              </w:rPr>
              <w:t>N/A</w:t>
            </w:r>
          </w:p>
        </w:tc>
        <w:tc>
          <w:tcPr>
            <w:tcW w:w="1134" w:type="dxa"/>
          </w:tcPr>
          <w:p w14:paraId="4AC5B121" w14:textId="6075720E" w:rsidR="009C0EEB" w:rsidRPr="009202AA" w:rsidRDefault="009C0EEB" w:rsidP="002A73B1">
            <w:pPr>
              <w:pStyle w:val="TAC"/>
            </w:pPr>
            <w:r w:rsidRPr="006F7CF4">
              <w:rPr>
                <w:lang w:eastAsia="ko-KR"/>
              </w:rPr>
              <w:t>N/A</w:t>
            </w:r>
          </w:p>
        </w:tc>
        <w:tc>
          <w:tcPr>
            <w:tcW w:w="1701" w:type="dxa"/>
          </w:tcPr>
          <w:p w14:paraId="1D29245E" w14:textId="14A57761" w:rsidR="009C0EEB" w:rsidRPr="009202AA" w:rsidRDefault="009C0EEB" w:rsidP="002A73B1">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2A73B1">
            <w:pPr>
              <w:pStyle w:val="TAC"/>
              <w:rPr>
                <w:lang w:eastAsia="ko-KR"/>
              </w:rPr>
            </w:pPr>
            <w:r w:rsidRPr="00C50863">
              <w:rPr>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2A73B1">
            <w:pPr>
              <w:pStyle w:val="TAL"/>
              <w:rPr>
                <w:lang w:val="sv-SE" w:eastAsia="ko-KR"/>
              </w:rPr>
            </w:pPr>
            <w:r>
              <w:rPr>
                <w:lang w:eastAsia="zh-CN"/>
              </w:rPr>
              <w:t>NR band n102</w:t>
            </w:r>
          </w:p>
        </w:tc>
        <w:tc>
          <w:tcPr>
            <w:tcW w:w="1657" w:type="dxa"/>
          </w:tcPr>
          <w:p w14:paraId="46A5CFBC" w14:textId="1EF0A3A8" w:rsidR="00F86BA2" w:rsidRDefault="00F86BA2" w:rsidP="002A73B1">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2A73B1">
            <w:pPr>
              <w:pStyle w:val="TAC"/>
            </w:pPr>
            <w:r w:rsidRPr="009202AA">
              <w:t>N/A</w:t>
            </w:r>
          </w:p>
        </w:tc>
        <w:tc>
          <w:tcPr>
            <w:tcW w:w="1134" w:type="dxa"/>
          </w:tcPr>
          <w:p w14:paraId="63867DE2" w14:textId="2BE1B46E" w:rsidR="00F86BA2" w:rsidRPr="006F7CF4" w:rsidRDefault="00F86BA2" w:rsidP="002A73B1">
            <w:pPr>
              <w:pStyle w:val="TAC"/>
              <w:rPr>
                <w:lang w:eastAsia="ko-KR"/>
              </w:rPr>
            </w:pPr>
            <w:r>
              <w:t>+38</w:t>
            </w:r>
          </w:p>
        </w:tc>
        <w:tc>
          <w:tcPr>
            <w:tcW w:w="1134" w:type="dxa"/>
          </w:tcPr>
          <w:p w14:paraId="39983E03" w14:textId="0CD39C6E" w:rsidR="00F86BA2" w:rsidRPr="006F7CF4" w:rsidRDefault="00F86BA2" w:rsidP="002A73B1">
            <w:pPr>
              <w:pStyle w:val="TAC"/>
              <w:rPr>
                <w:lang w:eastAsia="ko-KR"/>
              </w:rPr>
            </w:pPr>
            <w:r w:rsidRPr="009202AA">
              <w:t>+24</w:t>
            </w:r>
          </w:p>
        </w:tc>
        <w:tc>
          <w:tcPr>
            <w:tcW w:w="1701" w:type="dxa"/>
          </w:tcPr>
          <w:p w14:paraId="208FDD0C" w14:textId="2D24F1D7" w:rsidR="00F86BA2" w:rsidRPr="00433808" w:rsidRDefault="00F86BA2" w:rsidP="002A73B1">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2A73B1">
            <w:pPr>
              <w:pStyle w:val="TAC"/>
              <w:rPr>
                <w:lang w:eastAsia="ko-KR"/>
              </w:rPr>
            </w:pPr>
            <w:r w:rsidRPr="009202AA">
              <w:rPr>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2A73B1">
            <w:pPr>
              <w:pStyle w:val="TAL"/>
              <w:rPr>
                <w:lang w:eastAsia="zh-CN"/>
              </w:rPr>
            </w:pPr>
            <w:r>
              <w:rPr>
                <w:lang w:eastAsia="ko-KR"/>
              </w:rPr>
              <w:t>E-UTRA Band 103</w:t>
            </w:r>
          </w:p>
        </w:tc>
        <w:tc>
          <w:tcPr>
            <w:tcW w:w="1657" w:type="dxa"/>
          </w:tcPr>
          <w:p w14:paraId="42D1E4DB" w14:textId="5FC927D6" w:rsidR="00496768" w:rsidRDefault="00496768" w:rsidP="002A73B1">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2A73B1">
            <w:pPr>
              <w:pStyle w:val="TAC"/>
            </w:pPr>
            <w:r>
              <w:t>+46</w:t>
            </w:r>
          </w:p>
        </w:tc>
        <w:tc>
          <w:tcPr>
            <w:tcW w:w="1134" w:type="dxa"/>
          </w:tcPr>
          <w:p w14:paraId="4C62E4A3" w14:textId="75F159B6" w:rsidR="00496768" w:rsidRDefault="00496768" w:rsidP="002A73B1">
            <w:pPr>
              <w:pStyle w:val="TAC"/>
            </w:pPr>
            <w:r>
              <w:t>+38</w:t>
            </w:r>
          </w:p>
        </w:tc>
        <w:tc>
          <w:tcPr>
            <w:tcW w:w="1134" w:type="dxa"/>
          </w:tcPr>
          <w:p w14:paraId="08EA20C1" w14:textId="470B8C55" w:rsidR="00496768" w:rsidRPr="009202AA" w:rsidRDefault="00496768" w:rsidP="002A73B1">
            <w:pPr>
              <w:pStyle w:val="TAC"/>
            </w:pPr>
            <w:r>
              <w:t>+24</w:t>
            </w:r>
          </w:p>
        </w:tc>
        <w:tc>
          <w:tcPr>
            <w:tcW w:w="1701" w:type="dxa"/>
            <w:vAlign w:val="center"/>
          </w:tcPr>
          <w:p w14:paraId="18F72FEF" w14:textId="21138467" w:rsidR="00496768" w:rsidRPr="009202AA" w:rsidRDefault="00496768" w:rsidP="002A73B1">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2A73B1">
            <w:pPr>
              <w:pStyle w:val="TAC"/>
              <w:rPr>
                <w:lang w:eastAsia="ko-KR"/>
              </w:rPr>
            </w:pPr>
            <w:r>
              <w:rPr>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2A73B1">
            <w:pPr>
              <w:pStyle w:val="TAL"/>
              <w:rPr>
                <w:lang w:eastAsia="ko-KR"/>
              </w:rPr>
            </w:pPr>
            <w:r>
              <w:rPr>
                <w:lang w:eastAsia="zh-CN"/>
              </w:rPr>
              <w:t>NR band n104</w:t>
            </w:r>
          </w:p>
        </w:tc>
        <w:tc>
          <w:tcPr>
            <w:tcW w:w="1657" w:type="dxa"/>
          </w:tcPr>
          <w:p w14:paraId="5905B2EA" w14:textId="398AA22D" w:rsidR="00356A02" w:rsidRDefault="00356A02" w:rsidP="002A73B1">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2A73B1">
            <w:pPr>
              <w:pStyle w:val="TAC"/>
            </w:pPr>
            <w:r>
              <w:t>+46</w:t>
            </w:r>
          </w:p>
        </w:tc>
        <w:tc>
          <w:tcPr>
            <w:tcW w:w="1134" w:type="dxa"/>
          </w:tcPr>
          <w:p w14:paraId="00D23365" w14:textId="3D60E231" w:rsidR="00356A02" w:rsidRDefault="00356A02" w:rsidP="002A73B1">
            <w:pPr>
              <w:pStyle w:val="TAC"/>
            </w:pPr>
            <w:r>
              <w:t>+38</w:t>
            </w:r>
          </w:p>
        </w:tc>
        <w:tc>
          <w:tcPr>
            <w:tcW w:w="1134" w:type="dxa"/>
          </w:tcPr>
          <w:p w14:paraId="1B0A603E" w14:textId="48D23862" w:rsidR="00356A02" w:rsidRDefault="00356A02" w:rsidP="002A73B1">
            <w:pPr>
              <w:pStyle w:val="TAC"/>
            </w:pPr>
            <w:r>
              <w:t>+24</w:t>
            </w:r>
          </w:p>
        </w:tc>
        <w:tc>
          <w:tcPr>
            <w:tcW w:w="1701" w:type="dxa"/>
          </w:tcPr>
          <w:p w14:paraId="781AE6FD" w14:textId="43C9E57D" w:rsidR="00356A02" w:rsidRDefault="00356A02" w:rsidP="002A73B1">
            <w:pPr>
              <w:pStyle w:val="TAC"/>
            </w:pPr>
            <w:r>
              <w:t>EIS</w:t>
            </w:r>
            <w:r>
              <w:rPr>
                <w:vertAlign w:val="subscript"/>
              </w:rPr>
              <w:t>minSENS</w:t>
            </w:r>
            <w:r>
              <w:t xml:space="preserve"> + x dB (NOTE 1)</w:t>
            </w:r>
          </w:p>
        </w:tc>
        <w:tc>
          <w:tcPr>
            <w:tcW w:w="1167" w:type="dxa"/>
          </w:tcPr>
          <w:p w14:paraId="3B1C73A8" w14:textId="3375B6BD" w:rsidR="00356A02" w:rsidRDefault="00356A02" w:rsidP="002A73B1">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2A73B1">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2A73B1">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2A73B1">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2A73B1">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2A73B1">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2A73B1"/>
    <w:p w14:paraId="0D4FC0F5" w14:textId="77777777" w:rsidR="00D57C09" w:rsidRPr="00090C64" w:rsidRDefault="00D57C09" w:rsidP="005D2715">
      <w:pPr>
        <w:pStyle w:val="Heading5"/>
        <w:rPr>
          <w:lang w:eastAsia="sv-SE"/>
        </w:rPr>
      </w:pPr>
      <w:bookmarkStart w:id="10838" w:name="_Toc61127679"/>
      <w:bookmarkStart w:id="10839" w:name="_Toc67054693"/>
      <w:bookmarkStart w:id="10840" w:name="_Toc67061691"/>
      <w:bookmarkStart w:id="10841" w:name="_Toc74735209"/>
      <w:bookmarkStart w:id="10842" w:name="_Toc74753452"/>
      <w:bookmarkStart w:id="10843" w:name="_Toc76507711"/>
      <w:bookmarkStart w:id="10844" w:name="_Toc83109320"/>
      <w:bookmarkStart w:id="10845" w:name="_Toc89878133"/>
      <w:bookmarkStart w:id="10846" w:name="_Toc98709984"/>
      <w:bookmarkStart w:id="10847" w:name="_Toc105691799"/>
      <w:bookmarkStart w:id="10848" w:name="_Toc105694113"/>
      <w:bookmarkStart w:id="10849" w:name="_Toc130921427"/>
      <w:bookmarkStart w:id="10850" w:name="_Toc137302113"/>
      <w:r w:rsidRPr="00090C64">
        <w:rPr>
          <w:lang w:eastAsia="sv-SE"/>
        </w:rPr>
        <w:t>7.6.3.5.2</w:t>
      </w:r>
      <w:r w:rsidRPr="00090C64">
        <w:rPr>
          <w:lang w:eastAsia="sv-SE"/>
        </w:rPr>
        <w:tab/>
        <w:t>Single RAT UTRA FDD operation</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47AA2ED3" w14:textId="77777777" w:rsidR="00D57C09" w:rsidRPr="00090C64" w:rsidRDefault="00D57C09" w:rsidP="002A73B1">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2A73B1">
      <w:r w:rsidRPr="00090C64">
        <w:t>The requirement is a co-location requirement, the interferer power levels specified at the CLTA conducted input(s).</w:t>
      </w:r>
    </w:p>
    <w:p w14:paraId="5085B41B" w14:textId="77777777" w:rsidR="00D57C09" w:rsidRPr="00090C64" w:rsidRDefault="00D57C09" w:rsidP="002A73B1">
      <w:r w:rsidRPr="00090C64">
        <w:t xml:space="preserve">The requirement is valid over </w:t>
      </w:r>
      <w:r w:rsidRPr="00090C64">
        <w:rPr>
          <w:i/>
        </w:rPr>
        <w:t>minSENS RoAoA</w:t>
      </w:r>
      <w:r w:rsidRPr="00090C64">
        <w:t>.</w:t>
      </w:r>
    </w:p>
    <w:p w14:paraId="345B53C4" w14:textId="77777777" w:rsidR="00D57C09" w:rsidRPr="00090C64" w:rsidRDefault="00D57C09" w:rsidP="002A73B1">
      <w:pPr>
        <w:rPr>
          <w:lang w:eastAsia="en-GB"/>
        </w:rPr>
      </w:pPr>
      <w:r w:rsidRPr="00090C64">
        <w:t>Interfering signal shall be applied to the CLTA. The interfering power is specified per polarization.</w:t>
      </w:r>
    </w:p>
    <w:p w14:paraId="2EA94585" w14:textId="77777777" w:rsidR="00D57C09" w:rsidRPr="00090C64" w:rsidRDefault="00D57C09" w:rsidP="002A73B1">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2A73B1">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2A73B1">
            <w:pPr>
              <w:pStyle w:val="TAH"/>
            </w:pPr>
            <w:r w:rsidRPr="00090C64">
              <w:lastRenderedPageBreak/>
              <w:t>Type of co-located BS</w:t>
            </w:r>
          </w:p>
        </w:tc>
        <w:tc>
          <w:tcPr>
            <w:tcW w:w="1657" w:type="dxa"/>
          </w:tcPr>
          <w:p w14:paraId="42B6540E" w14:textId="26B97276" w:rsidR="00D57C09" w:rsidRPr="00090C64" w:rsidRDefault="00D57C09" w:rsidP="002A73B1">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2A73B1">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2A73B1">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2A73B1">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2A73B1">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2A73B1">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2A73B1">
            <w:pPr>
              <w:pStyle w:val="TAL"/>
            </w:pPr>
            <w:r w:rsidRPr="00090C64">
              <w:t>GSM850 or CDMA850</w:t>
            </w:r>
          </w:p>
        </w:tc>
        <w:tc>
          <w:tcPr>
            <w:tcW w:w="1657" w:type="dxa"/>
          </w:tcPr>
          <w:p w14:paraId="656DB3F7" w14:textId="77777777" w:rsidR="00D57C09" w:rsidRPr="00090C64" w:rsidRDefault="00D57C09" w:rsidP="002A73B1">
            <w:pPr>
              <w:pStyle w:val="TAC"/>
            </w:pPr>
            <w:r w:rsidRPr="00090C64">
              <w:t>869 – 894</w:t>
            </w:r>
          </w:p>
        </w:tc>
        <w:tc>
          <w:tcPr>
            <w:tcW w:w="1082" w:type="dxa"/>
          </w:tcPr>
          <w:p w14:paraId="3C9E03F7" w14:textId="77777777" w:rsidR="00D57C09" w:rsidRPr="00090C64" w:rsidRDefault="00D57C09" w:rsidP="002A73B1">
            <w:pPr>
              <w:pStyle w:val="TAC"/>
            </w:pPr>
            <w:r w:rsidRPr="00090C64">
              <w:t>+46</w:t>
            </w:r>
          </w:p>
        </w:tc>
        <w:tc>
          <w:tcPr>
            <w:tcW w:w="1134" w:type="dxa"/>
          </w:tcPr>
          <w:p w14:paraId="150AF087" w14:textId="77777777" w:rsidR="00D57C09" w:rsidRPr="00090C64" w:rsidRDefault="00D57C09" w:rsidP="002A73B1">
            <w:pPr>
              <w:pStyle w:val="TAC"/>
            </w:pPr>
            <w:r w:rsidRPr="00090C64">
              <w:t>+38</w:t>
            </w:r>
          </w:p>
        </w:tc>
        <w:tc>
          <w:tcPr>
            <w:tcW w:w="1134" w:type="dxa"/>
          </w:tcPr>
          <w:p w14:paraId="5FBA1DB1" w14:textId="77777777" w:rsidR="00D57C09" w:rsidRPr="00090C64" w:rsidRDefault="00D57C09" w:rsidP="002A73B1">
            <w:pPr>
              <w:pStyle w:val="TAC"/>
            </w:pPr>
            <w:r w:rsidRPr="00090C64">
              <w:t>+24</w:t>
            </w:r>
          </w:p>
        </w:tc>
        <w:tc>
          <w:tcPr>
            <w:tcW w:w="1701" w:type="dxa"/>
          </w:tcPr>
          <w:p w14:paraId="0212076A"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2A73B1">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2A73B1">
            <w:pPr>
              <w:pStyle w:val="TAL"/>
            </w:pPr>
            <w:r w:rsidRPr="00090C64">
              <w:t>GSM900</w:t>
            </w:r>
          </w:p>
        </w:tc>
        <w:tc>
          <w:tcPr>
            <w:tcW w:w="1657" w:type="dxa"/>
          </w:tcPr>
          <w:p w14:paraId="15871E73" w14:textId="77777777" w:rsidR="00D57C09" w:rsidRPr="00090C64" w:rsidRDefault="00D57C09" w:rsidP="002A73B1">
            <w:pPr>
              <w:pStyle w:val="TAC"/>
            </w:pPr>
            <w:r w:rsidRPr="00090C64">
              <w:t>921 – 960</w:t>
            </w:r>
          </w:p>
        </w:tc>
        <w:tc>
          <w:tcPr>
            <w:tcW w:w="1082" w:type="dxa"/>
          </w:tcPr>
          <w:p w14:paraId="7BA7ECED" w14:textId="77777777" w:rsidR="00D57C09" w:rsidRPr="00090C64" w:rsidRDefault="00D57C09" w:rsidP="002A73B1">
            <w:pPr>
              <w:pStyle w:val="TAC"/>
            </w:pPr>
            <w:r w:rsidRPr="00090C64">
              <w:t>+46</w:t>
            </w:r>
          </w:p>
        </w:tc>
        <w:tc>
          <w:tcPr>
            <w:tcW w:w="1134" w:type="dxa"/>
          </w:tcPr>
          <w:p w14:paraId="7439476A" w14:textId="77777777" w:rsidR="00D57C09" w:rsidRPr="00090C64" w:rsidRDefault="00D57C09" w:rsidP="002A73B1">
            <w:pPr>
              <w:pStyle w:val="TAC"/>
            </w:pPr>
            <w:r w:rsidRPr="00090C64">
              <w:t>+38</w:t>
            </w:r>
          </w:p>
        </w:tc>
        <w:tc>
          <w:tcPr>
            <w:tcW w:w="1134" w:type="dxa"/>
          </w:tcPr>
          <w:p w14:paraId="5475AF82" w14:textId="77777777" w:rsidR="00D57C09" w:rsidRPr="00090C64" w:rsidRDefault="00D57C09" w:rsidP="002A73B1">
            <w:pPr>
              <w:pStyle w:val="TAC"/>
            </w:pPr>
            <w:r w:rsidRPr="00090C64">
              <w:t>+24</w:t>
            </w:r>
          </w:p>
        </w:tc>
        <w:tc>
          <w:tcPr>
            <w:tcW w:w="1701" w:type="dxa"/>
          </w:tcPr>
          <w:p w14:paraId="41DAEDC3"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2A73B1">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2A73B1">
            <w:pPr>
              <w:pStyle w:val="TAL"/>
            </w:pPr>
            <w:r w:rsidRPr="00090C64">
              <w:t>DCS1800</w:t>
            </w:r>
          </w:p>
        </w:tc>
        <w:tc>
          <w:tcPr>
            <w:tcW w:w="1657" w:type="dxa"/>
          </w:tcPr>
          <w:p w14:paraId="11CA8BA0" w14:textId="77777777" w:rsidR="00D57C09" w:rsidRPr="00090C64" w:rsidRDefault="00D57C09" w:rsidP="002A73B1">
            <w:pPr>
              <w:pStyle w:val="TAC"/>
            </w:pPr>
            <w:r w:rsidRPr="00090C64">
              <w:t>1805 - 1880</w:t>
            </w:r>
          </w:p>
          <w:p w14:paraId="225B25A2" w14:textId="77777777" w:rsidR="00D57C09" w:rsidRPr="00090C64" w:rsidRDefault="00D57C09" w:rsidP="002A73B1">
            <w:pPr>
              <w:pStyle w:val="TAC"/>
            </w:pPr>
            <w:r w:rsidRPr="00090C64">
              <w:t>(NOTE 4)</w:t>
            </w:r>
          </w:p>
        </w:tc>
        <w:tc>
          <w:tcPr>
            <w:tcW w:w="1082" w:type="dxa"/>
          </w:tcPr>
          <w:p w14:paraId="1DBF8DA6" w14:textId="77777777" w:rsidR="00D57C09" w:rsidRPr="00090C64" w:rsidRDefault="00D57C09" w:rsidP="002A73B1">
            <w:pPr>
              <w:pStyle w:val="TAC"/>
            </w:pPr>
            <w:r w:rsidRPr="00090C64">
              <w:t>+46</w:t>
            </w:r>
          </w:p>
        </w:tc>
        <w:tc>
          <w:tcPr>
            <w:tcW w:w="1134" w:type="dxa"/>
          </w:tcPr>
          <w:p w14:paraId="58A9CBF4" w14:textId="77777777" w:rsidR="00D57C09" w:rsidRPr="00090C64" w:rsidRDefault="00D57C09" w:rsidP="002A73B1">
            <w:pPr>
              <w:pStyle w:val="TAC"/>
            </w:pPr>
            <w:r w:rsidRPr="00090C64">
              <w:t>+38</w:t>
            </w:r>
          </w:p>
        </w:tc>
        <w:tc>
          <w:tcPr>
            <w:tcW w:w="1134" w:type="dxa"/>
          </w:tcPr>
          <w:p w14:paraId="050247C1" w14:textId="77777777" w:rsidR="00D57C09" w:rsidRPr="00090C64" w:rsidRDefault="00D57C09" w:rsidP="002A73B1">
            <w:pPr>
              <w:pStyle w:val="TAC"/>
            </w:pPr>
            <w:r w:rsidRPr="00090C64">
              <w:t>+24</w:t>
            </w:r>
          </w:p>
        </w:tc>
        <w:tc>
          <w:tcPr>
            <w:tcW w:w="1701" w:type="dxa"/>
          </w:tcPr>
          <w:p w14:paraId="4387711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2A73B1">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2A73B1">
            <w:pPr>
              <w:pStyle w:val="TAL"/>
            </w:pPr>
            <w:r w:rsidRPr="00090C64">
              <w:t>PCS1900</w:t>
            </w:r>
          </w:p>
        </w:tc>
        <w:tc>
          <w:tcPr>
            <w:tcW w:w="1657" w:type="dxa"/>
          </w:tcPr>
          <w:p w14:paraId="44CE4614" w14:textId="77777777" w:rsidR="00D57C09" w:rsidRPr="00090C64" w:rsidRDefault="00D57C09" w:rsidP="002A73B1">
            <w:pPr>
              <w:pStyle w:val="TAC"/>
            </w:pPr>
            <w:r w:rsidRPr="00090C64">
              <w:t>1930 – 1990</w:t>
            </w:r>
          </w:p>
        </w:tc>
        <w:tc>
          <w:tcPr>
            <w:tcW w:w="1082" w:type="dxa"/>
          </w:tcPr>
          <w:p w14:paraId="386343A9" w14:textId="77777777" w:rsidR="00D57C09" w:rsidRPr="00090C64" w:rsidRDefault="00D57C09" w:rsidP="002A73B1">
            <w:pPr>
              <w:pStyle w:val="TAC"/>
            </w:pPr>
            <w:r w:rsidRPr="00090C64">
              <w:t>+46</w:t>
            </w:r>
          </w:p>
        </w:tc>
        <w:tc>
          <w:tcPr>
            <w:tcW w:w="1134" w:type="dxa"/>
          </w:tcPr>
          <w:p w14:paraId="532779E5" w14:textId="77777777" w:rsidR="00D57C09" w:rsidRPr="00090C64" w:rsidRDefault="00D57C09" w:rsidP="002A73B1">
            <w:pPr>
              <w:pStyle w:val="TAC"/>
            </w:pPr>
            <w:r w:rsidRPr="00090C64">
              <w:t>+38</w:t>
            </w:r>
          </w:p>
        </w:tc>
        <w:tc>
          <w:tcPr>
            <w:tcW w:w="1134" w:type="dxa"/>
          </w:tcPr>
          <w:p w14:paraId="2C7C1551" w14:textId="77777777" w:rsidR="00D57C09" w:rsidRPr="00090C64" w:rsidRDefault="00D57C09" w:rsidP="002A73B1">
            <w:pPr>
              <w:pStyle w:val="TAC"/>
            </w:pPr>
            <w:r w:rsidRPr="00090C64">
              <w:t>+24</w:t>
            </w:r>
          </w:p>
        </w:tc>
        <w:tc>
          <w:tcPr>
            <w:tcW w:w="1701" w:type="dxa"/>
          </w:tcPr>
          <w:p w14:paraId="2F4A9713"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2A73B1">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2A73B1">
            <w:pPr>
              <w:pStyle w:val="TAL"/>
            </w:pPr>
            <w:r w:rsidRPr="00090C64">
              <w:t>UTRA FDD Band I or E-UTRA Band 1 or NR band n1</w:t>
            </w:r>
          </w:p>
        </w:tc>
        <w:tc>
          <w:tcPr>
            <w:tcW w:w="1657" w:type="dxa"/>
          </w:tcPr>
          <w:p w14:paraId="101C1CCB" w14:textId="77777777" w:rsidR="00D57C09" w:rsidRPr="00090C64" w:rsidRDefault="00D57C09" w:rsidP="002A73B1">
            <w:pPr>
              <w:pStyle w:val="TAC"/>
            </w:pPr>
            <w:r w:rsidRPr="00090C64">
              <w:t>2110 – 2170</w:t>
            </w:r>
          </w:p>
        </w:tc>
        <w:tc>
          <w:tcPr>
            <w:tcW w:w="1082" w:type="dxa"/>
          </w:tcPr>
          <w:p w14:paraId="21895304" w14:textId="77777777" w:rsidR="00D57C09" w:rsidRPr="00090C64" w:rsidRDefault="00D57C09" w:rsidP="002A73B1">
            <w:pPr>
              <w:pStyle w:val="TAC"/>
            </w:pPr>
            <w:r w:rsidRPr="00090C64">
              <w:t>+46</w:t>
            </w:r>
          </w:p>
        </w:tc>
        <w:tc>
          <w:tcPr>
            <w:tcW w:w="1134" w:type="dxa"/>
          </w:tcPr>
          <w:p w14:paraId="2C428DEE" w14:textId="77777777" w:rsidR="00D57C09" w:rsidRPr="00090C64" w:rsidRDefault="00D57C09" w:rsidP="002A73B1">
            <w:pPr>
              <w:pStyle w:val="TAC"/>
            </w:pPr>
            <w:r w:rsidRPr="00090C64">
              <w:t>+38</w:t>
            </w:r>
          </w:p>
        </w:tc>
        <w:tc>
          <w:tcPr>
            <w:tcW w:w="1134" w:type="dxa"/>
          </w:tcPr>
          <w:p w14:paraId="104BB643" w14:textId="77777777" w:rsidR="00D57C09" w:rsidRPr="00090C64" w:rsidRDefault="00D57C09" w:rsidP="002A73B1">
            <w:pPr>
              <w:pStyle w:val="TAC"/>
            </w:pPr>
            <w:r w:rsidRPr="00090C64">
              <w:t>+24</w:t>
            </w:r>
          </w:p>
        </w:tc>
        <w:tc>
          <w:tcPr>
            <w:tcW w:w="1701" w:type="dxa"/>
          </w:tcPr>
          <w:p w14:paraId="439BD0CD"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2A73B1">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2A73B1">
            <w:pPr>
              <w:pStyle w:val="TAL"/>
            </w:pPr>
            <w:r w:rsidRPr="00090C64">
              <w:t>UTRA FDD Band II or E-UTRA Band 2 or NR band n2</w:t>
            </w:r>
          </w:p>
        </w:tc>
        <w:tc>
          <w:tcPr>
            <w:tcW w:w="1657" w:type="dxa"/>
          </w:tcPr>
          <w:p w14:paraId="34483016" w14:textId="77777777" w:rsidR="00D57C09" w:rsidRPr="00090C64" w:rsidRDefault="00D57C09" w:rsidP="002A73B1">
            <w:pPr>
              <w:pStyle w:val="TAC"/>
            </w:pPr>
            <w:r w:rsidRPr="00090C64">
              <w:t>1930 – 1990</w:t>
            </w:r>
          </w:p>
        </w:tc>
        <w:tc>
          <w:tcPr>
            <w:tcW w:w="1082" w:type="dxa"/>
          </w:tcPr>
          <w:p w14:paraId="5069863F" w14:textId="77777777" w:rsidR="00D57C09" w:rsidRPr="00090C64" w:rsidRDefault="00D57C09" w:rsidP="002A73B1">
            <w:pPr>
              <w:pStyle w:val="TAC"/>
            </w:pPr>
            <w:r w:rsidRPr="00090C64">
              <w:t>+46</w:t>
            </w:r>
          </w:p>
        </w:tc>
        <w:tc>
          <w:tcPr>
            <w:tcW w:w="1134" w:type="dxa"/>
          </w:tcPr>
          <w:p w14:paraId="7B500755" w14:textId="77777777" w:rsidR="00D57C09" w:rsidRPr="00090C64" w:rsidRDefault="00D57C09" w:rsidP="002A73B1">
            <w:pPr>
              <w:pStyle w:val="TAC"/>
            </w:pPr>
            <w:r w:rsidRPr="00090C64">
              <w:t>+38</w:t>
            </w:r>
          </w:p>
        </w:tc>
        <w:tc>
          <w:tcPr>
            <w:tcW w:w="1134" w:type="dxa"/>
          </w:tcPr>
          <w:p w14:paraId="48365006" w14:textId="77777777" w:rsidR="00D57C09" w:rsidRPr="00090C64" w:rsidRDefault="00D57C09" w:rsidP="002A73B1">
            <w:pPr>
              <w:pStyle w:val="TAC"/>
            </w:pPr>
            <w:r w:rsidRPr="00090C64">
              <w:t>+24</w:t>
            </w:r>
          </w:p>
        </w:tc>
        <w:tc>
          <w:tcPr>
            <w:tcW w:w="1701" w:type="dxa"/>
          </w:tcPr>
          <w:p w14:paraId="66A8D1AA"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2A73B1">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2A73B1">
            <w:pPr>
              <w:pStyle w:val="TAL"/>
            </w:pPr>
            <w:r w:rsidRPr="00090C64">
              <w:t>UTRA FDD Band III or E-UTRA Band 3 or NR band n3</w:t>
            </w:r>
          </w:p>
        </w:tc>
        <w:tc>
          <w:tcPr>
            <w:tcW w:w="1657" w:type="dxa"/>
          </w:tcPr>
          <w:p w14:paraId="077A6096" w14:textId="77777777" w:rsidR="00E64A1F" w:rsidRPr="00090C64" w:rsidRDefault="00E64A1F" w:rsidP="002A73B1">
            <w:pPr>
              <w:pStyle w:val="TAC"/>
            </w:pPr>
            <w:r w:rsidRPr="00090C64">
              <w:t>1805 - 1880</w:t>
            </w:r>
          </w:p>
          <w:p w14:paraId="2FDE5F78" w14:textId="7CD8038D" w:rsidR="00E64A1F" w:rsidRPr="00090C64" w:rsidRDefault="00E64A1F" w:rsidP="002A73B1">
            <w:pPr>
              <w:pStyle w:val="TAC"/>
            </w:pPr>
            <w:r w:rsidRPr="00090C64">
              <w:t>(NOTE 4)</w:t>
            </w:r>
          </w:p>
        </w:tc>
        <w:tc>
          <w:tcPr>
            <w:tcW w:w="1082" w:type="dxa"/>
          </w:tcPr>
          <w:p w14:paraId="01013C57" w14:textId="41941DDE" w:rsidR="00E64A1F" w:rsidRPr="00090C64" w:rsidRDefault="00E64A1F" w:rsidP="002A73B1">
            <w:pPr>
              <w:pStyle w:val="TAC"/>
            </w:pPr>
            <w:r w:rsidRPr="00090C64">
              <w:t>+46</w:t>
            </w:r>
          </w:p>
        </w:tc>
        <w:tc>
          <w:tcPr>
            <w:tcW w:w="1134" w:type="dxa"/>
          </w:tcPr>
          <w:p w14:paraId="27747C7F" w14:textId="4A47F7C4" w:rsidR="00E64A1F" w:rsidRPr="00090C64" w:rsidRDefault="00E64A1F" w:rsidP="002A73B1">
            <w:pPr>
              <w:pStyle w:val="TAC"/>
            </w:pPr>
            <w:r w:rsidRPr="00090C64">
              <w:t>+38</w:t>
            </w:r>
          </w:p>
        </w:tc>
        <w:tc>
          <w:tcPr>
            <w:tcW w:w="1134" w:type="dxa"/>
          </w:tcPr>
          <w:p w14:paraId="3AD8D208" w14:textId="7C7A675C" w:rsidR="00E64A1F" w:rsidRPr="00090C64" w:rsidRDefault="00E64A1F" w:rsidP="002A73B1">
            <w:pPr>
              <w:pStyle w:val="TAC"/>
            </w:pPr>
            <w:r w:rsidRPr="00090C64">
              <w:t>+24</w:t>
            </w:r>
          </w:p>
        </w:tc>
        <w:tc>
          <w:tcPr>
            <w:tcW w:w="1701" w:type="dxa"/>
          </w:tcPr>
          <w:p w14:paraId="2AFE3D3C" w14:textId="6190C7CC"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2A73B1">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2A73B1">
            <w:pPr>
              <w:pStyle w:val="TAL"/>
            </w:pPr>
            <w:r w:rsidRPr="00047720">
              <w:rPr>
                <w:lang w:val="sv-SE"/>
              </w:rPr>
              <w:t>UTRA FDD Band IV or E-UTRA Band 4</w:t>
            </w:r>
          </w:p>
        </w:tc>
        <w:tc>
          <w:tcPr>
            <w:tcW w:w="1657" w:type="dxa"/>
          </w:tcPr>
          <w:p w14:paraId="1EFA8C76" w14:textId="5DA92FE6" w:rsidR="00E64A1F" w:rsidRPr="00090C64" w:rsidRDefault="00E64A1F" w:rsidP="002A73B1">
            <w:pPr>
              <w:pStyle w:val="TAC"/>
            </w:pPr>
            <w:r w:rsidRPr="00090C64">
              <w:t>2110 – 2155</w:t>
            </w:r>
          </w:p>
        </w:tc>
        <w:tc>
          <w:tcPr>
            <w:tcW w:w="1082" w:type="dxa"/>
          </w:tcPr>
          <w:p w14:paraId="0CEB5FC4" w14:textId="08A3D146" w:rsidR="00E64A1F" w:rsidRPr="00090C64" w:rsidRDefault="00E64A1F" w:rsidP="002A73B1">
            <w:pPr>
              <w:pStyle w:val="TAC"/>
            </w:pPr>
            <w:r w:rsidRPr="00090C64">
              <w:t>+46</w:t>
            </w:r>
          </w:p>
        </w:tc>
        <w:tc>
          <w:tcPr>
            <w:tcW w:w="1134" w:type="dxa"/>
          </w:tcPr>
          <w:p w14:paraId="3CC58DF6" w14:textId="0DF58FF4" w:rsidR="00E64A1F" w:rsidRPr="00090C64" w:rsidRDefault="00E64A1F" w:rsidP="002A73B1">
            <w:pPr>
              <w:pStyle w:val="TAC"/>
            </w:pPr>
            <w:r w:rsidRPr="00090C64">
              <w:t>+38</w:t>
            </w:r>
          </w:p>
        </w:tc>
        <w:tc>
          <w:tcPr>
            <w:tcW w:w="1134" w:type="dxa"/>
          </w:tcPr>
          <w:p w14:paraId="01E3F335" w14:textId="407768A7" w:rsidR="00E64A1F" w:rsidRPr="00090C64" w:rsidRDefault="00E64A1F" w:rsidP="002A73B1">
            <w:pPr>
              <w:pStyle w:val="TAC"/>
            </w:pPr>
            <w:r w:rsidRPr="00090C64">
              <w:t>+24</w:t>
            </w:r>
          </w:p>
        </w:tc>
        <w:tc>
          <w:tcPr>
            <w:tcW w:w="1701" w:type="dxa"/>
          </w:tcPr>
          <w:p w14:paraId="20F5EDC1" w14:textId="749455EE"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2A73B1">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2A73B1">
            <w:pPr>
              <w:pStyle w:val="TAL"/>
            </w:pPr>
            <w:r w:rsidRPr="00090C64">
              <w:t>UTRA FDD Band V or E-UTRA Band 5 or NR band n5</w:t>
            </w:r>
          </w:p>
        </w:tc>
        <w:tc>
          <w:tcPr>
            <w:tcW w:w="1657" w:type="dxa"/>
          </w:tcPr>
          <w:p w14:paraId="4939B2E9" w14:textId="7B9BDE54" w:rsidR="00E64A1F" w:rsidRPr="00090C64" w:rsidRDefault="00E64A1F" w:rsidP="002A73B1">
            <w:pPr>
              <w:pStyle w:val="TAC"/>
            </w:pPr>
            <w:r w:rsidRPr="00090C64">
              <w:t>869 – 894</w:t>
            </w:r>
          </w:p>
        </w:tc>
        <w:tc>
          <w:tcPr>
            <w:tcW w:w="1082" w:type="dxa"/>
          </w:tcPr>
          <w:p w14:paraId="45918197" w14:textId="0194D574" w:rsidR="00E64A1F" w:rsidRPr="00090C64" w:rsidRDefault="00E64A1F" w:rsidP="002A73B1">
            <w:pPr>
              <w:pStyle w:val="TAC"/>
            </w:pPr>
            <w:r w:rsidRPr="00090C64">
              <w:t>+46</w:t>
            </w:r>
          </w:p>
        </w:tc>
        <w:tc>
          <w:tcPr>
            <w:tcW w:w="1134" w:type="dxa"/>
          </w:tcPr>
          <w:p w14:paraId="7A255BBD" w14:textId="782C6779" w:rsidR="00E64A1F" w:rsidRPr="00090C64" w:rsidRDefault="00E64A1F" w:rsidP="002A73B1">
            <w:pPr>
              <w:pStyle w:val="TAC"/>
            </w:pPr>
            <w:r w:rsidRPr="00090C64">
              <w:t>+38</w:t>
            </w:r>
          </w:p>
        </w:tc>
        <w:tc>
          <w:tcPr>
            <w:tcW w:w="1134" w:type="dxa"/>
          </w:tcPr>
          <w:p w14:paraId="063D525B" w14:textId="0C961AD7" w:rsidR="00E64A1F" w:rsidRPr="00090C64" w:rsidRDefault="00E64A1F" w:rsidP="002A73B1">
            <w:pPr>
              <w:pStyle w:val="TAC"/>
            </w:pPr>
            <w:r w:rsidRPr="00090C64">
              <w:t>+24</w:t>
            </w:r>
          </w:p>
        </w:tc>
        <w:tc>
          <w:tcPr>
            <w:tcW w:w="1701" w:type="dxa"/>
          </w:tcPr>
          <w:p w14:paraId="798D27B9" w14:textId="3EAACB91"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2A73B1">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2A73B1">
            <w:pPr>
              <w:pStyle w:val="TAL"/>
            </w:pPr>
            <w:r w:rsidRPr="00047720">
              <w:rPr>
                <w:lang w:val="sv-SE"/>
              </w:rPr>
              <w:t>UTRA FDD Band VI or E-UTRA Band 6</w:t>
            </w:r>
          </w:p>
        </w:tc>
        <w:tc>
          <w:tcPr>
            <w:tcW w:w="1657" w:type="dxa"/>
          </w:tcPr>
          <w:p w14:paraId="2B2094C1" w14:textId="5016FB9D" w:rsidR="00E64A1F" w:rsidRPr="00090C64" w:rsidRDefault="00E64A1F" w:rsidP="002A73B1">
            <w:pPr>
              <w:pStyle w:val="TAC"/>
            </w:pPr>
            <w:r w:rsidRPr="00090C64">
              <w:t>875 – 885</w:t>
            </w:r>
          </w:p>
        </w:tc>
        <w:tc>
          <w:tcPr>
            <w:tcW w:w="1082" w:type="dxa"/>
          </w:tcPr>
          <w:p w14:paraId="1BF76757" w14:textId="7ADA233C" w:rsidR="00E64A1F" w:rsidRPr="00090C64" w:rsidRDefault="00E64A1F" w:rsidP="002A73B1">
            <w:pPr>
              <w:pStyle w:val="TAC"/>
            </w:pPr>
            <w:r w:rsidRPr="00090C64">
              <w:t>+46</w:t>
            </w:r>
          </w:p>
        </w:tc>
        <w:tc>
          <w:tcPr>
            <w:tcW w:w="1134" w:type="dxa"/>
          </w:tcPr>
          <w:p w14:paraId="7D44230F" w14:textId="538A165E" w:rsidR="00E64A1F" w:rsidRPr="00090C64" w:rsidRDefault="00E64A1F" w:rsidP="002A73B1">
            <w:pPr>
              <w:pStyle w:val="TAC"/>
            </w:pPr>
            <w:r w:rsidRPr="00090C64">
              <w:t>+38</w:t>
            </w:r>
          </w:p>
        </w:tc>
        <w:tc>
          <w:tcPr>
            <w:tcW w:w="1134" w:type="dxa"/>
          </w:tcPr>
          <w:p w14:paraId="3A01E7F7" w14:textId="682468D0" w:rsidR="00E64A1F" w:rsidRPr="00090C64" w:rsidRDefault="00E64A1F" w:rsidP="002A73B1">
            <w:pPr>
              <w:pStyle w:val="TAC"/>
            </w:pPr>
            <w:r w:rsidRPr="00090C64">
              <w:t>+24</w:t>
            </w:r>
          </w:p>
        </w:tc>
        <w:tc>
          <w:tcPr>
            <w:tcW w:w="1701" w:type="dxa"/>
          </w:tcPr>
          <w:p w14:paraId="762CCFC2" w14:textId="4171EBD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2A73B1">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2A73B1">
            <w:pPr>
              <w:pStyle w:val="TAL"/>
            </w:pPr>
            <w:r w:rsidRPr="00090C64">
              <w:t>UTRA FDD Band VII or E-UTRA Band 7 or NR band n7</w:t>
            </w:r>
          </w:p>
        </w:tc>
        <w:tc>
          <w:tcPr>
            <w:tcW w:w="1657" w:type="dxa"/>
          </w:tcPr>
          <w:p w14:paraId="03B4631A" w14:textId="7C191D65" w:rsidR="00E64A1F" w:rsidRPr="00090C64" w:rsidRDefault="00E64A1F" w:rsidP="002A73B1">
            <w:pPr>
              <w:pStyle w:val="TAC"/>
            </w:pPr>
            <w:r w:rsidRPr="00090C64">
              <w:t>2620 – 2690</w:t>
            </w:r>
          </w:p>
        </w:tc>
        <w:tc>
          <w:tcPr>
            <w:tcW w:w="1082" w:type="dxa"/>
          </w:tcPr>
          <w:p w14:paraId="3A4A9398" w14:textId="3B97A457" w:rsidR="00E64A1F" w:rsidRPr="00090C64" w:rsidRDefault="00E64A1F" w:rsidP="002A73B1">
            <w:pPr>
              <w:pStyle w:val="TAC"/>
            </w:pPr>
            <w:r w:rsidRPr="00090C64">
              <w:t>+46</w:t>
            </w:r>
          </w:p>
        </w:tc>
        <w:tc>
          <w:tcPr>
            <w:tcW w:w="1134" w:type="dxa"/>
          </w:tcPr>
          <w:p w14:paraId="5A0CFC11" w14:textId="63E29307" w:rsidR="00E64A1F" w:rsidRPr="00090C64" w:rsidRDefault="00E64A1F" w:rsidP="002A73B1">
            <w:pPr>
              <w:pStyle w:val="TAC"/>
            </w:pPr>
            <w:r w:rsidRPr="00090C64">
              <w:t>+38</w:t>
            </w:r>
          </w:p>
        </w:tc>
        <w:tc>
          <w:tcPr>
            <w:tcW w:w="1134" w:type="dxa"/>
          </w:tcPr>
          <w:p w14:paraId="3F2F0DD0" w14:textId="60119643" w:rsidR="00E64A1F" w:rsidRPr="00090C64" w:rsidRDefault="00E64A1F" w:rsidP="002A73B1">
            <w:pPr>
              <w:pStyle w:val="TAC"/>
            </w:pPr>
            <w:r w:rsidRPr="00090C64">
              <w:t>+24</w:t>
            </w:r>
          </w:p>
        </w:tc>
        <w:tc>
          <w:tcPr>
            <w:tcW w:w="1701" w:type="dxa"/>
          </w:tcPr>
          <w:p w14:paraId="0B31C526" w14:textId="2F9204C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2A73B1">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2A73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2A73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2A73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2A73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2A73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2A73B1">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2A73B1">
            <w:pPr>
              <w:pStyle w:val="TAL"/>
            </w:pPr>
            <w:r w:rsidRPr="00047720">
              <w:rPr>
                <w:lang w:val="sv-SE"/>
              </w:rPr>
              <w:t>UTRA FDD Band IX or E-UTRA Band 9</w:t>
            </w:r>
          </w:p>
        </w:tc>
        <w:tc>
          <w:tcPr>
            <w:tcW w:w="1657" w:type="dxa"/>
          </w:tcPr>
          <w:p w14:paraId="6AFF1D62" w14:textId="7CDCA2E2" w:rsidR="00E64A1F" w:rsidRPr="00090C64" w:rsidRDefault="00E64A1F" w:rsidP="002A73B1">
            <w:pPr>
              <w:pStyle w:val="TAC"/>
            </w:pPr>
            <w:r w:rsidRPr="00090C64">
              <w:t>1844.9 - 1879.9</w:t>
            </w:r>
          </w:p>
        </w:tc>
        <w:tc>
          <w:tcPr>
            <w:tcW w:w="1082" w:type="dxa"/>
          </w:tcPr>
          <w:p w14:paraId="58173608" w14:textId="38A973F3" w:rsidR="00E64A1F" w:rsidRPr="00090C64" w:rsidRDefault="00E64A1F" w:rsidP="002A73B1">
            <w:pPr>
              <w:pStyle w:val="TAC"/>
            </w:pPr>
            <w:r w:rsidRPr="00090C64">
              <w:t>+46</w:t>
            </w:r>
          </w:p>
        </w:tc>
        <w:tc>
          <w:tcPr>
            <w:tcW w:w="1134" w:type="dxa"/>
          </w:tcPr>
          <w:p w14:paraId="0D80AD72" w14:textId="2E048676" w:rsidR="00E64A1F" w:rsidRPr="00090C64" w:rsidRDefault="00E64A1F" w:rsidP="002A73B1">
            <w:pPr>
              <w:pStyle w:val="TAC"/>
            </w:pPr>
            <w:r w:rsidRPr="00090C64">
              <w:t>+38</w:t>
            </w:r>
          </w:p>
        </w:tc>
        <w:tc>
          <w:tcPr>
            <w:tcW w:w="1134" w:type="dxa"/>
          </w:tcPr>
          <w:p w14:paraId="1C8AAE68" w14:textId="6FED6F4B" w:rsidR="00E64A1F" w:rsidRPr="00090C64" w:rsidRDefault="00E64A1F" w:rsidP="002A73B1">
            <w:pPr>
              <w:pStyle w:val="TAC"/>
            </w:pPr>
            <w:r w:rsidRPr="00090C64">
              <w:t>+24</w:t>
            </w:r>
          </w:p>
        </w:tc>
        <w:tc>
          <w:tcPr>
            <w:tcW w:w="1701" w:type="dxa"/>
          </w:tcPr>
          <w:p w14:paraId="0F5183E8" w14:textId="08ACE54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2A73B1">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2A73B1">
            <w:pPr>
              <w:pStyle w:val="TAL"/>
            </w:pPr>
            <w:r w:rsidRPr="00047720">
              <w:rPr>
                <w:lang w:val="sv-SE"/>
              </w:rPr>
              <w:t>UTRA FDD Band X or E-UTRA Band 10</w:t>
            </w:r>
          </w:p>
        </w:tc>
        <w:tc>
          <w:tcPr>
            <w:tcW w:w="1657" w:type="dxa"/>
          </w:tcPr>
          <w:p w14:paraId="4044EA9C" w14:textId="0E30EA60" w:rsidR="00E64A1F" w:rsidRPr="00090C64" w:rsidRDefault="00E64A1F" w:rsidP="002A73B1">
            <w:pPr>
              <w:pStyle w:val="TAC"/>
            </w:pPr>
            <w:r w:rsidRPr="00090C64">
              <w:t>2110 – 2170</w:t>
            </w:r>
          </w:p>
        </w:tc>
        <w:tc>
          <w:tcPr>
            <w:tcW w:w="1082" w:type="dxa"/>
          </w:tcPr>
          <w:p w14:paraId="2EE9310C" w14:textId="52A68C1D" w:rsidR="00E64A1F" w:rsidRPr="00090C64" w:rsidRDefault="00E64A1F" w:rsidP="002A73B1">
            <w:pPr>
              <w:pStyle w:val="TAC"/>
            </w:pPr>
            <w:r w:rsidRPr="00090C64">
              <w:t>+46</w:t>
            </w:r>
          </w:p>
        </w:tc>
        <w:tc>
          <w:tcPr>
            <w:tcW w:w="1134" w:type="dxa"/>
          </w:tcPr>
          <w:p w14:paraId="430B730C" w14:textId="4CF19E85" w:rsidR="00E64A1F" w:rsidRPr="00090C64" w:rsidRDefault="00E64A1F" w:rsidP="002A73B1">
            <w:pPr>
              <w:pStyle w:val="TAC"/>
            </w:pPr>
            <w:r w:rsidRPr="00090C64">
              <w:t>+38</w:t>
            </w:r>
          </w:p>
        </w:tc>
        <w:tc>
          <w:tcPr>
            <w:tcW w:w="1134" w:type="dxa"/>
          </w:tcPr>
          <w:p w14:paraId="29497D76" w14:textId="0103A656" w:rsidR="00E64A1F" w:rsidRPr="00090C64" w:rsidRDefault="00E64A1F" w:rsidP="002A73B1">
            <w:pPr>
              <w:pStyle w:val="TAC"/>
            </w:pPr>
            <w:r w:rsidRPr="00090C64">
              <w:t>+24</w:t>
            </w:r>
          </w:p>
        </w:tc>
        <w:tc>
          <w:tcPr>
            <w:tcW w:w="1701" w:type="dxa"/>
          </w:tcPr>
          <w:p w14:paraId="035ED324" w14:textId="17B2F20E"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2A73B1">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2A73B1">
            <w:pPr>
              <w:pStyle w:val="TAL"/>
            </w:pPr>
            <w:r w:rsidRPr="00047720">
              <w:rPr>
                <w:lang w:val="sv-SE"/>
              </w:rPr>
              <w:t>UTRA FDD Band XI or E-UTRA Band 11</w:t>
            </w:r>
          </w:p>
        </w:tc>
        <w:tc>
          <w:tcPr>
            <w:tcW w:w="1657" w:type="dxa"/>
          </w:tcPr>
          <w:p w14:paraId="0CE037EC" w14:textId="48FF5A1F" w:rsidR="00E64A1F" w:rsidRPr="00090C64" w:rsidRDefault="00E64A1F" w:rsidP="002A73B1">
            <w:pPr>
              <w:pStyle w:val="TAC"/>
            </w:pPr>
            <w:r w:rsidRPr="00090C64">
              <w:t>1475.9 - 1495.9</w:t>
            </w:r>
          </w:p>
        </w:tc>
        <w:tc>
          <w:tcPr>
            <w:tcW w:w="1082" w:type="dxa"/>
          </w:tcPr>
          <w:p w14:paraId="10CE03BF" w14:textId="080143EB" w:rsidR="00E64A1F" w:rsidRPr="00090C64" w:rsidRDefault="00E64A1F" w:rsidP="002A73B1">
            <w:pPr>
              <w:pStyle w:val="TAC"/>
            </w:pPr>
            <w:r w:rsidRPr="00090C64">
              <w:t>+46</w:t>
            </w:r>
          </w:p>
        </w:tc>
        <w:tc>
          <w:tcPr>
            <w:tcW w:w="1134" w:type="dxa"/>
          </w:tcPr>
          <w:p w14:paraId="4A7273E7" w14:textId="4E278399" w:rsidR="00E64A1F" w:rsidRPr="00090C64" w:rsidRDefault="00E64A1F" w:rsidP="002A73B1">
            <w:pPr>
              <w:pStyle w:val="TAC"/>
            </w:pPr>
            <w:r w:rsidRPr="00090C64">
              <w:t>+38</w:t>
            </w:r>
          </w:p>
        </w:tc>
        <w:tc>
          <w:tcPr>
            <w:tcW w:w="1134" w:type="dxa"/>
          </w:tcPr>
          <w:p w14:paraId="23D543A1" w14:textId="0B1895C8" w:rsidR="00E64A1F" w:rsidRPr="00090C64" w:rsidRDefault="00E64A1F" w:rsidP="002A73B1">
            <w:pPr>
              <w:pStyle w:val="TAC"/>
            </w:pPr>
            <w:r w:rsidRPr="00090C64">
              <w:t>+24</w:t>
            </w:r>
          </w:p>
        </w:tc>
        <w:tc>
          <w:tcPr>
            <w:tcW w:w="1701" w:type="dxa"/>
          </w:tcPr>
          <w:p w14:paraId="479041BE" w14:textId="585F6C6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2A73B1">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2A73B1">
            <w:pPr>
              <w:pStyle w:val="TAL"/>
            </w:pPr>
            <w:r w:rsidRPr="00090C64">
              <w:t>UTRA FDD Band XII or E-UTRA Band 12 or NR band n12</w:t>
            </w:r>
          </w:p>
        </w:tc>
        <w:tc>
          <w:tcPr>
            <w:tcW w:w="1657" w:type="dxa"/>
          </w:tcPr>
          <w:p w14:paraId="6FB08386" w14:textId="192B8107" w:rsidR="00E64A1F" w:rsidRPr="00090C64" w:rsidRDefault="00E64A1F" w:rsidP="002A73B1">
            <w:pPr>
              <w:pStyle w:val="TAC"/>
            </w:pPr>
            <w:r w:rsidRPr="00090C64">
              <w:t>729 – 746</w:t>
            </w:r>
          </w:p>
        </w:tc>
        <w:tc>
          <w:tcPr>
            <w:tcW w:w="1082" w:type="dxa"/>
          </w:tcPr>
          <w:p w14:paraId="61B2933B" w14:textId="1DC5CE64" w:rsidR="00E64A1F" w:rsidRPr="00090C64" w:rsidRDefault="00E64A1F" w:rsidP="002A73B1">
            <w:pPr>
              <w:pStyle w:val="TAC"/>
            </w:pPr>
            <w:r w:rsidRPr="00090C64">
              <w:t>+46</w:t>
            </w:r>
          </w:p>
        </w:tc>
        <w:tc>
          <w:tcPr>
            <w:tcW w:w="1134" w:type="dxa"/>
          </w:tcPr>
          <w:p w14:paraId="1AC71979" w14:textId="2DA709D8" w:rsidR="00E64A1F" w:rsidRPr="00090C64" w:rsidRDefault="00E64A1F" w:rsidP="002A73B1">
            <w:pPr>
              <w:pStyle w:val="TAC"/>
            </w:pPr>
            <w:r w:rsidRPr="00090C64">
              <w:t>+38</w:t>
            </w:r>
          </w:p>
        </w:tc>
        <w:tc>
          <w:tcPr>
            <w:tcW w:w="1134" w:type="dxa"/>
          </w:tcPr>
          <w:p w14:paraId="63290508" w14:textId="0DC71DBC" w:rsidR="00E64A1F" w:rsidRPr="00090C64" w:rsidRDefault="00E64A1F" w:rsidP="002A73B1">
            <w:pPr>
              <w:pStyle w:val="TAC"/>
            </w:pPr>
            <w:r w:rsidRPr="00090C64">
              <w:t>+24</w:t>
            </w:r>
          </w:p>
        </w:tc>
        <w:tc>
          <w:tcPr>
            <w:tcW w:w="1701" w:type="dxa"/>
          </w:tcPr>
          <w:p w14:paraId="37B2E816" w14:textId="7DEAD076"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2A73B1">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2A73B1">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2A73B1">
            <w:pPr>
              <w:pStyle w:val="TAC"/>
            </w:pPr>
            <w:r w:rsidRPr="00090C64">
              <w:t>746 – 756</w:t>
            </w:r>
          </w:p>
        </w:tc>
        <w:tc>
          <w:tcPr>
            <w:tcW w:w="1082" w:type="dxa"/>
          </w:tcPr>
          <w:p w14:paraId="06BD93EC" w14:textId="77777777" w:rsidR="00D57C09" w:rsidRPr="00090C64" w:rsidRDefault="00D57C09" w:rsidP="002A73B1">
            <w:pPr>
              <w:pStyle w:val="TAC"/>
            </w:pPr>
            <w:r w:rsidRPr="00090C64">
              <w:t>+46</w:t>
            </w:r>
          </w:p>
        </w:tc>
        <w:tc>
          <w:tcPr>
            <w:tcW w:w="1134" w:type="dxa"/>
          </w:tcPr>
          <w:p w14:paraId="31E07537" w14:textId="77777777" w:rsidR="00D57C09" w:rsidRPr="00090C64" w:rsidRDefault="00D57C09" w:rsidP="002A73B1">
            <w:pPr>
              <w:pStyle w:val="TAC"/>
            </w:pPr>
            <w:r w:rsidRPr="00090C64">
              <w:t>+38</w:t>
            </w:r>
          </w:p>
        </w:tc>
        <w:tc>
          <w:tcPr>
            <w:tcW w:w="1134" w:type="dxa"/>
          </w:tcPr>
          <w:p w14:paraId="0AFD8677" w14:textId="77777777" w:rsidR="00D57C09" w:rsidRPr="00090C64" w:rsidRDefault="00D57C09" w:rsidP="002A73B1">
            <w:pPr>
              <w:pStyle w:val="TAC"/>
            </w:pPr>
            <w:r w:rsidRPr="00090C64">
              <w:t>+24</w:t>
            </w:r>
          </w:p>
        </w:tc>
        <w:tc>
          <w:tcPr>
            <w:tcW w:w="1701" w:type="dxa"/>
          </w:tcPr>
          <w:p w14:paraId="3B1C41A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2A73B1">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2A73B1">
            <w:pPr>
              <w:pStyle w:val="TAL"/>
            </w:pPr>
            <w:r w:rsidRPr="00090C64">
              <w:t>UTRA FDD Band XIV or E-UTRA Band 14 or NR band n14</w:t>
            </w:r>
          </w:p>
        </w:tc>
        <w:tc>
          <w:tcPr>
            <w:tcW w:w="1657" w:type="dxa"/>
          </w:tcPr>
          <w:p w14:paraId="2D3A9F58" w14:textId="77777777" w:rsidR="00D57C09" w:rsidRPr="00090C64" w:rsidRDefault="00D57C09" w:rsidP="002A73B1">
            <w:pPr>
              <w:pStyle w:val="TAC"/>
            </w:pPr>
            <w:r w:rsidRPr="00090C64">
              <w:t>758 – 768</w:t>
            </w:r>
          </w:p>
        </w:tc>
        <w:tc>
          <w:tcPr>
            <w:tcW w:w="1082" w:type="dxa"/>
          </w:tcPr>
          <w:p w14:paraId="3CFFAEFD" w14:textId="77777777" w:rsidR="00D57C09" w:rsidRPr="00090C64" w:rsidRDefault="00D57C09" w:rsidP="002A73B1">
            <w:pPr>
              <w:pStyle w:val="TAC"/>
            </w:pPr>
            <w:r w:rsidRPr="00090C64">
              <w:t>+46</w:t>
            </w:r>
          </w:p>
        </w:tc>
        <w:tc>
          <w:tcPr>
            <w:tcW w:w="1134" w:type="dxa"/>
          </w:tcPr>
          <w:p w14:paraId="37E8E658" w14:textId="77777777" w:rsidR="00D57C09" w:rsidRPr="00090C64" w:rsidRDefault="00D57C09" w:rsidP="002A73B1">
            <w:pPr>
              <w:pStyle w:val="TAC"/>
            </w:pPr>
            <w:r w:rsidRPr="00090C64">
              <w:t>+38</w:t>
            </w:r>
          </w:p>
        </w:tc>
        <w:tc>
          <w:tcPr>
            <w:tcW w:w="1134" w:type="dxa"/>
          </w:tcPr>
          <w:p w14:paraId="7CD98DEA" w14:textId="77777777" w:rsidR="00D57C09" w:rsidRPr="00090C64" w:rsidRDefault="00D57C09" w:rsidP="002A73B1">
            <w:pPr>
              <w:pStyle w:val="TAC"/>
            </w:pPr>
            <w:r w:rsidRPr="00090C64">
              <w:t>+24</w:t>
            </w:r>
          </w:p>
        </w:tc>
        <w:tc>
          <w:tcPr>
            <w:tcW w:w="1701" w:type="dxa"/>
          </w:tcPr>
          <w:p w14:paraId="412642F1"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2A73B1">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2A73B1">
            <w:pPr>
              <w:pStyle w:val="TAL"/>
            </w:pPr>
            <w:r w:rsidRPr="00090C64">
              <w:t>E-UTRA Band 17</w:t>
            </w:r>
          </w:p>
        </w:tc>
        <w:tc>
          <w:tcPr>
            <w:tcW w:w="1657" w:type="dxa"/>
          </w:tcPr>
          <w:p w14:paraId="2DDF6424" w14:textId="77777777" w:rsidR="00D57C09" w:rsidRPr="00090C64" w:rsidRDefault="00D57C09" w:rsidP="002A73B1">
            <w:pPr>
              <w:pStyle w:val="TAC"/>
            </w:pPr>
            <w:r w:rsidRPr="00090C64">
              <w:t>734 – 746</w:t>
            </w:r>
          </w:p>
        </w:tc>
        <w:tc>
          <w:tcPr>
            <w:tcW w:w="1082" w:type="dxa"/>
          </w:tcPr>
          <w:p w14:paraId="6E117997" w14:textId="77777777" w:rsidR="00D57C09" w:rsidRPr="00090C64" w:rsidRDefault="00D57C09" w:rsidP="002A73B1">
            <w:pPr>
              <w:pStyle w:val="TAC"/>
            </w:pPr>
            <w:r w:rsidRPr="00090C64">
              <w:t>+46</w:t>
            </w:r>
          </w:p>
        </w:tc>
        <w:tc>
          <w:tcPr>
            <w:tcW w:w="1134" w:type="dxa"/>
          </w:tcPr>
          <w:p w14:paraId="2F727EC2" w14:textId="77777777" w:rsidR="00D57C09" w:rsidRPr="00090C64" w:rsidRDefault="00D57C09" w:rsidP="002A73B1">
            <w:pPr>
              <w:pStyle w:val="TAC"/>
            </w:pPr>
            <w:r w:rsidRPr="00090C64">
              <w:t>+38</w:t>
            </w:r>
          </w:p>
        </w:tc>
        <w:tc>
          <w:tcPr>
            <w:tcW w:w="1134" w:type="dxa"/>
          </w:tcPr>
          <w:p w14:paraId="56759757" w14:textId="77777777" w:rsidR="00D57C09" w:rsidRPr="00090C64" w:rsidRDefault="00D57C09" w:rsidP="002A73B1">
            <w:pPr>
              <w:pStyle w:val="TAC"/>
            </w:pPr>
            <w:r w:rsidRPr="00090C64">
              <w:t>+24</w:t>
            </w:r>
          </w:p>
        </w:tc>
        <w:tc>
          <w:tcPr>
            <w:tcW w:w="1701" w:type="dxa"/>
          </w:tcPr>
          <w:p w14:paraId="783BCDA7"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2A73B1">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2A73B1">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2A73B1">
            <w:pPr>
              <w:pStyle w:val="TAC"/>
            </w:pPr>
            <w:r w:rsidRPr="00090C64">
              <w:t>860 – 875</w:t>
            </w:r>
          </w:p>
        </w:tc>
        <w:tc>
          <w:tcPr>
            <w:tcW w:w="1082" w:type="dxa"/>
          </w:tcPr>
          <w:p w14:paraId="5C665AC1" w14:textId="41A4AE8B" w:rsidR="00E64A1F" w:rsidRPr="00090C64" w:rsidRDefault="00E64A1F" w:rsidP="002A73B1">
            <w:pPr>
              <w:pStyle w:val="TAC"/>
            </w:pPr>
            <w:r w:rsidRPr="00090C64">
              <w:t>+46</w:t>
            </w:r>
          </w:p>
        </w:tc>
        <w:tc>
          <w:tcPr>
            <w:tcW w:w="1134" w:type="dxa"/>
          </w:tcPr>
          <w:p w14:paraId="5DB4781A" w14:textId="64C1C1DF" w:rsidR="00E64A1F" w:rsidRPr="00090C64" w:rsidRDefault="00E64A1F" w:rsidP="002A73B1">
            <w:pPr>
              <w:pStyle w:val="TAC"/>
            </w:pPr>
            <w:r w:rsidRPr="00090C64">
              <w:t>+38</w:t>
            </w:r>
          </w:p>
        </w:tc>
        <w:tc>
          <w:tcPr>
            <w:tcW w:w="1134" w:type="dxa"/>
          </w:tcPr>
          <w:p w14:paraId="6F705D0D" w14:textId="03D66A26" w:rsidR="00E64A1F" w:rsidRPr="00090C64" w:rsidRDefault="00E64A1F" w:rsidP="002A73B1">
            <w:pPr>
              <w:pStyle w:val="TAC"/>
            </w:pPr>
            <w:r w:rsidRPr="00090C64">
              <w:t>+24</w:t>
            </w:r>
          </w:p>
        </w:tc>
        <w:tc>
          <w:tcPr>
            <w:tcW w:w="1701" w:type="dxa"/>
          </w:tcPr>
          <w:p w14:paraId="44AEB33C" w14:textId="1364EF8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2A73B1">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2A73B1">
            <w:pPr>
              <w:pStyle w:val="TAL"/>
            </w:pPr>
            <w:r w:rsidRPr="00047720">
              <w:rPr>
                <w:lang w:val="sv-SE"/>
              </w:rPr>
              <w:t>UTRA FDD Band XIX or E-UTRA Band 19</w:t>
            </w:r>
          </w:p>
        </w:tc>
        <w:tc>
          <w:tcPr>
            <w:tcW w:w="1657" w:type="dxa"/>
          </w:tcPr>
          <w:p w14:paraId="2F288F54" w14:textId="6001F478" w:rsidR="00E64A1F" w:rsidRPr="00090C64" w:rsidRDefault="00E64A1F" w:rsidP="002A73B1">
            <w:pPr>
              <w:pStyle w:val="TAC"/>
            </w:pPr>
            <w:r w:rsidRPr="00090C64">
              <w:t>875 – 890</w:t>
            </w:r>
          </w:p>
        </w:tc>
        <w:tc>
          <w:tcPr>
            <w:tcW w:w="1082" w:type="dxa"/>
          </w:tcPr>
          <w:p w14:paraId="420F556B" w14:textId="6A6FC867" w:rsidR="00E64A1F" w:rsidRPr="00090C64" w:rsidRDefault="00E64A1F" w:rsidP="002A73B1">
            <w:pPr>
              <w:pStyle w:val="TAC"/>
            </w:pPr>
            <w:r w:rsidRPr="00090C64">
              <w:t>+46</w:t>
            </w:r>
          </w:p>
        </w:tc>
        <w:tc>
          <w:tcPr>
            <w:tcW w:w="1134" w:type="dxa"/>
          </w:tcPr>
          <w:p w14:paraId="614CC3C9" w14:textId="7CE645DD" w:rsidR="00E64A1F" w:rsidRPr="00090C64" w:rsidRDefault="00E64A1F" w:rsidP="002A73B1">
            <w:pPr>
              <w:pStyle w:val="TAC"/>
            </w:pPr>
            <w:r w:rsidRPr="00090C64">
              <w:t>+38</w:t>
            </w:r>
          </w:p>
        </w:tc>
        <w:tc>
          <w:tcPr>
            <w:tcW w:w="1134" w:type="dxa"/>
          </w:tcPr>
          <w:p w14:paraId="58FFCEA9" w14:textId="5D31C143" w:rsidR="00E64A1F" w:rsidRPr="00090C64" w:rsidRDefault="00E64A1F" w:rsidP="002A73B1">
            <w:pPr>
              <w:pStyle w:val="TAC"/>
            </w:pPr>
            <w:r w:rsidRPr="00090C64">
              <w:t>+24</w:t>
            </w:r>
          </w:p>
        </w:tc>
        <w:tc>
          <w:tcPr>
            <w:tcW w:w="1701" w:type="dxa"/>
          </w:tcPr>
          <w:p w14:paraId="68A7FEA9" w14:textId="42A40706"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2A73B1">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2A73B1">
            <w:pPr>
              <w:pStyle w:val="TAL"/>
            </w:pPr>
            <w:r w:rsidRPr="00090C64">
              <w:t>UTRA FDD Band XX or E-UTRA Band 20 or NR band n20</w:t>
            </w:r>
          </w:p>
        </w:tc>
        <w:tc>
          <w:tcPr>
            <w:tcW w:w="1657" w:type="dxa"/>
          </w:tcPr>
          <w:p w14:paraId="3BF8C52D" w14:textId="5A5E28CD" w:rsidR="00E64A1F" w:rsidRPr="00090C64" w:rsidRDefault="00E64A1F" w:rsidP="002A73B1">
            <w:pPr>
              <w:pStyle w:val="TAC"/>
            </w:pPr>
            <w:r w:rsidRPr="00090C64">
              <w:t>791 – 821</w:t>
            </w:r>
          </w:p>
        </w:tc>
        <w:tc>
          <w:tcPr>
            <w:tcW w:w="1082" w:type="dxa"/>
          </w:tcPr>
          <w:p w14:paraId="51B11242" w14:textId="455B2F34" w:rsidR="00E64A1F" w:rsidRPr="00090C64" w:rsidRDefault="00E64A1F" w:rsidP="002A73B1">
            <w:pPr>
              <w:pStyle w:val="TAC"/>
            </w:pPr>
            <w:r w:rsidRPr="00090C64">
              <w:t>+46</w:t>
            </w:r>
          </w:p>
        </w:tc>
        <w:tc>
          <w:tcPr>
            <w:tcW w:w="1134" w:type="dxa"/>
          </w:tcPr>
          <w:p w14:paraId="11164FB0" w14:textId="58683CD2" w:rsidR="00E64A1F" w:rsidRPr="00090C64" w:rsidRDefault="00E64A1F" w:rsidP="002A73B1">
            <w:pPr>
              <w:pStyle w:val="TAC"/>
            </w:pPr>
            <w:r w:rsidRPr="00090C64">
              <w:t>+38</w:t>
            </w:r>
          </w:p>
        </w:tc>
        <w:tc>
          <w:tcPr>
            <w:tcW w:w="1134" w:type="dxa"/>
          </w:tcPr>
          <w:p w14:paraId="1FFBC105" w14:textId="33352A3C" w:rsidR="00E64A1F" w:rsidRPr="00090C64" w:rsidRDefault="00E64A1F" w:rsidP="002A73B1">
            <w:pPr>
              <w:pStyle w:val="TAC"/>
            </w:pPr>
            <w:r w:rsidRPr="00090C64">
              <w:t>+24</w:t>
            </w:r>
          </w:p>
        </w:tc>
        <w:tc>
          <w:tcPr>
            <w:tcW w:w="1701" w:type="dxa"/>
          </w:tcPr>
          <w:p w14:paraId="1828AB7E" w14:textId="7A14BB8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2A73B1">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2A73B1">
            <w:pPr>
              <w:pStyle w:val="TAL"/>
            </w:pPr>
            <w:r w:rsidRPr="00047720">
              <w:rPr>
                <w:lang w:val="sv-SE"/>
              </w:rPr>
              <w:t>UTRA FDD Band XXI or E-UTRA Band 21</w:t>
            </w:r>
          </w:p>
        </w:tc>
        <w:tc>
          <w:tcPr>
            <w:tcW w:w="1657" w:type="dxa"/>
          </w:tcPr>
          <w:p w14:paraId="4871ABE0" w14:textId="03D73CD6" w:rsidR="00E64A1F" w:rsidRPr="00090C64" w:rsidRDefault="00E64A1F" w:rsidP="002A73B1">
            <w:pPr>
              <w:pStyle w:val="TAC"/>
            </w:pPr>
            <w:r w:rsidRPr="00090C64">
              <w:t>1495.9 - 1510.9</w:t>
            </w:r>
          </w:p>
        </w:tc>
        <w:tc>
          <w:tcPr>
            <w:tcW w:w="1082" w:type="dxa"/>
          </w:tcPr>
          <w:p w14:paraId="4BDB7D7A" w14:textId="5081B043" w:rsidR="00E64A1F" w:rsidRPr="00090C64" w:rsidRDefault="00E64A1F" w:rsidP="002A73B1">
            <w:pPr>
              <w:pStyle w:val="TAC"/>
            </w:pPr>
            <w:r w:rsidRPr="00090C64">
              <w:t>+46</w:t>
            </w:r>
          </w:p>
        </w:tc>
        <w:tc>
          <w:tcPr>
            <w:tcW w:w="1134" w:type="dxa"/>
          </w:tcPr>
          <w:p w14:paraId="3E6987A3" w14:textId="1F611EF8" w:rsidR="00E64A1F" w:rsidRPr="00090C64" w:rsidRDefault="00E64A1F" w:rsidP="002A73B1">
            <w:pPr>
              <w:pStyle w:val="TAC"/>
            </w:pPr>
            <w:r w:rsidRPr="00090C64">
              <w:t>+38</w:t>
            </w:r>
          </w:p>
        </w:tc>
        <w:tc>
          <w:tcPr>
            <w:tcW w:w="1134" w:type="dxa"/>
          </w:tcPr>
          <w:p w14:paraId="71855BA4" w14:textId="1CB0BB7D" w:rsidR="00E64A1F" w:rsidRPr="00090C64" w:rsidRDefault="00E64A1F" w:rsidP="002A73B1">
            <w:pPr>
              <w:pStyle w:val="TAC"/>
            </w:pPr>
            <w:r w:rsidRPr="00090C64">
              <w:t>+24</w:t>
            </w:r>
          </w:p>
        </w:tc>
        <w:tc>
          <w:tcPr>
            <w:tcW w:w="1701" w:type="dxa"/>
          </w:tcPr>
          <w:p w14:paraId="2419A435" w14:textId="26BC93C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2A73B1">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2A73B1">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2A73B1">
            <w:pPr>
              <w:pStyle w:val="TAC"/>
            </w:pPr>
            <w:r w:rsidRPr="00090C64">
              <w:t>3510 - 3 590</w:t>
            </w:r>
          </w:p>
        </w:tc>
        <w:tc>
          <w:tcPr>
            <w:tcW w:w="1082" w:type="dxa"/>
          </w:tcPr>
          <w:p w14:paraId="756B2E1E" w14:textId="07B7110F" w:rsidR="00E64A1F" w:rsidRPr="00090C64" w:rsidRDefault="00E64A1F" w:rsidP="002A73B1">
            <w:pPr>
              <w:pStyle w:val="TAC"/>
            </w:pPr>
            <w:r w:rsidRPr="00090C64">
              <w:t>+46</w:t>
            </w:r>
          </w:p>
        </w:tc>
        <w:tc>
          <w:tcPr>
            <w:tcW w:w="1134" w:type="dxa"/>
          </w:tcPr>
          <w:p w14:paraId="2BD5369A" w14:textId="0AFC2DFC" w:rsidR="00E64A1F" w:rsidRPr="00090C64" w:rsidRDefault="00E64A1F" w:rsidP="002A73B1">
            <w:pPr>
              <w:pStyle w:val="TAC"/>
            </w:pPr>
            <w:r w:rsidRPr="00090C64">
              <w:t>+38</w:t>
            </w:r>
          </w:p>
        </w:tc>
        <w:tc>
          <w:tcPr>
            <w:tcW w:w="1134" w:type="dxa"/>
          </w:tcPr>
          <w:p w14:paraId="2D9C759B" w14:textId="5800A1F9" w:rsidR="00E64A1F" w:rsidRPr="00090C64" w:rsidRDefault="00E64A1F" w:rsidP="002A73B1">
            <w:pPr>
              <w:pStyle w:val="TAC"/>
            </w:pPr>
            <w:r w:rsidRPr="00090C64">
              <w:t>+24</w:t>
            </w:r>
          </w:p>
        </w:tc>
        <w:tc>
          <w:tcPr>
            <w:tcW w:w="1701" w:type="dxa"/>
          </w:tcPr>
          <w:p w14:paraId="665895F8" w14:textId="20DCB2C3"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2A73B1">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2A73B1">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2A73B1">
            <w:pPr>
              <w:pStyle w:val="TAC"/>
            </w:pPr>
            <w:r w:rsidRPr="00090C64">
              <w:t>1525 – 1559</w:t>
            </w:r>
          </w:p>
        </w:tc>
        <w:tc>
          <w:tcPr>
            <w:tcW w:w="1082" w:type="dxa"/>
          </w:tcPr>
          <w:p w14:paraId="12FAC5F0" w14:textId="77777777" w:rsidR="00D57C09" w:rsidRPr="00090C64" w:rsidRDefault="00D57C09" w:rsidP="002A73B1">
            <w:pPr>
              <w:pStyle w:val="TAC"/>
            </w:pPr>
            <w:r w:rsidRPr="00090C64">
              <w:t>+46</w:t>
            </w:r>
          </w:p>
        </w:tc>
        <w:tc>
          <w:tcPr>
            <w:tcW w:w="1134" w:type="dxa"/>
          </w:tcPr>
          <w:p w14:paraId="398835E5" w14:textId="77777777" w:rsidR="00D57C09" w:rsidRPr="00090C64" w:rsidRDefault="00D57C09" w:rsidP="002A73B1">
            <w:pPr>
              <w:pStyle w:val="TAC"/>
            </w:pPr>
            <w:r w:rsidRPr="00090C64">
              <w:t>+38</w:t>
            </w:r>
          </w:p>
        </w:tc>
        <w:tc>
          <w:tcPr>
            <w:tcW w:w="1134" w:type="dxa"/>
          </w:tcPr>
          <w:p w14:paraId="39886463" w14:textId="77777777" w:rsidR="00D57C09" w:rsidRPr="00090C64" w:rsidRDefault="00D57C09" w:rsidP="002A73B1">
            <w:pPr>
              <w:pStyle w:val="TAC"/>
            </w:pPr>
            <w:r w:rsidRPr="00090C64">
              <w:t>+24</w:t>
            </w:r>
          </w:p>
        </w:tc>
        <w:tc>
          <w:tcPr>
            <w:tcW w:w="1701" w:type="dxa"/>
          </w:tcPr>
          <w:p w14:paraId="40800DC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2A73B1">
            <w:pPr>
              <w:pStyle w:val="TAC"/>
            </w:pPr>
            <w:r w:rsidRPr="00090C64">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2A73B1">
            <w:pPr>
              <w:pStyle w:val="TAL"/>
            </w:pPr>
            <w:r w:rsidRPr="00090C64">
              <w:t>UTRA FDD Band XXV or E-UTRA Band 25 or NR band n25</w:t>
            </w:r>
          </w:p>
        </w:tc>
        <w:tc>
          <w:tcPr>
            <w:tcW w:w="1657" w:type="dxa"/>
          </w:tcPr>
          <w:p w14:paraId="6CAF2FF4" w14:textId="77777777" w:rsidR="00D57C09" w:rsidRPr="00090C64" w:rsidRDefault="00D57C09" w:rsidP="002A73B1">
            <w:pPr>
              <w:pStyle w:val="TAC"/>
            </w:pPr>
            <w:r w:rsidRPr="00090C64">
              <w:t>1930 – 1995</w:t>
            </w:r>
          </w:p>
        </w:tc>
        <w:tc>
          <w:tcPr>
            <w:tcW w:w="1082" w:type="dxa"/>
          </w:tcPr>
          <w:p w14:paraId="17CF8546" w14:textId="77777777" w:rsidR="00D57C09" w:rsidRPr="00090C64" w:rsidRDefault="00D57C09" w:rsidP="002A73B1">
            <w:pPr>
              <w:pStyle w:val="TAC"/>
              <w:rPr>
                <w:rFonts w:cs="v5.0.0"/>
              </w:rPr>
            </w:pPr>
            <w:r w:rsidRPr="00090C64">
              <w:t>+46</w:t>
            </w:r>
          </w:p>
        </w:tc>
        <w:tc>
          <w:tcPr>
            <w:tcW w:w="1134" w:type="dxa"/>
          </w:tcPr>
          <w:p w14:paraId="0F389BFC" w14:textId="77777777" w:rsidR="00D57C09" w:rsidRPr="00090C64" w:rsidRDefault="00D57C09" w:rsidP="002A73B1">
            <w:pPr>
              <w:pStyle w:val="TAC"/>
            </w:pPr>
            <w:r w:rsidRPr="00090C64">
              <w:t>+38</w:t>
            </w:r>
          </w:p>
        </w:tc>
        <w:tc>
          <w:tcPr>
            <w:tcW w:w="1134" w:type="dxa"/>
          </w:tcPr>
          <w:p w14:paraId="09C4C5F4" w14:textId="77777777" w:rsidR="00D57C09" w:rsidRPr="00090C64" w:rsidRDefault="00D57C09" w:rsidP="002A73B1">
            <w:pPr>
              <w:pStyle w:val="TAC"/>
            </w:pPr>
            <w:r w:rsidRPr="00090C64">
              <w:t>+24</w:t>
            </w:r>
          </w:p>
        </w:tc>
        <w:tc>
          <w:tcPr>
            <w:tcW w:w="1701" w:type="dxa"/>
          </w:tcPr>
          <w:p w14:paraId="5CEAC5FB"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2A73B1">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2A73B1">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2A73B1">
            <w:pPr>
              <w:pStyle w:val="TAC"/>
            </w:pPr>
            <w:r w:rsidRPr="00090C64">
              <w:t>859 – 894</w:t>
            </w:r>
          </w:p>
        </w:tc>
        <w:tc>
          <w:tcPr>
            <w:tcW w:w="1082" w:type="dxa"/>
          </w:tcPr>
          <w:p w14:paraId="2EF87EAE" w14:textId="77777777" w:rsidR="00D57C09" w:rsidRPr="00090C64" w:rsidRDefault="00D57C09" w:rsidP="002A73B1">
            <w:pPr>
              <w:pStyle w:val="TAC"/>
              <w:rPr>
                <w:rFonts w:cs="v5.0.0"/>
              </w:rPr>
            </w:pPr>
            <w:r w:rsidRPr="00090C64">
              <w:t>+46</w:t>
            </w:r>
          </w:p>
        </w:tc>
        <w:tc>
          <w:tcPr>
            <w:tcW w:w="1134" w:type="dxa"/>
          </w:tcPr>
          <w:p w14:paraId="0E2098FA" w14:textId="77777777" w:rsidR="00D57C09" w:rsidRPr="00090C64" w:rsidRDefault="00D57C09" w:rsidP="002A73B1">
            <w:pPr>
              <w:pStyle w:val="TAC"/>
            </w:pPr>
            <w:r w:rsidRPr="00090C64">
              <w:t>+38</w:t>
            </w:r>
          </w:p>
        </w:tc>
        <w:tc>
          <w:tcPr>
            <w:tcW w:w="1134" w:type="dxa"/>
          </w:tcPr>
          <w:p w14:paraId="13997867" w14:textId="77777777" w:rsidR="00D57C09" w:rsidRPr="00090C64" w:rsidRDefault="00D57C09" w:rsidP="002A73B1">
            <w:pPr>
              <w:pStyle w:val="TAC"/>
            </w:pPr>
            <w:r w:rsidRPr="00090C64">
              <w:t>+24</w:t>
            </w:r>
          </w:p>
        </w:tc>
        <w:tc>
          <w:tcPr>
            <w:tcW w:w="1701" w:type="dxa"/>
          </w:tcPr>
          <w:p w14:paraId="01ACC922"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2A73B1">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2A73B1">
            <w:pPr>
              <w:pStyle w:val="TAL"/>
            </w:pPr>
            <w:r w:rsidRPr="00090C64">
              <w:t>E-UTRA Band 27</w:t>
            </w:r>
          </w:p>
        </w:tc>
        <w:tc>
          <w:tcPr>
            <w:tcW w:w="1657" w:type="dxa"/>
          </w:tcPr>
          <w:p w14:paraId="337D5723" w14:textId="77777777" w:rsidR="00D57C09" w:rsidRPr="00090C64" w:rsidRDefault="00D57C09" w:rsidP="002A73B1">
            <w:pPr>
              <w:pStyle w:val="TAC"/>
            </w:pPr>
            <w:r w:rsidRPr="00090C64">
              <w:t>852 – 869</w:t>
            </w:r>
          </w:p>
        </w:tc>
        <w:tc>
          <w:tcPr>
            <w:tcW w:w="1082" w:type="dxa"/>
          </w:tcPr>
          <w:p w14:paraId="6A84AB89" w14:textId="77777777" w:rsidR="00D57C09" w:rsidRPr="00090C64" w:rsidRDefault="00D57C09" w:rsidP="002A73B1">
            <w:pPr>
              <w:pStyle w:val="TAC"/>
            </w:pPr>
            <w:r w:rsidRPr="00090C64">
              <w:t>+46</w:t>
            </w:r>
          </w:p>
        </w:tc>
        <w:tc>
          <w:tcPr>
            <w:tcW w:w="1134" w:type="dxa"/>
          </w:tcPr>
          <w:p w14:paraId="7EB58E18" w14:textId="77777777" w:rsidR="00D57C09" w:rsidRPr="00090C64" w:rsidRDefault="00D57C09" w:rsidP="002A73B1">
            <w:pPr>
              <w:pStyle w:val="TAC"/>
            </w:pPr>
            <w:r w:rsidRPr="00090C64">
              <w:t>+38</w:t>
            </w:r>
          </w:p>
        </w:tc>
        <w:tc>
          <w:tcPr>
            <w:tcW w:w="1134" w:type="dxa"/>
          </w:tcPr>
          <w:p w14:paraId="16191B11" w14:textId="77777777" w:rsidR="00D57C09" w:rsidRPr="00090C64" w:rsidRDefault="00D57C09" w:rsidP="002A73B1">
            <w:pPr>
              <w:pStyle w:val="TAC"/>
            </w:pPr>
            <w:r w:rsidRPr="00090C64">
              <w:t>+24</w:t>
            </w:r>
          </w:p>
        </w:tc>
        <w:tc>
          <w:tcPr>
            <w:tcW w:w="1701" w:type="dxa"/>
          </w:tcPr>
          <w:p w14:paraId="5C3027D3"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2A73B1">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2A73B1">
            <w:pPr>
              <w:pStyle w:val="TAL"/>
            </w:pPr>
            <w:r w:rsidRPr="00090C64">
              <w:t>E-UTRA Band 28 or NR band n28</w:t>
            </w:r>
          </w:p>
        </w:tc>
        <w:tc>
          <w:tcPr>
            <w:tcW w:w="1657" w:type="dxa"/>
          </w:tcPr>
          <w:p w14:paraId="3CF02205" w14:textId="77777777" w:rsidR="00D57C09" w:rsidRPr="00090C64" w:rsidRDefault="00D57C09" w:rsidP="002A73B1">
            <w:pPr>
              <w:pStyle w:val="TAC"/>
            </w:pPr>
            <w:r w:rsidRPr="00090C64">
              <w:t>758 – 803</w:t>
            </w:r>
          </w:p>
        </w:tc>
        <w:tc>
          <w:tcPr>
            <w:tcW w:w="1082" w:type="dxa"/>
          </w:tcPr>
          <w:p w14:paraId="6355FA2C" w14:textId="77777777" w:rsidR="00D57C09" w:rsidRPr="00090C64" w:rsidRDefault="00D57C09" w:rsidP="002A73B1">
            <w:pPr>
              <w:pStyle w:val="TAC"/>
            </w:pPr>
            <w:r w:rsidRPr="00090C64">
              <w:t>+46</w:t>
            </w:r>
          </w:p>
        </w:tc>
        <w:tc>
          <w:tcPr>
            <w:tcW w:w="1134" w:type="dxa"/>
          </w:tcPr>
          <w:p w14:paraId="746B5A73" w14:textId="77777777" w:rsidR="00D57C09" w:rsidRPr="00090C64" w:rsidRDefault="00D57C09" w:rsidP="002A73B1">
            <w:pPr>
              <w:pStyle w:val="TAC"/>
            </w:pPr>
            <w:r w:rsidRPr="00090C64">
              <w:t>+38</w:t>
            </w:r>
          </w:p>
        </w:tc>
        <w:tc>
          <w:tcPr>
            <w:tcW w:w="1134" w:type="dxa"/>
          </w:tcPr>
          <w:p w14:paraId="5579E044" w14:textId="77777777" w:rsidR="00D57C09" w:rsidRPr="00090C64" w:rsidRDefault="00D57C09" w:rsidP="002A73B1">
            <w:pPr>
              <w:pStyle w:val="TAC"/>
            </w:pPr>
            <w:r w:rsidRPr="00090C64">
              <w:t>+24</w:t>
            </w:r>
          </w:p>
        </w:tc>
        <w:tc>
          <w:tcPr>
            <w:tcW w:w="1701" w:type="dxa"/>
          </w:tcPr>
          <w:p w14:paraId="3F9D7F86"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2A73B1">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2A73B1">
            <w:pPr>
              <w:pStyle w:val="TAL"/>
            </w:pPr>
            <w:r w:rsidRPr="00090C64">
              <w:t>E-UTRA Band 29 or NR band n29</w:t>
            </w:r>
          </w:p>
        </w:tc>
        <w:tc>
          <w:tcPr>
            <w:tcW w:w="1657" w:type="dxa"/>
          </w:tcPr>
          <w:p w14:paraId="4481C67F" w14:textId="77777777" w:rsidR="00D57C09" w:rsidRPr="00090C64" w:rsidRDefault="00D57C09" w:rsidP="002A73B1">
            <w:pPr>
              <w:pStyle w:val="TAC"/>
            </w:pPr>
            <w:r w:rsidRPr="00090C64">
              <w:t>717 – 728</w:t>
            </w:r>
          </w:p>
        </w:tc>
        <w:tc>
          <w:tcPr>
            <w:tcW w:w="1082" w:type="dxa"/>
          </w:tcPr>
          <w:p w14:paraId="41A8D991" w14:textId="77777777" w:rsidR="00D57C09" w:rsidRPr="00090C64" w:rsidRDefault="00D57C09" w:rsidP="002A73B1">
            <w:pPr>
              <w:pStyle w:val="TAC"/>
            </w:pPr>
            <w:r w:rsidRPr="00090C64">
              <w:t>+46</w:t>
            </w:r>
          </w:p>
        </w:tc>
        <w:tc>
          <w:tcPr>
            <w:tcW w:w="1134" w:type="dxa"/>
          </w:tcPr>
          <w:p w14:paraId="05AF6AF1" w14:textId="77777777" w:rsidR="00D57C09" w:rsidRPr="00090C64" w:rsidRDefault="00D57C09" w:rsidP="002A73B1">
            <w:pPr>
              <w:pStyle w:val="TAC"/>
            </w:pPr>
            <w:r w:rsidRPr="00090C64">
              <w:t>+38</w:t>
            </w:r>
          </w:p>
        </w:tc>
        <w:tc>
          <w:tcPr>
            <w:tcW w:w="1134" w:type="dxa"/>
          </w:tcPr>
          <w:p w14:paraId="35A65C2B" w14:textId="77777777" w:rsidR="00D57C09" w:rsidRPr="00090C64" w:rsidRDefault="00D57C09" w:rsidP="002A73B1">
            <w:pPr>
              <w:pStyle w:val="TAC"/>
            </w:pPr>
            <w:r w:rsidRPr="00090C64">
              <w:t>+24</w:t>
            </w:r>
          </w:p>
        </w:tc>
        <w:tc>
          <w:tcPr>
            <w:tcW w:w="1701" w:type="dxa"/>
          </w:tcPr>
          <w:p w14:paraId="4A2AB570"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2A73B1">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2A73B1">
            <w:pPr>
              <w:pStyle w:val="TAL"/>
            </w:pPr>
            <w:r w:rsidRPr="00090C64">
              <w:t>E-UTRA Band 30 or NR band n30</w:t>
            </w:r>
          </w:p>
        </w:tc>
        <w:tc>
          <w:tcPr>
            <w:tcW w:w="1657" w:type="dxa"/>
          </w:tcPr>
          <w:p w14:paraId="63CDD912" w14:textId="77777777" w:rsidR="00D57C09" w:rsidRPr="00090C64" w:rsidRDefault="00D57C09" w:rsidP="002A73B1">
            <w:pPr>
              <w:pStyle w:val="TAC"/>
            </w:pPr>
            <w:r w:rsidRPr="00090C64">
              <w:t>2350 – 2360</w:t>
            </w:r>
          </w:p>
        </w:tc>
        <w:tc>
          <w:tcPr>
            <w:tcW w:w="1082" w:type="dxa"/>
          </w:tcPr>
          <w:p w14:paraId="6B0D66C5" w14:textId="77777777" w:rsidR="00D57C09" w:rsidRPr="00090C64" w:rsidRDefault="00D57C09" w:rsidP="002A73B1">
            <w:pPr>
              <w:pStyle w:val="TAC"/>
            </w:pPr>
            <w:r w:rsidRPr="00090C64">
              <w:t>+46</w:t>
            </w:r>
          </w:p>
        </w:tc>
        <w:tc>
          <w:tcPr>
            <w:tcW w:w="1134" w:type="dxa"/>
          </w:tcPr>
          <w:p w14:paraId="7C2C8E98" w14:textId="77777777" w:rsidR="00D57C09" w:rsidRPr="00090C64" w:rsidRDefault="00D57C09" w:rsidP="002A73B1">
            <w:pPr>
              <w:pStyle w:val="TAC"/>
            </w:pPr>
            <w:r w:rsidRPr="00090C64">
              <w:t>+38</w:t>
            </w:r>
          </w:p>
        </w:tc>
        <w:tc>
          <w:tcPr>
            <w:tcW w:w="1134" w:type="dxa"/>
          </w:tcPr>
          <w:p w14:paraId="54676750" w14:textId="77777777" w:rsidR="00D57C09" w:rsidRPr="00090C64" w:rsidRDefault="00D57C09" w:rsidP="002A73B1">
            <w:pPr>
              <w:pStyle w:val="TAC"/>
            </w:pPr>
            <w:r w:rsidRPr="00090C64">
              <w:t>+24</w:t>
            </w:r>
          </w:p>
        </w:tc>
        <w:tc>
          <w:tcPr>
            <w:tcW w:w="1701" w:type="dxa"/>
          </w:tcPr>
          <w:p w14:paraId="1DF338EA"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2A73B1">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2A73B1">
            <w:pPr>
              <w:pStyle w:val="TAL"/>
            </w:pPr>
            <w:r w:rsidRPr="00090C64">
              <w:t>E-UTRA Band 31</w:t>
            </w:r>
          </w:p>
        </w:tc>
        <w:tc>
          <w:tcPr>
            <w:tcW w:w="1657" w:type="dxa"/>
          </w:tcPr>
          <w:p w14:paraId="306C1902" w14:textId="13DBA728" w:rsidR="00E64A1F" w:rsidRPr="00090C64" w:rsidRDefault="00E64A1F" w:rsidP="002A73B1">
            <w:pPr>
              <w:pStyle w:val="TAC"/>
            </w:pPr>
            <w:r w:rsidRPr="00090C64">
              <w:t>462.5 - 467.5</w:t>
            </w:r>
          </w:p>
        </w:tc>
        <w:tc>
          <w:tcPr>
            <w:tcW w:w="1082" w:type="dxa"/>
          </w:tcPr>
          <w:p w14:paraId="3E083F16" w14:textId="13D3B294" w:rsidR="00E64A1F" w:rsidRPr="00090C64" w:rsidRDefault="00E64A1F" w:rsidP="002A73B1">
            <w:pPr>
              <w:pStyle w:val="TAC"/>
            </w:pPr>
            <w:r w:rsidRPr="00090C64">
              <w:t>+46</w:t>
            </w:r>
          </w:p>
        </w:tc>
        <w:tc>
          <w:tcPr>
            <w:tcW w:w="1134" w:type="dxa"/>
          </w:tcPr>
          <w:p w14:paraId="5D691545" w14:textId="51C7ED28" w:rsidR="00E64A1F" w:rsidRPr="00090C64" w:rsidRDefault="00E64A1F" w:rsidP="002A73B1">
            <w:pPr>
              <w:pStyle w:val="TAC"/>
            </w:pPr>
            <w:r w:rsidRPr="00090C64">
              <w:t>+38</w:t>
            </w:r>
          </w:p>
        </w:tc>
        <w:tc>
          <w:tcPr>
            <w:tcW w:w="1134" w:type="dxa"/>
          </w:tcPr>
          <w:p w14:paraId="2361CF96" w14:textId="5E7FEBFF" w:rsidR="00E64A1F" w:rsidRPr="00090C64" w:rsidRDefault="00E64A1F" w:rsidP="002A73B1">
            <w:pPr>
              <w:pStyle w:val="TAC"/>
            </w:pPr>
            <w:r w:rsidRPr="00090C64">
              <w:t>+24</w:t>
            </w:r>
          </w:p>
        </w:tc>
        <w:tc>
          <w:tcPr>
            <w:tcW w:w="1701" w:type="dxa"/>
          </w:tcPr>
          <w:p w14:paraId="7A6566F5" w14:textId="08B5701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2A73B1">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2A73B1">
            <w:pPr>
              <w:pStyle w:val="TAL"/>
            </w:pPr>
            <w:r w:rsidRPr="00047720">
              <w:rPr>
                <w:lang w:val="sv-SE"/>
              </w:rPr>
              <w:t>UTRA FDD Band XXXII or E-UTRA Band 32</w:t>
            </w:r>
          </w:p>
        </w:tc>
        <w:tc>
          <w:tcPr>
            <w:tcW w:w="1657" w:type="dxa"/>
          </w:tcPr>
          <w:p w14:paraId="35455389" w14:textId="77777777" w:rsidR="00E64A1F" w:rsidRPr="00090C64" w:rsidRDefault="00E64A1F" w:rsidP="002A73B1">
            <w:pPr>
              <w:pStyle w:val="TAC"/>
            </w:pPr>
            <w:r w:rsidRPr="00090C64">
              <w:t>1452 - 1496</w:t>
            </w:r>
          </w:p>
          <w:p w14:paraId="27902344" w14:textId="3FA29186" w:rsidR="00E64A1F" w:rsidRPr="00090C64" w:rsidRDefault="00E64A1F" w:rsidP="002A73B1">
            <w:pPr>
              <w:pStyle w:val="TAC"/>
            </w:pPr>
            <w:r w:rsidRPr="00090C64">
              <w:t>(NOTE-5)</w:t>
            </w:r>
          </w:p>
        </w:tc>
        <w:tc>
          <w:tcPr>
            <w:tcW w:w="1082" w:type="dxa"/>
          </w:tcPr>
          <w:p w14:paraId="5FA5A657" w14:textId="066C345A" w:rsidR="00E64A1F" w:rsidRPr="00090C64" w:rsidRDefault="00E64A1F" w:rsidP="002A73B1">
            <w:pPr>
              <w:pStyle w:val="TAC"/>
            </w:pPr>
            <w:r w:rsidRPr="00090C64">
              <w:t>+46</w:t>
            </w:r>
          </w:p>
        </w:tc>
        <w:tc>
          <w:tcPr>
            <w:tcW w:w="1134" w:type="dxa"/>
          </w:tcPr>
          <w:p w14:paraId="70EB521C" w14:textId="0F40B6F9" w:rsidR="00E64A1F" w:rsidRPr="00090C64" w:rsidRDefault="00E64A1F" w:rsidP="002A73B1">
            <w:pPr>
              <w:pStyle w:val="TAC"/>
            </w:pPr>
            <w:r w:rsidRPr="00090C64">
              <w:t>+38</w:t>
            </w:r>
          </w:p>
        </w:tc>
        <w:tc>
          <w:tcPr>
            <w:tcW w:w="1134" w:type="dxa"/>
          </w:tcPr>
          <w:p w14:paraId="0EB9FBB4" w14:textId="7162803A" w:rsidR="00E64A1F" w:rsidRPr="00090C64" w:rsidRDefault="00E64A1F" w:rsidP="002A73B1">
            <w:pPr>
              <w:pStyle w:val="TAC"/>
            </w:pPr>
            <w:r w:rsidRPr="00090C64">
              <w:t>+24</w:t>
            </w:r>
          </w:p>
        </w:tc>
        <w:tc>
          <w:tcPr>
            <w:tcW w:w="1701" w:type="dxa"/>
          </w:tcPr>
          <w:p w14:paraId="0FF9E1DD" w14:textId="652FA8F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2A73B1">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2A73B1">
            <w:pPr>
              <w:pStyle w:val="TAL"/>
            </w:pPr>
            <w:r w:rsidRPr="00090C64">
              <w:t>UTRA TDD Band a) or E-UTRA TDD Band 33</w:t>
            </w:r>
          </w:p>
        </w:tc>
        <w:tc>
          <w:tcPr>
            <w:tcW w:w="1657" w:type="dxa"/>
          </w:tcPr>
          <w:p w14:paraId="7FCA7CD8" w14:textId="0764BB0A" w:rsidR="00E64A1F" w:rsidRPr="00090C64" w:rsidRDefault="00E64A1F" w:rsidP="002A73B1">
            <w:pPr>
              <w:pStyle w:val="TAC"/>
            </w:pPr>
            <w:r w:rsidRPr="00090C64">
              <w:t>1900 – 1920</w:t>
            </w:r>
          </w:p>
        </w:tc>
        <w:tc>
          <w:tcPr>
            <w:tcW w:w="1082" w:type="dxa"/>
          </w:tcPr>
          <w:p w14:paraId="16245938" w14:textId="39EED4FE" w:rsidR="00E64A1F" w:rsidRPr="00090C64" w:rsidRDefault="00E64A1F" w:rsidP="002A73B1">
            <w:pPr>
              <w:pStyle w:val="TAC"/>
            </w:pPr>
            <w:r w:rsidRPr="00090C64">
              <w:t>+46</w:t>
            </w:r>
          </w:p>
        </w:tc>
        <w:tc>
          <w:tcPr>
            <w:tcW w:w="1134" w:type="dxa"/>
          </w:tcPr>
          <w:p w14:paraId="0B7F63D5" w14:textId="0793B1DB" w:rsidR="00E64A1F" w:rsidRPr="00090C64" w:rsidRDefault="00E64A1F" w:rsidP="002A73B1">
            <w:pPr>
              <w:pStyle w:val="TAC"/>
            </w:pPr>
            <w:r w:rsidRPr="00090C64">
              <w:t>+38</w:t>
            </w:r>
          </w:p>
        </w:tc>
        <w:tc>
          <w:tcPr>
            <w:tcW w:w="1134" w:type="dxa"/>
          </w:tcPr>
          <w:p w14:paraId="3125957B" w14:textId="485750AC" w:rsidR="00E64A1F" w:rsidRPr="00090C64" w:rsidRDefault="00E64A1F" w:rsidP="002A73B1">
            <w:pPr>
              <w:pStyle w:val="TAC"/>
            </w:pPr>
            <w:r w:rsidRPr="00090C64">
              <w:t>+24</w:t>
            </w:r>
          </w:p>
        </w:tc>
        <w:tc>
          <w:tcPr>
            <w:tcW w:w="1701" w:type="dxa"/>
          </w:tcPr>
          <w:p w14:paraId="09E464E1" w14:textId="290BB478"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2A73B1">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2A73B1">
            <w:pPr>
              <w:pStyle w:val="TAL"/>
            </w:pPr>
            <w:r w:rsidRPr="00090C64">
              <w:t>UTRA TDD Band a) or E-UTRA TDD Band 34 or NR band n34</w:t>
            </w:r>
          </w:p>
        </w:tc>
        <w:tc>
          <w:tcPr>
            <w:tcW w:w="1657" w:type="dxa"/>
          </w:tcPr>
          <w:p w14:paraId="030F3639" w14:textId="7D6496C1" w:rsidR="00E64A1F" w:rsidRPr="00090C64" w:rsidRDefault="00E64A1F" w:rsidP="002A73B1">
            <w:pPr>
              <w:pStyle w:val="TAC"/>
            </w:pPr>
            <w:r w:rsidRPr="00090C64">
              <w:t>2010 – 2025</w:t>
            </w:r>
          </w:p>
        </w:tc>
        <w:tc>
          <w:tcPr>
            <w:tcW w:w="1082" w:type="dxa"/>
          </w:tcPr>
          <w:p w14:paraId="799FD9EF" w14:textId="54A30545" w:rsidR="00E64A1F" w:rsidRPr="00090C64" w:rsidRDefault="00E64A1F" w:rsidP="002A73B1">
            <w:pPr>
              <w:pStyle w:val="TAC"/>
            </w:pPr>
            <w:r w:rsidRPr="00090C64">
              <w:t>+46</w:t>
            </w:r>
          </w:p>
        </w:tc>
        <w:tc>
          <w:tcPr>
            <w:tcW w:w="1134" w:type="dxa"/>
          </w:tcPr>
          <w:p w14:paraId="04788CA2" w14:textId="6FD5F725" w:rsidR="00E64A1F" w:rsidRPr="00090C64" w:rsidRDefault="00E64A1F" w:rsidP="002A73B1">
            <w:pPr>
              <w:pStyle w:val="TAC"/>
            </w:pPr>
            <w:r w:rsidRPr="00090C64">
              <w:t>+38</w:t>
            </w:r>
          </w:p>
        </w:tc>
        <w:tc>
          <w:tcPr>
            <w:tcW w:w="1134" w:type="dxa"/>
          </w:tcPr>
          <w:p w14:paraId="1FB7CF23" w14:textId="403FE0BA" w:rsidR="00E64A1F" w:rsidRPr="00090C64" w:rsidRDefault="00E64A1F" w:rsidP="002A73B1">
            <w:pPr>
              <w:pStyle w:val="TAC"/>
            </w:pPr>
            <w:r w:rsidRPr="00090C64">
              <w:t>+24</w:t>
            </w:r>
          </w:p>
        </w:tc>
        <w:tc>
          <w:tcPr>
            <w:tcW w:w="1701" w:type="dxa"/>
          </w:tcPr>
          <w:p w14:paraId="6992329A" w14:textId="3E4F298B"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2A73B1">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2A73B1">
            <w:pPr>
              <w:pStyle w:val="TAL"/>
            </w:pPr>
            <w:r w:rsidRPr="00047720">
              <w:rPr>
                <w:lang w:val="sv-SE"/>
              </w:rPr>
              <w:t>UTRA TDD Band b) or E-UTRA TDD Band 35</w:t>
            </w:r>
          </w:p>
        </w:tc>
        <w:tc>
          <w:tcPr>
            <w:tcW w:w="1657" w:type="dxa"/>
          </w:tcPr>
          <w:p w14:paraId="16B1F9D4" w14:textId="3060B050" w:rsidR="00E64A1F" w:rsidRPr="00090C64" w:rsidRDefault="00E64A1F" w:rsidP="002A73B1">
            <w:pPr>
              <w:pStyle w:val="TAC"/>
            </w:pPr>
            <w:r w:rsidRPr="00090C64">
              <w:t>1850 – 1910</w:t>
            </w:r>
          </w:p>
        </w:tc>
        <w:tc>
          <w:tcPr>
            <w:tcW w:w="1082" w:type="dxa"/>
          </w:tcPr>
          <w:p w14:paraId="44CA077E" w14:textId="4EB9D5C6" w:rsidR="00E64A1F" w:rsidRPr="00090C64" w:rsidRDefault="00E64A1F" w:rsidP="002A73B1">
            <w:pPr>
              <w:pStyle w:val="TAC"/>
            </w:pPr>
            <w:r w:rsidRPr="00090C64">
              <w:t>+46</w:t>
            </w:r>
          </w:p>
        </w:tc>
        <w:tc>
          <w:tcPr>
            <w:tcW w:w="1134" w:type="dxa"/>
          </w:tcPr>
          <w:p w14:paraId="158E3F92" w14:textId="36F40032" w:rsidR="00E64A1F" w:rsidRPr="00090C64" w:rsidRDefault="00E64A1F" w:rsidP="002A73B1">
            <w:pPr>
              <w:pStyle w:val="TAC"/>
            </w:pPr>
            <w:r w:rsidRPr="00090C64">
              <w:t>+38</w:t>
            </w:r>
          </w:p>
        </w:tc>
        <w:tc>
          <w:tcPr>
            <w:tcW w:w="1134" w:type="dxa"/>
          </w:tcPr>
          <w:p w14:paraId="0D2992DE" w14:textId="3EECDD5B" w:rsidR="00E64A1F" w:rsidRPr="00090C64" w:rsidRDefault="00E64A1F" w:rsidP="002A73B1">
            <w:pPr>
              <w:pStyle w:val="TAC"/>
            </w:pPr>
            <w:r w:rsidRPr="00090C64">
              <w:t>+24</w:t>
            </w:r>
          </w:p>
        </w:tc>
        <w:tc>
          <w:tcPr>
            <w:tcW w:w="1701" w:type="dxa"/>
          </w:tcPr>
          <w:p w14:paraId="0EF4056D" w14:textId="0CA676B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2A73B1">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2A73B1">
            <w:pPr>
              <w:pStyle w:val="TAL"/>
            </w:pPr>
            <w:r w:rsidRPr="00047720">
              <w:rPr>
                <w:lang w:val="sv-SE"/>
              </w:rPr>
              <w:t>UTRA TDD Band b) or E-UTRA TDD Band 36</w:t>
            </w:r>
          </w:p>
        </w:tc>
        <w:tc>
          <w:tcPr>
            <w:tcW w:w="1657" w:type="dxa"/>
          </w:tcPr>
          <w:p w14:paraId="7A09EF0E" w14:textId="124A73FB" w:rsidR="00E64A1F" w:rsidRPr="00090C64" w:rsidRDefault="00E64A1F" w:rsidP="002A73B1">
            <w:pPr>
              <w:pStyle w:val="TAC"/>
            </w:pPr>
            <w:r w:rsidRPr="00090C64">
              <w:t>1930 – 1990</w:t>
            </w:r>
          </w:p>
        </w:tc>
        <w:tc>
          <w:tcPr>
            <w:tcW w:w="1082" w:type="dxa"/>
          </w:tcPr>
          <w:p w14:paraId="6A24EC83" w14:textId="16F5C58F" w:rsidR="00E64A1F" w:rsidRPr="00090C64" w:rsidRDefault="00E64A1F" w:rsidP="002A73B1">
            <w:pPr>
              <w:pStyle w:val="TAC"/>
            </w:pPr>
            <w:r w:rsidRPr="00090C64">
              <w:t>+46</w:t>
            </w:r>
          </w:p>
        </w:tc>
        <w:tc>
          <w:tcPr>
            <w:tcW w:w="1134" w:type="dxa"/>
          </w:tcPr>
          <w:p w14:paraId="25924452" w14:textId="7BA0F377" w:rsidR="00E64A1F" w:rsidRPr="00090C64" w:rsidRDefault="00E64A1F" w:rsidP="002A73B1">
            <w:pPr>
              <w:pStyle w:val="TAC"/>
            </w:pPr>
            <w:r w:rsidRPr="00090C64">
              <w:t>+38</w:t>
            </w:r>
          </w:p>
        </w:tc>
        <w:tc>
          <w:tcPr>
            <w:tcW w:w="1134" w:type="dxa"/>
          </w:tcPr>
          <w:p w14:paraId="7753B263" w14:textId="39A66C3A" w:rsidR="00E64A1F" w:rsidRPr="00090C64" w:rsidRDefault="00E64A1F" w:rsidP="002A73B1">
            <w:pPr>
              <w:pStyle w:val="TAC"/>
            </w:pPr>
            <w:r w:rsidRPr="00090C64">
              <w:t>+24</w:t>
            </w:r>
          </w:p>
        </w:tc>
        <w:tc>
          <w:tcPr>
            <w:tcW w:w="1701" w:type="dxa"/>
          </w:tcPr>
          <w:p w14:paraId="60EF6D6F" w14:textId="5B6F7899"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2A73B1">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2A73B1">
            <w:pPr>
              <w:pStyle w:val="TAL"/>
            </w:pPr>
            <w:r w:rsidRPr="00047720">
              <w:rPr>
                <w:lang w:val="sv-SE"/>
              </w:rPr>
              <w:t>UTRA TDD Band c) or E-UTRA TDD Band 37</w:t>
            </w:r>
          </w:p>
        </w:tc>
        <w:tc>
          <w:tcPr>
            <w:tcW w:w="1657" w:type="dxa"/>
          </w:tcPr>
          <w:p w14:paraId="4D873CC2" w14:textId="623FEFFC" w:rsidR="00E64A1F" w:rsidRPr="00090C64" w:rsidRDefault="00E64A1F" w:rsidP="002A73B1">
            <w:pPr>
              <w:pStyle w:val="TAC"/>
            </w:pPr>
            <w:r w:rsidRPr="00090C64">
              <w:t>1910 – 1930</w:t>
            </w:r>
          </w:p>
        </w:tc>
        <w:tc>
          <w:tcPr>
            <w:tcW w:w="1082" w:type="dxa"/>
          </w:tcPr>
          <w:p w14:paraId="5832B192" w14:textId="28473994" w:rsidR="00E64A1F" w:rsidRPr="00090C64" w:rsidRDefault="00E64A1F" w:rsidP="002A73B1">
            <w:pPr>
              <w:pStyle w:val="TAC"/>
            </w:pPr>
            <w:r w:rsidRPr="00090C64">
              <w:t>+46</w:t>
            </w:r>
          </w:p>
        </w:tc>
        <w:tc>
          <w:tcPr>
            <w:tcW w:w="1134" w:type="dxa"/>
          </w:tcPr>
          <w:p w14:paraId="2BD318BD" w14:textId="639B127E" w:rsidR="00E64A1F" w:rsidRPr="00090C64" w:rsidRDefault="00E64A1F" w:rsidP="002A73B1">
            <w:pPr>
              <w:pStyle w:val="TAC"/>
            </w:pPr>
            <w:r w:rsidRPr="00090C64">
              <w:t>+38</w:t>
            </w:r>
          </w:p>
        </w:tc>
        <w:tc>
          <w:tcPr>
            <w:tcW w:w="1134" w:type="dxa"/>
          </w:tcPr>
          <w:p w14:paraId="5C68D74F" w14:textId="4A86C90F" w:rsidR="00E64A1F" w:rsidRPr="00090C64" w:rsidRDefault="00E64A1F" w:rsidP="002A73B1">
            <w:pPr>
              <w:pStyle w:val="TAC"/>
            </w:pPr>
            <w:r w:rsidRPr="00090C64">
              <w:t>+24</w:t>
            </w:r>
          </w:p>
        </w:tc>
        <w:tc>
          <w:tcPr>
            <w:tcW w:w="1701" w:type="dxa"/>
          </w:tcPr>
          <w:p w14:paraId="3D18EAEF" w14:textId="2D1AD0AF"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2A73B1">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2A73B1">
            <w:pPr>
              <w:pStyle w:val="TAL"/>
            </w:pPr>
            <w:r w:rsidRPr="00090C64">
              <w:t>UTRA TDD Band d) or E-UTRA Band 38 or NR band n38</w:t>
            </w:r>
          </w:p>
        </w:tc>
        <w:tc>
          <w:tcPr>
            <w:tcW w:w="1657" w:type="dxa"/>
          </w:tcPr>
          <w:p w14:paraId="7AF77FF8" w14:textId="77777777" w:rsidR="00D57C09" w:rsidRPr="00090C64" w:rsidRDefault="00D57C09" w:rsidP="002A73B1">
            <w:pPr>
              <w:pStyle w:val="TAC"/>
            </w:pPr>
            <w:r w:rsidRPr="00090C64">
              <w:t>2570 – 2620</w:t>
            </w:r>
          </w:p>
        </w:tc>
        <w:tc>
          <w:tcPr>
            <w:tcW w:w="1082" w:type="dxa"/>
          </w:tcPr>
          <w:p w14:paraId="03F53D91" w14:textId="77777777" w:rsidR="00D57C09" w:rsidRPr="00090C64" w:rsidRDefault="00D57C09" w:rsidP="002A73B1">
            <w:pPr>
              <w:pStyle w:val="TAC"/>
            </w:pPr>
            <w:r w:rsidRPr="00090C64">
              <w:t>+46</w:t>
            </w:r>
          </w:p>
        </w:tc>
        <w:tc>
          <w:tcPr>
            <w:tcW w:w="1134" w:type="dxa"/>
          </w:tcPr>
          <w:p w14:paraId="72478983" w14:textId="77777777" w:rsidR="00D57C09" w:rsidRPr="00090C64" w:rsidRDefault="00D57C09" w:rsidP="002A73B1">
            <w:pPr>
              <w:pStyle w:val="TAC"/>
            </w:pPr>
            <w:r w:rsidRPr="00090C64">
              <w:t>+38</w:t>
            </w:r>
          </w:p>
        </w:tc>
        <w:tc>
          <w:tcPr>
            <w:tcW w:w="1134" w:type="dxa"/>
          </w:tcPr>
          <w:p w14:paraId="3D735C61" w14:textId="77777777" w:rsidR="00D57C09" w:rsidRPr="00090C64" w:rsidRDefault="00D57C09" w:rsidP="002A73B1">
            <w:pPr>
              <w:pStyle w:val="TAC"/>
            </w:pPr>
            <w:r w:rsidRPr="00090C64">
              <w:t>+24</w:t>
            </w:r>
          </w:p>
        </w:tc>
        <w:tc>
          <w:tcPr>
            <w:tcW w:w="1701" w:type="dxa"/>
          </w:tcPr>
          <w:p w14:paraId="0DABBD66"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2A73B1">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2A73B1">
            <w:pPr>
              <w:pStyle w:val="TAL"/>
            </w:pPr>
            <w:r w:rsidRPr="00090C64">
              <w:t>UTRA TDD Band f) or E-UTRA Band 39 or NR band n39</w:t>
            </w:r>
          </w:p>
        </w:tc>
        <w:tc>
          <w:tcPr>
            <w:tcW w:w="1657" w:type="dxa"/>
          </w:tcPr>
          <w:p w14:paraId="1A22DEF2" w14:textId="77777777" w:rsidR="00D57C09" w:rsidRPr="00090C64" w:rsidRDefault="00D57C09" w:rsidP="002A73B1">
            <w:pPr>
              <w:pStyle w:val="TAC"/>
            </w:pPr>
            <w:r w:rsidRPr="00090C64">
              <w:t>1880 – 1920</w:t>
            </w:r>
          </w:p>
        </w:tc>
        <w:tc>
          <w:tcPr>
            <w:tcW w:w="1082" w:type="dxa"/>
          </w:tcPr>
          <w:p w14:paraId="46CFAC9A" w14:textId="77777777" w:rsidR="00D57C09" w:rsidRPr="00090C64" w:rsidRDefault="00D57C09" w:rsidP="002A73B1">
            <w:pPr>
              <w:pStyle w:val="TAC"/>
            </w:pPr>
            <w:r w:rsidRPr="00090C64">
              <w:t>+46</w:t>
            </w:r>
          </w:p>
        </w:tc>
        <w:tc>
          <w:tcPr>
            <w:tcW w:w="1134" w:type="dxa"/>
          </w:tcPr>
          <w:p w14:paraId="281D5CC0" w14:textId="77777777" w:rsidR="00D57C09" w:rsidRPr="00090C64" w:rsidRDefault="00D57C09" w:rsidP="002A73B1">
            <w:pPr>
              <w:pStyle w:val="TAC"/>
            </w:pPr>
            <w:r w:rsidRPr="00090C64">
              <w:t>+38</w:t>
            </w:r>
          </w:p>
        </w:tc>
        <w:tc>
          <w:tcPr>
            <w:tcW w:w="1134" w:type="dxa"/>
          </w:tcPr>
          <w:p w14:paraId="097BEC33" w14:textId="77777777" w:rsidR="00D57C09" w:rsidRPr="00090C64" w:rsidRDefault="00D57C09" w:rsidP="002A73B1">
            <w:pPr>
              <w:pStyle w:val="TAC"/>
            </w:pPr>
            <w:r w:rsidRPr="00090C64">
              <w:t>+24</w:t>
            </w:r>
          </w:p>
        </w:tc>
        <w:tc>
          <w:tcPr>
            <w:tcW w:w="1701" w:type="dxa"/>
          </w:tcPr>
          <w:p w14:paraId="722107B6"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2A73B1">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2A73B1">
            <w:pPr>
              <w:pStyle w:val="TAL"/>
            </w:pPr>
            <w:r w:rsidRPr="00090C64">
              <w:t>UTRA TDD Band e) or E-UTRA Band 40 or NR band n40</w:t>
            </w:r>
          </w:p>
        </w:tc>
        <w:tc>
          <w:tcPr>
            <w:tcW w:w="1657" w:type="dxa"/>
          </w:tcPr>
          <w:p w14:paraId="5287C5A6" w14:textId="77777777" w:rsidR="00D57C09" w:rsidRPr="00090C64" w:rsidRDefault="00D57C09" w:rsidP="002A73B1">
            <w:pPr>
              <w:pStyle w:val="TAC"/>
            </w:pPr>
            <w:r w:rsidRPr="00090C64">
              <w:t>2300 – 2400</w:t>
            </w:r>
          </w:p>
        </w:tc>
        <w:tc>
          <w:tcPr>
            <w:tcW w:w="1082" w:type="dxa"/>
          </w:tcPr>
          <w:p w14:paraId="3DB66392" w14:textId="77777777" w:rsidR="00D57C09" w:rsidRPr="00090C64" w:rsidRDefault="00D57C09" w:rsidP="002A73B1">
            <w:pPr>
              <w:pStyle w:val="TAC"/>
            </w:pPr>
            <w:r w:rsidRPr="00090C64">
              <w:t>+46</w:t>
            </w:r>
          </w:p>
        </w:tc>
        <w:tc>
          <w:tcPr>
            <w:tcW w:w="1134" w:type="dxa"/>
          </w:tcPr>
          <w:p w14:paraId="1916B1F5" w14:textId="77777777" w:rsidR="00D57C09" w:rsidRPr="00090C64" w:rsidRDefault="00D57C09" w:rsidP="002A73B1">
            <w:pPr>
              <w:pStyle w:val="TAC"/>
            </w:pPr>
            <w:r w:rsidRPr="00090C64">
              <w:t>+38</w:t>
            </w:r>
          </w:p>
        </w:tc>
        <w:tc>
          <w:tcPr>
            <w:tcW w:w="1134" w:type="dxa"/>
          </w:tcPr>
          <w:p w14:paraId="16B5B649" w14:textId="77777777" w:rsidR="00D57C09" w:rsidRPr="00090C64" w:rsidRDefault="00D57C09" w:rsidP="002A73B1">
            <w:pPr>
              <w:pStyle w:val="TAC"/>
            </w:pPr>
            <w:r w:rsidRPr="00090C64">
              <w:t>+24</w:t>
            </w:r>
          </w:p>
        </w:tc>
        <w:tc>
          <w:tcPr>
            <w:tcW w:w="1701" w:type="dxa"/>
          </w:tcPr>
          <w:p w14:paraId="541EBD6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2A73B1">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2A73B1">
            <w:pPr>
              <w:pStyle w:val="TAL"/>
            </w:pPr>
            <w:r w:rsidRPr="00090C64">
              <w:t>E-UTRA Band 41 or NR band n41</w:t>
            </w:r>
          </w:p>
        </w:tc>
        <w:tc>
          <w:tcPr>
            <w:tcW w:w="1657" w:type="dxa"/>
          </w:tcPr>
          <w:p w14:paraId="408AF75F" w14:textId="77777777" w:rsidR="00D57C09" w:rsidRPr="00090C64" w:rsidRDefault="00D57C09" w:rsidP="002A73B1">
            <w:pPr>
              <w:pStyle w:val="TAC"/>
            </w:pPr>
            <w:r w:rsidRPr="00090C64">
              <w:t>2496 – 2690</w:t>
            </w:r>
          </w:p>
        </w:tc>
        <w:tc>
          <w:tcPr>
            <w:tcW w:w="1082" w:type="dxa"/>
          </w:tcPr>
          <w:p w14:paraId="2E40E0CA" w14:textId="77777777" w:rsidR="00D57C09" w:rsidRPr="00090C64" w:rsidRDefault="00D57C09" w:rsidP="002A73B1">
            <w:pPr>
              <w:pStyle w:val="TAC"/>
            </w:pPr>
            <w:r w:rsidRPr="00090C64">
              <w:t>+46</w:t>
            </w:r>
          </w:p>
        </w:tc>
        <w:tc>
          <w:tcPr>
            <w:tcW w:w="1134" w:type="dxa"/>
          </w:tcPr>
          <w:p w14:paraId="09FC60BB" w14:textId="77777777" w:rsidR="00D57C09" w:rsidRPr="00090C64" w:rsidRDefault="00D57C09" w:rsidP="002A73B1">
            <w:pPr>
              <w:pStyle w:val="TAC"/>
            </w:pPr>
            <w:r w:rsidRPr="00090C64">
              <w:t>+38</w:t>
            </w:r>
          </w:p>
        </w:tc>
        <w:tc>
          <w:tcPr>
            <w:tcW w:w="1134" w:type="dxa"/>
          </w:tcPr>
          <w:p w14:paraId="32179404" w14:textId="77777777" w:rsidR="00D57C09" w:rsidRPr="00090C64" w:rsidRDefault="00D57C09" w:rsidP="002A73B1">
            <w:pPr>
              <w:pStyle w:val="TAC"/>
            </w:pPr>
            <w:r w:rsidRPr="00090C64">
              <w:t>+24</w:t>
            </w:r>
          </w:p>
        </w:tc>
        <w:tc>
          <w:tcPr>
            <w:tcW w:w="1701" w:type="dxa"/>
          </w:tcPr>
          <w:p w14:paraId="4D962C21"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2A73B1">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2A73B1">
            <w:pPr>
              <w:pStyle w:val="TAL"/>
            </w:pPr>
            <w:r w:rsidRPr="00090C64">
              <w:t>E-UTRA Band 42</w:t>
            </w:r>
          </w:p>
        </w:tc>
        <w:tc>
          <w:tcPr>
            <w:tcW w:w="1657" w:type="dxa"/>
          </w:tcPr>
          <w:p w14:paraId="237945F3" w14:textId="77777777" w:rsidR="00D57C09" w:rsidRPr="00090C64" w:rsidRDefault="00D57C09" w:rsidP="002A73B1">
            <w:pPr>
              <w:pStyle w:val="TAC"/>
            </w:pPr>
            <w:r w:rsidRPr="00090C64">
              <w:t>3400 – 3600</w:t>
            </w:r>
          </w:p>
        </w:tc>
        <w:tc>
          <w:tcPr>
            <w:tcW w:w="1082" w:type="dxa"/>
          </w:tcPr>
          <w:p w14:paraId="7E7D4860" w14:textId="77777777" w:rsidR="00D57C09" w:rsidRPr="00090C64" w:rsidRDefault="00D57C09" w:rsidP="002A73B1">
            <w:pPr>
              <w:pStyle w:val="TAC"/>
            </w:pPr>
            <w:r w:rsidRPr="00090C64">
              <w:t>+46</w:t>
            </w:r>
          </w:p>
        </w:tc>
        <w:tc>
          <w:tcPr>
            <w:tcW w:w="1134" w:type="dxa"/>
          </w:tcPr>
          <w:p w14:paraId="274E878F" w14:textId="77777777" w:rsidR="00D57C09" w:rsidRPr="00090C64" w:rsidRDefault="00D57C09" w:rsidP="002A73B1">
            <w:pPr>
              <w:pStyle w:val="TAC"/>
            </w:pPr>
            <w:r w:rsidRPr="00090C64">
              <w:t>+38</w:t>
            </w:r>
          </w:p>
        </w:tc>
        <w:tc>
          <w:tcPr>
            <w:tcW w:w="1134" w:type="dxa"/>
          </w:tcPr>
          <w:p w14:paraId="0AB33605" w14:textId="77777777" w:rsidR="00D57C09" w:rsidRPr="00090C64" w:rsidRDefault="00D57C09" w:rsidP="002A73B1">
            <w:pPr>
              <w:pStyle w:val="TAC"/>
            </w:pPr>
            <w:r w:rsidRPr="00090C64">
              <w:t>+24</w:t>
            </w:r>
          </w:p>
        </w:tc>
        <w:tc>
          <w:tcPr>
            <w:tcW w:w="1701" w:type="dxa"/>
          </w:tcPr>
          <w:p w14:paraId="182C12B8"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2A73B1">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2A73B1">
            <w:pPr>
              <w:pStyle w:val="TAL"/>
            </w:pPr>
            <w:r w:rsidRPr="00090C64">
              <w:t>E-UTRA Band 43</w:t>
            </w:r>
          </w:p>
        </w:tc>
        <w:tc>
          <w:tcPr>
            <w:tcW w:w="1657" w:type="dxa"/>
          </w:tcPr>
          <w:p w14:paraId="6C1395F0" w14:textId="77777777" w:rsidR="00D57C09" w:rsidRPr="00090C64" w:rsidRDefault="00D57C09" w:rsidP="002A73B1">
            <w:pPr>
              <w:pStyle w:val="TAC"/>
            </w:pPr>
            <w:r w:rsidRPr="00090C64">
              <w:t>3600 – 3800</w:t>
            </w:r>
          </w:p>
        </w:tc>
        <w:tc>
          <w:tcPr>
            <w:tcW w:w="1082" w:type="dxa"/>
          </w:tcPr>
          <w:p w14:paraId="466C02A9" w14:textId="77777777" w:rsidR="00D57C09" w:rsidRPr="00090C64" w:rsidRDefault="00D57C09" w:rsidP="002A73B1">
            <w:pPr>
              <w:pStyle w:val="TAC"/>
            </w:pPr>
            <w:r w:rsidRPr="00090C64">
              <w:t>+46</w:t>
            </w:r>
          </w:p>
        </w:tc>
        <w:tc>
          <w:tcPr>
            <w:tcW w:w="1134" w:type="dxa"/>
          </w:tcPr>
          <w:p w14:paraId="38AEEB95" w14:textId="77777777" w:rsidR="00D57C09" w:rsidRPr="00090C64" w:rsidRDefault="00D57C09" w:rsidP="002A73B1">
            <w:pPr>
              <w:pStyle w:val="TAC"/>
            </w:pPr>
            <w:r w:rsidRPr="00090C64">
              <w:t>+38</w:t>
            </w:r>
          </w:p>
        </w:tc>
        <w:tc>
          <w:tcPr>
            <w:tcW w:w="1134" w:type="dxa"/>
          </w:tcPr>
          <w:p w14:paraId="299072F8" w14:textId="77777777" w:rsidR="00D57C09" w:rsidRPr="00090C64" w:rsidRDefault="00D57C09" w:rsidP="002A73B1">
            <w:pPr>
              <w:pStyle w:val="TAC"/>
            </w:pPr>
            <w:r w:rsidRPr="00090C64">
              <w:t>+24</w:t>
            </w:r>
          </w:p>
        </w:tc>
        <w:tc>
          <w:tcPr>
            <w:tcW w:w="1701" w:type="dxa"/>
          </w:tcPr>
          <w:p w14:paraId="259764A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2A73B1">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2A73B1">
            <w:pPr>
              <w:pStyle w:val="TAL"/>
            </w:pPr>
            <w:r w:rsidRPr="00090C64">
              <w:t>E-UTRA Band 44</w:t>
            </w:r>
          </w:p>
        </w:tc>
        <w:tc>
          <w:tcPr>
            <w:tcW w:w="1657" w:type="dxa"/>
          </w:tcPr>
          <w:p w14:paraId="25A7E611" w14:textId="77777777" w:rsidR="00D57C09" w:rsidRPr="00090C64" w:rsidRDefault="00D57C09" w:rsidP="002A73B1">
            <w:pPr>
              <w:pStyle w:val="TAC"/>
            </w:pPr>
            <w:r w:rsidRPr="00090C64">
              <w:t>703 – 803</w:t>
            </w:r>
          </w:p>
        </w:tc>
        <w:tc>
          <w:tcPr>
            <w:tcW w:w="1082" w:type="dxa"/>
          </w:tcPr>
          <w:p w14:paraId="3531D6DE" w14:textId="77777777" w:rsidR="00D57C09" w:rsidRPr="00090C64" w:rsidRDefault="00D57C09" w:rsidP="002A73B1">
            <w:pPr>
              <w:pStyle w:val="TAC"/>
            </w:pPr>
            <w:r w:rsidRPr="00090C64">
              <w:t>+46</w:t>
            </w:r>
          </w:p>
        </w:tc>
        <w:tc>
          <w:tcPr>
            <w:tcW w:w="1134" w:type="dxa"/>
          </w:tcPr>
          <w:p w14:paraId="540CE16F" w14:textId="77777777" w:rsidR="00D57C09" w:rsidRPr="00090C64" w:rsidRDefault="00D57C09" w:rsidP="002A73B1">
            <w:pPr>
              <w:pStyle w:val="TAC"/>
            </w:pPr>
            <w:r w:rsidRPr="00090C64">
              <w:t>+38</w:t>
            </w:r>
          </w:p>
        </w:tc>
        <w:tc>
          <w:tcPr>
            <w:tcW w:w="1134" w:type="dxa"/>
          </w:tcPr>
          <w:p w14:paraId="0D31308D" w14:textId="77777777" w:rsidR="00D57C09" w:rsidRPr="00090C64" w:rsidRDefault="00D57C09" w:rsidP="002A73B1">
            <w:pPr>
              <w:pStyle w:val="TAC"/>
            </w:pPr>
            <w:r w:rsidRPr="00090C64">
              <w:t>+24</w:t>
            </w:r>
          </w:p>
        </w:tc>
        <w:tc>
          <w:tcPr>
            <w:tcW w:w="1701" w:type="dxa"/>
          </w:tcPr>
          <w:p w14:paraId="332040CE"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2A73B1">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2A73B1">
            <w:pPr>
              <w:pStyle w:val="TAL"/>
            </w:pPr>
            <w:r w:rsidRPr="00090C64">
              <w:t>E-UTRA Band 45</w:t>
            </w:r>
          </w:p>
        </w:tc>
        <w:tc>
          <w:tcPr>
            <w:tcW w:w="1657" w:type="dxa"/>
          </w:tcPr>
          <w:p w14:paraId="38878A85" w14:textId="77777777" w:rsidR="00D57C09" w:rsidRPr="00090C64" w:rsidRDefault="00D57C09" w:rsidP="002A73B1">
            <w:pPr>
              <w:pStyle w:val="TAC"/>
            </w:pPr>
            <w:r w:rsidRPr="00090C64">
              <w:t>1447 - 1467</w:t>
            </w:r>
          </w:p>
        </w:tc>
        <w:tc>
          <w:tcPr>
            <w:tcW w:w="1082" w:type="dxa"/>
          </w:tcPr>
          <w:p w14:paraId="42D9D57A" w14:textId="77777777" w:rsidR="00D57C09" w:rsidRPr="00090C64" w:rsidRDefault="00D57C09" w:rsidP="002A73B1">
            <w:pPr>
              <w:pStyle w:val="TAC"/>
            </w:pPr>
            <w:r w:rsidRPr="00090C64">
              <w:t>+46</w:t>
            </w:r>
          </w:p>
        </w:tc>
        <w:tc>
          <w:tcPr>
            <w:tcW w:w="1134" w:type="dxa"/>
          </w:tcPr>
          <w:p w14:paraId="39DF75E6" w14:textId="77777777" w:rsidR="00D57C09" w:rsidRPr="00090C64" w:rsidRDefault="00D57C09" w:rsidP="002A73B1">
            <w:pPr>
              <w:pStyle w:val="TAC"/>
            </w:pPr>
            <w:r w:rsidRPr="00090C64">
              <w:t>+38</w:t>
            </w:r>
          </w:p>
        </w:tc>
        <w:tc>
          <w:tcPr>
            <w:tcW w:w="1134" w:type="dxa"/>
          </w:tcPr>
          <w:p w14:paraId="4CBAC475" w14:textId="77777777" w:rsidR="00D57C09" w:rsidRPr="00090C64" w:rsidRDefault="00D57C09" w:rsidP="002A73B1">
            <w:pPr>
              <w:pStyle w:val="TAC"/>
            </w:pPr>
            <w:r w:rsidRPr="00090C64">
              <w:t>+24</w:t>
            </w:r>
          </w:p>
        </w:tc>
        <w:tc>
          <w:tcPr>
            <w:tcW w:w="1701" w:type="dxa"/>
          </w:tcPr>
          <w:p w14:paraId="340F966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2A73B1">
            <w:pPr>
              <w:pStyle w:val="TAC"/>
            </w:pPr>
            <w:r w:rsidRPr="00090C64">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2A73B1">
            <w:pPr>
              <w:pStyle w:val="TAL"/>
            </w:pPr>
            <w:r w:rsidRPr="00090C64">
              <w:lastRenderedPageBreak/>
              <w:t>E-UTRA Band 46</w:t>
            </w:r>
            <w:r>
              <w:t xml:space="preserve"> or NR Band n46</w:t>
            </w:r>
          </w:p>
        </w:tc>
        <w:tc>
          <w:tcPr>
            <w:tcW w:w="1657" w:type="dxa"/>
          </w:tcPr>
          <w:p w14:paraId="242C4BEA" w14:textId="77777777" w:rsidR="00D57C09" w:rsidRPr="00090C64" w:rsidRDefault="00D57C09" w:rsidP="002A73B1">
            <w:pPr>
              <w:pStyle w:val="TAC"/>
            </w:pPr>
            <w:r w:rsidRPr="00090C64">
              <w:t>5150 - 5925</w:t>
            </w:r>
          </w:p>
        </w:tc>
        <w:tc>
          <w:tcPr>
            <w:tcW w:w="1082" w:type="dxa"/>
          </w:tcPr>
          <w:p w14:paraId="52690761" w14:textId="77777777" w:rsidR="00D57C09" w:rsidRPr="00090C64" w:rsidRDefault="00D57C09" w:rsidP="002A73B1">
            <w:pPr>
              <w:pStyle w:val="TAC"/>
            </w:pPr>
            <w:r w:rsidRPr="00090C64">
              <w:t>N/A</w:t>
            </w:r>
          </w:p>
        </w:tc>
        <w:tc>
          <w:tcPr>
            <w:tcW w:w="1134" w:type="dxa"/>
          </w:tcPr>
          <w:p w14:paraId="224CF6FF" w14:textId="77777777" w:rsidR="00D57C09" w:rsidRPr="00090C64" w:rsidRDefault="00D57C09" w:rsidP="002A73B1">
            <w:pPr>
              <w:pStyle w:val="TAC"/>
            </w:pPr>
            <w:r w:rsidRPr="00090C64">
              <w:t>+38</w:t>
            </w:r>
          </w:p>
        </w:tc>
        <w:tc>
          <w:tcPr>
            <w:tcW w:w="1134" w:type="dxa"/>
          </w:tcPr>
          <w:p w14:paraId="7DAC578B" w14:textId="77777777" w:rsidR="00D57C09" w:rsidRPr="00090C64" w:rsidRDefault="00D57C09" w:rsidP="002A73B1">
            <w:pPr>
              <w:pStyle w:val="TAC"/>
            </w:pPr>
            <w:r w:rsidRPr="00090C64">
              <w:t>+24</w:t>
            </w:r>
          </w:p>
        </w:tc>
        <w:tc>
          <w:tcPr>
            <w:tcW w:w="1701" w:type="dxa"/>
          </w:tcPr>
          <w:p w14:paraId="57A7779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2A73B1">
            <w:pPr>
              <w:pStyle w:val="TAC"/>
            </w:pPr>
            <w:r w:rsidRPr="00090C64">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2A73B1">
            <w:pPr>
              <w:pStyle w:val="TAL"/>
            </w:pPr>
            <w:r w:rsidRPr="00090C64">
              <w:t>E-UTRA Band 48 or NR Band n48</w:t>
            </w:r>
          </w:p>
        </w:tc>
        <w:tc>
          <w:tcPr>
            <w:tcW w:w="1657" w:type="dxa"/>
          </w:tcPr>
          <w:p w14:paraId="5DCFDA94" w14:textId="77777777" w:rsidR="00D57C09" w:rsidRPr="00090C64" w:rsidRDefault="00D57C09" w:rsidP="002A73B1">
            <w:pPr>
              <w:pStyle w:val="TAC"/>
            </w:pPr>
            <w:r w:rsidRPr="00090C64">
              <w:t>3550 – 3700</w:t>
            </w:r>
          </w:p>
        </w:tc>
        <w:tc>
          <w:tcPr>
            <w:tcW w:w="1082" w:type="dxa"/>
          </w:tcPr>
          <w:p w14:paraId="0A0142E6" w14:textId="77777777" w:rsidR="00D57C09" w:rsidRPr="00090C64" w:rsidRDefault="00D57C09" w:rsidP="002A73B1">
            <w:pPr>
              <w:pStyle w:val="TAC"/>
            </w:pPr>
            <w:r w:rsidRPr="00090C64">
              <w:t>+46</w:t>
            </w:r>
          </w:p>
        </w:tc>
        <w:tc>
          <w:tcPr>
            <w:tcW w:w="1134" w:type="dxa"/>
          </w:tcPr>
          <w:p w14:paraId="6D7030F1" w14:textId="77777777" w:rsidR="00D57C09" w:rsidRPr="00090C64" w:rsidRDefault="00D57C09" w:rsidP="002A73B1">
            <w:pPr>
              <w:pStyle w:val="TAC"/>
            </w:pPr>
            <w:r w:rsidRPr="00090C64">
              <w:t>+38</w:t>
            </w:r>
          </w:p>
        </w:tc>
        <w:tc>
          <w:tcPr>
            <w:tcW w:w="1134" w:type="dxa"/>
          </w:tcPr>
          <w:p w14:paraId="04128105" w14:textId="77777777" w:rsidR="00D57C09" w:rsidRPr="00090C64" w:rsidRDefault="00D57C09" w:rsidP="002A73B1">
            <w:pPr>
              <w:pStyle w:val="TAC"/>
            </w:pPr>
            <w:r w:rsidRPr="00090C64">
              <w:t>+24</w:t>
            </w:r>
          </w:p>
        </w:tc>
        <w:tc>
          <w:tcPr>
            <w:tcW w:w="1701" w:type="dxa"/>
          </w:tcPr>
          <w:p w14:paraId="54EC4CD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2A73B1">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2A73B1">
            <w:pPr>
              <w:pStyle w:val="TAL"/>
            </w:pPr>
            <w:r w:rsidRPr="00090C64">
              <w:t>E-UTRA Band 49</w:t>
            </w:r>
          </w:p>
        </w:tc>
        <w:tc>
          <w:tcPr>
            <w:tcW w:w="1657" w:type="dxa"/>
          </w:tcPr>
          <w:p w14:paraId="0F8955F5" w14:textId="77777777" w:rsidR="00D57C09" w:rsidRPr="00090C64" w:rsidRDefault="00D57C09" w:rsidP="002A73B1">
            <w:pPr>
              <w:pStyle w:val="TAC"/>
            </w:pPr>
            <w:r w:rsidRPr="00090C64">
              <w:t>3550 – 3700</w:t>
            </w:r>
          </w:p>
        </w:tc>
        <w:tc>
          <w:tcPr>
            <w:tcW w:w="1082" w:type="dxa"/>
          </w:tcPr>
          <w:p w14:paraId="22B358BE" w14:textId="77777777" w:rsidR="00D57C09" w:rsidRPr="00090C64" w:rsidRDefault="00D57C09" w:rsidP="002A73B1">
            <w:pPr>
              <w:pStyle w:val="TAC"/>
            </w:pPr>
            <w:r w:rsidRPr="00090C64">
              <w:t>N/A</w:t>
            </w:r>
          </w:p>
        </w:tc>
        <w:tc>
          <w:tcPr>
            <w:tcW w:w="1134" w:type="dxa"/>
          </w:tcPr>
          <w:p w14:paraId="55604877" w14:textId="77777777" w:rsidR="00D57C09" w:rsidRPr="00090C64" w:rsidRDefault="00D57C09" w:rsidP="002A73B1">
            <w:pPr>
              <w:pStyle w:val="TAC"/>
            </w:pPr>
            <w:r w:rsidRPr="00090C64">
              <w:t>N/A</w:t>
            </w:r>
          </w:p>
        </w:tc>
        <w:tc>
          <w:tcPr>
            <w:tcW w:w="1134" w:type="dxa"/>
          </w:tcPr>
          <w:p w14:paraId="69C8D618" w14:textId="77777777" w:rsidR="00D57C09" w:rsidRPr="00090C64" w:rsidRDefault="00D57C09" w:rsidP="002A73B1">
            <w:pPr>
              <w:pStyle w:val="TAC"/>
            </w:pPr>
            <w:r w:rsidRPr="00090C64">
              <w:t>+24</w:t>
            </w:r>
          </w:p>
        </w:tc>
        <w:tc>
          <w:tcPr>
            <w:tcW w:w="1701" w:type="dxa"/>
          </w:tcPr>
          <w:p w14:paraId="58CA40E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2A73B1">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2A73B1">
            <w:pPr>
              <w:pStyle w:val="TAL"/>
            </w:pPr>
            <w:r w:rsidRPr="00090C64">
              <w:t>E-UTRA Band 50 or NR band n50</w:t>
            </w:r>
          </w:p>
        </w:tc>
        <w:tc>
          <w:tcPr>
            <w:tcW w:w="1657" w:type="dxa"/>
          </w:tcPr>
          <w:p w14:paraId="5D46E2E2" w14:textId="77777777" w:rsidR="00D57C09" w:rsidRPr="00090C64" w:rsidRDefault="00D57C09" w:rsidP="002A73B1">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2A73B1">
            <w:pPr>
              <w:pStyle w:val="TAC"/>
            </w:pPr>
            <w:r w:rsidRPr="00090C64">
              <w:t>+46</w:t>
            </w:r>
          </w:p>
        </w:tc>
        <w:tc>
          <w:tcPr>
            <w:tcW w:w="1134" w:type="dxa"/>
          </w:tcPr>
          <w:p w14:paraId="1CFC97E2" w14:textId="77777777" w:rsidR="00D57C09" w:rsidRPr="00090C64" w:rsidRDefault="00D57C09" w:rsidP="002A73B1">
            <w:pPr>
              <w:pStyle w:val="TAC"/>
            </w:pPr>
            <w:r w:rsidRPr="00090C64">
              <w:t>+38</w:t>
            </w:r>
          </w:p>
        </w:tc>
        <w:tc>
          <w:tcPr>
            <w:tcW w:w="1134" w:type="dxa"/>
          </w:tcPr>
          <w:p w14:paraId="215B8B60" w14:textId="77777777" w:rsidR="00D57C09" w:rsidRPr="00090C64" w:rsidRDefault="00D57C09" w:rsidP="002A73B1">
            <w:pPr>
              <w:pStyle w:val="TAC"/>
            </w:pPr>
            <w:r w:rsidRPr="00090C64">
              <w:t>+24</w:t>
            </w:r>
          </w:p>
        </w:tc>
        <w:tc>
          <w:tcPr>
            <w:tcW w:w="1701" w:type="dxa"/>
          </w:tcPr>
          <w:p w14:paraId="4FFEA64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2A73B1">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2A73B1">
            <w:pPr>
              <w:pStyle w:val="TAL"/>
            </w:pPr>
            <w:r w:rsidRPr="00090C64">
              <w:t>E-UTRA Band 51 or or NR band n51</w:t>
            </w:r>
          </w:p>
        </w:tc>
        <w:tc>
          <w:tcPr>
            <w:tcW w:w="1657" w:type="dxa"/>
          </w:tcPr>
          <w:p w14:paraId="7F84746F" w14:textId="77777777" w:rsidR="00D57C09" w:rsidRPr="00090C64" w:rsidRDefault="00D57C09" w:rsidP="002A73B1">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2A73B1">
            <w:pPr>
              <w:pStyle w:val="TAC"/>
            </w:pPr>
            <w:r w:rsidRPr="00090C64">
              <w:t>N/A</w:t>
            </w:r>
          </w:p>
        </w:tc>
        <w:tc>
          <w:tcPr>
            <w:tcW w:w="1134" w:type="dxa"/>
          </w:tcPr>
          <w:p w14:paraId="5068B138" w14:textId="77777777" w:rsidR="00D57C09" w:rsidRPr="00090C64" w:rsidRDefault="00D57C09" w:rsidP="002A73B1">
            <w:pPr>
              <w:pStyle w:val="TAC"/>
            </w:pPr>
            <w:r w:rsidRPr="00090C64">
              <w:t>N/A</w:t>
            </w:r>
          </w:p>
        </w:tc>
        <w:tc>
          <w:tcPr>
            <w:tcW w:w="1134" w:type="dxa"/>
          </w:tcPr>
          <w:p w14:paraId="5B6393A6" w14:textId="77777777" w:rsidR="00D57C09" w:rsidRPr="00090C64" w:rsidRDefault="00D57C09" w:rsidP="002A73B1">
            <w:pPr>
              <w:pStyle w:val="TAC"/>
            </w:pPr>
            <w:r w:rsidRPr="00090C64">
              <w:t>+24</w:t>
            </w:r>
          </w:p>
        </w:tc>
        <w:tc>
          <w:tcPr>
            <w:tcW w:w="1701" w:type="dxa"/>
          </w:tcPr>
          <w:p w14:paraId="16242D2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2A73B1">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2A73B1">
            <w:pPr>
              <w:pStyle w:val="TAL"/>
            </w:pPr>
            <w:r w:rsidRPr="00090C64">
              <w:t>E-UTRA Band 52</w:t>
            </w:r>
          </w:p>
        </w:tc>
        <w:tc>
          <w:tcPr>
            <w:tcW w:w="1657" w:type="dxa"/>
          </w:tcPr>
          <w:p w14:paraId="10CFDBF3" w14:textId="77777777" w:rsidR="00D57C09" w:rsidRPr="00090C64" w:rsidRDefault="00D57C09" w:rsidP="002A73B1">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2A73B1">
            <w:pPr>
              <w:pStyle w:val="TAC"/>
            </w:pPr>
            <w:r w:rsidRPr="00090C64">
              <w:t>+46</w:t>
            </w:r>
          </w:p>
        </w:tc>
        <w:tc>
          <w:tcPr>
            <w:tcW w:w="1134" w:type="dxa"/>
          </w:tcPr>
          <w:p w14:paraId="51796D92" w14:textId="77777777" w:rsidR="00D57C09" w:rsidRPr="00090C64" w:rsidRDefault="00D57C09" w:rsidP="002A73B1">
            <w:pPr>
              <w:pStyle w:val="TAC"/>
            </w:pPr>
            <w:r w:rsidRPr="00090C64">
              <w:t>+38</w:t>
            </w:r>
          </w:p>
        </w:tc>
        <w:tc>
          <w:tcPr>
            <w:tcW w:w="1134" w:type="dxa"/>
          </w:tcPr>
          <w:p w14:paraId="3A6D6423" w14:textId="77777777" w:rsidR="00D57C09" w:rsidRPr="00090C64" w:rsidRDefault="00D57C09" w:rsidP="002A73B1">
            <w:pPr>
              <w:pStyle w:val="TAC"/>
            </w:pPr>
            <w:r w:rsidRPr="00090C64">
              <w:t>+24</w:t>
            </w:r>
          </w:p>
        </w:tc>
        <w:tc>
          <w:tcPr>
            <w:tcW w:w="1701" w:type="dxa"/>
          </w:tcPr>
          <w:p w14:paraId="11A7745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2A73B1">
            <w:pPr>
              <w:pStyle w:val="TAC"/>
            </w:pPr>
            <w:r w:rsidRPr="00090C64">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2A73B1">
            <w:pPr>
              <w:pStyle w:val="TAL"/>
            </w:pPr>
            <w:r w:rsidRPr="00090C64">
              <w:t>E-UTRA Band 53 or NR Band n53</w:t>
            </w:r>
          </w:p>
        </w:tc>
        <w:tc>
          <w:tcPr>
            <w:tcW w:w="1657" w:type="dxa"/>
          </w:tcPr>
          <w:p w14:paraId="40C88F01" w14:textId="77777777" w:rsidR="0005038B" w:rsidRPr="00090C64" w:rsidRDefault="0005038B" w:rsidP="002A73B1">
            <w:pPr>
              <w:pStyle w:val="TAC"/>
              <w:rPr>
                <w:rFonts w:cs="v5.0.0"/>
              </w:rPr>
            </w:pPr>
            <w:r w:rsidRPr="00090C64">
              <w:t>2483.5 - 2495</w:t>
            </w:r>
          </w:p>
        </w:tc>
        <w:tc>
          <w:tcPr>
            <w:tcW w:w="1082" w:type="dxa"/>
          </w:tcPr>
          <w:p w14:paraId="6922EACF" w14:textId="77777777" w:rsidR="0005038B" w:rsidRPr="00090C64" w:rsidRDefault="0005038B" w:rsidP="002A73B1">
            <w:pPr>
              <w:pStyle w:val="TAC"/>
            </w:pPr>
            <w:r w:rsidRPr="00090C64">
              <w:t>N/A</w:t>
            </w:r>
          </w:p>
        </w:tc>
        <w:tc>
          <w:tcPr>
            <w:tcW w:w="1134" w:type="dxa"/>
          </w:tcPr>
          <w:p w14:paraId="7B96F20B" w14:textId="77777777" w:rsidR="0005038B" w:rsidRPr="00090C64" w:rsidRDefault="0005038B" w:rsidP="002A73B1">
            <w:pPr>
              <w:pStyle w:val="TAC"/>
            </w:pPr>
            <w:r w:rsidRPr="00090C64">
              <w:t>+38</w:t>
            </w:r>
          </w:p>
        </w:tc>
        <w:tc>
          <w:tcPr>
            <w:tcW w:w="1134" w:type="dxa"/>
          </w:tcPr>
          <w:p w14:paraId="68D090F2" w14:textId="77777777" w:rsidR="0005038B" w:rsidRPr="00090C64" w:rsidRDefault="0005038B" w:rsidP="002A73B1">
            <w:pPr>
              <w:pStyle w:val="TAC"/>
            </w:pPr>
            <w:r w:rsidRPr="00090C64">
              <w:t>+24</w:t>
            </w:r>
          </w:p>
        </w:tc>
        <w:tc>
          <w:tcPr>
            <w:tcW w:w="1701" w:type="dxa"/>
          </w:tcPr>
          <w:p w14:paraId="245584FC" w14:textId="77777777" w:rsidR="0005038B" w:rsidRPr="00090C64" w:rsidRDefault="0005038B" w:rsidP="002A73B1">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2A73B1">
            <w:pPr>
              <w:pStyle w:val="TAC"/>
            </w:pPr>
            <w:r w:rsidRPr="00090C64">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2A73B1">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2A73B1">
            <w:pPr>
              <w:pStyle w:val="TAC"/>
            </w:pPr>
            <w:r w:rsidRPr="00090C64">
              <w:t>2110 – 2200</w:t>
            </w:r>
          </w:p>
        </w:tc>
        <w:tc>
          <w:tcPr>
            <w:tcW w:w="1082" w:type="dxa"/>
          </w:tcPr>
          <w:p w14:paraId="7155BB91" w14:textId="77777777" w:rsidR="00D57C09" w:rsidRPr="00090C64" w:rsidRDefault="00D57C09" w:rsidP="002A73B1">
            <w:pPr>
              <w:pStyle w:val="TAC"/>
            </w:pPr>
            <w:r w:rsidRPr="00090C64">
              <w:t>+46</w:t>
            </w:r>
          </w:p>
        </w:tc>
        <w:tc>
          <w:tcPr>
            <w:tcW w:w="1134" w:type="dxa"/>
          </w:tcPr>
          <w:p w14:paraId="0109902F" w14:textId="77777777" w:rsidR="00D57C09" w:rsidRPr="00090C64" w:rsidRDefault="00D57C09" w:rsidP="002A73B1">
            <w:pPr>
              <w:pStyle w:val="TAC"/>
            </w:pPr>
            <w:r w:rsidRPr="00090C64">
              <w:t>+38</w:t>
            </w:r>
          </w:p>
        </w:tc>
        <w:tc>
          <w:tcPr>
            <w:tcW w:w="1134" w:type="dxa"/>
          </w:tcPr>
          <w:p w14:paraId="66ECFAC4" w14:textId="77777777" w:rsidR="00D57C09" w:rsidRPr="00090C64" w:rsidRDefault="00D57C09" w:rsidP="002A73B1">
            <w:pPr>
              <w:pStyle w:val="TAC"/>
            </w:pPr>
            <w:r w:rsidRPr="00090C64">
              <w:t>+24</w:t>
            </w:r>
          </w:p>
        </w:tc>
        <w:tc>
          <w:tcPr>
            <w:tcW w:w="1701" w:type="dxa"/>
          </w:tcPr>
          <w:p w14:paraId="2C5D2B0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2A73B1">
            <w:pPr>
              <w:pStyle w:val="TAC"/>
            </w:pPr>
            <w:r w:rsidRPr="00090C64">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2A73B1">
            <w:pPr>
              <w:pStyle w:val="TAL"/>
            </w:pPr>
            <w:r w:rsidRPr="00090C64">
              <w:t>E-UTRA Band 66 or or NR band n66</w:t>
            </w:r>
          </w:p>
        </w:tc>
        <w:tc>
          <w:tcPr>
            <w:tcW w:w="1657" w:type="dxa"/>
          </w:tcPr>
          <w:p w14:paraId="3D7EE943" w14:textId="77777777" w:rsidR="00D57C09" w:rsidRPr="00090C64" w:rsidRDefault="00D57C09" w:rsidP="002A73B1">
            <w:pPr>
              <w:pStyle w:val="TAC"/>
            </w:pPr>
            <w:r w:rsidRPr="00090C64">
              <w:t>2110 – 2200</w:t>
            </w:r>
          </w:p>
        </w:tc>
        <w:tc>
          <w:tcPr>
            <w:tcW w:w="1082" w:type="dxa"/>
          </w:tcPr>
          <w:p w14:paraId="48C792C5" w14:textId="77777777" w:rsidR="00D57C09" w:rsidRPr="00090C64" w:rsidRDefault="00D57C09" w:rsidP="002A73B1">
            <w:pPr>
              <w:pStyle w:val="TAC"/>
            </w:pPr>
            <w:r w:rsidRPr="00090C64">
              <w:t>+46</w:t>
            </w:r>
          </w:p>
        </w:tc>
        <w:tc>
          <w:tcPr>
            <w:tcW w:w="1134" w:type="dxa"/>
          </w:tcPr>
          <w:p w14:paraId="2B566AD5" w14:textId="77777777" w:rsidR="00D57C09" w:rsidRPr="00090C64" w:rsidRDefault="00D57C09" w:rsidP="002A73B1">
            <w:pPr>
              <w:pStyle w:val="TAC"/>
            </w:pPr>
            <w:r w:rsidRPr="00090C64">
              <w:t>+38</w:t>
            </w:r>
          </w:p>
        </w:tc>
        <w:tc>
          <w:tcPr>
            <w:tcW w:w="1134" w:type="dxa"/>
          </w:tcPr>
          <w:p w14:paraId="2D4D29FF" w14:textId="77777777" w:rsidR="00D57C09" w:rsidRPr="00090C64" w:rsidRDefault="00D57C09" w:rsidP="002A73B1">
            <w:pPr>
              <w:pStyle w:val="TAC"/>
            </w:pPr>
            <w:r w:rsidRPr="00090C64">
              <w:t>+24</w:t>
            </w:r>
          </w:p>
        </w:tc>
        <w:tc>
          <w:tcPr>
            <w:tcW w:w="1701" w:type="dxa"/>
          </w:tcPr>
          <w:p w14:paraId="0450F37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2A73B1">
            <w:pPr>
              <w:pStyle w:val="TAC"/>
            </w:pPr>
            <w:r w:rsidRPr="00090C64">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2A73B1">
            <w:pPr>
              <w:pStyle w:val="TAL"/>
            </w:pPr>
            <w:r w:rsidRPr="00090C64">
              <w:t>E-UTRA Band 67</w:t>
            </w:r>
            <w:r>
              <w:t xml:space="preserve"> or NR band n67</w:t>
            </w:r>
          </w:p>
        </w:tc>
        <w:tc>
          <w:tcPr>
            <w:tcW w:w="1657" w:type="dxa"/>
          </w:tcPr>
          <w:p w14:paraId="627A1656" w14:textId="77777777" w:rsidR="00D57C09" w:rsidRPr="00090C64" w:rsidRDefault="00D57C09" w:rsidP="002A73B1">
            <w:pPr>
              <w:pStyle w:val="TAC"/>
            </w:pPr>
            <w:r w:rsidRPr="00090C64">
              <w:t>738 - 758</w:t>
            </w:r>
          </w:p>
        </w:tc>
        <w:tc>
          <w:tcPr>
            <w:tcW w:w="1082" w:type="dxa"/>
          </w:tcPr>
          <w:p w14:paraId="00B7C07B" w14:textId="77777777" w:rsidR="00D57C09" w:rsidRPr="00090C64" w:rsidRDefault="00D57C09" w:rsidP="002A73B1">
            <w:pPr>
              <w:pStyle w:val="TAC"/>
            </w:pPr>
            <w:r w:rsidRPr="00090C64">
              <w:t>+46</w:t>
            </w:r>
          </w:p>
        </w:tc>
        <w:tc>
          <w:tcPr>
            <w:tcW w:w="1134" w:type="dxa"/>
          </w:tcPr>
          <w:p w14:paraId="245FDCFE" w14:textId="77777777" w:rsidR="00D57C09" w:rsidRPr="00090C64" w:rsidRDefault="00D57C09" w:rsidP="002A73B1">
            <w:pPr>
              <w:pStyle w:val="TAC"/>
            </w:pPr>
            <w:r w:rsidRPr="00090C64">
              <w:t>+38</w:t>
            </w:r>
          </w:p>
        </w:tc>
        <w:tc>
          <w:tcPr>
            <w:tcW w:w="1134" w:type="dxa"/>
          </w:tcPr>
          <w:p w14:paraId="0CADB97F" w14:textId="77777777" w:rsidR="00D57C09" w:rsidRPr="00090C64" w:rsidRDefault="00D57C09" w:rsidP="002A73B1">
            <w:pPr>
              <w:pStyle w:val="TAC"/>
            </w:pPr>
            <w:r w:rsidRPr="00090C64">
              <w:t>+24</w:t>
            </w:r>
          </w:p>
        </w:tc>
        <w:tc>
          <w:tcPr>
            <w:tcW w:w="1701" w:type="dxa"/>
          </w:tcPr>
          <w:p w14:paraId="7FB1E51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2A73B1">
            <w:pPr>
              <w:pStyle w:val="TAC"/>
            </w:pPr>
            <w:r w:rsidRPr="00090C64">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2A73B1">
            <w:pPr>
              <w:pStyle w:val="TAL"/>
            </w:pPr>
            <w:r w:rsidRPr="00090C64">
              <w:t>E-UTRA Band 68</w:t>
            </w:r>
          </w:p>
        </w:tc>
        <w:tc>
          <w:tcPr>
            <w:tcW w:w="1657" w:type="dxa"/>
          </w:tcPr>
          <w:p w14:paraId="3E816592" w14:textId="77777777" w:rsidR="00D57C09" w:rsidRPr="00090C64" w:rsidRDefault="00D57C09" w:rsidP="002A73B1">
            <w:pPr>
              <w:pStyle w:val="TAC"/>
            </w:pPr>
            <w:r w:rsidRPr="00090C64">
              <w:t>753 - 783</w:t>
            </w:r>
          </w:p>
        </w:tc>
        <w:tc>
          <w:tcPr>
            <w:tcW w:w="1082" w:type="dxa"/>
          </w:tcPr>
          <w:p w14:paraId="05225C86" w14:textId="77777777" w:rsidR="00D57C09" w:rsidRPr="00090C64" w:rsidRDefault="00D57C09" w:rsidP="002A73B1">
            <w:pPr>
              <w:pStyle w:val="TAC"/>
            </w:pPr>
            <w:r w:rsidRPr="00090C64">
              <w:t>+46</w:t>
            </w:r>
          </w:p>
        </w:tc>
        <w:tc>
          <w:tcPr>
            <w:tcW w:w="1134" w:type="dxa"/>
          </w:tcPr>
          <w:p w14:paraId="124422ED" w14:textId="77777777" w:rsidR="00D57C09" w:rsidRPr="00090C64" w:rsidRDefault="00D57C09" w:rsidP="002A73B1">
            <w:pPr>
              <w:pStyle w:val="TAC"/>
            </w:pPr>
            <w:r w:rsidRPr="00090C64">
              <w:t>+38</w:t>
            </w:r>
          </w:p>
        </w:tc>
        <w:tc>
          <w:tcPr>
            <w:tcW w:w="1134" w:type="dxa"/>
          </w:tcPr>
          <w:p w14:paraId="5AFC91F2" w14:textId="77777777" w:rsidR="00D57C09" w:rsidRPr="00090C64" w:rsidRDefault="00D57C09" w:rsidP="002A73B1">
            <w:pPr>
              <w:pStyle w:val="TAC"/>
            </w:pPr>
            <w:r w:rsidRPr="00090C64">
              <w:t>+24</w:t>
            </w:r>
          </w:p>
        </w:tc>
        <w:tc>
          <w:tcPr>
            <w:tcW w:w="1701" w:type="dxa"/>
          </w:tcPr>
          <w:p w14:paraId="2677E56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2A73B1">
            <w:pPr>
              <w:pStyle w:val="TAC"/>
            </w:pPr>
            <w:r w:rsidRPr="00090C64">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2A73B1">
            <w:pPr>
              <w:pStyle w:val="TAL"/>
            </w:pPr>
            <w:r w:rsidRPr="00090C64">
              <w:t xml:space="preserve">E-UTRA Band 69 </w:t>
            </w:r>
          </w:p>
        </w:tc>
        <w:tc>
          <w:tcPr>
            <w:tcW w:w="1657" w:type="dxa"/>
          </w:tcPr>
          <w:p w14:paraId="42FFFCA0" w14:textId="77777777" w:rsidR="00D57C09" w:rsidRPr="00090C64" w:rsidRDefault="00D57C09" w:rsidP="002A73B1">
            <w:pPr>
              <w:pStyle w:val="TAC"/>
            </w:pPr>
            <w:r w:rsidRPr="00090C64">
              <w:t>2570-2620</w:t>
            </w:r>
          </w:p>
        </w:tc>
        <w:tc>
          <w:tcPr>
            <w:tcW w:w="1082" w:type="dxa"/>
          </w:tcPr>
          <w:p w14:paraId="718B7072" w14:textId="77777777" w:rsidR="00D57C09" w:rsidRPr="00090C64" w:rsidRDefault="00D57C09" w:rsidP="002A73B1">
            <w:pPr>
              <w:pStyle w:val="TAC"/>
            </w:pPr>
            <w:r w:rsidRPr="00090C64">
              <w:t>+46</w:t>
            </w:r>
          </w:p>
        </w:tc>
        <w:tc>
          <w:tcPr>
            <w:tcW w:w="1134" w:type="dxa"/>
          </w:tcPr>
          <w:p w14:paraId="0D65BBF4" w14:textId="77777777" w:rsidR="00D57C09" w:rsidRPr="00090C64" w:rsidRDefault="00D57C09" w:rsidP="002A73B1">
            <w:pPr>
              <w:pStyle w:val="TAC"/>
            </w:pPr>
            <w:r w:rsidRPr="00090C64">
              <w:t>+38</w:t>
            </w:r>
          </w:p>
        </w:tc>
        <w:tc>
          <w:tcPr>
            <w:tcW w:w="1134" w:type="dxa"/>
          </w:tcPr>
          <w:p w14:paraId="12E840E8" w14:textId="77777777" w:rsidR="00D57C09" w:rsidRPr="00090C64" w:rsidRDefault="00D57C09" w:rsidP="002A73B1">
            <w:pPr>
              <w:pStyle w:val="TAC"/>
            </w:pPr>
            <w:r w:rsidRPr="00090C64">
              <w:t>+24</w:t>
            </w:r>
          </w:p>
        </w:tc>
        <w:tc>
          <w:tcPr>
            <w:tcW w:w="1701" w:type="dxa"/>
          </w:tcPr>
          <w:p w14:paraId="730EBFC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2A73B1">
            <w:pPr>
              <w:pStyle w:val="TAC"/>
            </w:pPr>
            <w:r w:rsidRPr="00090C64">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2A73B1">
            <w:pPr>
              <w:pStyle w:val="TAL"/>
            </w:pPr>
            <w:r w:rsidRPr="00090C64">
              <w:t>E-UTRA Band 70 or or NR band n70</w:t>
            </w:r>
          </w:p>
        </w:tc>
        <w:tc>
          <w:tcPr>
            <w:tcW w:w="1657" w:type="dxa"/>
          </w:tcPr>
          <w:p w14:paraId="3807D074" w14:textId="77777777" w:rsidR="00D57C09" w:rsidRPr="00090C64" w:rsidRDefault="00D57C09" w:rsidP="002A73B1">
            <w:pPr>
              <w:pStyle w:val="TAC"/>
            </w:pPr>
            <w:r w:rsidRPr="00090C64">
              <w:t>1995 - 2020</w:t>
            </w:r>
          </w:p>
        </w:tc>
        <w:tc>
          <w:tcPr>
            <w:tcW w:w="1082" w:type="dxa"/>
          </w:tcPr>
          <w:p w14:paraId="1ED4D2CE" w14:textId="77777777" w:rsidR="00D57C09" w:rsidRPr="00090C64" w:rsidRDefault="00D57C09" w:rsidP="002A73B1">
            <w:pPr>
              <w:pStyle w:val="TAC"/>
            </w:pPr>
            <w:r w:rsidRPr="00090C64">
              <w:t>+46</w:t>
            </w:r>
          </w:p>
        </w:tc>
        <w:tc>
          <w:tcPr>
            <w:tcW w:w="1134" w:type="dxa"/>
          </w:tcPr>
          <w:p w14:paraId="65A7D916" w14:textId="77777777" w:rsidR="00D57C09" w:rsidRPr="00090C64" w:rsidRDefault="00D57C09" w:rsidP="002A73B1">
            <w:pPr>
              <w:pStyle w:val="TAC"/>
            </w:pPr>
            <w:r w:rsidRPr="00090C64">
              <w:t>+38</w:t>
            </w:r>
          </w:p>
        </w:tc>
        <w:tc>
          <w:tcPr>
            <w:tcW w:w="1134" w:type="dxa"/>
          </w:tcPr>
          <w:p w14:paraId="7340204B" w14:textId="77777777" w:rsidR="00D57C09" w:rsidRPr="00090C64" w:rsidRDefault="00D57C09" w:rsidP="002A73B1">
            <w:pPr>
              <w:pStyle w:val="TAC"/>
            </w:pPr>
            <w:r w:rsidRPr="00090C64">
              <w:t>+24</w:t>
            </w:r>
          </w:p>
        </w:tc>
        <w:tc>
          <w:tcPr>
            <w:tcW w:w="1701" w:type="dxa"/>
          </w:tcPr>
          <w:p w14:paraId="7E23CE6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2A73B1">
            <w:pPr>
              <w:pStyle w:val="TAC"/>
            </w:pPr>
            <w:r w:rsidRPr="00090C64">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2A73B1">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2A73B1">
            <w:pPr>
              <w:pStyle w:val="TAC"/>
            </w:pPr>
            <w:r w:rsidRPr="00090C64">
              <w:rPr>
                <w:lang w:eastAsia="ko-KR"/>
              </w:rPr>
              <w:t>617 - 652</w:t>
            </w:r>
          </w:p>
        </w:tc>
        <w:tc>
          <w:tcPr>
            <w:tcW w:w="1082" w:type="dxa"/>
          </w:tcPr>
          <w:p w14:paraId="6A9DE337" w14:textId="77777777" w:rsidR="00D57C09" w:rsidRPr="00090C64" w:rsidRDefault="00D57C09" w:rsidP="002A73B1">
            <w:pPr>
              <w:pStyle w:val="TAC"/>
            </w:pPr>
            <w:r w:rsidRPr="00090C64">
              <w:t>+46</w:t>
            </w:r>
          </w:p>
        </w:tc>
        <w:tc>
          <w:tcPr>
            <w:tcW w:w="1134" w:type="dxa"/>
          </w:tcPr>
          <w:p w14:paraId="4622A227" w14:textId="77777777" w:rsidR="00D57C09" w:rsidRPr="00090C64" w:rsidRDefault="00D57C09" w:rsidP="002A73B1">
            <w:pPr>
              <w:pStyle w:val="TAC"/>
            </w:pPr>
            <w:r w:rsidRPr="00090C64">
              <w:t>+38</w:t>
            </w:r>
          </w:p>
        </w:tc>
        <w:tc>
          <w:tcPr>
            <w:tcW w:w="1134" w:type="dxa"/>
          </w:tcPr>
          <w:p w14:paraId="39B37E98" w14:textId="77777777" w:rsidR="00D57C09" w:rsidRPr="00090C64" w:rsidRDefault="00D57C09" w:rsidP="002A73B1">
            <w:pPr>
              <w:pStyle w:val="TAC"/>
            </w:pPr>
            <w:r w:rsidRPr="00090C64">
              <w:t>+24</w:t>
            </w:r>
          </w:p>
        </w:tc>
        <w:tc>
          <w:tcPr>
            <w:tcW w:w="1701" w:type="dxa"/>
          </w:tcPr>
          <w:p w14:paraId="360C718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2A73B1">
            <w:pPr>
              <w:pStyle w:val="TAC"/>
            </w:pPr>
            <w:r w:rsidRPr="00090C64">
              <w:rPr>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2A73B1">
            <w:pPr>
              <w:pStyle w:val="TAL"/>
            </w:pPr>
            <w:r w:rsidRPr="00090C64">
              <w:rPr>
                <w:lang w:eastAsia="ko-KR"/>
              </w:rPr>
              <w:t>E-UTRA Band 72</w:t>
            </w:r>
          </w:p>
        </w:tc>
        <w:tc>
          <w:tcPr>
            <w:tcW w:w="1657" w:type="dxa"/>
          </w:tcPr>
          <w:p w14:paraId="2F41429B" w14:textId="77777777" w:rsidR="00D57C09" w:rsidRPr="00090C64" w:rsidRDefault="00D57C09" w:rsidP="002A73B1">
            <w:pPr>
              <w:pStyle w:val="TAC"/>
            </w:pPr>
            <w:r w:rsidRPr="00090C64">
              <w:rPr>
                <w:lang w:eastAsia="ko-KR"/>
              </w:rPr>
              <w:t>461 - 466</w:t>
            </w:r>
          </w:p>
        </w:tc>
        <w:tc>
          <w:tcPr>
            <w:tcW w:w="1082" w:type="dxa"/>
          </w:tcPr>
          <w:p w14:paraId="75A4F8CA" w14:textId="77777777" w:rsidR="00D57C09" w:rsidRPr="00090C64" w:rsidRDefault="00D57C09" w:rsidP="002A73B1">
            <w:pPr>
              <w:pStyle w:val="TAC"/>
            </w:pPr>
            <w:r w:rsidRPr="00090C64">
              <w:t>+46</w:t>
            </w:r>
          </w:p>
        </w:tc>
        <w:tc>
          <w:tcPr>
            <w:tcW w:w="1134" w:type="dxa"/>
          </w:tcPr>
          <w:p w14:paraId="54E95E55" w14:textId="77777777" w:rsidR="00D57C09" w:rsidRPr="00090C64" w:rsidRDefault="00D57C09" w:rsidP="002A73B1">
            <w:pPr>
              <w:pStyle w:val="TAC"/>
            </w:pPr>
            <w:r w:rsidRPr="00090C64">
              <w:t>+38</w:t>
            </w:r>
          </w:p>
        </w:tc>
        <w:tc>
          <w:tcPr>
            <w:tcW w:w="1134" w:type="dxa"/>
          </w:tcPr>
          <w:p w14:paraId="17D4D3F3" w14:textId="77777777" w:rsidR="00D57C09" w:rsidRPr="00090C64" w:rsidRDefault="00D57C09" w:rsidP="002A73B1">
            <w:pPr>
              <w:pStyle w:val="TAC"/>
            </w:pPr>
            <w:r w:rsidRPr="00090C64">
              <w:t>+24</w:t>
            </w:r>
          </w:p>
        </w:tc>
        <w:tc>
          <w:tcPr>
            <w:tcW w:w="1701" w:type="dxa"/>
          </w:tcPr>
          <w:p w14:paraId="5AD3C86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2A73B1">
            <w:pPr>
              <w:pStyle w:val="TAC"/>
            </w:pPr>
            <w:r w:rsidRPr="00090C64">
              <w:rPr>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2A73B1">
            <w:pPr>
              <w:pStyle w:val="TAL"/>
            </w:pPr>
            <w:r w:rsidRPr="00090C64">
              <w:rPr>
                <w:lang w:eastAsia="ko-KR"/>
              </w:rPr>
              <w:t>E-UTRA Band 7</w:t>
            </w:r>
            <w:r w:rsidRPr="00090C64">
              <w:t>3</w:t>
            </w:r>
          </w:p>
        </w:tc>
        <w:tc>
          <w:tcPr>
            <w:tcW w:w="1657" w:type="dxa"/>
          </w:tcPr>
          <w:p w14:paraId="50CAD058" w14:textId="77777777" w:rsidR="00D57C09" w:rsidRPr="00090C64" w:rsidRDefault="00D57C09" w:rsidP="002A73B1">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2A73B1">
            <w:pPr>
              <w:pStyle w:val="TAC"/>
            </w:pPr>
            <w:r w:rsidRPr="00090C64">
              <w:t>+46</w:t>
            </w:r>
          </w:p>
        </w:tc>
        <w:tc>
          <w:tcPr>
            <w:tcW w:w="1134" w:type="dxa"/>
          </w:tcPr>
          <w:p w14:paraId="2D9BD6AA" w14:textId="77777777" w:rsidR="00D57C09" w:rsidRPr="00090C64" w:rsidRDefault="00D57C09" w:rsidP="002A73B1">
            <w:pPr>
              <w:pStyle w:val="TAC"/>
            </w:pPr>
            <w:r w:rsidRPr="00090C64">
              <w:t>+38</w:t>
            </w:r>
          </w:p>
        </w:tc>
        <w:tc>
          <w:tcPr>
            <w:tcW w:w="1134" w:type="dxa"/>
          </w:tcPr>
          <w:p w14:paraId="4E86F978" w14:textId="77777777" w:rsidR="00D57C09" w:rsidRPr="00090C64" w:rsidRDefault="00D57C09" w:rsidP="002A73B1">
            <w:pPr>
              <w:pStyle w:val="TAC"/>
            </w:pPr>
            <w:r w:rsidRPr="00090C64">
              <w:t>+24</w:t>
            </w:r>
          </w:p>
        </w:tc>
        <w:tc>
          <w:tcPr>
            <w:tcW w:w="1701" w:type="dxa"/>
          </w:tcPr>
          <w:p w14:paraId="2B1D55E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2A73B1">
            <w:pPr>
              <w:pStyle w:val="TAC"/>
            </w:pPr>
            <w:r w:rsidRPr="00090C64">
              <w:rPr>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2A73B1">
            <w:pPr>
              <w:pStyle w:val="TAL"/>
            </w:pPr>
            <w:r w:rsidRPr="00090C64">
              <w:t>E-UTRA Band 74 or NR band n74</w:t>
            </w:r>
          </w:p>
        </w:tc>
        <w:tc>
          <w:tcPr>
            <w:tcW w:w="1657" w:type="dxa"/>
          </w:tcPr>
          <w:p w14:paraId="7FB173D9" w14:textId="77777777" w:rsidR="00D57C09" w:rsidRPr="00090C64" w:rsidRDefault="00D57C09" w:rsidP="002A73B1">
            <w:pPr>
              <w:pStyle w:val="TAC"/>
            </w:pPr>
            <w:r w:rsidRPr="00090C64">
              <w:t>1475 - 1518</w:t>
            </w:r>
          </w:p>
        </w:tc>
        <w:tc>
          <w:tcPr>
            <w:tcW w:w="1082" w:type="dxa"/>
          </w:tcPr>
          <w:p w14:paraId="55B63E52" w14:textId="77777777" w:rsidR="00D57C09" w:rsidRPr="00090C64" w:rsidRDefault="00D57C09" w:rsidP="002A73B1">
            <w:pPr>
              <w:pStyle w:val="TAC"/>
            </w:pPr>
            <w:r w:rsidRPr="00090C64">
              <w:t>+46</w:t>
            </w:r>
          </w:p>
        </w:tc>
        <w:tc>
          <w:tcPr>
            <w:tcW w:w="1134" w:type="dxa"/>
          </w:tcPr>
          <w:p w14:paraId="4B81BE9C" w14:textId="77777777" w:rsidR="00D57C09" w:rsidRPr="00090C64" w:rsidRDefault="00D57C09" w:rsidP="002A73B1">
            <w:pPr>
              <w:pStyle w:val="TAC"/>
            </w:pPr>
            <w:r w:rsidRPr="00090C64">
              <w:t>+38</w:t>
            </w:r>
          </w:p>
        </w:tc>
        <w:tc>
          <w:tcPr>
            <w:tcW w:w="1134" w:type="dxa"/>
          </w:tcPr>
          <w:p w14:paraId="4B7A32F3" w14:textId="77777777" w:rsidR="00D57C09" w:rsidRPr="00090C64" w:rsidRDefault="00D57C09" w:rsidP="002A73B1">
            <w:pPr>
              <w:pStyle w:val="TAC"/>
            </w:pPr>
            <w:r w:rsidRPr="00090C64">
              <w:t>+24</w:t>
            </w:r>
          </w:p>
        </w:tc>
        <w:tc>
          <w:tcPr>
            <w:tcW w:w="1701" w:type="dxa"/>
          </w:tcPr>
          <w:p w14:paraId="2A016AA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2A73B1">
            <w:pPr>
              <w:pStyle w:val="TAC"/>
            </w:pPr>
            <w:r w:rsidRPr="00090C64">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2A73B1">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2A73B1">
            <w:pPr>
              <w:pStyle w:val="TAC"/>
            </w:pPr>
            <w:r w:rsidRPr="00090C64">
              <w:rPr>
                <w:lang w:eastAsia="ko-KR"/>
              </w:rPr>
              <w:t>1432 - 1517</w:t>
            </w:r>
          </w:p>
        </w:tc>
        <w:tc>
          <w:tcPr>
            <w:tcW w:w="1082" w:type="dxa"/>
          </w:tcPr>
          <w:p w14:paraId="4190E915" w14:textId="77777777" w:rsidR="00D57C09" w:rsidRPr="00090C64" w:rsidRDefault="00D57C09" w:rsidP="002A73B1">
            <w:pPr>
              <w:pStyle w:val="TAC"/>
            </w:pPr>
            <w:r w:rsidRPr="00090C64">
              <w:t>+46</w:t>
            </w:r>
          </w:p>
        </w:tc>
        <w:tc>
          <w:tcPr>
            <w:tcW w:w="1134" w:type="dxa"/>
          </w:tcPr>
          <w:p w14:paraId="6F4AA211" w14:textId="77777777" w:rsidR="00D57C09" w:rsidRPr="00090C64" w:rsidRDefault="00D57C09" w:rsidP="002A73B1">
            <w:pPr>
              <w:pStyle w:val="TAC"/>
            </w:pPr>
            <w:r w:rsidRPr="00090C64">
              <w:t>+38</w:t>
            </w:r>
          </w:p>
        </w:tc>
        <w:tc>
          <w:tcPr>
            <w:tcW w:w="1134" w:type="dxa"/>
          </w:tcPr>
          <w:p w14:paraId="1D386568" w14:textId="77777777" w:rsidR="00D57C09" w:rsidRPr="00090C64" w:rsidRDefault="00D57C09" w:rsidP="002A73B1">
            <w:pPr>
              <w:pStyle w:val="TAC"/>
            </w:pPr>
            <w:r w:rsidRPr="00090C64">
              <w:t>+24</w:t>
            </w:r>
          </w:p>
        </w:tc>
        <w:tc>
          <w:tcPr>
            <w:tcW w:w="1701" w:type="dxa"/>
          </w:tcPr>
          <w:p w14:paraId="17970AB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2A73B1">
            <w:pPr>
              <w:pStyle w:val="TAC"/>
            </w:pPr>
            <w:r w:rsidRPr="00090C64">
              <w:rPr>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2A73B1">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2A73B1">
            <w:pPr>
              <w:pStyle w:val="TAC"/>
            </w:pPr>
            <w:r w:rsidRPr="00090C64">
              <w:rPr>
                <w:lang w:eastAsia="ko-KR"/>
              </w:rPr>
              <w:t>1427 - 1432</w:t>
            </w:r>
          </w:p>
        </w:tc>
        <w:tc>
          <w:tcPr>
            <w:tcW w:w="1082" w:type="dxa"/>
          </w:tcPr>
          <w:p w14:paraId="26A79B9A" w14:textId="77777777" w:rsidR="00D57C09" w:rsidRPr="00090C64" w:rsidRDefault="00D57C09" w:rsidP="002A73B1">
            <w:pPr>
              <w:pStyle w:val="TAC"/>
            </w:pPr>
            <w:r w:rsidRPr="00090C64">
              <w:t>N/A</w:t>
            </w:r>
          </w:p>
        </w:tc>
        <w:tc>
          <w:tcPr>
            <w:tcW w:w="1134" w:type="dxa"/>
          </w:tcPr>
          <w:p w14:paraId="07091A9F" w14:textId="77777777" w:rsidR="00D57C09" w:rsidRPr="00090C64" w:rsidRDefault="00D57C09" w:rsidP="002A73B1">
            <w:pPr>
              <w:pStyle w:val="TAC"/>
            </w:pPr>
            <w:r w:rsidRPr="00090C64">
              <w:t>N/A</w:t>
            </w:r>
          </w:p>
        </w:tc>
        <w:tc>
          <w:tcPr>
            <w:tcW w:w="1134" w:type="dxa"/>
          </w:tcPr>
          <w:p w14:paraId="034EF7AB" w14:textId="77777777" w:rsidR="00D57C09" w:rsidRPr="00090C64" w:rsidRDefault="00D57C09" w:rsidP="002A73B1">
            <w:pPr>
              <w:pStyle w:val="TAC"/>
            </w:pPr>
            <w:r w:rsidRPr="00090C64">
              <w:t>+24</w:t>
            </w:r>
          </w:p>
        </w:tc>
        <w:tc>
          <w:tcPr>
            <w:tcW w:w="1701" w:type="dxa"/>
          </w:tcPr>
          <w:p w14:paraId="07800D8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2A73B1">
            <w:pPr>
              <w:pStyle w:val="TAC"/>
            </w:pPr>
            <w:r w:rsidRPr="00090C64">
              <w:rPr>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2A73B1">
            <w:pPr>
              <w:pStyle w:val="TAL"/>
            </w:pPr>
            <w:r w:rsidRPr="00090C64">
              <w:rPr>
                <w:lang w:eastAsia="ko-KR"/>
              </w:rPr>
              <w:t>NR band n77</w:t>
            </w:r>
          </w:p>
        </w:tc>
        <w:tc>
          <w:tcPr>
            <w:tcW w:w="1657" w:type="dxa"/>
          </w:tcPr>
          <w:p w14:paraId="113B1CB1" w14:textId="77777777" w:rsidR="00D57C09" w:rsidRPr="00090C64" w:rsidRDefault="00D57C09" w:rsidP="002A73B1">
            <w:pPr>
              <w:pStyle w:val="TAC"/>
            </w:pPr>
            <w:r w:rsidRPr="00090C64">
              <w:rPr>
                <w:lang w:eastAsia="ko-KR"/>
              </w:rPr>
              <w:t>3300 - 4200</w:t>
            </w:r>
          </w:p>
        </w:tc>
        <w:tc>
          <w:tcPr>
            <w:tcW w:w="1082" w:type="dxa"/>
          </w:tcPr>
          <w:p w14:paraId="23C8687A" w14:textId="77777777" w:rsidR="00D57C09" w:rsidRPr="00090C64" w:rsidRDefault="00D57C09" w:rsidP="002A73B1">
            <w:pPr>
              <w:pStyle w:val="TAC"/>
            </w:pPr>
            <w:r w:rsidRPr="00090C64">
              <w:t>+46</w:t>
            </w:r>
          </w:p>
        </w:tc>
        <w:tc>
          <w:tcPr>
            <w:tcW w:w="1134" w:type="dxa"/>
          </w:tcPr>
          <w:p w14:paraId="5A5CD04F" w14:textId="77777777" w:rsidR="00D57C09" w:rsidRPr="00090C64" w:rsidRDefault="00D57C09" w:rsidP="002A73B1">
            <w:pPr>
              <w:pStyle w:val="TAC"/>
            </w:pPr>
            <w:r w:rsidRPr="00090C64">
              <w:t>+38</w:t>
            </w:r>
          </w:p>
        </w:tc>
        <w:tc>
          <w:tcPr>
            <w:tcW w:w="1134" w:type="dxa"/>
          </w:tcPr>
          <w:p w14:paraId="35B0452F" w14:textId="77777777" w:rsidR="00D57C09" w:rsidRPr="00090C64" w:rsidRDefault="00D57C09" w:rsidP="002A73B1">
            <w:pPr>
              <w:pStyle w:val="TAC"/>
            </w:pPr>
            <w:r w:rsidRPr="00090C64">
              <w:t>+24</w:t>
            </w:r>
          </w:p>
        </w:tc>
        <w:tc>
          <w:tcPr>
            <w:tcW w:w="1701" w:type="dxa"/>
          </w:tcPr>
          <w:p w14:paraId="465AF7C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2A73B1">
            <w:pPr>
              <w:pStyle w:val="TAC"/>
            </w:pPr>
            <w:r w:rsidRPr="00090C64">
              <w:rPr>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2A73B1">
            <w:pPr>
              <w:pStyle w:val="TAL"/>
            </w:pPr>
            <w:r w:rsidRPr="00090C64">
              <w:rPr>
                <w:lang w:eastAsia="ko-KR"/>
              </w:rPr>
              <w:t>NR band n78</w:t>
            </w:r>
          </w:p>
        </w:tc>
        <w:tc>
          <w:tcPr>
            <w:tcW w:w="1657" w:type="dxa"/>
          </w:tcPr>
          <w:p w14:paraId="717D40F6" w14:textId="77777777" w:rsidR="00D57C09" w:rsidRPr="00090C64" w:rsidRDefault="00D57C09" w:rsidP="002A73B1">
            <w:pPr>
              <w:pStyle w:val="TAC"/>
            </w:pPr>
            <w:r w:rsidRPr="00090C64">
              <w:rPr>
                <w:lang w:eastAsia="ko-KR"/>
              </w:rPr>
              <w:t>3300 - 3800</w:t>
            </w:r>
          </w:p>
        </w:tc>
        <w:tc>
          <w:tcPr>
            <w:tcW w:w="1082" w:type="dxa"/>
          </w:tcPr>
          <w:p w14:paraId="6D31FF4C" w14:textId="77777777" w:rsidR="00D57C09" w:rsidRPr="00090C64" w:rsidRDefault="00D57C09" w:rsidP="002A73B1">
            <w:pPr>
              <w:pStyle w:val="TAC"/>
            </w:pPr>
            <w:r w:rsidRPr="00090C64">
              <w:t>+46</w:t>
            </w:r>
          </w:p>
        </w:tc>
        <w:tc>
          <w:tcPr>
            <w:tcW w:w="1134" w:type="dxa"/>
          </w:tcPr>
          <w:p w14:paraId="321BF009" w14:textId="77777777" w:rsidR="00D57C09" w:rsidRPr="00090C64" w:rsidRDefault="00D57C09" w:rsidP="002A73B1">
            <w:pPr>
              <w:pStyle w:val="TAC"/>
            </w:pPr>
            <w:r w:rsidRPr="00090C64">
              <w:t>+38</w:t>
            </w:r>
          </w:p>
        </w:tc>
        <w:tc>
          <w:tcPr>
            <w:tcW w:w="1134" w:type="dxa"/>
          </w:tcPr>
          <w:p w14:paraId="74D4529F" w14:textId="77777777" w:rsidR="00D57C09" w:rsidRPr="00090C64" w:rsidRDefault="00D57C09" w:rsidP="002A73B1">
            <w:pPr>
              <w:pStyle w:val="TAC"/>
            </w:pPr>
            <w:r w:rsidRPr="00090C64">
              <w:t>+24</w:t>
            </w:r>
          </w:p>
        </w:tc>
        <w:tc>
          <w:tcPr>
            <w:tcW w:w="1701" w:type="dxa"/>
          </w:tcPr>
          <w:p w14:paraId="1072974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2A73B1">
            <w:pPr>
              <w:pStyle w:val="TAC"/>
            </w:pPr>
            <w:r w:rsidRPr="00090C64">
              <w:rPr>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2A73B1">
            <w:pPr>
              <w:pStyle w:val="TAL"/>
            </w:pPr>
            <w:r w:rsidRPr="00090C64">
              <w:rPr>
                <w:lang w:eastAsia="ko-KR"/>
              </w:rPr>
              <w:t>NR band n79</w:t>
            </w:r>
          </w:p>
        </w:tc>
        <w:tc>
          <w:tcPr>
            <w:tcW w:w="1657" w:type="dxa"/>
          </w:tcPr>
          <w:p w14:paraId="468366EA" w14:textId="77777777" w:rsidR="00D57C09" w:rsidRPr="00090C64" w:rsidRDefault="00D57C09" w:rsidP="002A73B1">
            <w:pPr>
              <w:pStyle w:val="TAC"/>
            </w:pPr>
            <w:r w:rsidRPr="00090C64">
              <w:rPr>
                <w:lang w:eastAsia="ko-KR"/>
              </w:rPr>
              <w:t>4400 - 5000</w:t>
            </w:r>
          </w:p>
        </w:tc>
        <w:tc>
          <w:tcPr>
            <w:tcW w:w="1082" w:type="dxa"/>
          </w:tcPr>
          <w:p w14:paraId="3A1002BD" w14:textId="77777777" w:rsidR="00D57C09" w:rsidRPr="00090C64" w:rsidRDefault="00D57C09" w:rsidP="002A73B1">
            <w:pPr>
              <w:pStyle w:val="TAC"/>
            </w:pPr>
            <w:r w:rsidRPr="00090C64">
              <w:t>+46</w:t>
            </w:r>
          </w:p>
        </w:tc>
        <w:tc>
          <w:tcPr>
            <w:tcW w:w="1134" w:type="dxa"/>
          </w:tcPr>
          <w:p w14:paraId="1345DD70" w14:textId="77777777" w:rsidR="00D57C09" w:rsidRPr="00090C64" w:rsidRDefault="00D57C09" w:rsidP="002A73B1">
            <w:pPr>
              <w:pStyle w:val="TAC"/>
            </w:pPr>
            <w:r w:rsidRPr="00090C64">
              <w:t>+38</w:t>
            </w:r>
          </w:p>
        </w:tc>
        <w:tc>
          <w:tcPr>
            <w:tcW w:w="1134" w:type="dxa"/>
          </w:tcPr>
          <w:p w14:paraId="7A4CBDD1" w14:textId="77777777" w:rsidR="00D57C09" w:rsidRPr="00090C64" w:rsidRDefault="00D57C09" w:rsidP="002A73B1">
            <w:pPr>
              <w:pStyle w:val="TAC"/>
            </w:pPr>
            <w:r w:rsidRPr="00090C64">
              <w:t>+24</w:t>
            </w:r>
          </w:p>
        </w:tc>
        <w:tc>
          <w:tcPr>
            <w:tcW w:w="1701" w:type="dxa"/>
          </w:tcPr>
          <w:p w14:paraId="6D1AFA9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2A73B1">
            <w:pPr>
              <w:pStyle w:val="TAC"/>
            </w:pPr>
            <w:r w:rsidRPr="00090C64">
              <w:rPr>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2A73B1">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2A73B1">
            <w:pPr>
              <w:pStyle w:val="TAC"/>
              <w:rPr>
                <w:lang w:eastAsia="ko-KR"/>
              </w:rPr>
            </w:pPr>
            <w:r w:rsidRPr="00090C64">
              <w:t>728 – 746</w:t>
            </w:r>
          </w:p>
        </w:tc>
        <w:tc>
          <w:tcPr>
            <w:tcW w:w="1082" w:type="dxa"/>
          </w:tcPr>
          <w:p w14:paraId="49B12A7D" w14:textId="77777777" w:rsidR="00D57C09" w:rsidRPr="00090C64" w:rsidRDefault="00D57C09" w:rsidP="002A73B1">
            <w:pPr>
              <w:pStyle w:val="TAC"/>
            </w:pPr>
            <w:r w:rsidRPr="00090C64">
              <w:t>+46</w:t>
            </w:r>
          </w:p>
        </w:tc>
        <w:tc>
          <w:tcPr>
            <w:tcW w:w="1134" w:type="dxa"/>
          </w:tcPr>
          <w:p w14:paraId="2CB7D4A1" w14:textId="77777777" w:rsidR="00D57C09" w:rsidRPr="00090C64" w:rsidRDefault="00D57C09" w:rsidP="002A73B1">
            <w:pPr>
              <w:pStyle w:val="TAC"/>
            </w:pPr>
            <w:r w:rsidRPr="00090C64">
              <w:t>+38</w:t>
            </w:r>
          </w:p>
        </w:tc>
        <w:tc>
          <w:tcPr>
            <w:tcW w:w="1134" w:type="dxa"/>
          </w:tcPr>
          <w:p w14:paraId="2364E873" w14:textId="77777777" w:rsidR="00D57C09" w:rsidRPr="00090C64" w:rsidRDefault="00D57C09" w:rsidP="002A73B1">
            <w:pPr>
              <w:pStyle w:val="TAC"/>
            </w:pPr>
            <w:r w:rsidRPr="00090C64">
              <w:t>+24</w:t>
            </w:r>
          </w:p>
        </w:tc>
        <w:tc>
          <w:tcPr>
            <w:tcW w:w="1701" w:type="dxa"/>
          </w:tcPr>
          <w:p w14:paraId="713653F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2A73B1">
            <w:pPr>
              <w:pStyle w:val="TAC"/>
              <w:rPr>
                <w:lang w:eastAsia="ko-KR"/>
              </w:rPr>
            </w:pPr>
            <w:r w:rsidRPr="00090C64">
              <w:rPr>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2A73B1">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2A73B1">
            <w:pPr>
              <w:pStyle w:val="TAC"/>
              <w:rPr>
                <w:szCs w:val="18"/>
              </w:rPr>
            </w:pPr>
            <w:r w:rsidRPr="00090C64">
              <w:rPr>
                <w:lang w:eastAsia="ko-KR"/>
              </w:rPr>
              <w:t>420 – 425</w:t>
            </w:r>
          </w:p>
        </w:tc>
        <w:tc>
          <w:tcPr>
            <w:tcW w:w="1082" w:type="dxa"/>
          </w:tcPr>
          <w:p w14:paraId="609941A0" w14:textId="77777777" w:rsidR="00D57C09" w:rsidRPr="00090C64" w:rsidRDefault="00D57C09" w:rsidP="002A73B1">
            <w:pPr>
              <w:pStyle w:val="TAC"/>
            </w:pPr>
            <w:r w:rsidRPr="00090C64">
              <w:t>+46</w:t>
            </w:r>
          </w:p>
        </w:tc>
        <w:tc>
          <w:tcPr>
            <w:tcW w:w="1134" w:type="dxa"/>
          </w:tcPr>
          <w:p w14:paraId="72776FFD" w14:textId="77777777" w:rsidR="00D57C09" w:rsidRPr="00090C64" w:rsidRDefault="00D57C09" w:rsidP="002A73B1">
            <w:pPr>
              <w:pStyle w:val="TAC"/>
            </w:pPr>
            <w:r w:rsidRPr="00090C64">
              <w:t>+38</w:t>
            </w:r>
          </w:p>
        </w:tc>
        <w:tc>
          <w:tcPr>
            <w:tcW w:w="1134" w:type="dxa"/>
          </w:tcPr>
          <w:p w14:paraId="6B102715" w14:textId="77777777" w:rsidR="00D57C09" w:rsidRPr="00090C64" w:rsidRDefault="00D57C09" w:rsidP="002A73B1">
            <w:pPr>
              <w:pStyle w:val="TAC"/>
            </w:pPr>
            <w:r w:rsidRPr="00090C64">
              <w:t>+24</w:t>
            </w:r>
          </w:p>
        </w:tc>
        <w:tc>
          <w:tcPr>
            <w:tcW w:w="1701" w:type="dxa"/>
          </w:tcPr>
          <w:p w14:paraId="65B8394D"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2A73B1">
            <w:pPr>
              <w:pStyle w:val="TAC"/>
              <w:rPr>
                <w:lang w:eastAsia="ko-KR"/>
              </w:rPr>
            </w:pPr>
            <w:r w:rsidRPr="00090C64">
              <w:rPr>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2A73B1">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2A73B1">
            <w:pPr>
              <w:pStyle w:val="TAC"/>
              <w:rPr>
                <w:szCs w:val="18"/>
              </w:rPr>
            </w:pPr>
            <w:r w:rsidRPr="00090C64">
              <w:rPr>
                <w:lang w:eastAsia="ko-KR"/>
              </w:rPr>
              <w:t>422 – 427</w:t>
            </w:r>
          </w:p>
        </w:tc>
        <w:tc>
          <w:tcPr>
            <w:tcW w:w="1082" w:type="dxa"/>
          </w:tcPr>
          <w:p w14:paraId="2356DCD1" w14:textId="77777777" w:rsidR="00D57C09" w:rsidRPr="00090C64" w:rsidRDefault="00D57C09" w:rsidP="002A73B1">
            <w:pPr>
              <w:pStyle w:val="TAC"/>
            </w:pPr>
            <w:r w:rsidRPr="00090C64">
              <w:t>+46</w:t>
            </w:r>
          </w:p>
        </w:tc>
        <w:tc>
          <w:tcPr>
            <w:tcW w:w="1134" w:type="dxa"/>
          </w:tcPr>
          <w:p w14:paraId="5661F958" w14:textId="77777777" w:rsidR="00D57C09" w:rsidRPr="00090C64" w:rsidRDefault="00D57C09" w:rsidP="002A73B1">
            <w:pPr>
              <w:pStyle w:val="TAC"/>
            </w:pPr>
            <w:r w:rsidRPr="00090C64">
              <w:t>+38</w:t>
            </w:r>
          </w:p>
        </w:tc>
        <w:tc>
          <w:tcPr>
            <w:tcW w:w="1134" w:type="dxa"/>
          </w:tcPr>
          <w:p w14:paraId="07A78063" w14:textId="77777777" w:rsidR="00D57C09" w:rsidRPr="00090C64" w:rsidRDefault="00D57C09" w:rsidP="002A73B1">
            <w:pPr>
              <w:pStyle w:val="TAC"/>
            </w:pPr>
            <w:r w:rsidRPr="00090C64">
              <w:t>+24</w:t>
            </w:r>
          </w:p>
        </w:tc>
        <w:tc>
          <w:tcPr>
            <w:tcW w:w="1701" w:type="dxa"/>
          </w:tcPr>
          <w:p w14:paraId="3FF4FA28"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2A73B1">
            <w:pPr>
              <w:pStyle w:val="TAC"/>
              <w:rPr>
                <w:lang w:eastAsia="ko-KR"/>
              </w:rPr>
            </w:pPr>
            <w:r w:rsidRPr="00090C64">
              <w:rPr>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2A73B1">
            <w:pPr>
              <w:pStyle w:val="TAL"/>
              <w:rPr>
                <w:lang w:eastAsia="ko-KR"/>
              </w:rPr>
            </w:pPr>
            <w:r w:rsidRPr="00090C64">
              <w:rPr>
                <w:lang w:eastAsia="zh-CN"/>
              </w:rPr>
              <w:t>NR band n91</w:t>
            </w:r>
          </w:p>
        </w:tc>
        <w:tc>
          <w:tcPr>
            <w:tcW w:w="1657" w:type="dxa"/>
          </w:tcPr>
          <w:p w14:paraId="24A1DBAE" w14:textId="77777777" w:rsidR="00D57C09" w:rsidRPr="00090C64" w:rsidRDefault="00D57C09" w:rsidP="002A73B1">
            <w:pPr>
              <w:pStyle w:val="TAC"/>
              <w:rPr>
                <w:lang w:eastAsia="ko-KR"/>
              </w:rPr>
            </w:pPr>
            <w:r w:rsidRPr="00090C64">
              <w:rPr>
                <w:lang w:eastAsia="ko-KR"/>
              </w:rPr>
              <w:t>1427 - 1432</w:t>
            </w:r>
          </w:p>
        </w:tc>
        <w:tc>
          <w:tcPr>
            <w:tcW w:w="1082" w:type="dxa"/>
          </w:tcPr>
          <w:p w14:paraId="70755DC7" w14:textId="77777777" w:rsidR="00D57C09" w:rsidRPr="00090C64" w:rsidRDefault="00D57C09" w:rsidP="002A73B1">
            <w:pPr>
              <w:pStyle w:val="TAC"/>
            </w:pPr>
            <w:r w:rsidRPr="00090C64">
              <w:t>N/A</w:t>
            </w:r>
          </w:p>
        </w:tc>
        <w:tc>
          <w:tcPr>
            <w:tcW w:w="1134" w:type="dxa"/>
          </w:tcPr>
          <w:p w14:paraId="619B84A4" w14:textId="77777777" w:rsidR="00D57C09" w:rsidRPr="00090C64" w:rsidRDefault="00D57C09" w:rsidP="002A73B1">
            <w:pPr>
              <w:pStyle w:val="TAC"/>
            </w:pPr>
            <w:r w:rsidRPr="00090C64">
              <w:t>N/A</w:t>
            </w:r>
          </w:p>
        </w:tc>
        <w:tc>
          <w:tcPr>
            <w:tcW w:w="1134" w:type="dxa"/>
          </w:tcPr>
          <w:p w14:paraId="263C7068" w14:textId="77777777" w:rsidR="00D57C09" w:rsidRPr="00090C64" w:rsidRDefault="00D57C09" w:rsidP="002A73B1">
            <w:pPr>
              <w:pStyle w:val="TAC"/>
            </w:pPr>
            <w:r w:rsidRPr="00090C64">
              <w:t>+24</w:t>
            </w:r>
          </w:p>
        </w:tc>
        <w:tc>
          <w:tcPr>
            <w:tcW w:w="1701" w:type="dxa"/>
          </w:tcPr>
          <w:p w14:paraId="77B0FDA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2A73B1">
            <w:pPr>
              <w:pStyle w:val="TAC"/>
              <w:rPr>
                <w:lang w:eastAsia="ko-KR"/>
              </w:rPr>
            </w:pPr>
            <w:r w:rsidRPr="00090C64">
              <w:rPr>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2A73B1">
            <w:pPr>
              <w:pStyle w:val="TAL"/>
              <w:rPr>
                <w:lang w:eastAsia="ko-KR"/>
              </w:rPr>
            </w:pPr>
            <w:r w:rsidRPr="00090C64">
              <w:rPr>
                <w:lang w:eastAsia="zh-CN"/>
              </w:rPr>
              <w:t>NR band n92</w:t>
            </w:r>
          </w:p>
        </w:tc>
        <w:tc>
          <w:tcPr>
            <w:tcW w:w="1657" w:type="dxa"/>
          </w:tcPr>
          <w:p w14:paraId="7AB1683D" w14:textId="77777777" w:rsidR="00D57C09" w:rsidRPr="00090C64" w:rsidRDefault="00D57C09" w:rsidP="002A73B1">
            <w:pPr>
              <w:pStyle w:val="TAC"/>
              <w:rPr>
                <w:lang w:eastAsia="ko-KR"/>
              </w:rPr>
            </w:pPr>
            <w:r w:rsidRPr="00090C64">
              <w:rPr>
                <w:lang w:eastAsia="ko-KR"/>
              </w:rPr>
              <w:t>1432 - 1517</w:t>
            </w:r>
          </w:p>
        </w:tc>
        <w:tc>
          <w:tcPr>
            <w:tcW w:w="1082" w:type="dxa"/>
          </w:tcPr>
          <w:p w14:paraId="02F8EACB" w14:textId="77777777" w:rsidR="00D57C09" w:rsidRPr="00090C64" w:rsidRDefault="00D57C09" w:rsidP="002A73B1">
            <w:pPr>
              <w:pStyle w:val="TAC"/>
            </w:pPr>
            <w:r w:rsidRPr="00090C64">
              <w:t>+46</w:t>
            </w:r>
          </w:p>
        </w:tc>
        <w:tc>
          <w:tcPr>
            <w:tcW w:w="1134" w:type="dxa"/>
          </w:tcPr>
          <w:p w14:paraId="22542053" w14:textId="77777777" w:rsidR="00D57C09" w:rsidRPr="00090C64" w:rsidRDefault="00D57C09" w:rsidP="002A73B1">
            <w:pPr>
              <w:pStyle w:val="TAC"/>
            </w:pPr>
            <w:r w:rsidRPr="00090C64">
              <w:t>+38</w:t>
            </w:r>
          </w:p>
        </w:tc>
        <w:tc>
          <w:tcPr>
            <w:tcW w:w="1134" w:type="dxa"/>
          </w:tcPr>
          <w:p w14:paraId="1068DAF0" w14:textId="77777777" w:rsidR="00D57C09" w:rsidRPr="00090C64" w:rsidRDefault="00D57C09" w:rsidP="002A73B1">
            <w:pPr>
              <w:pStyle w:val="TAC"/>
            </w:pPr>
            <w:r w:rsidRPr="00090C64">
              <w:t>+24</w:t>
            </w:r>
          </w:p>
        </w:tc>
        <w:tc>
          <w:tcPr>
            <w:tcW w:w="1701" w:type="dxa"/>
          </w:tcPr>
          <w:p w14:paraId="21A3D7F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2A73B1">
            <w:pPr>
              <w:pStyle w:val="TAC"/>
              <w:rPr>
                <w:lang w:eastAsia="ko-KR"/>
              </w:rPr>
            </w:pPr>
            <w:r w:rsidRPr="00090C64">
              <w:rPr>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2A73B1">
            <w:pPr>
              <w:pStyle w:val="TAL"/>
              <w:rPr>
                <w:lang w:eastAsia="ko-KR"/>
              </w:rPr>
            </w:pPr>
            <w:r w:rsidRPr="00090C64">
              <w:rPr>
                <w:lang w:eastAsia="zh-CN"/>
              </w:rPr>
              <w:t>NR band n93</w:t>
            </w:r>
          </w:p>
        </w:tc>
        <w:tc>
          <w:tcPr>
            <w:tcW w:w="1657" w:type="dxa"/>
          </w:tcPr>
          <w:p w14:paraId="3D8EDB3E" w14:textId="77777777" w:rsidR="00D57C09" w:rsidRPr="00090C64" w:rsidRDefault="00D57C09" w:rsidP="002A73B1">
            <w:pPr>
              <w:pStyle w:val="TAC"/>
              <w:rPr>
                <w:lang w:eastAsia="ko-KR"/>
              </w:rPr>
            </w:pPr>
            <w:r w:rsidRPr="00090C64">
              <w:rPr>
                <w:lang w:eastAsia="ko-KR"/>
              </w:rPr>
              <w:t>1427 - 1432</w:t>
            </w:r>
          </w:p>
        </w:tc>
        <w:tc>
          <w:tcPr>
            <w:tcW w:w="1082" w:type="dxa"/>
          </w:tcPr>
          <w:p w14:paraId="2C7D9F48" w14:textId="77777777" w:rsidR="00D57C09" w:rsidRPr="00090C64" w:rsidRDefault="00D57C09" w:rsidP="002A73B1">
            <w:pPr>
              <w:pStyle w:val="TAC"/>
            </w:pPr>
            <w:r w:rsidRPr="00090C64">
              <w:t>N/A</w:t>
            </w:r>
          </w:p>
        </w:tc>
        <w:tc>
          <w:tcPr>
            <w:tcW w:w="1134" w:type="dxa"/>
          </w:tcPr>
          <w:p w14:paraId="6A546B1D" w14:textId="77777777" w:rsidR="00D57C09" w:rsidRPr="00090C64" w:rsidRDefault="00D57C09" w:rsidP="002A73B1">
            <w:pPr>
              <w:pStyle w:val="TAC"/>
            </w:pPr>
            <w:r w:rsidRPr="00090C64">
              <w:t>N/A</w:t>
            </w:r>
          </w:p>
        </w:tc>
        <w:tc>
          <w:tcPr>
            <w:tcW w:w="1134" w:type="dxa"/>
          </w:tcPr>
          <w:p w14:paraId="439E2F32" w14:textId="77777777" w:rsidR="00D57C09" w:rsidRPr="00090C64" w:rsidRDefault="00D57C09" w:rsidP="002A73B1">
            <w:pPr>
              <w:pStyle w:val="TAC"/>
            </w:pPr>
            <w:r w:rsidRPr="00090C64">
              <w:t>+24</w:t>
            </w:r>
          </w:p>
        </w:tc>
        <w:tc>
          <w:tcPr>
            <w:tcW w:w="1701" w:type="dxa"/>
          </w:tcPr>
          <w:p w14:paraId="26856E1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2A73B1">
            <w:pPr>
              <w:pStyle w:val="TAC"/>
              <w:rPr>
                <w:lang w:eastAsia="ko-KR"/>
              </w:rPr>
            </w:pPr>
            <w:r w:rsidRPr="00090C64">
              <w:rPr>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2A73B1">
            <w:pPr>
              <w:pStyle w:val="TAL"/>
              <w:rPr>
                <w:lang w:eastAsia="ko-KR"/>
              </w:rPr>
            </w:pPr>
            <w:r w:rsidRPr="00090C64">
              <w:rPr>
                <w:lang w:eastAsia="zh-CN"/>
              </w:rPr>
              <w:t>NR band n94</w:t>
            </w:r>
          </w:p>
        </w:tc>
        <w:tc>
          <w:tcPr>
            <w:tcW w:w="1657" w:type="dxa"/>
          </w:tcPr>
          <w:p w14:paraId="49B08FA5" w14:textId="77777777" w:rsidR="00D57C09" w:rsidRPr="00090C64" w:rsidRDefault="00D57C09" w:rsidP="002A73B1">
            <w:pPr>
              <w:pStyle w:val="TAC"/>
              <w:rPr>
                <w:lang w:eastAsia="ko-KR"/>
              </w:rPr>
            </w:pPr>
            <w:r w:rsidRPr="00090C64">
              <w:rPr>
                <w:lang w:eastAsia="ko-KR"/>
              </w:rPr>
              <w:t>1432 - 1517</w:t>
            </w:r>
          </w:p>
        </w:tc>
        <w:tc>
          <w:tcPr>
            <w:tcW w:w="1082" w:type="dxa"/>
          </w:tcPr>
          <w:p w14:paraId="15837819" w14:textId="77777777" w:rsidR="00D57C09" w:rsidRPr="00090C64" w:rsidRDefault="00D57C09" w:rsidP="002A73B1">
            <w:pPr>
              <w:pStyle w:val="TAC"/>
            </w:pPr>
            <w:r w:rsidRPr="00090C64">
              <w:t>+46</w:t>
            </w:r>
          </w:p>
        </w:tc>
        <w:tc>
          <w:tcPr>
            <w:tcW w:w="1134" w:type="dxa"/>
          </w:tcPr>
          <w:p w14:paraId="6FA311AC" w14:textId="77777777" w:rsidR="00D57C09" w:rsidRPr="00090C64" w:rsidRDefault="00D57C09" w:rsidP="002A73B1">
            <w:pPr>
              <w:pStyle w:val="TAC"/>
            </w:pPr>
            <w:r w:rsidRPr="00090C64">
              <w:t>+38</w:t>
            </w:r>
          </w:p>
        </w:tc>
        <w:tc>
          <w:tcPr>
            <w:tcW w:w="1134" w:type="dxa"/>
          </w:tcPr>
          <w:p w14:paraId="5DE9F555" w14:textId="77777777" w:rsidR="00D57C09" w:rsidRPr="00090C64" w:rsidRDefault="00D57C09" w:rsidP="002A73B1">
            <w:pPr>
              <w:pStyle w:val="TAC"/>
            </w:pPr>
            <w:r w:rsidRPr="00090C64">
              <w:t>+24</w:t>
            </w:r>
          </w:p>
        </w:tc>
        <w:tc>
          <w:tcPr>
            <w:tcW w:w="1701" w:type="dxa"/>
          </w:tcPr>
          <w:p w14:paraId="7375B5D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2A73B1">
            <w:pPr>
              <w:pStyle w:val="TAC"/>
              <w:rPr>
                <w:lang w:eastAsia="ko-KR"/>
              </w:rPr>
            </w:pPr>
            <w:r w:rsidRPr="00090C64">
              <w:rPr>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2A73B1">
            <w:pPr>
              <w:pStyle w:val="TAL"/>
              <w:rPr>
                <w:lang w:eastAsia="zh-CN"/>
              </w:rPr>
            </w:pPr>
            <w:r w:rsidRPr="009202AA">
              <w:rPr>
                <w:lang w:eastAsia="zh-CN"/>
              </w:rPr>
              <w:t>NR band n96</w:t>
            </w:r>
          </w:p>
        </w:tc>
        <w:tc>
          <w:tcPr>
            <w:tcW w:w="1657" w:type="dxa"/>
          </w:tcPr>
          <w:p w14:paraId="6935B180" w14:textId="5846EF8B" w:rsidR="00E64A1F" w:rsidRPr="00090C64" w:rsidRDefault="00E64A1F" w:rsidP="002A73B1">
            <w:pPr>
              <w:pStyle w:val="TAC"/>
              <w:rPr>
                <w:lang w:eastAsia="ko-KR"/>
              </w:rPr>
            </w:pPr>
            <w:r w:rsidRPr="009202AA">
              <w:rPr>
                <w:lang w:eastAsia="ko-KR"/>
              </w:rPr>
              <w:t>5925 - 7125</w:t>
            </w:r>
          </w:p>
        </w:tc>
        <w:tc>
          <w:tcPr>
            <w:tcW w:w="1082" w:type="dxa"/>
          </w:tcPr>
          <w:p w14:paraId="4BE766A6" w14:textId="346092A5" w:rsidR="00E64A1F" w:rsidRPr="00090C64" w:rsidRDefault="00E64A1F" w:rsidP="002A73B1">
            <w:pPr>
              <w:pStyle w:val="TAC"/>
            </w:pPr>
            <w:r w:rsidRPr="009202AA">
              <w:t>N/A</w:t>
            </w:r>
          </w:p>
        </w:tc>
        <w:tc>
          <w:tcPr>
            <w:tcW w:w="1134" w:type="dxa"/>
          </w:tcPr>
          <w:p w14:paraId="0759BE68" w14:textId="77E69409" w:rsidR="00E64A1F" w:rsidRPr="00090C64" w:rsidRDefault="00E64A1F" w:rsidP="002A73B1">
            <w:pPr>
              <w:pStyle w:val="TAC"/>
            </w:pPr>
            <w:r>
              <w:t>+38</w:t>
            </w:r>
          </w:p>
        </w:tc>
        <w:tc>
          <w:tcPr>
            <w:tcW w:w="1134" w:type="dxa"/>
          </w:tcPr>
          <w:p w14:paraId="18EA55EE" w14:textId="63CA2423" w:rsidR="00E64A1F" w:rsidRPr="00090C64" w:rsidRDefault="00E64A1F" w:rsidP="002A73B1">
            <w:pPr>
              <w:pStyle w:val="TAC"/>
            </w:pPr>
            <w:r w:rsidRPr="009202AA">
              <w:t>+24</w:t>
            </w:r>
          </w:p>
        </w:tc>
        <w:tc>
          <w:tcPr>
            <w:tcW w:w="1701" w:type="dxa"/>
          </w:tcPr>
          <w:p w14:paraId="70EF3D23" w14:textId="5CD9511E" w:rsidR="00E64A1F" w:rsidRPr="00090C64" w:rsidRDefault="00E64A1F" w:rsidP="002A73B1">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2A73B1">
            <w:pPr>
              <w:pStyle w:val="TAC"/>
              <w:rPr>
                <w:lang w:eastAsia="ko-KR"/>
              </w:rPr>
            </w:pPr>
            <w:r w:rsidRPr="009202AA">
              <w:rPr>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2A73B1">
            <w:pPr>
              <w:pStyle w:val="TAL"/>
              <w:rPr>
                <w:lang w:val="sv-SE" w:eastAsia="ko-KR"/>
              </w:rPr>
            </w:pPr>
            <w:r>
              <w:rPr>
                <w:lang w:val="sv-SE" w:eastAsia="ko-KR"/>
              </w:rPr>
              <w:lastRenderedPageBreak/>
              <w:t>NR band n100</w:t>
            </w:r>
          </w:p>
        </w:tc>
        <w:tc>
          <w:tcPr>
            <w:tcW w:w="1657" w:type="dxa"/>
          </w:tcPr>
          <w:p w14:paraId="5FA8F3C7" w14:textId="6411D4BD" w:rsidR="000C1F16" w:rsidRDefault="000C1F16" w:rsidP="002A73B1">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2A73B1">
            <w:pPr>
              <w:pStyle w:val="TAC"/>
            </w:pPr>
            <w:r w:rsidRPr="003A5E6C">
              <w:t>+46</w:t>
            </w:r>
          </w:p>
        </w:tc>
        <w:tc>
          <w:tcPr>
            <w:tcW w:w="1134" w:type="dxa"/>
          </w:tcPr>
          <w:p w14:paraId="732B10E4" w14:textId="7FDDD09D" w:rsidR="000C1F16" w:rsidRPr="006F7CF4" w:rsidRDefault="000C1F16" w:rsidP="002A73B1">
            <w:pPr>
              <w:pStyle w:val="TAC"/>
              <w:rPr>
                <w:lang w:eastAsia="ko-KR"/>
              </w:rPr>
            </w:pPr>
            <w:r w:rsidRPr="006F7CF4">
              <w:rPr>
                <w:lang w:eastAsia="ko-KR"/>
              </w:rPr>
              <w:t>N/A</w:t>
            </w:r>
          </w:p>
        </w:tc>
        <w:tc>
          <w:tcPr>
            <w:tcW w:w="1134" w:type="dxa"/>
          </w:tcPr>
          <w:p w14:paraId="5633F689" w14:textId="7B990EB1" w:rsidR="000C1F16" w:rsidRPr="006F7CF4" w:rsidRDefault="000C1F16" w:rsidP="002A73B1">
            <w:pPr>
              <w:pStyle w:val="TAC"/>
              <w:rPr>
                <w:lang w:eastAsia="ko-KR"/>
              </w:rPr>
            </w:pPr>
            <w:r w:rsidRPr="006F7CF4">
              <w:rPr>
                <w:lang w:eastAsia="ko-KR"/>
              </w:rPr>
              <w:t>N/A</w:t>
            </w:r>
          </w:p>
        </w:tc>
        <w:tc>
          <w:tcPr>
            <w:tcW w:w="1701" w:type="dxa"/>
          </w:tcPr>
          <w:p w14:paraId="2285BB6A" w14:textId="39D59FA7" w:rsidR="000C1F16" w:rsidRPr="00433808" w:rsidRDefault="000C1F16" w:rsidP="002A73B1">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2A73B1">
            <w:pPr>
              <w:pStyle w:val="TAC"/>
              <w:rPr>
                <w:lang w:eastAsia="ko-KR"/>
              </w:rPr>
            </w:pPr>
            <w:r w:rsidRPr="00C50863">
              <w:rPr>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2A73B1">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2A73B1">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2A73B1">
            <w:pPr>
              <w:pStyle w:val="TAC"/>
            </w:pPr>
            <w:r w:rsidRPr="003A5E6C">
              <w:t>+46</w:t>
            </w:r>
          </w:p>
        </w:tc>
        <w:tc>
          <w:tcPr>
            <w:tcW w:w="1134" w:type="dxa"/>
          </w:tcPr>
          <w:p w14:paraId="53A2FDA4" w14:textId="099859C7" w:rsidR="009C0EEB" w:rsidRDefault="009C0EEB" w:rsidP="002A73B1">
            <w:pPr>
              <w:pStyle w:val="TAC"/>
            </w:pPr>
            <w:r w:rsidRPr="006F7CF4">
              <w:rPr>
                <w:lang w:eastAsia="ko-KR"/>
              </w:rPr>
              <w:t>N/A</w:t>
            </w:r>
          </w:p>
        </w:tc>
        <w:tc>
          <w:tcPr>
            <w:tcW w:w="1134" w:type="dxa"/>
          </w:tcPr>
          <w:p w14:paraId="2EE95585" w14:textId="34B8CE08" w:rsidR="009C0EEB" w:rsidRPr="009202AA" w:rsidRDefault="009C0EEB" w:rsidP="002A73B1">
            <w:pPr>
              <w:pStyle w:val="TAC"/>
            </w:pPr>
            <w:r w:rsidRPr="006F7CF4">
              <w:rPr>
                <w:lang w:eastAsia="ko-KR"/>
              </w:rPr>
              <w:t>N/A</w:t>
            </w:r>
          </w:p>
        </w:tc>
        <w:tc>
          <w:tcPr>
            <w:tcW w:w="1701" w:type="dxa"/>
          </w:tcPr>
          <w:p w14:paraId="48829A18" w14:textId="30C4DF3A" w:rsidR="009C0EEB" w:rsidRPr="009202AA" w:rsidRDefault="009C0EEB" w:rsidP="002A73B1">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2A73B1">
            <w:pPr>
              <w:pStyle w:val="TAC"/>
              <w:rPr>
                <w:lang w:eastAsia="ko-KR"/>
              </w:rPr>
            </w:pPr>
            <w:r w:rsidRPr="00C50863">
              <w:rPr>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2A73B1">
            <w:pPr>
              <w:pStyle w:val="TAL"/>
              <w:rPr>
                <w:lang w:val="sv-SE" w:eastAsia="ko-KR"/>
              </w:rPr>
            </w:pPr>
            <w:r>
              <w:rPr>
                <w:lang w:eastAsia="zh-CN"/>
              </w:rPr>
              <w:t>NR band n102</w:t>
            </w:r>
          </w:p>
        </w:tc>
        <w:tc>
          <w:tcPr>
            <w:tcW w:w="1657" w:type="dxa"/>
          </w:tcPr>
          <w:p w14:paraId="33C2C2A0" w14:textId="0B2E2456" w:rsidR="00F86BA2" w:rsidRDefault="00F86BA2" w:rsidP="002A73B1">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2A73B1">
            <w:pPr>
              <w:pStyle w:val="TAC"/>
            </w:pPr>
            <w:r w:rsidRPr="009202AA">
              <w:t>N/A</w:t>
            </w:r>
          </w:p>
        </w:tc>
        <w:tc>
          <w:tcPr>
            <w:tcW w:w="1134" w:type="dxa"/>
          </w:tcPr>
          <w:p w14:paraId="170F10AD" w14:textId="7180BDCB" w:rsidR="00F86BA2" w:rsidRPr="006F7CF4" w:rsidRDefault="00F86BA2" w:rsidP="002A73B1">
            <w:pPr>
              <w:pStyle w:val="TAC"/>
              <w:rPr>
                <w:lang w:eastAsia="ko-KR"/>
              </w:rPr>
            </w:pPr>
            <w:r>
              <w:t>+38</w:t>
            </w:r>
          </w:p>
        </w:tc>
        <w:tc>
          <w:tcPr>
            <w:tcW w:w="1134" w:type="dxa"/>
          </w:tcPr>
          <w:p w14:paraId="37FF81C8" w14:textId="72FDFB05" w:rsidR="00F86BA2" w:rsidRPr="006F7CF4" w:rsidRDefault="00F86BA2" w:rsidP="002A73B1">
            <w:pPr>
              <w:pStyle w:val="TAC"/>
              <w:rPr>
                <w:lang w:eastAsia="ko-KR"/>
              </w:rPr>
            </w:pPr>
            <w:r w:rsidRPr="009202AA">
              <w:t>+24</w:t>
            </w:r>
          </w:p>
        </w:tc>
        <w:tc>
          <w:tcPr>
            <w:tcW w:w="1701" w:type="dxa"/>
          </w:tcPr>
          <w:p w14:paraId="6022B3B1" w14:textId="1493ECC6" w:rsidR="00F86BA2" w:rsidRPr="00433808" w:rsidRDefault="00F86BA2" w:rsidP="002A73B1">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2A73B1">
            <w:pPr>
              <w:pStyle w:val="TAC"/>
              <w:rPr>
                <w:lang w:eastAsia="ko-KR"/>
              </w:rPr>
            </w:pPr>
            <w:r w:rsidRPr="009202AA">
              <w:rPr>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2A73B1">
            <w:pPr>
              <w:pStyle w:val="TAL"/>
              <w:rPr>
                <w:lang w:eastAsia="zh-CN"/>
              </w:rPr>
            </w:pPr>
            <w:r>
              <w:rPr>
                <w:lang w:eastAsia="ko-KR"/>
              </w:rPr>
              <w:t>E-UTRA Band 103</w:t>
            </w:r>
          </w:p>
        </w:tc>
        <w:tc>
          <w:tcPr>
            <w:tcW w:w="1657" w:type="dxa"/>
          </w:tcPr>
          <w:p w14:paraId="55763B7B" w14:textId="2E01BB1A" w:rsidR="00496768" w:rsidRDefault="00496768" w:rsidP="002A73B1">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2A73B1">
            <w:pPr>
              <w:pStyle w:val="TAC"/>
            </w:pPr>
            <w:r>
              <w:t>+46</w:t>
            </w:r>
          </w:p>
        </w:tc>
        <w:tc>
          <w:tcPr>
            <w:tcW w:w="1134" w:type="dxa"/>
          </w:tcPr>
          <w:p w14:paraId="030A1BED" w14:textId="53BC08B0" w:rsidR="00496768" w:rsidRDefault="00496768" w:rsidP="002A73B1">
            <w:pPr>
              <w:pStyle w:val="TAC"/>
            </w:pPr>
            <w:r>
              <w:t>+38</w:t>
            </w:r>
          </w:p>
        </w:tc>
        <w:tc>
          <w:tcPr>
            <w:tcW w:w="1134" w:type="dxa"/>
          </w:tcPr>
          <w:p w14:paraId="35DDF27E" w14:textId="6FA62C30" w:rsidR="00496768" w:rsidRPr="009202AA" w:rsidRDefault="00496768" w:rsidP="002A73B1">
            <w:pPr>
              <w:pStyle w:val="TAC"/>
            </w:pPr>
            <w:r>
              <w:t>+24</w:t>
            </w:r>
          </w:p>
        </w:tc>
        <w:tc>
          <w:tcPr>
            <w:tcW w:w="1701" w:type="dxa"/>
            <w:vAlign w:val="center"/>
          </w:tcPr>
          <w:p w14:paraId="1EACA9BD" w14:textId="54FA2EFD" w:rsidR="00496768" w:rsidRPr="009202AA" w:rsidRDefault="00496768" w:rsidP="002A73B1">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2A73B1">
            <w:pPr>
              <w:pStyle w:val="TAC"/>
              <w:rPr>
                <w:lang w:eastAsia="ko-KR"/>
              </w:rPr>
            </w:pPr>
            <w:r>
              <w:rPr>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2A73B1">
            <w:pPr>
              <w:pStyle w:val="TAL"/>
              <w:rPr>
                <w:lang w:eastAsia="ko-KR"/>
              </w:rPr>
            </w:pPr>
            <w:r>
              <w:rPr>
                <w:lang w:eastAsia="zh-CN"/>
              </w:rPr>
              <w:t>NR band n104</w:t>
            </w:r>
          </w:p>
        </w:tc>
        <w:tc>
          <w:tcPr>
            <w:tcW w:w="1657" w:type="dxa"/>
          </w:tcPr>
          <w:p w14:paraId="3C0DAE90" w14:textId="294B9635" w:rsidR="00356A02" w:rsidRDefault="00356A02" w:rsidP="002A73B1">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2A73B1">
            <w:pPr>
              <w:pStyle w:val="TAC"/>
            </w:pPr>
            <w:r>
              <w:t>+46</w:t>
            </w:r>
          </w:p>
        </w:tc>
        <w:tc>
          <w:tcPr>
            <w:tcW w:w="1134" w:type="dxa"/>
          </w:tcPr>
          <w:p w14:paraId="2195A673" w14:textId="2872D673" w:rsidR="00356A02" w:rsidRDefault="00356A02" w:rsidP="002A73B1">
            <w:pPr>
              <w:pStyle w:val="TAC"/>
            </w:pPr>
            <w:r>
              <w:t>+38</w:t>
            </w:r>
          </w:p>
        </w:tc>
        <w:tc>
          <w:tcPr>
            <w:tcW w:w="1134" w:type="dxa"/>
          </w:tcPr>
          <w:p w14:paraId="051F58D5" w14:textId="5899BDBC" w:rsidR="00356A02" w:rsidRDefault="00356A02" w:rsidP="002A73B1">
            <w:pPr>
              <w:pStyle w:val="TAC"/>
            </w:pPr>
            <w:r>
              <w:t>+24</w:t>
            </w:r>
          </w:p>
        </w:tc>
        <w:tc>
          <w:tcPr>
            <w:tcW w:w="1701" w:type="dxa"/>
          </w:tcPr>
          <w:p w14:paraId="1E9F88B2" w14:textId="1D10CBD6" w:rsidR="00356A02" w:rsidRDefault="00356A02" w:rsidP="002A73B1">
            <w:pPr>
              <w:pStyle w:val="TAC"/>
            </w:pPr>
            <w:r>
              <w:t>EIS</w:t>
            </w:r>
            <w:r>
              <w:rPr>
                <w:vertAlign w:val="subscript"/>
              </w:rPr>
              <w:t>minSENS</w:t>
            </w:r>
            <w:r>
              <w:t xml:space="preserve"> + x dB (NOTE 1)</w:t>
            </w:r>
          </w:p>
        </w:tc>
        <w:tc>
          <w:tcPr>
            <w:tcW w:w="1167" w:type="dxa"/>
          </w:tcPr>
          <w:p w14:paraId="694BD9AC" w14:textId="286891DB" w:rsidR="00356A02" w:rsidRDefault="00356A02" w:rsidP="002A73B1">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2A73B1">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2A73B1">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2A73B1">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2A73B1">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2A73B1">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2A73B1"/>
    <w:p w14:paraId="02C3F1C7" w14:textId="77777777" w:rsidR="00D57C09" w:rsidRPr="00090C64" w:rsidRDefault="00D57C09" w:rsidP="005D2715">
      <w:pPr>
        <w:pStyle w:val="Heading5"/>
        <w:rPr>
          <w:lang w:eastAsia="sv-SE"/>
        </w:rPr>
      </w:pPr>
      <w:bookmarkStart w:id="10851" w:name="_Toc61127680"/>
      <w:bookmarkStart w:id="10852" w:name="_Toc67054694"/>
      <w:bookmarkStart w:id="10853" w:name="_Toc67061692"/>
      <w:bookmarkStart w:id="10854" w:name="_Toc74735210"/>
      <w:bookmarkStart w:id="10855" w:name="_Toc74753453"/>
      <w:bookmarkStart w:id="10856" w:name="_Toc76507712"/>
      <w:bookmarkStart w:id="10857" w:name="_Toc83109321"/>
      <w:bookmarkStart w:id="10858" w:name="_Toc89878134"/>
      <w:bookmarkStart w:id="10859" w:name="_Toc98709985"/>
      <w:bookmarkStart w:id="10860" w:name="_Toc105691800"/>
      <w:bookmarkStart w:id="10861" w:name="_Toc105694114"/>
      <w:bookmarkStart w:id="10862" w:name="_Toc130921428"/>
      <w:bookmarkStart w:id="10863" w:name="_Toc137302114"/>
      <w:r w:rsidRPr="00090C64">
        <w:rPr>
          <w:lang w:eastAsia="sv-SE"/>
        </w:rPr>
        <w:t>7.6.3.5.3</w:t>
      </w:r>
      <w:r w:rsidRPr="00090C64">
        <w:rPr>
          <w:lang w:eastAsia="sv-SE"/>
        </w:rPr>
        <w:tab/>
        <w:t>Single RAT E-UTRA operation</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321F1A90" w14:textId="77777777" w:rsidR="00D57C09" w:rsidRPr="00090C64" w:rsidRDefault="00D57C09" w:rsidP="002A73B1">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2A73B1">
      <w:r w:rsidRPr="00090C64">
        <w:t>The requirement is a co-location requirement, the interferer power levels specified at the CLTA conducted input(s).</w:t>
      </w:r>
    </w:p>
    <w:p w14:paraId="47ABD62E" w14:textId="77777777" w:rsidR="00D57C09" w:rsidRPr="00090C64" w:rsidRDefault="00D57C09" w:rsidP="002A73B1">
      <w:r w:rsidRPr="00090C64">
        <w:t xml:space="preserve">The requirement is valid over </w:t>
      </w:r>
      <w:r w:rsidRPr="00090C64">
        <w:rPr>
          <w:i/>
        </w:rPr>
        <w:t>minSENS RoAoA</w:t>
      </w:r>
      <w:r w:rsidRPr="00090C64">
        <w:t>.</w:t>
      </w:r>
    </w:p>
    <w:p w14:paraId="26448ED6" w14:textId="77777777" w:rsidR="00D57C09" w:rsidRPr="00090C64" w:rsidRDefault="00D57C09" w:rsidP="002A73B1">
      <w:pPr>
        <w:rPr>
          <w:lang w:eastAsia="en-GB"/>
        </w:rPr>
      </w:pPr>
      <w:r w:rsidRPr="00090C64">
        <w:t>Interfering signal shall be applied to the CLTA. The interfering power is specified per polarization.</w:t>
      </w:r>
    </w:p>
    <w:p w14:paraId="2F285F57" w14:textId="77777777" w:rsidR="00D57C09" w:rsidRPr="00090C64" w:rsidRDefault="00D57C09" w:rsidP="002A73B1">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2A73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2A73B1">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2A73B1">
            <w:pPr>
              <w:pStyle w:val="TAH"/>
            </w:pPr>
            <w:r w:rsidRPr="00090C64">
              <w:lastRenderedPageBreak/>
              <w:t>Type of co-located BS</w:t>
            </w:r>
          </w:p>
        </w:tc>
        <w:tc>
          <w:tcPr>
            <w:tcW w:w="1657" w:type="dxa"/>
          </w:tcPr>
          <w:p w14:paraId="0C8894CA" w14:textId="11E4044E" w:rsidR="00D57C09" w:rsidRPr="00090C64" w:rsidRDefault="00D57C09" w:rsidP="002A73B1">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2A73B1">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2A73B1">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2A73B1">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2A73B1">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2A73B1">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2A73B1">
            <w:pPr>
              <w:pStyle w:val="TAL"/>
            </w:pPr>
            <w:r w:rsidRPr="00090C64">
              <w:t>GSM850 or CDMA850</w:t>
            </w:r>
          </w:p>
        </w:tc>
        <w:tc>
          <w:tcPr>
            <w:tcW w:w="1657" w:type="dxa"/>
          </w:tcPr>
          <w:p w14:paraId="50D041BB" w14:textId="77777777" w:rsidR="00D57C09" w:rsidRPr="00090C64" w:rsidRDefault="00D57C09" w:rsidP="002A73B1">
            <w:pPr>
              <w:pStyle w:val="TAC"/>
            </w:pPr>
            <w:r w:rsidRPr="00090C64">
              <w:t>869 – 894</w:t>
            </w:r>
          </w:p>
        </w:tc>
        <w:tc>
          <w:tcPr>
            <w:tcW w:w="1082" w:type="dxa"/>
          </w:tcPr>
          <w:p w14:paraId="60768AEF" w14:textId="77777777" w:rsidR="00D57C09" w:rsidRPr="00090C64" w:rsidRDefault="00D57C09" w:rsidP="002A73B1">
            <w:pPr>
              <w:pStyle w:val="TAC"/>
            </w:pPr>
            <w:r w:rsidRPr="00090C64">
              <w:t>+46</w:t>
            </w:r>
          </w:p>
        </w:tc>
        <w:tc>
          <w:tcPr>
            <w:tcW w:w="1134" w:type="dxa"/>
          </w:tcPr>
          <w:p w14:paraId="3EBCD129" w14:textId="77777777" w:rsidR="00D57C09" w:rsidRPr="00090C64" w:rsidRDefault="00D57C09" w:rsidP="002A73B1">
            <w:pPr>
              <w:pStyle w:val="TAC"/>
            </w:pPr>
            <w:r w:rsidRPr="00090C64">
              <w:t>+38</w:t>
            </w:r>
          </w:p>
        </w:tc>
        <w:tc>
          <w:tcPr>
            <w:tcW w:w="1134" w:type="dxa"/>
          </w:tcPr>
          <w:p w14:paraId="6CB0DFAB" w14:textId="77777777" w:rsidR="00D57C09" w:rsidRPr="00090C64" w:rsidRDefault="00D57C09" w:rsidP="002A73B1">
            <w:pPr>
              <w:pStyle w:val="TAC"/>
            </w:pPr>
            <w:r w:rsidRPr="00090C64">
              <w:t>+24</w:t>
            </w:r>
          </w:p>
        </w:tc>
        <w:tc>
          <w:tcPr>
            <w:tcW w:w="1701" w:type="dxa"/>
          </w:tcPr>
          <w:p w14:paraId="588191CA"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2A73B1">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2A73B1">
            <w:pPr>
              <w:pStyle w:val="TAL"/>
            </w:pPr>
            <w:r w:rsidRPr="00090C64">
              <w:t>GSM900</w:t>
            </w:r>
          </w:p>
        </w:tc>
        <w:tc>
          <w:tcPr>
            <w:tcW w:w="1657" w:type="dxa"/>
          </w:tcPr>
          <w:p w14:paraId="5B087E51" w14:textId="77777777" w:rsidR="00D57C09" w:rsidRPr="00090C64" w:rsidRDefault="00D57C09" w:rsidP="002A73B1">
            <w:pPr>
              <w:pStyle w:val="TAC"/>
            </w:pPr>
            <w:r w:rsidRPr="00090C64">
              <w:t>921 – 960</w:t>
            </w:r>
          </w:p>
        </w:tc>
        <w:tc>
          <w:tcPr>
            <w:tcW w:w="1082" w:type="dxa"/>
          </w:tcPr>
          <w:p w14:paraId="6FE2CC1B" w14:textId="77777777" w:rsidR="00D57C09" w:rsidRPr="00090C64" w:rsidRDefault="00D57C09" w:rsidP="002A73B1">
            <w:pPr>
              <w:pStyle w:val="TAC"/>
            </w:pPr>
            <w:r w:rsidRPr="00090C64">
              <w:t>+46</w:t>
            </w:r>
          </w:p>
        </w:tc>
        <w:tc>
          <w:tcPr>
            <w:tcW w:w="1134" w:type="dxa"/>
          </w:tcPr>
          <w:p w14:paraId="6ABD0A1D" w14:textId="77777777" w:rsidR="00D57C09" w:rsidRPr="00090C64" w:rsidRDefault="00D57C09" w:rsidP="002A73B1">
            <w:pPr>
              <w:pStyle w:val="TAC"/>
            </w:pPr>
            <w:r w:rsidRPr="00090C64">
              <w:t>+38</w:t>
            </w:r>
          </w:p>
        </w:tc>
        <w:tc>
          <w:tcPr>
            <w:tcW w:w="1134" w:type="dxa"/>
          </w:tcPr>
          <w:p w14:paraId="7139E05C" w14:textId="77777777" w:rsidR="00D57C09" w:rsidRPr="00090C64" w:rsidRDefault="00D57C09" w:rsidP="002A73B1">
            <w:pPr>
              <w:pStyle w:val="TAC"/>
            </w:pPr>
            <w:r w:rsidRPr="00090C64">
              <w:t>+24</w:t>
            </w:r>
          </w:p>
        </w:tc>
        <w:tc>
          <w:tcPr>
            <w:tcW w:w="1701" w:type="dxa"/>
          </w:tcPr>
          <w:p w14:paraId="546123DB"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2A73B1">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2A73B1">
            <w:pPr>
              <w:pStyle w:val="TAL"/>
            </w:pPr>
            <w:r w:rsidRPr="00090C64">
              <w:t>DCS1800</w:t>
            </w:r>
          </w:p>
        </w:tc>
        <w:tc>
          <w:tcPr>
            <w:tcW w:w="1657" w:type="dxa"/>
          </w:tcPr>
          <w:p w14:paraId="279E8351" w14:textId="77777777" w:rsidR="00D57C09" w:rsidRPr="00090C64" w:rsidRDefault="00D57C09" w:rsidP="002A73B1">
            <w:pPr>
              <w:pStyle w:val="TAC"/>
            </w:pPr>
            <w:r w:rsidRPr="00090C64">
              <w:t>1805 - 1880</w:t>
            </w:r>
          </w:p>
          <w:p w14:paraId="07208D13" w14:textId="77777777" w:rsidR="00D57C09" w:rsidRPr="00090C64" w:rsidRDefault="00D57C09" w:rsidP="002A73B1">
            <w:pPr>
              <w:pStyle w:val="TAC"/>
            </w:pPr>
            <w:r w:rsidRPr="00090C64">
              <w:t>(NOTE 4)</w:t>
            </w:r>
          </w:p>
        </w:tc>
        <w:tc>
          <w:tcPr>
            <w:tcW w:w="1082" w:type="dxa"/>
          </w:tcPr>
          <w:p w14:paraId="06D0D2CB" w14:textId="77777777" w:rsidR="00D57C09" w:rsidRPr="00090C64" w:rsidRDefault="00D57C09" w:rsidP="002A73B1">
            <w:pPr>
              <w:pStyle w:val="TAC"/>
            </w:pPr>
            <w:r w:rsidRPr="00090C64">
              <w:t>+46</w:t>
            </w:r>
          </w:p>
        </w:tc>
        <w:tc>
          <w:tcPr>
            <w:tcW w:w="1134" w:type="dxa"/>
          </w:tcPr>
          <w:p w14:paraId="143374C4" w14:textId="77777777" w:rsidR="00D57C09" w:rsidRPr="00090C64" w:rsidRDefault="00D57C09" w:rsidP="002A73B1">
            <w:pPr>
              <w:pStyle w:val="TAC"/>
            </w:pPr>
            <w:r w:rsidRPr="00090C64">
              <w:t>+38</w:t>
            </w:r>
          </w:p>
        </w:tc>
        <w:tc>
          <w:tcPr>
            <w:tcW w:w="1134" w:type="dxa"/>
          </w:tcPr>
          <w:p w14:paraId="15132D77" w14:textId="77777777" w:rsidR="00D57C09" w:rsidRPr="00090C64" w:rsidRDefault="00D57C09" w:rsidP="002A73B1">
            <w:pPr>
              <w:pStyle w:val="TAC"/>
            </w:pPr>
            <w:r w:rsidRPr="00090C64">
              <w:t>+24</w:t>
            </w:r>
          </w:p>
        </w:tc>
        <w:tc>
          <w:tcPr>
            <w:tcW w:w="1701" w:type="dxa"/>
          </w:tcPr>
          <w:p w14:paraId="1BC3F2CB"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2A73B1">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2A73B1">
            <w:pPr>
              <w:pStyle w:val="TAL"/>
            </w:pPr>
            <w:r w:rsidRPr="00090C64">
              <w:t>PCS1900</w:t>
            </w:r>
          </w:p>
        </w:tc>
        <w:tc>
          <w:tcPr>
            <w:tcW w:w="1657" w:type="dxa"/>
          </w:tcPr>
          <w:p w14:paraId="0B6F369A" w14:textId="77777777" w:rsidR="00D57C09" w:rsidRPr="00090C64" w:rsidRDefault="00D57C09" w:rsidP="002A73B1">
            <w:pPr>
              <w:pStyle w:val="TAC"/>
            </w:pPr>
            <w:r w:rsidRPr="00090C64">
              <w:t>1930 – 1990</w:t>
            </w:r>
          </w:p>
        </w:tc>
        <w:tc>
          <w:tcPr>
            <w:tcW w:w="1082" w:type="dxa"/>
          </w:tcPr>
          <w:p w14:paraId="448E6C3D" w14:textId="77777777" w:rsidR="00D57C09" w:rsidRPr="00090C64" w:rsidRDefault="00D57C09" w:rsidP="002A73B1">
            <w:pPr>
              <w:pStyle w:val="TAC"/>
            </w:pPr>
            <w:r w:rsidRPr="00090C64">
              <w:t>+46</w:t>
            </w:r>
          </w:p>
        </w:tc>
        <w:tc>
          <w:tcPr>
            <w:tcW w:w="1134" w:type="dxa"/>
          </w:tcPr>
          <w:p w14:paraId="26DB4624" w14:textId="77777777" w:rsidR="00D57C09" w:rsidRPr="00090C64" w:rsidRDefault="00D57C09" w:rsidP="002A73B1">
            <w:pPr>
              <w:pStyle w:val="TAC"/>
            </w:pPr>
            <w:r w:rsidRPr="00090C64">
              <w:t>+38</w:t>
            </w:r>
          </w:p>
        </w:tc>
        <w:tc>
          <w:tcPr>
            <w:tcW w:w="1134" w:type="dxa"/>
          </w:tcPr>
          <w:p w14:paraId="451E8EB9" w14:textId="77777777" w:rsidR="00D57C09" w:rsidRPr="00090C64" w:rsidRDefault="00D57C09" w:rsidP="002A73B1">
            <w:pPr>
              <w:pStyle w:val="TAC"/>
            </w:pPr>
            <w:r w:rsidRPr="00090C64">
              <w:t>+24</w:t>
            </w:r>
          </w:p>
        </w:tc>
        <w:tc>
          <w:tcPr>
            <w:tcW w:w="1701" w:type="dxa"/>
          </w:tcPr>
          <w:p w14:paraId="40561929"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2A73B1">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2A73B1">
            <w:pPr>
              <w:pStyle w:val="TAL"/>
            </w:pPr>
            <w:r w:rsidRPr="00090C64">
              <w:t>UTRA FDD Band I or E-UTRA Band 1 or NR band n1</w:t>
            </w:r>
          </w:p>
        </w:tc>
        <w:tc>
          <w:tcPr>
            <w:tcW w:w="1657" w:type="dxa"/>
          </w:tcPr>
          <w:p w14:paraId="1B7D4B45" w14:textId="77777777" w:rsidR="00D57C09" w:rsidRPr="00090C64" w:rsidRDefault="00D57C09" w:rsidP="002A73B1">
            <w:pPr>
              <w:pStyle w:val="TAC"/>
            </w:pPr>
            <w:r w:rsidRPr="00090C64">
              <w:t>2110 – 2170</w:t>
            </w:r>
          </w:p>
        </w:tc>
        <w:tc>
          <w:tcPr>
            <w:tcW w:w="1082" w:type="dxa"/>
          </w:tcPr>
          <w:p w14:paraId="30BD5CF3" w14:textId="77777777" w:rsidR="00D57C09" w:rsidRPr="00090C64" w:rsidRDefault="00D57C09" w:rsidP="002A73B1">
            <w:pPr>
              <w:pStyle w:val="TAC"/>
            </w:pPr>
            <w:r w:rsidRPr="00090C64">
              <w:t>+46</w:t>
            </w:r>
          </w:p>
        </w:tc>
        <w:tc>
          <w:tcPr>
            <w:tcW w:w="1134" w:type="dxa"/>
          </w:tcPr>
          <w:p w14:paraId="6BA3A9AC" w14:textId="77777777" w:rsidR="00D57C09" w:rsidRPr="00090C64" w:rsidRDefault="00D57C09" w:rsidP="002A73B1">
            <w:pPr>
              <w:pStyle w:val="TAC"/>
            </w:pPr>
            <w:r w:rsidRPr="00090C64">
              <w:t>+38</w:t>
            </w:r>
          </w:p>
        </w:tc>
        <w:tc>
          <w:tcPr>
            <w:tcW w:w="1134" w:type="dxa"/>
          </w:tcPr>
          <w:p w14:paraId="00B10BB2" w14:textId="77777777" w:rsidR="00D57C09" w:rsidRPr="00090C64" w:rsidRDefault="00D57C09" w:rsidP="002A73B1">
            <w:pPr>
              <w:pStyle w:val="TAC"/>
            </w:pPr>
            <w:r w:rsidRPr="00090C64">
              <w:t>+24</w:t>
            </w:r>
          </w:p>
        </w:tc>
        <w:tc>
          <w:tcPr>
            <w:tcW w:w="1701" w:type="dxa"/>
          </w:tcPr>
          <w:p w14:paraId="231A67D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2A73B1">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2A73B1">
            <w:pPr>
              <w:pStyle w:val="TAL"/>
            </w:pPr>
            <w:r w:rsidRPr="00090C64">
              <w:t>UTRA FDD Band II or E-UTRA Band 2 or NR band n2</w:t>
            </w:r>
          </w:p>
        </w:tc>
        <w:tc>
          <w:tcPr>
            <w:tcW w:w="1657" w:type="dxa"/>
          </w:tcPr>
          <w:p w14:paraId="5BBEFC0B" w14:textId="77777777" w:rsidR="00D57C09" w:rsidRPr="00090C64" w:rsidRDefault="00D57C09" w:rsidP="002A73B1">
            <w:pPr>
              <w:pStyle w:val="TAC"/>
            </w:pPr>
            <w:r w:rsidRPr="00090C64">
              <w:t>1930 – 1990</w:t>
            </w:r>
          </w:p>
        </w:tc>
        <w:tc>
          <w:tcPr>
            <w:tcW w:w="1082" w:type="dxa"/>
          </w:tcPr>
          <w:p w14:paraId="48D8168D" w14:textId="77777777" w:rsidR="00D57C09" w:rsidRPr="00090C64" w:rsidRDefault="00D57C09" w:rsidP="002A73B1">
            <w:pPr>
              <w:pStyle w:val="TAC"/>
            </w:pPr>
            <w:r w:rsidRPr="00090C64">
              <w:t>+46</w:t>
            </w:r>
          </w:p>
        </w:tc>
        <w:tc>
          <w:tcPr>
            <w:tcW w:w="1134" w:type="dxa"/>
          </w:tcPr>
          <w:p w14:paraId="24E5EFEC" w14:textId="77777777" w:rsidR="00D57C09" w:rsidRPr="00090C64" w:rsidRDefault="00D57C09" w:rsidP="002A73B1">
            <w:pPr>
              <w:pStyle w:val="TAC"/>
            </w:pPr>
            <w:r w:rsidRPr="00090C64">
              <w:t>+38</w:t>
            </w:r>
          </w:p>
        </w:tc>
        <w:tc>
          <w:tcPr>
            <w:tcW w:w="1134" w:type="dxa"/>
          </w:tcPr>
          <w:p w14:paraId="2431FC44" w14:textId="77777777" w:rsidR="00D57C09" w:rsidRPr="00090C64" w:rsidRDefault="00D57C09" w:rsidP="002A73B1">
            <w:pPr>
              <w:pStyle w:val="TAC"/>
            </w:pPr>
            <w:r w:rsidRPr="00090C64">
              <w:t>+24</w:t>
            </w:r>
          </w:p>
        </w:tc>
        <w:tc>
          <w:tcPr>
            <w:tcW w:w="1701" w:type="dxa"/>
          </w:tcPr>
          <w:p w14:paraId="2CA773C7"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2A73B1">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2A73B1">
            <w:pPr>
              <w:pStyle w:val="TAL"/>
            </w:pPr>
            <w:r w:rsidRPr="00090C64">
              <w:t>UTRA FDD Band III or E-UTRA Band 3 or NR band n3</w:t>
            </w:r>
          </w:p>
        </w:tc>
        <w:tc>
          <w:tcPr>
            <w:tcW w:w="1657" w:type="dxa"/>
          </w:tcPr>
          <w:p w14:paraId="2F2BB558" w14:textId="77777777" w:rsidR="00E64A1F" w:rsidRPr="00090C64" w:rsidRDefault="00E64A1F" w:rsidP="002A73B1">
            <w:pPr>
              <w:pStyle w:val="TAC"/>
            </w:pPr>
            <w:r w:rsidRPr="00090C64">
              <w:t>1805 - 1880</w:t>
            </w:r>
          </w:p>
          <w:p w14:paraId="2B31231A" w14:textId="3AD8C304" w:rsidR="00E64A1F" w:rsidRPr="00090C64" w:rsidRDefault="00E64A1F" w:rsidP="002A73B1">
            <w:pPr>
              <w:pStyle w:val="TAC"/>
            </w:pPr>
            <w:r w:rsidRPr="00090C64">
              <w:t>(NOTE 4)</w:t>
            </w:r>
          </w:p>
        </w:tc>
        <w:tc>
          <w:tcPr>
            <w:tcW w:w="1082" w:type="dxa"/>
          </w:tcPr>
          <w:p w14:paraId="171C6428" w14:textId="269C97C6" w:rsidR="00E64A1F" w:rsidRPr="00090C64" w:rsidRDefault="00E64A1F" w:rsidP="002A73B1">
            <w:pPr>
              <w:pStyle w:val="TAC"/>
            </w:pPr>
            <w:r w:rsidRPr="00090C64">
              <w:t>+46</w:t>
            </w:r>
          </w:p>
        </w:tc>
        <w:tc>
          <w:tcPr>
            <w:tcW w:w="1134" w:type="dxa"/>
          </w:tcPr>
          <w:p w14:paraId="373AFF7D" w14:textId="5CF3AC51" w:rsidR="00E64A1F" w:rsidRPr="00090C64" w:rsidRDefault="00E64A1F" w:rsidP="002A73B1">
            <w:pPr>
              <w:pStyle w:val="TAC"/>
            </w:pPr>
            <w:r w:rsidRPr="00090C64">
              <w:t>+38</w:t>
            </w:r>
          </w:p>
        </w:tc>
        <w:tc>
          <w:tcPr>
            <w:tcW w:w="1134" w:type="dxa"/>
          </w:tcPr>
          <w:p w14:paraId="6D6837A6" w14:textId="60E3F665" w:rsidR="00E64A1F" w:rsidRPr="00090C64" w:rsidRDefault="00E64A1F" w:rsidP="002A73B1">
            <w:pPr>
              <w:pStyle w:val="TAC"/>
            </w:pPr>
            <w:r w:rsidRPr="00090C64">
              <w:t>+24</w:t>
            </w:r>
          </w:p>
        </w:tc>
        <w:tc>
          <w:tcPr>
            <w:tcW w:w="1701" w:type="dxa"/>
          </w:tcPr>
          <w:p w14:paraId="522BC1F5" w14:textId="08BA9DA3"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2A73B1">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2A73B1">
            <w:pPr>
              <w:pStyle w:val="TAL"/>
            </w:pPr>
            <w:r w:rsidRPr="00047720">
              <w:rPr>
                <w:lang w:val="sv-SE"/>
              </w:rPr>
              <w:t>UTRA FDD Band IV or E-UTRA Band 4</w:t>
            </w:r>
          </w:p>
        </w:tc>
        <w:tc>
          <w:tcPr>
            <w:tcW w:w="1657" w:type="dxa"/>
          </w:tcPr>
          <w:p w14:paraId="6F135126" w14:textId="0010E864" w:rsidR="00E64A1F" w:rsidRPr="00090C64" w:rsidRDefault="00E64A1F" w:rsidP="002A73B1">
            <w:pPr>
              <w:pStyle w:val="TAC"/>
            </w:pPr>
            <w:r w:rsidRPr="00090C64">
              <w:t>2110 – 2155</w:t>
            </w:r>
          </w:p>
        </w:tc>
        <w:tc>
          <w:tcPr>
            <w:tcW w:w="1082" w:type="dxa"/>
          </w:tcPr>
          <w:p w14:paraId="531D07C7" w14:textId="302172C1" w:rsidR="00E64A1F" w:rsidRPr="00090C64" w:rsidRDefault="00E64A1F" w:rsidP="002A73B1">
            <w:pPr>
              <w:pStyle w:val="TAC"/>
            </w:pPr>
            <w:r w:rsidRPr="00090C64">
              <w:t>+46</w:t>
            </w:r>
          </w:p>
        </w:tc>
        <w:tc>
          <w:tcPr>
            <w:tcW w:w="1134" w:type="dxa"/>
          </w:tcPr>
          <w:p w14:paraId="1BC04991" w14:textId="32599FBC" w:rsidR="00E64A1F" w:rsidRPr="00090C64" w:rsidRDefault="00E64A1F" w:rsidP="002A73B1">
            <w:pPr>
              <w:pStyle w:val="TAC"/>
            </w:pPr>
            <w:r w:rsidRPr="00090C64">
              <w:t>+38</w:t>
            </w:r>
          </w:p>
        </w:tc>
        <w:tc>
          <w:tcPr>
            <w:tcW w:w="1134" w:type="dxa"/>
          </w:tcPr>
          <w:p w14:paraId="3AD30536" w14:textId="5F2608DB" w:rsidR="00E64A1F" w:rsidRPr="00090C64" w:rsidRDefault="00E64A1F" w:rsidP="002A73B1">
            <w:pPr>
              <w:pStyle w:val="TAC"/>
            </w:pPr>
            <w:r w:rsidRPr="00090C64">
              <w:t>+24</w:t>
            </w:r>
          </w:p>
        </w:tc>
        <w:tc>
          <w:tcPr>
            <w:tcW w:w="1701" w:type="dxa"/>
          </w:tcPr>
          <w:p w14:paraId="4C7BB1AC" w14:textId="071DD096"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2A73B1">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2A73B1">
            <w:pPr>
              <w:pStyle w:val="TAL"/>
            </w:pPr>
            <w:r w:rsidRPr="00090C64">
              <w:t>UTRA FDD Band V or E-UTRA Band 5 or NR band n5</w:t>
            </w:r>
          </w:p>
        </w:tc>
        <w:tc>
          <w:tcPr>
            <w:tcW w:w="1657" w:type="dxa"/>
          </w:tcPr>
          <w:p w14:paraId="10FEB091" w14:textId="44C9D771" w:rsidR="00E64A1F" w:rsidRPr="00090C64" w:rsidRDefault="00E64A1F" w:rsidP="002A73B1">
            <w:pPr>
              <w:pStyle w:val="TAC"/>
            </w:pPr>
            <w:r w:rsidRPr="00090C64">
              <w:t>869 – 894</w:t>
            </w:r>
          </w:p>
        </w:tc>
        <w:tc>
          <w:tcPr>
            <w:tcW w:w="1082" w:type="dxa"/>
          </w:tcPr>
          <w:p w14:paraId="15C85C48" w14:textId="522A1960" w:rsidR="00E64A1F" w:rsidRPr="00090C64" w:rsidRDefault="00E64A1F" w:rsidP="002A73B1">
            <w:pPr>
              <w:pStyle w:val="TAC"/>
            </w:pPr>
            <w:r w:rsidRPr="00090C64">
              <w:t>+46</w:t>
            </w:r>
          </w:p>
        </w:tc>
        <w:tc>
          <w:tcPr>
            <w:tcW w:w="1134" w:type="dxa"/>
          </w:tcPr>
          <w:p w14:paraId="4288F313" w14:textId="3F211803" w:rsidR="00E64A1F" w:rsidRPr="00090C64" w:rsidRDefault="00E64A1F" w:rsidP="002A73B1">
            <w:pPr>
              <w:pStyle w:val="TAC"/>
            </w:pPr>
            <w:r w:rsidRPr="00090C64">
              <w:t>+38</w:t>
            </w:r>
          </w:p>
        </w:tc>
        <w:tc>
          <w:tcPr>
            <w:tcW w:w="1134" w:type="dxa"/>
          </w:tcPr>
          <w:p w14:paraId="1AE1ED3B" w14:textId="50852A2F" w:rsidR="00E64A1F" w:rsidRPr="00090C64" w:rsidRDefault="00E64A1F" w:rsidP="002A73B1">
            <w:pPr>
              <w:pStyle w:val="TAC"/>
            </w:pPr>
            <w:r w:rsidRPr="00090C64">
              <w:t>+24</w:t>
            </w:r>
          </w:p>
        </w:tc>
        <w:tc>
          <w:tcPr>
            <w:tcW w:w="1701" w:type="dxa"/>
          </w:tcPr>
          <w:p w14:paraId="6856B54A" w14:textId="4416AD93"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2A73B1">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2A73B1">
            <w:pPr>
              <w:pStyle w:val="TAL"/>
            </w:pPr>
            <w:r w:rsidRPr="00047720">
              <w:rPr>
                <w:lang w:val="sv-SE"/>
              </w:rPr>
              <w:t>UTRA FDD Band VI or E-UTRA Band 6</w:t>
            </w:r>
          </w:p>
        </w:tc>
        <w:tc>
          <w:tcPr>
            <w:tcW w:w="1657" w:type="dxa"/>
          </w:tcPr>
          <w:p w14:paraId="76660C87" w14:textId="362434A6" w:rsidR="00E64A1F" w:rsidRPr="00090C64" w:rsidRDefault="00E64A1F" w:rsidP="002A73B1">
            <w:pPr>
              <w:pStyle w:val="TAC"/>
            </w:pPr>
            <w:r w:rsidRPr="00090C64">
              <w:t>875 – 885</w:t>
            </w:r>
          </w:p>
        </w:tc>
        <w:tc>
          <w:tcPr>
            <w:tcW w:w="1082" w:type="dxa"/>
          </w:tcPr>
          <w:p w14:paraId="43FB7D82" w14:textId="170647B7" w:rsidR="00E64A1F" w:rsidRPr="00090C64" w:rsidRDefault="00E64A1F" w:rsidP="002A73B1">
            <w:pPr>
              <w:pStyle w:val="TAC"/>
            </w:pPr>
            <w:r w:rsidRPr="00090C64">
              <w:t>+46</w:t>
            </w:r>
          </w:p>
        </w:tc>
        <w:tc>
          <w:tcPr>
            <w:tcW w:w="1134" w:type="dxa"/>
          </w:tcPr>
          <w:p w14:paraId="220ABA06" w14:textId="1EF390F1" w:rsidR="00E64A1F" w:rsidRPr="00090C64" w:rsidRDefault="00E64A1F" w:rsidP="002A73B1">
            <w:pPr>
              <w:pStyle w:val="TAC"/>
            </w:pPr>
            <w:r w:rsidRPr="00090C64">
              <w:t>+38</w:t>
            </w:r>
          </w:p>
        </w:tc>
        <w:tc>
          <w:tcPr>
            <w:tcW w:w="1134" w:type="dxa"/>
          </w:tcPr>
          <w:p w14:paraId="108F2AD6" w14:textId="4CDF92BC" w:rsidR="00E64A1F" w:rsidRPr="00090C64" w:rsidRDefault="00E64A1F" w:rsidP="002A73B1">
            <w:pPr>
              <w:pStyle w:val="TAC"/>
            </w:pPr>
            <w:r w:rsidRPr="00090C64">
              <w:t>+24</w:t>
            </w:r>
          </w:p>
        </w:tc>
        <w:tc>
          <w:tcPr>
            <w:tcW w:w="1701" w:type="dxa"/>
          </w:tcPr>
          <w:p w14:paraId="5F6AFF20" w14:textId="6A4A73A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2A73B1">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2A73B1">
            <w:pPr>
              <w:pStyle w:val="TAL"/>
            </w:pPr>
            <w:r w:rsidRPr="00090C64">
              <w:t>UTRA FDD Band VII or E-UTRA Band 7 or NR band n7</w:t>
            </w:r>
          </w:p>
        </w:tc>
        <w:tc>
          <w:tcPr>
            <w:tcW w:w="1657" w:type="dxa"/>
          </w:tcPr>
          <w:p w14:paraId="0DC1DF92" w14:textId="0B577588" w:rsidR="00E64A1F" w:rsidRPr="00090C64" w:rsidRDefault="00E64A1F" w:rsidP="002A73B1">
            <w:pPr>
              <w:pStyle w:val="TAC"/>
            </w:pPr>
            <w:r w:rsidRPr="00090C64">
              <w:t>2620 – 2690</w:t>
            </w:r>
          </w:p>
        </w:tc>
        <w:tc>
          <w:tcPr>
            <w:tcW w:w="1082" w:type="dxa"/>
          </w:tcPr>
          <w:p w14:paraId="61AA8A07" w14:textId="25E8B1BD" w:rsidR="00E64A1F" w:rsidRPr="00090C64" w:rsidRDefault="00E64A1F" w:rsidP="002A73B1">
            <w:pPr>
              <w:pStyle w:val="TAC"/>
            </w:pPr>
            <w:r w:rsidRPr="00090C64">
              <w:t>+46</w:t>
            </w:r>
          </w:p>
        </w:tc>
        <w:tc>
          <w:tcPr>
            <w:tcW w:w="1134" w:type="dxa"/>
          </w:tcPr>
          <w:p w14:paraId="667E0BE7" w14:textId="2E6DE9AE" w:rsidR="00E64A1F" w:rsidRPr="00090C64" w:rsidRDefault="00E64A1F" w:rsidP="002A73B1">
            <w:pPr>
              <w:pStyle w:val="TAC"/>
            </w:pPr>
            <w:r w:rsidRPr="00090C64">
              <w:t>+38</w:t>
            </w:r>
          </w:p>
        </w:tc>
        <w:tc>
          <w:tcPr>
            <w:tcW w:w="1134" w:type="dxa"/>
          </w:tcPr>
          <w:p w14:paraId="0C9B8333" w14:textId="2D6768C7" w:rsidR="00E64A1F" w:rsidRPr="00090C64" w:rsidRDefault="00E64A1F" w:rsidP="002A73B1">
            <w:pPr>
              <w:pStyle w:val="TAC"/>
            </w:pPr>
            <w:r w:rsidRPr="00090C64">
              <w:t>+24</w:t>
            </w:r>
          </w:p>
        </w:tc>
        <w:tc>
          <w:tcPr>
            <w:tcW w:w="1701" w:type="dxa"/>
          </w:tcPr>
          <w:p w14:paraId="4504ECAE" w14:textId="6483547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2A73B1">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2A73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2A73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2A73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2A73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2A73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2A73B1">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2A73B1">
            <w:pPr>
              <w:pStyle w:val="TAL"/>
            </w:pPr>
            <w:r w:rsidRPr="00047720">
              <w:rPr>
                <w:lang w:val="sv-SE"/>
              </w:rPr>
              <w:t>UTRA FDD Band IX or E-UTRA Band 9</w:t>
            </w:r>
          </w:p>
        </w:tc>
        <w:tc>
          <w:tcPr>
            <w:tcW w:w="1657" w:type="dxa"/>
          </w:tcPr>
          <w:p w14:paraId="5A4EA9FB" w14:textId="799F9525" w:rsidR="00E64A1F" w:rsidRPr="00090C64" w:rsidRDefault="00E64A1F" w:rsidP="002A73B1">
            <w:pPr>
              <w:pStyle w:val="TAC"/>
            </w:pPr>
            <w:r w:rsidRPr="00090C64">
              <w:t>1844.9 - 1879.9</w:t>
            </w:r>
          </w:p>
        </w:tc>
        <w:tc>
          <w:tcPr>
            <w:tcW w:w="1082" w:type="dxa"/>
          </w:tcPr>
          <w:p w14:paraId="16DBD7E8" w14:textId="2C6960C3" w:rsidR="00E64A1F" w:rsidRPr="00090C64" w:rsidRDefault="00E64A1F" w:rsidP="002A73B1">
            <w:pPr>
              <w:pStyle w:val="TAC"/>
            </w:pPr>
            <w:r w:rsidRPr="00090C64">
              <w:t>+46</w:t>
            </w:r>
          </w:p>
        </w:tc>
        <w:tc>
          <w:tcPr>
            <w:tcW w:w="1134" w:type="dxa"/>
          </w:tcPr>
          <w:p w14:paraId="0AF68AF8" w14:textId="7EACFD70" w:rsidR="00E64A1F" w:rsidRPr="00090C64" w:rsidRDefault="00E64A1F" w:rsidP="002A73B1">
            <w:pPr>
              <w:pStyle w:val="TAC"/>
            </w:pPr>
            <w:r w:rsidRPr="00090C64">
              <w:t>+38</w:t>
            </w:r>
          </w:p>
        </w:tc>
        <w:tc>
          <w:tcPr>
            <w:tcW w:w="1134" w:type="dxa"/>
          </w:tcPr>
          <w:p w14:paraId="2F3DFB9A" w14:textId="4E582014" w:rsidR="00E64A1F" w:rsidRPr="00090C64" w:rsidRDefault="00E64A1F" w:rsidP="002A73B1">
            <w:pPr>
              <w:pStyle w:val="TAC"/>
            </w:pPr>
            <w:r w:rsidRPr="00090C64">
              <w:t>+24</w:t>
            </w:r>
          </w:p>
        </w:tc>
        <w:tc>
          <w:tcPr>
            <w:tcW w:w="1701" w:type="dxa"/>
          </w:tcPr>
          <w:p w14:paraId="77E9FC90" w14:textId="3C0DBBA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2A73B1">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2A73B1">
            <w:pPr>
              <w:pStyle w:val="TAL"/>
            </w:pPr>
            <w:r w:rsidRPr="00047720">
              <w:rPr>
                <w:lang w:val="sv-SE"/>
              </w:rPr>
              <w:t>UTRA FDD Band X or E-UTRA Band 10</w:t>
            </w:r>
          </w:p>
        </w:tc>
        <w:tc>
          <w:tcPr>
            <w:tcW w:w="1657" w:type="dxa"/>
          </w:tcPr>
          <w:p w14:paraId="6B80ED20" w14:textId="3765160C" w:rsidR="00E64A1F" w:rsidRPr="00090C64" w:rsidRDefault="00E64A1F" w:rsidP="002A73B1">
            <w:pPr>
              <w:pStyle w:val="TAC"/>
            </w:pPr>
            <w:r w:rsidRPr="00090C64">
              <w:t>2110 – 2170</w:t>
            </w:r>
          </w:p>
        </w:tc>
        <w:tc>
          <w:tcPr>
            <w:tcW w:w="1082" w:type="dxa"/>
          </w:tcPr>
          <w:p w14:paraId="4C15E0D1" w14:textId="220F3396" w:rsidR="00E64A1F" w:rsidRPr="00090C64" w:rsidRDefault="00E64A1F" w:rsidP="002A73B1">
            <w:pPr>
              <w:pStyle w:val="TAC"/>
            </w:pPr>
            <w:r w:rsidRPr="00090C64">
              <w:t>+46</w:t>
            </w:r>
          </w:p>
        </w:tc>
        <w:tc>
          <w:tcPr>
            <w:tcW w:w="1134" w:type="dxa"/>
          </w:tcPr>
          <w:p w14:paraId="7E5EA1A4" w14:textId="355407B6" w:rsidR="00E64A1F" w:rsidRPr="00090C64" w:rsidRDefault="00E64A1F" w:rsidP="002A73B1">
            <w:pPr>
              <w:pStyle w:val="TAC"/>
            </w:pPr>
            <w:r w:rsidRPr="00090C64">
              <w:t>+38</w:t>
            </w:r>
          </w:p>
        </w:tc>
        <w:tc>
          <w:tcPr>
            <w:tcW w:w="1134" w:type="dxa"/>
          </w:tcPr>
          <w:p w14:paraId="0F6C0A1D" w14:textId="0E8ECA29" w:rsidR="00E64A1F" w:rsidRPr="00090C64" w:rsidRDefault="00E64A1F" w:rsidP="002A73B1">
            <w:pPr>
              <w:pStyle w:val="TAC"/>
            </w:pPr>
            <w:r w:rsidRPr="00090C64">
              <w:t>+24</w:t>
            </w:r>
          </w:p>
        </w:tc>
        <w:tc>
          <w:tcPr>
            <w:tcW w:w="1701" w:type="dxa"/>
          </w:tcPr>
          <w:p w14:paraId="3ECCC5FD" w14:textId="4F7DFAF0"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2A73B1">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2A73B1">
            <w:pPr>
              <w:pStyle w:val="TAL"/>
            </w:pPr>
            <w:r w:rsidRPr="00047720">
              <w:rPr>
                <w:lang w:val="sv-SE"/>
              </w:rPr>
              <w:t>UTRA FDD Band XI or E-UTRA Band 11</w:t>
            </w:r>
          </w:p>
        </w:tc>
        <w:tc>
          <w:tcPr>
            <w:tcW w:w="1657" w:type="dxa"/>
          </w:tcPr>
          <w:p w14:paraId="125ECA3B" w14:textId="17A0D20E" w:rsidR="00E64A1F" w:rsidRPr="00090C64" w:rsidRDefault="00E64A1F" w:rsidP="002A73B1">
            <w:pPr>
              <w:pStyle w:val="TAC"/>
            </w:pPr>
            <w:r w:rsidRPr="00090C64">
              <w:t>1475.9 - 1495.9</w:t>
            </w:r>
          </w:p>
        </w:tc>
        <w:tc>
          <w:tcPr>
            <w:tcW w:w="1082" w:type="dxa"/>
          </w:tcPr>
          <w:p w14:paraId="5980E3D7" w14:textId="1AB445FC" w:rsidR="00E64A1F" w:rsidRPr="00090C64" w:rsidRDefault="00E64A1F" w:rsidP="002A73B1">
            <w:pPr>
              <w:pStyle w:val="TAC"/>
            </w:pPr>
            <w:r w:rsidRPr="00090C64">
              <w:t>+46</w:t>
            </w:r>
          </w:p>
        </w:tc>
        <w:tc>
          <w:tcPr>
            <w:tcW w:w="1134" w:type="dxa"/>
          </w:tcPr>
          <w:p w14:paraId="40B1A7F7" w14:textId="03E9DB75" w:rsidR="00E64A1F" w:rsidRPr="00090C64" w:rsidRDefault="00E64A1F" w:rsidP="002A73B1">
            <w:pPr>
              <w:pStyle w:val="TAC"/>
            </w:pPr>
            <w:r w:rsidRPr="00090C64">
              <w:t>+38</w:t>
            </w:r>
          </w:p>
        </w:tc>
        <w:tc>
          <w:tcPr>
            <w:tcW w:w="1134" w:type="dxa"/>
          </w:tcPr>
          <w:p w14:paraId="7A85880B" w14:textId="122A3A9D" w:rsidR="00E64A1F" w:rsidRPr="00090C64" w:rsidRDefault="00E64A1F" w:rsidP="002A73B1">
            <w:pPr>
              <w:pStyle w:val="TAC"/>
            </w:pPr>
            <w:r w:rsidRPr="00090C64">
              <w:t>+24</w:t>
            </w:r>
          </w:p>
        </w:tc>
        <w:tc>
          <w:tcPr>
            <w:tcW w:w="1701" w:type="dxa"/>
          </w:tcPr>
          <w:p w14:paraId="6FC0FB9D" w14:textId="10D02D6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2A73B1">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2A73B1">
            <w:pPr>
              <w:pStyle w:val="TAL"/>
            </w:pPr>
            <w:r w:rsidRPr="00090C64">
              <w:t>UTRA FDD Band XII or E-UTRA Band 12 or NR band n12</w:t>
            </w:r>
          </w:p>
        </w:tc>
        <w:tc>
          <w:tcPr>
            <w:tcW w:w="1657" w:type="dxa"/>
          </w:tcPr>
          <w:p w14:paraId="374981EB" w14:textId="764744E5" w:rsidR="00E64A1F" w:rsidRPr="00090C64" w:rsidRDefault="00E64A1F" w:rsidP="002A73B1">
            <w:pPr>
              <w:pStyle w:val="TAC"/>
            </w:pPr>
            <w:r w:rsidRPr="00090C64">
              <w:t>729 – 746</w:t>
            </w:r>
          </w:p>
        </w:tc>
        <w:tc>
          <w:tcPr>
            <w:tcW w:w="1082" w:type="dxa"/>
          </w:tcPr>
          <w:p w14:paraId="1A09E4FF" w14:textId="346194B8" w:rsidR="00E64A1F" w:rsidRPr="00090C64" w:rsidRDefault="00E64A1F" w:rsidP="002A73B1">
            <w:pPr>
              <w:pStyle w:val="TAC"/>
            </w:pPr>
            <w:r w:rsidRPr="00090C64">
              <w:t>+46</w:t>
            </w:r>
          </w:p>
        </w:tc>
        <w:tc>
          <w:tcPr>
            <w:tcW w:w="1134" w:type="dxa"/>
          </w:tcPr>
          <w:p w14:paraId="08A2CF33" w14:textId="0D38B859" w:rsidR="00E64A1F" w:rsidRPr="00090C64" w:rsidRDefault="00E64A1F" w:rsidP="002A73B1">
            <w:pPr>
              <w:pStyle w:val="TAC"/>
            </w:pPr>
            <w:r w:rsidRPr="00090C64">
              <w:t>+38</w:t>
            </w:r>
          </w:p>
        </w:tc>
        <w:tc>
          <w:tcPr>
            <w:tcW w:w="1134" w:type="dxa"/>
          </w:tcPr>
          <w:p w14:paraId="68F392B8" w14:textId="5B406965" w:rsidR="00E64A1F" w:rsidRPr="00090C64" w:rsidRDefault="00E64A1F" w:rsidP="002A73B1">
            <w:pPr>
              <w:pStyle w:val="TAC"/>
            </w:pPr>
            <w:r w:rsidRPr="00090C64">
              <w:t>+24</w:t>
            </w:r>
          </w:p>
        </w:tc>
        <w:tc>
          <w:tcPr>
            <w:tcW w:w="1701" w:type="dxa"/>
          </w:tcPr>
          <w:p w14:paraId="635089B6" w14:textId="2771BD1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2A73B1">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2A73B1">
            <w:pPr>
              <w:pStyle w:val="TAL"/>
            </w:pPr>
            <w:r w:rsidRPr="00090C64">
              <w:t>UTRA FDD Band XIIII or E-UTRA Band 13</w:t>
            </w:r>
            <w:r>
              <w:t xml:space="preserve"> or NR band n13</w:t>
            </w:r>
          </w:p>
        </w:tc>
        <w:tc>
          <w:tcPr>
            <w:tcW w:w="1657" w:type="dxa"/>
          </w:tcPr>
          <w:p w14:paraId="3DBB4C4B" w14:textId="19443143" w:rsidR="00E64A1F" w:rsidRPr="00090C64" w:rsidRDefault="00E64A1F" w:rsidP="002A73B1">
            <w:pPr>
              <w:pStyle w:val="TAC"/>
            </w:pPr>
            <w:r w:rsidRPr="00090C64">
              <w:t>746 – 756</w:t>
            </w:r>
          </w:p>
        </w:tc>
        <w:tc>
          <w:tcPr>
            <w:tcW w:w="1082" w:type="dxa"/>
          </w:tcPr>
          <w:p w14:paraId="556ABB54" w14:textId="10DDDDF8" w:rsidR="00E64A1F" w:rsidRPr="00090C64" w:rsidRDefault="00E64A1F" w:rsidP="002A73B1">
            <w:pPr>
              <w:pStyle w:val="TAC"/>
            </w:pPr>
            <w:r w:rsidRPr="00090C64">
              <w:t>+46</w:t>
            </w:r>
          </w:p>
        </w:tc>
        <w:tc>
          <w:tcPr>
            <w:tcW w:w="1134" w:type="dxa"/>
          </w:tcPr>
          <w:p w14:paraId="7AA1566F" w14:textId="5426B5A5" w:rsidR="00E64A1F" w:rsidRPr="00090C64" w:rsidRDefault="00E64A1F" w:rsidP="002A73B1">
            <w:pPr>
              <w:pStyle w:val="TAC"/>
            </w:pPr>
            <w:r w:rsidRPr="00090C64">
              <w:t>+38</w:t>
            </w:r>
          </w:p>
        </w:tc>
        <w:tc>
          <w:tcPr>
            <w:tcW w:w="1134" w:type="dxa"/>
          </w:tcPr>
          <w:p w14:paraId="1A7DE71F" w14:textId="3DE75FF9" w:rsidR="00E64A1F" w:rsidRPr="00090C64" w:rsidRDefault="00E64A1F" w:rsidP="002A73B1">
            <w:pPr>
              <w:pStyle w:val="TAC"/>
            </w:pPr>
            <w:r w:rsidRPr="00090C64">
              <w:t>+24</w:t>
            </w:r>
          </w:p>
        </w:tc>
        <w:tc>
          <w:tcPr>
            <w:tcW w:w="1701" w:type="dxa"/>
          </w:tcPr>
          <w:p w14:paraId="6B186168" w14:textId="3BBBC9E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2A73B1">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2A73B1">
            <w:pPr>
              <w:pStyle w:val="TAL"/>
            </w:pPr>
            <w:r w:rsidRPr="00090C64">
              <w:t>UTRA FDD Band XIV or E-UTRA Band 14 or NR band n14</w:t>
            </w:r>
          </w:p>
        </w:tc>
        <w:tc>
          <w:tcPr>
            <w:tcW w:w="1657" w:type="dxa"/>
          </w:tcPr>
          <w:p w14:paraId="7DDEA0E6" w14:textId="762139EA" w:rsidR="00E64A1F" w:rsidRPr="00090C64" w:rsidRDefault="00E64A1F" w:rsidP="002A73B1">
            <w:pPr>
              <w:pStyle w:val="TAC"/>
            </w:pPr>
            <w:r w:rsidRPr="00090C64">
              <w:t>758 – 768</w:t>
            </w:r>
          </w:p>
        </w:tc>
        <w:tc>
          <w:tcPr>
            <w:tcW w:w="1082" w:type="dxa"/>
          </w:tcPr>
          <w:p w14:paraId="60CF9655" w14:textId="69E5F243" w:rsidR="00E64A1F" w:rsidRPr="00090C64" w:rsidRDefault="00E64A1F" w:rsidP="002A73B1">
            <w:pPr>
              <w:pStyle w:val="TAC"/>
            </w:pPr>
            <w:r w:rsidRPr="00090C64">
              <w:t>+46</w:t>
            </w:r>
          </w:p>
        </w:tc>
        <w:tc>
          <w:tcPr>
            <w:tcW w:w="1134" w:type="dxa"/>
          </w:tcPr>
          <w:p w14:paraId="16C7219C" w14:textId="52686A3D" w:rsidR="00E64A1F" w:rsidRPr="00090C64" w:rsidRDefault="00E64A1F" w:rsidP="002A73B1">
            <w:pPr>
              <w:pStyle w:val="TAC"/>
            </w:pPr>
            <w:r w:rsidRPr="00090C64">
              <w:t>+38</w:t>
            </w:r>
          </w:p>
        </w:tc>
        <w:tc>
          <w:tcPr>
            <w:tcW w:w="1134" w:type="dxa"/>
          </w:tcPr>
          <w:p w14:paraId="70611245" w14:textId="1998E808" w:rsidR="00E64A1F" w:rsidRPr="00090C64" w:rsidRDefault="00E64A1F" w:rsidP="002A73B1">
            <w:pPr>
              <w:pStyle w:val="TAC"/>
            </w:pPr>
            <w:r w:rsidRPr="00090C64">
              <w:t>+24</w:t>
            </w:r>
          </w:p>
        </w:tc>
        <w:tc>
          <w:tcPr>
            <w:tcW w:w="1701" w:type="dxa"/>
          </w:tcPr>
          <w:p w14:paraId="5706CE89" w14:textId="15EC9CE5"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2A73B1">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2A73B1">
            <w:pPr>
              <w:pStyle w:val="TAL"/>
            </w:pPr>
            <w:r w:rsidRPr="00090C64">
              <w:t>E-UTRA Band 17</w:t>
            </w:r>
          </w:p>
        </w:tc>
        <w:tc>
          <w:tcPr>
            <w:tcW w:w="1657" w:type="dxa"/>
          </w:tcPr>
          <w:p w14:paraId="3EEEF90F" w14:textId="5499C580" w:rsidR="00E64A1F" w:rsidRPr="00090C64" w:rsidRDefault="00E64A1F" w:rsidP="002A73B1">
            <w:pPr>
              <w:pStyle w:val="TAC"/>
            </w:pPr>
            <w:r w:rsidRPr="00090C64">
              <w:t>734 – 746</w:t>
            </w:r>
          </w:p>
        </w:tc>
        <w:tc>
          <w:tcPr>
            <w:tcW w:w="1082" w:type="dxa"/>
          </w:tcPr>
          <w:p w14:paraId="70D58E83" w14:textId="2416BBEB" w:rsidR="00E64A1F" w:rsidRPr="00090C64" w:rsidRDefault="00E64A1F" w:rsidP="002A73B1">
            <w:pPr>
              <w:pStyle w:val="TAC"/>
            </w:pPr>
            <w:r w:rsidRPr="00090C64">
              <w:t>+46</w:t>
            </w:r>
          </w:p>
        </w:tc>
        <w:tc>
          <w:tcPr>
            <w:tcW w:w="1134" w:type="dxa"/>
          </w:tcPr>
          <w:p w14:paraId="4BC91E2B" w14:textId="3EFF000D" w:rsidR="00E64A1F" w:rsidRPr="00090C64" w:rsidRDefault="00E64A1F" w:rsidP="002A73B1">
            <w:pPr>
              <w:pStyle w:val="TAC"/>
            </w:pPr>
            <w:r w:rsidRPr="00090C64">
              <w:t>+38</w:t>
            </w:r>
          </w:p>
        </w:tc>
        <w:tc>
          <w:tcPr>
            <w:tcW w:w="1134" w:type="dxa"/>
          </w:tcPr>
          <w:p w14:paraId="7D9724B8" w14:textId="5A6648F7" w:rsidR="00E64A1F" w:rsidRPr="00090C64" w:rsidRDefault="00E64A1F" w:rsidP="002A73B1">
            <w:pPr>
              <w:pStyle w:val="TAC"/>
            </w:pPr>
            <w:r w:rsidRPr="00090C64">
              <w:t>+24</w:t>
            </w:r>
          </w:p>
        </w:tc>
        <w:tc>
          <w:tcPr>
            <w:tcW w:w="1701" w:type="dxa"/>
          </w:tcPr>
          <w:p w14:paraId="2A68A387" w14:textId="1D0DCF77"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2A73B1">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2A73B1">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2A73B1">
            <w:pPr>
              <w:pStyle w:val="TAC"/>
            </w:pPr>
            <w:r w:rsidRPr="00090C64">
              <w:t>860 – 875</w:t>
            </w:r>
          </w:p>
        </w:tc>
        <w:tc>
          <w:tcPr>
            <w:tcW w:w="1082" w:type="dxa"/>
          </w:tcPr>
          <w:p w14:paraId="464D2283" w14:textId="2A24182F" w:rsidR="00E64A1F" w:rsidRPr="00090C64" w:rsidRDefault="00E64A1F" w:rsidP="002A73B1">
            <w:pPr>
              <w:pStyle w:val="TAC"/>
            </w:pPr>
            <w:r w:rsidRPr="00090C64">
              <w:t>+46</w:t>
            </w:r>
          </w:p>
        </w:tc>
        <w:tc>
          <w:tcPr>
            <w:tcW w:w="1134" w:type="dxa"/>
          </w:tcPr>
          <w:p w14:paraId="1831D129" w14:textId="05821A86" w:rsidR="00E64A1F" w:rsidRPr="00090C64" w:rsidRDefault="00E64A1F" w:rsidP="002A73B1">
            <w:pPr>
              <w:pStyle w:val="TAC"/>
            </w:pPr>
            <w:r w:rsidRPr="00090C64">
              <w:t>+38</w:t>
            </w:r>
          </w:p>
        </w:tc>
        <w:tc>
          <w:tcPr>
            <w:tcW w:w="1134" w:type="dxa"/>
          </w:tcPr>
          <w:p w14:paraId="4A31D601" w14:textId="1C56E76F" w:rsidR="00E64A1F" w:rsidRPr="00090C64" w:rsidRDefault="00E64A1F" w:rsidP="002A73B1">
            <w:pPr>
              <w:pStyle w:val="TAC"/>
            </w:pPr>
            <w:r w:rsidRPr="00090C64">
              <w:t>+24</w:t>
            </w:r>
          </w:p>
        </w:tc>
        <w:tc>
          <w:tcPr>
            <w:tcW w:w="1701" w:type="dxa"/>
          </w:tcPr>
          <w:p w14:paraId="74EBC278" w14:textId="158D583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2A73B1">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2A73B1">
            <w:pPr>
              <w:pStyle w:val="TAL"/>
            </w:pPr>
            <w:r w:rsidRPr="00047720">
              <w:rPr>
                <w:lang w:val="sv-SE"/>
              </w:rPr>
              <w:t>UTRA FDD Band XIX or E-UTRA Band 19</w:t>
            </w:r>
          </w:p>
        </w:tc>
        <w:tc>
          <w:tcPr>
            <w:tcW w:w="1657" w:type="dxa"/>
          </w:tcPr>
          <w:p w14:paraId="16E7E114" w14:textId="7E847D9D" w:rsidR="00E64A1F" w:rsidRPr="00090C64" w:rsidRDefault="00E64A1F" w:rsidP="002A73B1">
            <w:pPr>
              <w:pStyle w:val="TAC"/>
            </w:pPr>
            <w:r w:rsidRPr="00090C64">
              <w:t>875 – 890</w:t>
            </w:r>
          </w:p>
        </w:tc>
        <w:tc>
          <w:tcPr>
            <w:tcW w:w="1082" w:type="dxa"/>
          </w:tcPr>
          <w:p w14:paraId="58B27104" w14:textId="498C6A52" w:rsidR="00E64A1F" w:rsidRPr="00090C64" w:rsidRDefault="00E64A1F" w:rsidP="002A73B1">
            <w:pPr>
              <w:pStyle w:val="TAC"/>
            </w:pPr>
            <w:r w:rsidRPr="00090C64">
              <w:t>+46</w:t>
            </w:r>
          </w:p>
        </w:tc>
        <w:tc>
          <w:tcPr>
            <w:tcW w:w="1134" w:type="dxa"/>
          </w:tcPr>
          <w:p w14:paraId="50A67B7F" w14:textId="31105F99" w:rsidR="00E64A1F" w:rsidRPr="00090C64" w:rsidRDefault="00E64A1F" w:rsidP="002A73B1">
            <w:pPr>
              <w:pStyle w:val="TAC"/>
            </w:pPr>
            <w:r w:rsidRPr="00090C64">
              <w:t>+38</w:t>
            </w:r>
          </w:p>
        </w:tc>
        <w:tc>
          <w:tcPr>
            <w:tcW w:w="1134" w:type="dxa"/>
          </w:tcPr>
          <w:p w14:paraId="1DDC9732" w14:textId="40766781" w:rsidR="00E64A1F" w:rsidRPr="00090C64" w:rsidRDefault="00E64A1F" w:rsidP="002A73B1">
            <w:pPr>
              <w:pStyle w:val="TAC"/>
            </w:pPr>
            <w:r w:rsidRPr="00090C64">
              <w:t>+24</w:t>
            </w:r>
          </w:p>
        </w:tc>
        <w:tc>
          <w:tcPr>
            <w:tcW w:w="1701" w:type="dxa"/>
          </w:tcPr>
          <w:p w14:paraId="32A12DC2" w14:textId="1EEA665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2A73B1">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2A73B1">
            <w:pPr>
              <w:pStyle w:val="TAL"/>
            </w:pPr>
            <w:r w:rsidRPr="00090C64">
              <w:t>UTRA FDD Band XX or E-UTRA Band 20 or NR band n20</w:t>
            </w:r>
          </w:p>
        </w:tc>
        <w:tc>
          <w:tcPr>
            <w:tcW w:w="1657" w:type="dxa"/>
          </w:tcPr>
          <w:p w14:paraId="7A1C558D" w14:textId="498BC0DE" w:rsidR="00E64A1F" w:rsidRPr="00090C64" w:rsidRDefault="00E64A1F" w:rsidP="002A73B1">
            <w:pPr>
              <w:pStyle w:val="TAC"/>
            </w:pPr>
            <w:r w:rsidRPr="00090C64">
              <w:t>791 – 821</w:t>
            </w:r>
          </w:p>
        </w:tc>
        <w:tc>
          <w:tcPr>
            <w:tcW w:w="1082" w:type="dxa"/>
          </w:tcPr>
          <w:p w14:paraId="2C0B0786" w14:textId="017D342D" w:rsidR="00E64A1F" w:rsidRPr="00090C64" w:rsidRDefault="00E64A1F" w:rsidP="002A73B1">
            <w:pPr>
              <w:pStyle w:val="TAC"/>
            </w:pPr>
            <w:r w:rsidRPr="00090C64">
              <w:t>+46</w:t>
            </w:r>
          </w:p>
        </w:tc>
        <w:tc>
          <w:tcPr>
            <w:tcW w:w="1134" w:type="dxa"/>
          </w:tcPr>
          <w:p w14:paraId="3E2C588D" w14:textId="3C831C81" w:rsidR="00E64A1F" w:rsidRPr="00090C64" w:rsidRDefault="00E64A1F" w:rsidP="002A73B1">
            <w:pPr>
              <w:pStyle w:val="TAC"/>
            </w:pPr>
            <w:r w:rsidRPr="00090C64">
              <w:t>+38</w:t>
            </w:r>
          </w:p>
        </w:tc>
        <w:tc>
          <w:tcPr>
            <w:tcW w:w="1134" w:type="dxa"/>
          </w:tcPr>
          <w:p w14:paraId="464DEDE4" w14:textId="6F3DFD94" w:rsidR="00E64A1F" w:rsidRPr="00090C64" w:rsidRDefault="00E64A1F" w:rsidP="002A73B1">
            <w:pPr>
              <w:pStyle w:val="TAC"/>
            </w:pPr>
            <w:r w:rsidRPr="00090C64">
              <w:t>+24</w:t>
            </w:r>
          </w:p>
        </w:tc>
        <w:tc>
          <w:tcPr>
            <w:tcW w:w="1701" w:type="dxa"/>
          </w:tcPr>
          <w:p w14:paraId="36AC2769" w14:textId="0AC3606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2A73B1">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2A73B1">
            <w:pPr>
              <w:pStyle w:val="TAL"/>
            </w:pPr>
            <w:r w:rsidRPr="00047720">
              <w:rPr>
                <w:lang w:val="sv-SE"/>
              </w:rPr>
              <w:t>UTRA FDD Band XXI or E-UTRA Band 21</w:t>
            </w:r>
          </w:p>
        </w:tc>
        <w:tc>
          <w:tcPr>
            <w:tcW w:w="1657" w:type="dxa"/>
          </w:tcPr>
          <w:p w14:paraId="7355B245" w14:textId="764C0CD1" w:rsidR="00E64A1F" w:rsidRPr="00090C64" w:rsidRDefault="00E64A1F" w:rsidP="002A73B1">
            <w:pPr>
              <w:pStyle w:val="TAC"/>
            </w:pPr>
            <w:r w:rsidRPr="00090C64">
              <w:t>1495.9 - 1510.9</w:t>
            </w:r>
          </w:p>
        </w:tc>
        <w:tc>
          <w:tcPr>
            <w:tcW w:w="1082" w:type="dxa"/>
          </w:tcPr>
          <w:p w14:paraId="39A4FA27" w14:textId="0753AC0C" w:rsidR="00E64A1F" w:rsidRPr="00090C64" w:rsidRDefault="00E64A1F" w:rsidP="002A73B1">
            <w:pPr>
              <w:pStyle w:val="TAC"/>
            </w:pPr>
            <w:r w:rsidRPr="00090C64">
              <w:t>+46</w:t>
            </w:r>
          </w:p>
        </w:tc>
        <w:tc>
          <w:tcPr>
            <w:tcW w:w="1134" w:type="dxa"/>
          </w:tcPr>
          <w:p w14:paraId="091D7207" w14:textId="73D6116F" w:rsidR="00E64A1F" w:rsidRPr="00090C64" w:rsidRDefault="00E64A1F" w:rsidP="002A73B1">
            <w:pPr>
              <w:pStyle w:val="TAC"/>
            </w:pPr>
            <w:r w:rsidRPr="00090C64">
              <w:t>+38</w:t>
            </w:r>
          </w:p>
        </w:tc>
        <w:tc>
          <w:tcPr>
            <w:tcW w:w="1134" w:type="dxa"/>
          </w:tcPr>
          <w:p w14:paraId="49AC3170" w14:textId="053E3A7D" w:rsidR="00E64A1F" w:rsidRPr="00090C64" w:rsidRDefault="00E64A1F" w:rsidP="002A73B1">
            <w:pPr>
              <w:pStyle w:val="TAC"/>
            </w:pPr>
            <w:r w:rsidRPr="00090C64">
              <w:t>+24</w:t>
            </w:r>
          </w:p>
        </w:tc>
        <w:tc>
          <w:tcPr>
            <w:tcW w:w="1701" w:type="dxa"/>
          </w:tcPr>
          <w:p w14:paraId="6DF166AF" w14:textId="75E8C72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2A73B1">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2A73B1">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2A73B1">
            <w:pPr>
              <w:pStyle w:val="TAC"/>
            </w:pPr>
            <w:r w:rsidRPr="00090C64">
              <w:t>3510 - 3 590</w:t>
            </w:r>
          </w:p>
        </w:tc>
        <w:tc>
          <w:tcPr>
            <w:tcW w:w="1082" w:type="dxa"/>
          </w:tcPr>
          <w:p w14:paraId="296C41C5" w14:textId="3BAFF1E0" w:rsidR="00E64A1F" w:rsidRPr="00090C64" w:rsidRDefault="00E64A1F" w:rsidP="002A73B1">
            <w:pPr>
              <w:pStyle w:val="TAC"/>
            </w:pPr>
            <w:r w:rsidRPr="00090C64">
              <w:t>+46</w:t>
            </w:r>
          </w:p>
        </w:tc>
        <w:tc>
          <w:tcPr>
            <w:tcW w:w="1134" w:type="dxa"/>
          </w:tcPr>
          <w:p w14:paraId="3923DDFC" w14:textId="6C672FDF" w:rsidR="00E64A1F" w:rsidRPr="00090C64" w:rsidRDefault="00E64A1F" w:rsidP="002A73B1">
            <w:pPr>
              <w:pStyle w:val="TAC"/>
            </w:pPr>
            <w:r w:rsidRPr="00090C64">
              <w:t>+38</w:t>
            </w:r>
          </w:p>
        </w:tc>
        <w:tc>
          <w:tcPr>
            <w:tcW w:w="1134" w:type="dxa"/>
          </w:tcPr>
          <w:p w14:paraId="3007E7F6" w14:textId="37129DC4" w:rsidR="00E64A1F" w:rsidRPr="00090C64" w:rsidRDefault="00E64A1F" w:rsidP="002A73B1">
            <w:pPr>
              <w:pStyle w:val="TAC"/>
            </w:pPr>
            <w:r w:rsidRPr="00090C64">
              <w:t>+24</w:t>
            </w:r>
          </w:p>
        </w:tc>
        <w:tc>
          <w:tcPr>
            <w:tcW w:w="1701" w:type="dxa"/>
          </w:tcPr>
          <w:p w14:paraId="3A5A92EC" w14:textId="59C3AFC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2A73B1">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2A73B1">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2A73B1">
            <w:pPr>
              <w:pStyle w:val="TAC"/>
            </w:pPr>
            <w:r w:rsidRPr="00090C64">
              <w:t>1525 – 1559</w:t>
            </w:r>
          </w:p>
        </w:tc>
        <w:tc>
          <w:tcPr>
            <w:tcW w:w="1082" w:type="dxa"/>
          </w:tcPr>
          <w:p w14:paraId="0C3FDD92" w14:textId="3BD75F2E" w:rsidR="00E64A1F" w:rsidRPr="00090C64" w:rsidRDefault="00E64A1F" w:rsidP="002A73B1">
            <w:pPr>
              <w:pStyle w:val="TAC"/>
            </w:pPr>
            <w:r w:rsidRPr="00090C64">
              <w:t>+46</w:t>
            </w:r>
          </w:p>
        </w:tc>
        <w:tc>
          <w:tcPr>
            <w:tcW w:w="1134" w:type="dxa"/>
          </w:tcPr>
          <w:p w14:paraId="0923F113" w14:textId="3B268DC5" w:rsidR="00E64A1F" w:rsidRPr="00090C64" w:rsidRDefault="00E64A1F" w:rsidP="002A73B1">
            <w:pPr>
              <w:pStyle w:val="TAC"/>
            </w:pPr>
            <w:r w:rsidRPr="00090C64">
              <w:t>+38</w:t>
            </w:r>
          </w:p>
        </w:tc>
        <w:tc>
          <w:tcPr>
            <w:tcW w:w="1134" w:type="dxa"/>
          </w:tcPr>
          <w:p w14:paraId="42E420DF" w14:textId="5CD64C83" w:rsidR="00E64A1F" w:rsidRPr="00090C64" w:rsidRDefault="00E64A1F" w:rsidP="002A73B1">
            <w:pPr>
              <w:pStyle w:val="TAC"/>
            </w:pPr>
            <w:r w:rsidRPr="00090C64">
              <w:t>+24</w:t>
            </w:r>
          </w:p>
        </w:tc>
        <w:tc>
          <w:tcPr>
            <w:tcW w:w="1701" w:type="dxa"/>
          </w:tcPr>
          <w:p w14:paraId="44CDE2FA" w14:textId="1B5AD128"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2A73B1">
            <w:pPr>
              <w:pStyle w:val="TAC"/>
            </w:pPr>
            <w:r w:rsidRPr="00090C64">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2A73B1">
            <w:pPr>
              <w:pStyle w:val="TAL"/>
            </w:pPr>
            <w:r w:rsidRPr="00090C64">
              <w:t>UTRA FDD Band XXV or E-UTRA Band 25 or NR band n25</w:t>
            </w:r>
          </w:p>
        </w:tc>
        <w:tc>
          <w:tcPr>
            <w:tcW w:w="1657" w:type="dxa"/>
          </w:tcPr>
          <w:p w14:paraId="760AD272" w14:textId="56DBD371" w:rsidR="00E64A1F" w:rsidRPr="00090C64" w:rsidRDefault="00E64A1F" w:rsidP="002A73B1">
            <w:pPr>
              <w:pStyle w:val="TAC"/>
            </w:pPr>
            <w:r w:rsidRPr="00090C64">
              <w:t>1930 – 1995</w:t>
            </w:r>
          </w:p>
        </w:tc>
        <w:tc>
          <w:tcPr>
            <w:tcW w:w="1082" w:type="dxa"/>
          </w:tcPr>
          <w:p w14:paraId="1838622B" w14:textId="49DF9D35" w:rsidR="00E64A1F" w:rsidRPr="00090C64" w:rsidRDefault="00E64A1F" w:rsidP="002A73B1">
            <w:pPr>
              <w:pStyle w:val="TAC"/>
              <w:rPr>
                <w:rFonts w:cs="v5.0.0"/>
              </w:rPr>
            </w:pPr>
            <w:r w:rsidRPr="00090C64">
              <w:t>+46</w:t>
            </w:r>
          </w:p>
        </w:tc>
        <w:tc>
          <w:tcPr>
            <w:tcW w:w="1134" w:type="dxa"/>
          </w:tcPr>
          <w:p w14:paraId="461ABDC0" w14:textId="4463558F" w:rsidR="00E64A1F" w:rsidRPr="00090C64" w:rsidRDefault="00E64A1F" w:rsidP="002A73B1">
            <w:pPr>
              <w:pStyle w:val="TAC"/>
            </w:pPr>
            <w:r w:rsidRPr="00090C64">
              <w:t>+38</w:t>
            </w:r>
          </w:p>
        </w:tc>
        <w:tc>
          <w:tcPr>
            <w:tcW w:w="1134" w:type="dxa"/>
          </w:tcPr>
          <w:p w14:paraId="0AEE3616" w14:textId="01FE4701" w:rsidR="00E64A1F" w:rsidRPr="00090C64" w:rsidRDefault="00E64A1F" w:rsidP="002A73B1">
            <w:pPr>
              <w:pStyle w:val="TAC"/>
            </w:pPr>
            <w:r w:rsidRPr="00090C64">
              <w:t>+24</w:t>
            </w:r>
          </w:p>
        </w:tc>
        <w:tc>
          <w:tcPr>
            <w:tcW w:w="1701" w:type="dxa"/>
          </w:tcPr>
          <w:p w14:paraId="6F9D9A78" w14:textId="1B2A1D4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2A73B1">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2A73B1">
            <w:pPr>
              <w:pStyle w:val="TAL"/>
            </w:pPr>
            <w:r w:rsidRPr="00090C64">
              <w:t>UTRA FDD Band XXVI or E-UTRA Band 26 or NR Band n26</w:t>
            </w:r>
          </w:p>
        </w:tc>
        <w:tc>
          <w:tcPr>
            <w:tcW w:w="1657" w:type="dxa"/>
          </w:tcPr>
          <w:p w14:paraId="28C852D7" w14:textId="5E6AFC03" w:rsidR="00E64A1F" w:rsidRPr="00090C64" w:rsidRDefault="00E64A1F" w:rsidP="002A73B1">
            <w:pPr>
              <w:pStyle w:val="TAC"/>
            </w:pPr>
            <w:r w:rsidRPr="00090C64">
              <w:t>859 – 894</w:t>
            </w:r>
          </w:p>
        </w:tc>
        <w:tc>
          <w:tcPr>
            <w:tcW w:w="1082" w:type="dxa"/>
          </w:tcPr>
          <w:p w14:paraId="281EC8FD" w14:textId="0B250AF4" w:rsidR="00E64A1F" w:rsidRPr="00090C64" w:rsidRDefault="00E64A1F" w:rsidP="002A73B1">
            <w:pPr>
              <w:pStyle w:val="TAC"/>
              <w:rPr>
                <w:rFonts w:cs="v5.0.0"/>
              </w:rPr>
            </w:pPr>
            <w:r w:rsidRPr="00090C64">
              <w:t>+46</w:t>
            </w:r>
          </w:p>
        </w:tc>
        <w:tc>
          <w:tcPr>
            <w:tcW w:w="1134" w:type="dxa"/>
          </w:tcPr>
          <w:p w14:paraId="4011654E" w14:textId="5C99A6A5" w:rsidR="00E64A1F" w:rsidRPr="00090C64" w:rsidRDefault="00E64A1F" w:rsidP="002A73B1">
            <w:pPr>
              <w:pStyle w:val="TAC"/>
            </w:pPr>
            <w:r w:rsidRPr="00090C64">
              <w:t>+38</w:t>
            </w:r>
          </w:p>
        </w:tc>
        <w:tc>
          <w:tcPr>
            <w:tcW w:w="1134" w:type="dxa"/>
          </w:tcPr>
          <w:p w14:paraId="7668418A" w14:textId="0A7E1FB4" w:rsidR="00E64A1F" w:rsidRPr="00090C64" w:rsidRDefault="00E64A1F" w:rsidP="002A73B1">
            <w:pPr>
              <w:pStyle w:val="TAC"/>
            </w:pPr>
            <w:r w:rsidRPr="00090C64">
              <w:t>+24</w:t>
            </w:r>
          </w:p>
        </w:tc>
        <w:tc>
          <w:tcPr>
            <w:tcW w:w="1701" w:type="dxa"/>
          </w:tcPr>
          <w:p w14:paraId="18A75408" w14:textId="55066078"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2A73B1">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2A73B1">
            <w:pPr>
              <w:pStyle w:val="TAL"/>
            </w:pPr>
            <w:r w:rsidRPr="00090C64">
              <w:t>E-UTRA Band 27</w:t>
            </w:r>
          </w:p>
        </w:tc>
        <w:tc>
          <w:tcPr>
            <w:tcW w:w="1657" w:type="dxa"/>
          </w:tcPr>
          <w:p w14:paraId="3A2650EA" w14:textId="2159C3A9" w:rsidR="00E64A1F" w:rsidRPr="00090C64" w:rsidRDefault="00E64A1F" w:rsidP="002A73B1">
            <w:pPr>
              <w:pStyle w:val="TAC"/>
            </w:pPr>
            <w:r w:rsidRPr="00090C64">
              <w:t>852 – 869</w:t>
            </w:r>
          </w:p>
        </w:tc>
        <w:tc>
          <w:tcPr>
            <w:tcW w:w="1082" w:type="dxa"/>
          </w:tcPr>
          <w:p w14:paraId="6AFB0423" w14:textId="1252D7A6" w:rsidR="00E64A1F" w:rsidRPr="00090C64" w:rsidRDefault="00E64A1F" w:rsidP="002A73B1">
            <w:pPr>
              <w:pStyle w:val="TAC"/>
            </w:pPr>
            <w:r w:rsidRPr="00090C64">
              <w:t>+46</w:t>
            </w:r>
          </w:p>
        </w:tc>
        <w:tc>
          <w:tcPr>
            <w:tcW w:w="1134" w:type="dxa"/>
          </w:tcPr>
          <w:p w14:paraId="3ADA9878" w14:textId="7EF35123" w:rsidR="00E64A1F" w:rsidRPr="00090C64" w:rsidRDefault="00E64A1F" w:rsidP="002A73B1">
            <w:pPr>
              <w:pStyle w:val="TAC"/>
            </w:pPr>
            <w:r w:rsidRPr="00090C64">
              <w:t>+38</w:t>
            </w:r>
          </w:p>
        </w:tc>
        <w:tc>
          <w:tcPr>
            <w:tcW w:w="1134" w:type="dxa"/>
          </w:tcPr>
          <w:p w14:paraId="6F1800D8" w14:textId="64972B38" w:rsidR="00E64A1F" w:rsidRPr="00090C64" w:rsidRDefault="00E64A1F" w:rsidP="002A73B1">
            <w:pPr>
              <w:pStyle w:val="TAC"/>
            </w:pPr>
            <w:r w:rsidRPr="00090C64">
              <w:t>+24</w:t>
            </w:r>
          </w:p>
        </w:tc>
        <w:tc>
          <w:tcPr>
            <w:tcW w:w="1701" w:type="dxa"/>
          </w:tcPr>
          <w:p w14:paraId="06E542BA" w14:textId="47BC1437"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2A73B1">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2A73B1">
            <w:pPr>
              <w:pStyle w:val="TAL"/>
            </w:pPr>
            <w:r w:rsidRPr="00090C64">
              <w:t>E-UTRA Band 28 or NR band n28</w:t>
            </w:r>
          </w:p>
        </w:tc>
        <w:tc>
          <w:tcPr>
            <w:tcW w:w="1657" w:type="dxa"/>
          </w:tcPr>
          <w:p w14:paraId="346CA0E4" w14:textId="4E2C88CF" w:rsidR="00E64A1F" w:rsidRPr="00090C64" w:rsidRDefault="00E64A1F" w:rsidP="002A73B1">
            <w:pPr>
              <w:pStyle w:val="TAC"/>
            </w:pPr>
            <w:r w:rsidRPr="00090C64">
              <w:t>758 – 803</w:t>
            </w:r>
          </w:p>
        </w:tc>
        <w:tc>
          <w:tcPr>
            <w:tcW w:w="1082" w:type="dxa"/>
          </w:tcPr>
          <w:p w14:paraId="46651CE0" w14:textId="385726B5" w:rsidR="00E64A1F" w:rsidRPr="00090C64" w:rsidRDefault="00E64A1F" w:rsidP="002A73B1">
            <w:pPr>
              <w:pStyle w:val="TAC"/>
            </w:pPr>
            <w:r w:rsidRPr="00090C64">
              <w:t>+46</w:t>
            </w:r>
          </w:p>
        </w:tc>
        <w:tc>
          <w:tcPr>
            <w:tcW w:w="1134" w:type="dxa"/>
          </w:tcPr>
          <w:p w14:paraId="3011933E" w14:textId="5561C0A8" w:rsidR="00E64A1F" w:rsidRPr="00090C64" w:rsidRDefault="00E64A1F" w:rsidP="002A73B1">
            <w:pPr>
              <w:pStyle w:val="TAC"/>
            </w:pPr>
            <w:r w:rsidRPr="00090C64">
              <w:t>+38</w:t>
            </w:r>
          </w:p>
        </w:tc>
        <w:tc>
          <w:tcPr>
            <w:tcW w:w="1134" w:type="dxa"/>
          </w:tcPr>
          <w:p w14:paraId="2D4A9182" w14:textId="131FCDA5" w:rsidR="00E64A1F" w:rsidRPr="00090C64" w:rsidRDefault="00E64A1F" w:rsidP="002A73B1">
            <w:pPr>
              <w:pStyle w:val="TAC"/>
            </w:pPr>
            <w:r w:rsidRPr="00090C64">
              <w:t>+24</w:t>
            </w:r>
          </w:p>
        </w:tc>
        <w:tc>
          <w:tcPr>
            <w:tcW w:w="1701" w:type="dxa"/>
          </w:tcPr>
          <w:p w14:paraId="20BCF5DB" w14:textId="77C9E1D1"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2A73B1">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2A73B1">
            <w:pPr>
              <w:pStyle w:val="TAL"/>
            </w:pPr>
            <w:r w:rsidRPr="00090C64">
              <w:t>E-UTRA Band 29 or NR band n29</w:t>
            </w:r>
          </w:p>
        </w:tc>
        <w:tc>
          <w:tcPr>
            <w:tcW w:w="1657" w:type="dxa"/>
          </w:tcPr>
          <w:p w14:paraId="10AEB46F" w14:textId="63804F61" w:rsidR="00E64A1F" w:rsidRPr="00090C64" w:rsidRDefault="00E64A1F" w:rsidP="002A73B1">
            <w:pPr>
              <w:pStyle w:val="TAC"/>
            </w:pPr>
            <w:r w:rsidRPr="00090C64">
              <w:t>717 – 728</w:t>
            </w:r>
          </w:p>
        </w:tc>
        <w:tc>
          <w:tcPr>
            <w:tcW w:w="1082" w:type="dxa"/>
          </w:tcPr>
          <w:p w14:paraId="194CC0FF" w14:textId="521E93E8" w:rsidR="00E64A1F" w:rsidRPr="00090C64" w:rsidRDefault="00E64A1F" w:rsidP="002A73B1">
            <w:pPr>
              <w:pStyle w:val="TAC"/>
            </w:pPr>
            <w:r w:rsidRPr="00090C64">
              <w:t>+46</w:t>
            </w:r>
          </w:p>
        </w:tc>
        <w:tc>
          <w:tcPr>
            <w:tcW w:w="1134" w:type="dxa"/>
          </w:tcPr>
          <w:p w14:paraId="3094B2BB" w14:textId="4970C45E" w:rsidR="00E64A1F" w:rsidRPr="00090C64" w:rsidRDefault="00E64A1F" w:rsidP="002A73B1">
            <w:pPr>
              <w:pStyle w:val="TAC"/>
            </w:pPr>
            <w:r w:rsidRPr="00090C64">
              <w:t>+38</w:t>
            </w:r>
          </w:p>
        </w:tc>
        <w:tc>
          <w:tcPr>
            <w:tcW w:w="1134" w:type="dxa"/>
          </w:tcPr>
          <w:p w14:paraId="53997D55" w14:textId="1C4894D7" w:rsidR="00E64A1F" w:rsidRPr="00090C64" w:rsidRDefault="00E64A1F" w:rsidP="002A73B1">
            <w:pPr>
              <w:pStyle w:val="TAC"/>
            </w:pPr>
            <w:r w:rsidRPr="00090C64">
              <w:t>+24</w:t>
            </w:r>
          </w:p>
        </w:tc>
        <w:tc>
          <w:tcPr>
            <w:tcW w:w="1701" w:type="dxa"/>
          </w:tcPr>
          <w:p w14:paraId="426A1812" w14:textId="5D34A62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2A73B1">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2A73B1">
            <w:pPr>
              <w:pStyle w:val="TAL"/>
            </w:pPr>
            <w:r w:rsidRPr="00090C64">
              <w:t>E-UTRA Band 30 or NR band n30</w:t>
            </w:r>
          </w:p>
        </w:tc>
        <w:tc>
          <w:tcPr>
            <w:tcW w:w="1657" w:type="dxa"/>
          </w:tcPr>
          <w:p w14:paraId="7BF84694" w14:textId="4C28D48E" w:rsidR="00E64A1F" w:rsidRPr="00090C64" w:rsidRDefault="00E64A1F" w:rsidP="002A73B1">
            <w:pPr>
              <w:pStyle w:val="TAC"/>
            </w:pPr>
            <w:r w:rsidRPr="00090C64">
              <w:t>2350 – 2360</w:t>
            </w:r>
          </w:p>
        </w:tc>
        <w:tc>
          <w:tcPr>
            <w:tcW w:w="1082" w:type="dxa"/>
          </w:tcPr>
          <w:p w14:paraId="7EB896B8" w14:textId="24F88CE4" w:rsidR="00E64A1F" w:rsidRPr="00090C64" w:rsidRDefault="00E64A1F" w:rsidP="002A73B1">
            <w:pPr>
              <w:pStyle w:val="TAC"/>
            </w:pPr>
            <w:r w:rsidRPr="00090C64">
              <w:t>+46</w:t>
            </w:r>
          </w:p>
        </w:tc>
        <w:tc>
          <w:tcPr>
            <w:tcW w:w="1134" w:type="dxa"/>
          </w:tcPr>
          <w:p w14:paraId="0A7B13E6" w14:textId="6DA8B092" w:rsidR="00E64A1F" w:rsidRPr="00090C64" w:rsidRDefault="00E64A1F" w:rsidP="002A73B1">
            <w:pPr>
              <w:pStyle w:val="TAC"/>
            </w:pPr>
            <w:r w:rsidRPr="00090C64">
              <w:t>+38</w:t>
            </w:r>
          </w:p>
        </w:tc>
        <w:tc>
          <w:tcPr>
            <w:tcW w:w="1134" w:type="dxa"/>
          </w:tcPr>
          <w:p w14:paraId="2EB70631" w14:textId="14FAA6C2" w:rsidR="00E64A1F" w:rsidRPr="00090C64" w:rsidRDefault="00E64A1F" w:rsidP="002A73B1">
            <w:pPr>
              <w:pStyle w:val="TAC"/>
            </w:pPr>
            <w:r w:rsidRPr="00090C64">
              <w:t>+24</w:t>
            </w:r>
          </w:p>
        </w:tc>
        <w:tc>
          <w:tcPr>
            <w:tcW w:w="1701" w:type="dxa"/>
          </w:tcPr>
          <w:p w14:paraId="3E756303" w14:textId="0FC79D58"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2A73B1">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2A73B1">
            <w:pPr>
              <w:pStyle w:val="TAL"/>
            </w:pPr>
            <w:r w:rsidRPr="00090C64">
              <w:t>E-UTRA Band 31</w:t>
            </w:r>
          </w:p>
        </w:tc>
        <w:tc>
          <w:tcPr>
            <w:tcW w:w="1657" w:type="dxa"/>
          </w:tcPr>
          <w:p w14:paraId="28683B45" w14:textId="325CEC7F" w:rsidR="00E64A1F" w:rsidRPr="00090C64" w:rsidRDefault="00E64A1F" w:rsidP="002A73B1">
            <w:pPr>
              <w:pStyle w:val="TAC"/>
            </w:pPr>
            <w:r w:rsidRPr="00090C64">
              <w:t>462.5 - 467.5</w:t>
            </w:r>
          </w:p>
        </w:tc>
        <w:tc>
          <w:tcPr>
            <w:tcW w:w="1082" w:type="dxa"/>
          </w:tcPr>
          <w:p w14:paraId="41B6927E" w14:textId="68C0641D" w:rsidR="00E64A1F" w:rsidRPr="00090C64" w:rsidRDefault="00E64A1F" w:rsidP="002A73B1">
            <w:pPr>
              <w:pStyle w:val="TAC"/>
            </w:pPr>
            <w:r w:rsidRPr="00090C64">
              <w:t>+46</w:t>
            </w:r>
          </w:p>
        </w:tc>
        <w:tc>
          <w:tcPr>
            <w:tcW w:w="1134" w:type="dxa"/>
          </w:tcPr>
          <w:p w14:paraId="141ED01B" w14:textId="65498448" w:rsidR="00E64A1F" w:rsidRPr="00090C64" w:rsidRDefault="00E64A1F" w:rsidP="002A73B1">
            <w:pPr>
              <w:pStyle w:val="TAC"/>
            </w:pPr>
            <w:r w:rsidRPr="00090C64">
              <w:t>+38</w:t>
            </w:r>
          </w:p>
        </w:tc>
        <w:tc>
          <w:tcPr>
            <w:tcW w:w="1134" w:type="dxa"/>
          </w:tcPr>
          <w:p w14:paraId="7D225799" w14:textId="430D2AEC" w:rsidR="00E64A1F" w:rsidRPr="00090C64" w:rsidRDefault="00E64A1F" w:rsidP="002A73B1">
            <w:pPr>
              <w:pStyle w:val="TAC"/>
            </w:pPr>
            <w:r w:rsidRPr="00090C64">
              <w:t>+24</w:t>
            </w:r>
          </w:p>
        </w:tc>
        <w:tc>
          <w:tcPr>
            <w:tcW w:w="1701" w:type="dxa"/>
          </w:tcPr>
          <w:p w14:paraId="298786D7" w14:textId="580903FC"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2A73B1">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2A73B1">
            <w:pPr>
              <w:pStyle w:val="TAL"/>
            </w:pPr>
            <w:r w:rsidRPr="00047720">
              <w:rPr>
                <w:lang w:val="sv-SE"/>
              </w:rPr>
              <w:t>UTRA FDD Band XXXII or E-UTRA Band 32</w:t>
            </w:r>
          </w:p>
        </w:tc>
        <w:tc>
          <w:tcPr>
            <w:tcW w:w="1657" w:type="dxa"/>
          </w:tcPr>
          <w:p w14:paraId="10A1D3E0" w14:textId="77777777" w:rsidR="00E64A1F" w:rsidRPr="00090C64" w:rsidRDefault="00E64A1F" w:rsidP="002A73B1">
            <w:pPr>
              <w:pStyle w:val="TAC"/>
            </w:pPr>
            <w:r w:rsidRPr="00090C64">
              <w:t>1452 - 1496</w:t>
            </w:r>
          </w:p>
          <w:p w14:paraId="06253EE4" w14:textId="2B49F4D8" w:rsidR="00E64A1F" w:rsidRPr="00090C64" w:rsidRDefault="00E64A1F" w:rsidP="002A73B1">
            <w:pPr>
              <w:pStyle w:val="TAC"/>
            </w:pPr>
            <w:r w:rsidRPr="00090C64">
              <w:t>(NOTE-5)</w:t>
            </w:r>
          </w:p>
        </w:tc>
        <w:tc>
          <w:tcPr>
            <w:tcW w:w="1082" w:type="dxa"/>
          </w:tcPr>
          <w:p w14:paraId="5DEA72C3" w14:textId="50A64FEB" w:rsidR="00E64A1F" w:rsidRPr="00090C64" w:rsidRDefault="00E64A1F" w:rsidP="002A73B1">
            <w:pPr>
              <w:pStyle w:val="TAC"/>
            </w:pPr>
            <w:r w:rsidRPr="00090C64">
              <w:t>+46</w:t>
            </w:r>
          </w:p>
        </w:tc>
        <w:tc>
          <w:tcPr>
            <w:tcW w:w="1134" w:type="dxa"/>
          </w:tcPr>
          <w:p w14:paraId="06419D0D" w14:textId="293785F5" w:rsidR="00E64A1F" w:rsidRPr="00090C64" w:rsidRDefault="00E64A1F" w:rsidP="002A73B1">
            <w:pPr>
              <w:pStyle w:val="TAC"/>
            </w:pPr>
            <w:r w:rsidRPr="00090C64">
              <w:t>+38</w:t>
            </w:r>
          </w:p>
        </w:tc>
        <w:tc>
          <w:tcPr>
            <w:tcW w:w="1134" w:type="dxa"/>
          </w:tcPr>
          <w:p w14:paraId="1E32B904" w14:textId="67A84311" w:rsidR="00E64A1F" w:rsidRPr="00090C64" w:rsidRDefault="00E64A1F" w:rsidP="002A73B1">
            <w:pPr>
              <w:pStyle w:val="TAC"/>
            </w:pPr>
            <w:r w:rsidRPr="00090C64">
              <w:t>+24</w:t>
            </w:r>
          </w:p>
        </w:tc>
        <w:tc>
          <w:tcPr>
            <w:tcW w:w="1701" w:type="dxa"/>
          </w:tcPr>
          <w:p w14:paraId="1AF09843" w14:textId="56DDC04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2A73B1">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2A73B1">
            <w:pPr>
              <w:pStyle w:val="TAL"/>
            </w:pPr>
            <w:r w:rsidRPr="00090C64">
              <w:t>UTRA TDD Band a) or E-UTRA TDD Band 33</w:t>
            </w:r>
          </w:p>
        </w:tc>
        <w:tc>
          <w:tcPr>
            <w:tcW w:w="1657" w:type="dxa"/>
          </w:tcPr>
          <w:p w14:paraId="1EEFD7F7" w14:textId="0096D74A" w:rsidR="00E64A1F" w:rsidRPr="00090C64" w:rsidRDefault="00E64A1F" w:rsidP="002A73B1">
            <w:pPr>
              <w:pStyle w:val="TAC"/>
            </w:pPr>
            <w:r w:rsidRPr="00090C64">
              <w:t>1900 – 1920</w:t>
            </w:r>
          </w:p>
        </w:tc>
        <w:tc>
          <w:tcPr>
            <w:tcW w:w="1082" w:type="dxa"/>
          </w:tcPr>
          <w:p w14:paraId="723CF3EC" w14:textId="3618B547" w:rsidR="00E64A1F" w:rsidRPr="00090C64" w:rsidRDefault="00E64A1F" w:rsidP="002A73B1">
            <w:pPr>
              <w:pStyle w:val="TAC"/>
            </w:pPr>
            <w:r w:rsidRPr="00090C64">
              <w:t>+46</w:t>
            </w:r>
          </w:p>
        </w:tc>
        <w:tc>
          <w:tcPr>
            <w:tcW w:w="1134" w:type="dxa"/>
          </w:tcPr>
          <w:p w14:paraId="276692BB" w14:textId="30C42437" w:rsidR="00E64A1F" w:rsidRPr="00090C64" w:rsidRDefault="00E64A1F" w:rsidP="002A73B1">
            <w:pPr>
              <w:pStyle w:val="TAC"/>
            </w:pPr>
            <w:r w:rsidRPr="00090C64">
              <w:t>+38</w:t>
            </w:r>
          </w:p>
        </w:tc>
        <w:tc>
          <w:tcPr>
            <w:tcW w:w="1134" w:type="dxa"/>
          </w:tcPr>
          <w:p w14:paraId="2517DC4A" w14:textId="0635FB96" w:rsidR="00E64A1F" w:rsidRPr="00090C64" w:rsidRDefault="00E64A1F" w:rsidP="002A73B1">
            <w:pPr>
              <w:pStyle w:val="TAC"/>
            </w:pPr>
            <w:r w:rsidRPr="00090C64">
              <w:t>+24</w:t>
            </w:r>
          </w:p>
        </w:tc>
        <w:tc>
          <w:tcPr>
            <w:tcW w:w="1701" w:type="dxa"/>
          </w:tcPr>
          <w:p w14:paraId="1F6AB9E2" w14:textId="31FEC93F"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2A73B1">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2A73B1">
            <w:pPr>
              <w:pStyle w:val="TAL"/>
            </w:pPr>
            <w:r w:rsidRPr="00090C64">
              <w:t>UTRA TDD Band a) or E-UTRA TDD Band 34 or NR band n34</w:t>
            </w:r>
          </w:p>
        </w:tc>
        <w:tc>
          <w:tcPr>
            <w:tcW w:w="1657" w:type="dxa"/>
          </w:tcPr>
          <w:p w14:paraId="06D9BE27" w14:textId="77777777" w:rsidR="00D57C09" w:rsidRPr="00090C64" w:rsidRDefault="00D57C09" w:rsidP="002A73B1">
            <w:pPr>
              <w:pStyle w:val="TAC"/>
            </w:pPr>
            <w:r w:rsidRPr="00090C64">
              <w:t>2010 – 2025</w:t>
            </w:r>
          </w:p>
        </w:tc>
        <w:tc>
          <w:tcPr>
            <w:tcW w:w="1082" w:type="dxa"/>
          </w:tcPr>
          <w:p w14:paraId="6A60A0C7" w14:textId="77777777" w:rsidR="00D57C09" w:rsidRPr="00090C64" w:rsidRDefault="00D57C09" w:rsidP="002A73B1">
            <w:pPr>
              <w:pStyle w:val="TAC"/>
            </w:pPr>
            <w:r w:rsidRPr="00090C64">
              <w:t>+46</w:t>
            </w:r>
          </w:p>
        </w:tc>
        <w:tc>
          <w:tcPr>
            <w:tcW w:w="1134" w:type="dxa"/>
          </w:tcPr>
          <w:p w14:paraId="1804DE7E" w14:textId="77777777" w:rsidR="00D57C09" w:rsidRPr="00090C64" w:rsidRDefault="00D57C09" w:rsidP="002A73B1">
            <w:pPr>
              <w:pStyle w:val="TAC"/>
            </w:pPr>
            <w:r w:rsidRPr="00090C64">
              <w:t>+38</w:t>
            </w:r>
          </w:p>
        </w:tc>
        <w:tc>
          <w:tcPr>
            <w:tcW w:w="1134" w:type="dxa"/>
          </w:tcPr>
          <w:p w14:paraId="0DD84658" w14:textId="77777777" w:rsidR="00D57C09" w:rsidRPr="00090C64" w:rsidRDefault="00D57C09" w:rsidP="002A73B1">
            <w:pPr>
              <w:pStyle w:val="TAC"/>
            </w:pPr>
            <w:r w:rsidRPr="00090C64">
              <w:t>+24</w:t>
            </w:r>
          </w:p>
        </w:tc>
        <w:tc>
          <w:tcPr>
            <w:tcW w:w="1701" w:type="dxa"/>
          </w:tcPr>
          <w:p w14:paraId="3D0F44C8"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2A73B1">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2A73B1">
            <w:pPr>
              <w:pStyle w:val="TAL"/>
            </w:pPr>
            <w:r w:rsidRPr="00047720">
              <w:rPr>
                <w:lang w:val="sv-SE"/>
              </w:rPr>
              <w:t>UTRA TDD Band b) or E-UTRA TDD Band 35</w:t>
            </w:r>
          </w:p>
        </w:tc>
        <w:tc>
          <w:tcPr>
            <w:tcW w:w="1657" w:type="dxa"/>
          </w:tcPr>
          <w:p w14:paraId="5AAC7D68" w14:textId="7C523565" w:rsidR="00E64A1F" w:rsidRPr="00090C64" w:rsidRDefault="00E64A1F" w:rsidP="002A73B1">
            <w:pPr>
              <w:pStyle w:val="TAC"/>
            </w:pPr>
            <w:r w:rsidRPr="00090C64">
              <w:t>1850 – 1910</w:t>
            </w:r>
          </w:p>
        </w:tc>
        <w:tc>
          <w:tcPr>
            <w:tcW w:w="1082" w:type="dxa"/>
          </w:tcPr>
          <w:p w14:paraId="2653E85B" w14:textId="78CFC924" w:rsidR="00E64A1F" w:rsidRPr="00090C64" w:rsidRDefault="00E64A1F" w:rsidP="002A73B1">
            <w:pPr>
              <w:pStyle w:val="TAC"/>
            </w:pPr>
            <w:r w:rsidRPr="00090C64">
              <w:t>+46</w:t>
            </w:r>
          </w:p>
        </w:tc>
        <w:tc>
          <w:tcPr>
            <w:tcW w:w="1134" w:type="dxa"/>
          </w:tcPr>
          <w:p w14:paraId="7C05C246" w14:textId="64DB2313" w:rsidR="00E64A1F" w:rsidRPr="00090C64" w:rsidRDefault="00E64A1F" w:rsidP="002A73B1">
            <w:pPr>
              <w:pStyle w:val="TAC"/>
            </w:pPr>
            <w:r w:rsidRPr="00090C64">
              <w:t>+38</w:t>
            </w:r>
          </w:p>
        </w:tc>
        <w:tc>
          <w:tcPr>
            <w:tcW w:w="1134" w:type="dxa"/>
          </w:tcPr>
          <w:p w14:paraId="03FAE1C2" w14:textId="5CDD70C9" w:rsidR="00E64A1F" w:rsidRPr="00090C64" w:rsidRDefault="00E64A1F" w:rsidP="002A73B1">
            <w:pPr>
              <w:pStyle w:val="TAC"/>
            </w:pPr>
            <w:r w:rsidRPr="00090C64">
              <w:t>+24</w:t>
            </w:r>
          </w:p>
        </w:tc>
        <w:tc>
          <w:tcPr>
            <w:tcW w:w="1701" w:type="dxa"/>
          </w:tcPr>
          <w:p w14:paraId="4AB3795C" w14:textId="51F59CC5"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2A73B1">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2A73B1">
            <w:pPr>
              <w:pStyle w:val="TAL"/>
            </w:pPr>
            <w:r w:rsidRPr="00047720">
              <w:rPr>
                <w:lang w:val="sv-SE"/>
              </w:rPr>
              <w:t>UTRA TDD Band b) or E-UTRA TDD Band 36</w:t>
            </w:r>
          </w:p>
        </w:tc>
        <w:tc>
          <w:tcPr>
            <w:tcW w:w="1657" w:type="dxa"/>
          </w:tcPr>
          <w:p w14:paraId="3EA6B4AB" w14:textId="63E1AC12" w:rsidR="00E64A1F" w:rsidRPr="00090C64" w:rsidRDefault="00E64A1F" w:rsidP="002A73B1">
            <w:pPr>
              <w:pStyle w:val="TAC"/>
            </w:pPr>
            <w:r w:rsidRPr="00090C64">
              <w:t>1930 – 1990</w:t>
            </w:r>
          </w:p>
        </w:tc>
        <w:tc>
          <w:tcPr>
            <w:tcW w:w="1082" w:type="dxa"/>
          </w:tcPr>
          <w:p w14:paraId="1C6DECE0" w14:textId="1DAF00A4" w:rsidR="00E64A1F" w:rsidRPr="00090C64" w:rsidRDefault="00E64A1F" w:rsidP="002A73B1">
            <w:pPr>
              <w:pStyle w:val="TAC"/>
            </w:pPr>
            <w:r w:rsidRPr="00090C64">
              <w:t>+46</w:t>
            </w:r>
          </w:p>
        </w:tc>
        <w:tc>
          <w:tcPr>
            <w:tcW w:w="1134" w:type="dxa"/>
          </w:tcPr>
          <w:p w14:paraId="4024FE4E" w14:textId="048A333B" w:rsidR="00E64A1F" w:rsidRPr="00090C64" w:rsidRDefault="00E64A1F" w:rsidP="002A73B1">
            <w:pPr>
              <w:pStyle w:val="TAC"/>
            </w:pPr>
            <w:r w:rsidRPr="00090C64">
              <w:t>+38</w:t>
            </w:r>
          </w:p>
        </w:tc>
        <w:tc>
          <w:tcPr>
            <w:tcW w:w="1134" w:type="dxa"/>
          </w:tcPr>
          <w:p w14:paraId="663CC143" w14:textId="4B6B3503" w:rsidR="00E64A1F" w:rsidRPr="00090C64" w:rsidRDefault="00E64A1F" w:rsidP="002A73B1">
            <w:pPr>
              <w:pStyle w:val="TAC"/>
            </w:pPr>
            <w:r w:rsidRPr="00090C64">
              <w:t>+24</w:t>
            </w:r>
          </w:p>
        </w:tc>
        <w:tc>
          <w:tcPr>
            <w:tcW w:w="1701" w:type="dxa"/>
          </w:tcPr>
          <w:p w14:paraId="43CF19C1" w14:textId="514FCCFC"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2A73B1">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2A73B1">
            <w:pPr>
              <w:pStyle w:val="TAL"/>
            </w:pPr>
            <w:r w:rsidRPr="00047720">
              <w:rPr>
                <w:lang w:val="sv-SE"/>
              </w:rPr>
              <w:t>UTRA TDD Band c) or E-UTRA TDD Band 37</w:t>
            </w:r>
          </w:p>
        </w:tc>
        <w:tc>
          <w:tcPr>
            <w:tcW w:w="1657" w:type="dxa"/>
          </w:tcPr>
          <w:p w14:paraId="50A4983A" w14:textId="41717EE2" w:rsidR="00E64A1F" w:rsidRPr="00090C64" w:rsidRDefault="00E64A1F" w:rsidP="002A73B1">
            <w:pPr>
              <w:pStyle w:val="TAC"/>
            </w:pPr>
            <w:r w:rsidRPr="00090C64">
              <w:t>1910 – 1930</w:t>
            </w:r>
          </w:p>
        </w:tc>
        <w:tc>
          <w:tcPr>
            <w:tcW w:w="1082" w:type="dxa"/>
          </w:tcPr>
          <w:p w14:paraId="5570D7AA" w14:textId="1713C822" w:rsidR="00E64A1F" w:rsidRPr="00090C64" w:rsidRDefault="00E64A1F" w:rsidP="002A73B1">
            <w:pPr>
              <w:pStyle w:val="TAC"/>
            </w:pPr>
            <w:r w:rsidRPr="00090C64">
              <w:t>+46</w:t>
            </w:r>
          </w:p>
        </w:tc>
        <w:tc>
          <w:tcPr>
            <w:tcW w:w="1134" w:type="dxa"/>
          </w:tcPr>
          <w:p w14:paraId="650E727E" w14:textId="071D705F" w:rsidR="00E64A1F" w:rsidRPr="00090C64" w:rsidRDefault="00E64A1F" w:rsidP="002A73B1">
            <w:pPr>
              <w:pStyle w:val="TAC"/>
            </w:pPr>
            <w:r w:rsidRPr="00090C64">
              <w:t>+38</w:t>
            </w:r>
          </w:p>
        </w:tc>
        <w:tc>
          <w:tcPr>
            <w:tcW w:w="1134" w:type="dxa"/>
          </w:tcPr>
          <w:p w14:paraId="764B2E87" w14:textId="54D5437F" w:rsidR="00E64A1F" w:rsidRPr="00090C64" w:rsidRDefault="00E64A1F" w:rsidP="002A73B1">
            <w:pPr>
              <w:pStyle w:val="TAC"/>
            </w:pPr>
            <w:r w:rsidRPr="00090C64">
              <w:t>+24</w:t>
            </w:r>
          </w:p>
        </w:tc>
        <w:tc>
          <w:tcPr>
            <w:tcW w:w="1701" w:type="dxa"/>
          </w:tcPr>
          <w:p w14:paraId="3D44DA51" w14:textId="3C7D1BD6"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2A73B1">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2A73B1">
            <w:pPr>
              <w:pStyle w:val="TAL"/>
            </w:pPr>
            <w:r w:rsidRPr="00090C64">
              <w:t>UTRA TDD Band d) or E-UTRA Band 38 or NR band n38</w:t>
            </w:r>
          </w:p>
        </w:tc>
        <w:tc>
          <w:tcPr>
            <w:tcW w:w="1657" w:type="dxa"/>
          </w:tcPr>
          <w:p w14:paraId="29187D6C" w14:textId="15255127" w:rsidR="00E64A1F" w:rsidRPr="00090C64" w:rsidRDefault="00E64A1F" w:rsidP="002A73B1">
            <w:pPr>
              <w:pStyle w:val="TAC"/>
            </w:pPr>
            <w:r w:rsidRPr="00090C64">
              <w:t>2570 – 2620</w:t>
            </w:r>
          </w:p>
        </w:tc>
        <w:tc>
          <w:tcPr>
            <w:tcW w:w="1082" w:type="dxa"/>
          </w:tcPr>
          <w:p w14:paraId="2B906E54" w14:textId="4689B007" w:rsidR="00E64A1F" w:rsidRPr="00090C64" w:rsidRDefault="00E64A1F" w:rsidP="002A73B1">
            <w:pPr>
              <w:pStyle w:val="TAC"/>
            </w:pPr>
            <w:r w:rsidRPr="00090C64">
              <w:t>+46</w:t>
            </w:r>
          </w:p>
        </w:tc>
        <w:tc>
          <w:tcPr>
            <w:tcW w:w="1134" w:type="dxa"/>
          </w:tcPr>
          <w:p w14:paraId="5EE55B0A" w14:textId="5A11EB5B" w:rsidR="00E64A1F" w:rsidRPr="00090C64" w:rsidRDefault="00E64A1F" w:rsidP="002A73B1">
            <w:pPr>
              <w:pStyle w:val="TAC"/>
            </w:pPr>
            <w:r w:rsidRPr="00090C64">
              <w:t>+38</w:t>
            </w:r>
          </w:p>
        </w:tc>
        <w:tc>
          <w:tcPr>
            <w:tcW w:w="1134" w:type="dxa"/>
          </w:tcPr>
          <w:p w14:paraId="1FE27643" w14:textId="2C563ABE" w:rsidR="00E64A1F" w:rsidRPr="00090C64" w:rsidRDefault="00E64A1F" w:rsidP="002A73B1">
            <w:pPr>
              <w:pStyle w:val="TAC"/>
            </w:pPr>
            <w:r w:rsidRPr="00090C64">
              <w:t>+24</w:t>
            </w:r>
          </w:p>
        </w:tc>
        <w:tc>
          <w:tcPr>
            <w:tcW w:w="1701" w:type="dxa"/>
          </w:tcPr>
          <w:p w14:paraId="4DDFA3D5" w14:textId="57026510"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2A73B1">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2A73B1">
            <w:pPr>
              <w:pStyle w:val="TAL"/>
            </w:pPr>
            <w:r w:rsidRPr="00090C64">
              <w:t>UTRA TDD Band f) or E-UTRA Band 39 or NR band n39</w:t>
            </w:r>
          </w:p>
        </w:tc>
        <w:tc>
          <w:tcPr>
            <w:tcW w:w="1657" w:type="dxa"/>
          </w:tcPr>
          <w:p w14:paraId="6B6D9FE2" w14:textId="77777777" w:rsidR="00D57C09" w:rsidRPr="00090C64" w:rsidRDefault="00D57C09" w:rsidP="002A73B1">
            <w:pPr>
              <w:pStyle w:val="TAC"/>
            </w:pPr>
            <w:r w:rsidRPr="00090C64">
              <w:t>1880 – 1920</w:t>
            </w:r>
          </w:p>
        </w:tc>
        <w:tc>
          <w:tcPr>
            <w:tcW w:w="1082" w:type="dxa"/>
          </w:tcPr>
          <w:p w14:paraId="679B885A" w14:textId="77777777" w:rsidR="00D57C09" w:rsidRPr="00090C64" w:rsidRDefault="00D57C09" w:rsidP="002A73B1">
            <w:pPr>
              <w:pStyle w:val="TAC"/>
            </w:pPr>
            <w:r w:rsidRPr="00090C64">
              <w:t>+46</w:t>
            </w:r>
          </w:p>
        </w:tc>
        <w:tc>
          <w:tcPr>
            <w:tcW w:w="1134" w:type="dxa"/>
          </w:tcPr>
          <w:p w14:paraId="54CACA39" w14:textId="77777777" w:rsidR="00D57C09" w:rsidRPr="00090C64" w:rsidRDefault="00D57C09" w:rsidP="002A73B1">
            <w:pPr>
              <w:pStyle w:val="TAC"/>
            </w:pPr>
            <w:r w:rsidRPr="00090C64">
              <w:t>+38</w:t>
            </w:r>
          </w:p>
        </w:tc>
        <w:tc>
          <w:tcPr>
            <w:tcW w:w="1134" w:type="dxa"/>
          </w:tcPr>
          <w:p w14:paraId="02BCCB45" w14:textId="77777777" w:rsidR="00D57C09" w:rsidRPr="00090C64" w:rsidRDefault="00D57C09" w:rsidP="002A73B1">
            <w:pPr>
              <w:pStyle w:val="TAC"/>
            </w:pPr>
            <w:r w:rsidRPr="00090C64">
              <w:t>+24</w:t>
            </w:r>
          </w:p>
        </w:tc>
        <w:tc>
          <w:tcPr>
            <w:tcW w:w="1701" w:type="dxa"/>
          </w:tcPr>
          <w:p w14:paraId="1FCED263"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2A73B1">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2A73B1">
            <w:pPr>
              <w:pStyle w:val="TAL"/>
            </w:pPr>
            <w:r w:rsidRPr="00090C64">
              <w:t>UTRA TDD Band e) or E-UTRA Band 40 or NR band n40</w:t>
            </w:r>
          </w:p>
        </w:tc>
        <w:tc>
          <w:tcPr>
            <w:tcW w:w="1657" w:type="dxa"/>
          </w:tcPr>
          <w:p w14:paraId="16B20828" w14:textId="77777777" w:rsidR="00D57C09" w:rsidRPr="00090C64" w:rsidRDefault="00D57C09" w:rsidP="002A73B1">
            <w:pPr>
              <w:pStyle w:val="TAC"/>
            </w:pPr>
            <w:r w:rsidRPr="00090C64">
              <w:t>2300 – 2400</w:t>
            </w:r>
          </w:p>
        </w:tc>
        <w:tc>
          <w:tcPr>
            <w:tcW w:w="1082" w:type="dxa"/>
          </w:tcPr>
          <w:p w14:paraId="46EFA3E6" w14:textId="77777777" w:rsidR="00D57C09" w:rsidRPr="00090C64" w:rsidRDefault="00D57C09" w:rsidP="002A73B1">
            <w:pPr>
              <w:pStyle w:val="TAC"/>
            </w:pPr>
            <w:r w:rsidRPr="00090C64">
              <w:t>+46</w:t>
            </w:r>
          </w:p>
        </w:tc>
        <w:tc>
          <w:tcPr>
            <w:tcW w:w="1134" w:type="dxa"/>
          </w:tcPr>
          <w:p w14:paraId="726F7F53" w14:textId="77777777" w:rsidR="00D57C09" w:rsidRPr="00090C64" w:rsidRDefault="00D57C09" w:rsidP="002A73B1">
            <w:pPr>
              <w:pStyle w:val="TAC"/>
            </w:pPr>
            <w:r w:rsidRPr="00090C64">
              <w:t>+38</w:t>
            </w:r>
          </w:p>
        </w:tc>
        <w:tc>
          <w:tcPr>
            <w:tcW w:w="1134" w:type="dxa"/>
          </w:tcPr>
          <w:p w14:paraId="3A748C03" w14:textId="77777777" w:rsidR="00D57C09" w:rsidRPr="00090C64" w:rsidRDefault="00D57C09" w:rsidP="002A73B1">
            <w:pPr>
              <w:pStyle w:val="TAC"/>
            </w:pPr>
            <w:r w:rsidRPr="00090C64">
              <w:t>+24</w:t>
            </w:r>
          </w:p>
        </w:tc>
        <w:tc>
          <w:tcPr>
            <w:tcW w:w="1701" w:type="dxa"/>
          </w:tcPr>
          <w:p w14:paraId="242C287B"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2A73B1">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2A73B1">
            <w:pPr>
              <w:pStyle w:val="TAL"/>
            </w:pPr>
            <w:r w:rsidRPr="00090C64">
              <w:t>E-UTRA Band 41 or NR band n41</w:t>
            </w:r>
          </w:p>
        </w:tc>
        <w:tc>
          <w:tcPr>
            <w:tcW w:w="1657" w:type="dxa"/>
          </w:tcPr>
          <w:p w14:paraId="29D46EF1" w14:textId="77777777" w:rsidR="00D57C09" w:rsidRPr="00090C64" w:rsidRDefault="00D57C09" w:rsidP="002A73B1">
            <w:pPr>
              <w:pStyle w:val="TAC"/>
            </w:pPr>
            <w:r w:rsidRPr="00090C64">
              <w:t>2496 – 2690</w:t>
            </w:r>
          </w:p>
        </w:tc>
        <w:tc>
          <w:tcPr>
            <w:tcW w:w="1082" w:type="dxa"/>
          </w:tcPr>
          <w:p w14:paraId="55B0CFA4" w14:textId="77777777" w:rsidR="00D57C09" w:rsidRPr="00090C64" w:rsidRDefault="00D57C09" w:rsidP="002A73B1">
            <w:pPr>
              <w:pStyle w:val="TAC"/>
            </w:pPr>
            <w:r w:rsidRPr="00090C64">
              <w:t>+46</w:t>
            </w:r>
          </w:p>
        </w:tc>
        <w:tc>
          <w:tcPr>
            <w:tcW w:w="1134" w:type="dxa"/>
          </w:tcPr>
          <w:p w14:paraId="7B1ABA57" w14:textId="77777777" w:rsidR="00D57C09" w:rsidRPr="00090C64" w:rsidRDefault="00D57C09" w:rsidP="002A73B1">
            <w:pPr>
              <w:pStyle w:val="TAC"/>
            </w:pPr>
            <w:r w:rsidRPr="00090C64">
              <w:t>+38</w:t>
            </w:r>
          </w:p>
        </w:tc>
        <w:tc>
          <w:tcPr>
            <w:tcW w:w="1134" w:type="dxa"/>
          </w:tcPr>
          <w:p w14:paraId="4B6B8DCC" w14:textId="77777777" w:rsidR="00D57C09" w:rsidRPr="00090C64" w:rsidRDefault="00D57C09" w:rsidP="002A73B1">
            <w:pPr>
              <w:pStyle w:val="TAC"/>
            </w:pPr>
            <w:r w:rsidRPr="00090C64">
              <w:t>+24</w:t>
            </w:r>
          </w:p>
        </w:tc>
        <w:tc>
          <w:tcPr>
            <w:tcW w:w="1701" w:type="dxa"/>
          </w:tcPr>
          <w:p w14:paraId="782B9E0D"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2A73B1">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2A73B1">
            <w:pPr>
              <w:pStyle w:val="TAL"/>
            </w:pPr>
            <w:r w:rsidRPr="00090C64">
              <w:t>E-UTRA Band 42</w:t>
            </w:r>
          </w:p>
        </w:tc>
        <w:tc>
          <w:tcPr>
            <w:tcW w:w="1657" w:type="dxa"/>
          </w:tcPr>
          <w:p w14:paraId="25F32BEC" w14:textId="77777777" w:rsidR="00D57C09" w:rsidRPr="00090C64" w:rsidRDefault="00D57C09" w:rsidP="002A73B1">
            <w:pPr>
              <w:pStyle w:val="TAC"/>
            </w:pPr>
            <w:r w:rsidRPr="00090C64">
              <w:t>3400 – 3600</w:t>
            </w:r>
          </w:p>
        </w:tc>
        <w:tc>
          <w:tcPr>
            <w:tcW w:w="1082" w:type="dxa"/>
          </w:tcPr>
          <w:p w14:paraId="7CE8B30E" w14:textId="77777777" w:rsidR="00D57C09" w:rsidRPr="00090C64" w:rsidRDefault="00D57C09" w:rsidP="002A73B1">
            <w:pPr>
              <w:pStyle w:val="TAC"/>
            </w:pPr>
            <w:r w:rsidRPr="00090C64">
              <w:t>+46</w:t>
            </w:r>
          </w:p>
        </w:tc>
        <w:tc>
          <w:tcPr>
            <w:tcW w:w="1134" w:type="dxa"/>
          </w:tcPr>
          <w:p w14:paraId="062A1461" w14:textId="77777777" w:rsidR="00D57C09" w:rsidRPr="00090C64" w:rsidRDefault="00D57C09" w:rsidP="002A73B1">
            <w:pPr>
              <w:pStyle w:val="TAC"/>
            </w:pPr>
            <w:r w:rsidRPr="00090C64">
              <w:t>+38</w:t>
            </w:r>
          </w:p>
        </w:tc>
        <w:tc>
          <w:tcPr>
            <w:tcW w:w="1134" w:type="dxa"/>
          </w:tcPr>
          <w:p w14:paraId="175C7D1F" w14:textId="77777777" w:rsidR="00D57C09" w:rsidRPr="00090C64" w:rsidRDefault="00D57C09" w:rsidP="002A73B1">
            <w:pPr>
              <w:pStyle w:val="TAC"/>
            </w:pPr>
            <w:r w:rsidRPr="00090C64">
              <w:t>+24</w:t>
            </w:r>
          </w:p>
        </w:tc>
        <w:tc>
          <w:tcPr>
            <w:tcW w:w="1701" w:type="dxa"/>
          </w:tcPr>
          <w:p w14:paraId="5238C45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2A73B1">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2A73B1">
            <w:pPr>
              <w:pStyle w:val="TAL"/>
            </w:pPr>
            <w:r w:rsidRPr="00090C64">
              <w:t>E-UTRA Band 43</w:t>
            </w:r>
          </w:p>
        </w:tc>
        <w:tc>
          <w:tcPr>
            <w:tcW w:w="1657" w:type="dxa"/>
          </w:tcPr>
          <w:p w14:paraId="4CBAF6EA" w14:textId="77777777" w:rsidR="00D57C09" w:rsidRPr="00090C64" w:rsidRDefault="00D57C09" w:rsidP="002A73B1">
            <w:pPr>
              <w:pStyle w:val="TAC"/>
            </w:pPr>
            <w:r w:rsidRPr="00090C64">
              <w:t>3600 – 3800</w:t>
            </w:r>
          </w:p>
        </w:tc>
        <w:tc>
          <w:tcPr>
            <w:tcW w:w="1082" w:type="dxa"/>
          </w:tcPr>
          <w:p w14:paraId="3B9F42B4" w14:textId="77777777" w:rsidR="00D57C09" w:rsidRPr="00090C64" w:rsidRDefault="00D57C09" w:rsidP="002A73B1">
            <w:pPr>
              <w:pStyle w:val="TAC"/>
            </w:pPr>
            <w:r w:rsidRPr="00090C64">
              <w:t>+46</w:t>
            </w:r>
          </w:p>
        </w:tc>
        <w:tc>
          <w:tcPr>
            <w:tcW w:w="1134" w:type="dxa"/>
          </w:tcPr>
          <w:p w14:paraId="67CEC91B" w14:textId="77777777" w:rsidR="00D57C09" w:rsidRPr="00090C64" w:rsidRDefault="00D57C09" w:rsidP="002A73B1">
            <w:pPr>
              <w:pStyle w:val="TAC"/>
            </w:pPr>
            <w:r w:rsidRPr="00090C64">
              <w:t>+38</w:t>
            </w:r>
          </w:p>
        </w:tc>
        <w:tc>
          <w:tcPr>
            <w:tcW w:w="1134" w:type="dxa"/>
          </w:tcPr>
          <w:p w14:paraId="03060939" w14:textId="77777777" w:rsidR="00D57C09" w:rsidRPr="00090C64" w:rsidRDefault="00D57C09" w:rsidP="002A73B1">
            <w:pPr>
              <w:pStyle w:val="TAC"/>
            </w:pPr>
            <w:r w:rsidRPr="00090C64">
              <w:t>+24</w:t>
            </w:r>
          </w:p>
        </w:tc>
        <w:tc>
          <w:tcPr>
            <w:tcW w:w="1701" w:type="dxa"/>
          </w:tcPr>
          <w:p w14:paraId="199C7F37"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2A73B1">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2A73B1">
            <w:pPr>
              <w:pStyle w:val="TAL"/>
            </w:pPr>
            <w:r w:rsidRPr="00090C64">
              <w:t>E-UTRA Band 44</w:t>
            </w:r>
          </w:p>
        </w:tc>
        <w:tc>
          <w:tcPr>
            <w:tcW w:w="1657" w:type="dxa"/>
          </w:tcPr>
          <w:p w14:paraId="4667B718" w14:textId="77777777" w:rsidR="00D57C09" w:rsidRPr="00090C64" w:rsidRDefault="00D57C09" w:rsidP="002A73B1">
            <w:pPr>
              <w:pStyle w:val="TAC"/>
            </w:pPr>
            <w:r w:rsidRPr="00090C64">
              <w:t>703 – 803</w:t>
            </w:r>
          </w:p>
        </w:tc>
        <w:tc>
          <w:tcPr>
            <w:tcW w:w="1082" w:type="dxa"/>
          </w:tcPr>
          <w:p w14:paraId="13E7FF78" w14:textId="77777777" w:rsidR="00D57C09" w:rsidRPr="00090C64" w:rsidRDefault="00D57C09" w:rsidP="002A73B1">
            <w:pPr>
              <w:pStyle w:val="TAC"/>
            </w:pPr>
            <w:r w:rsidRPr="00090C64">
              <w:t>+46</w:t>
            </w:r>
          </w:p>
        </w:tc>
        <w:tc>
          <w:tcPr>
            <w:tcW w:w="1134" w:type="dxa"/>
          </w:tcPr>
          <w:p w14:paraId="464059B6" w14:textId="77777777" w:rsidR="00D57C09" w:rsidRPr="00090C64" w:rsidRDefault="00D57C09" w:rsidP="002A73B1">
            <w:pPr>
              <w:pStyle w:val="TAC"/>
            </w:pPr>
            <w:r w:rsidRPr="00090C64">
              <w:t>+38</w:t>
            </w:r>
          </w:p>
        </w:tc>
        <w:tc>
          <w:tcPr>
            <w:tcW w:w="1134" w:type="dxa"/>
          </w:tcPr>
          <w:p w14:paraId="2DBE8105" w14:textId="77777777" w:rsidR="00D57C09" w:rsidRPr="00090C64" w:rsidRDefault="00D57C09" w:rsidP="002A73B1">
            <w:pPr>
              <w:pStyle w:val="TAC"/>
            </w:pPr>
            <w:r w:rsidRPr="00090C64">
              <w:t>+24</w:t>
            </w:r>
          </w:p>
        </w:tc>
        <w:tc>
          <w:tcPr>
            <w:tcW w:w="1701" w:type="dxa"/>
          </w:tcPr>
          <w:p w14:paraId="006877D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2A73B1">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2A73B1">
            <w:pPr>
              <w:pStyle w:val="TAL"/>
            </w:pPr>
            <w:r w:rsidRPr="00090C64">
              <w:t>E-UTRA Band 45</w:t>
            </w:r>
          </w:p>
        </w:tc>
        <w:tc>
          <w:tcPr>
            <w:tcW w:w="1657" w:type="dxa"/>
          </w:tcPr>
          <w:p w14:paraId="529022ED" w14:textId="77777777" w:rsidR="00D57C09" w:rsidRPr="00090C64" w:rsidRDefault="00D57C09" w:rsidP="002A73B1">
            <w:pPr>
              <w:pStyle w:val="TAC"/>
            </w:pPr>
            <w:r w:rsidRPr="00090C64">
              <w:t>1447 - 1467</w:t>
            </w:r>
          </w:p>
        </w:tc>
        <w:tc>
          <w:tcPr>
            <w:tcW w:w="1082" w:type="dxa"/>
          </w:tcPr>
          <w:p w14:paraId="7E98C80B" w14:textId="77777777" w:rsidR="00D57C09" w:rsidRPr="00090C64" w:rsidRDefault="00D57C09" w:rsidP="002A73B1">
            <w:pPr>
              <w:pStyle w:val="TAC"/>
            </w:pPr>
            <w:r w:rsidRPr="00090C64">
              <w:t>+46</w:t>
            </w:r>
          </w:p>
        </w:tc>
        <w:tc>
          <w:tcPr>
            <w:tcW w:w="1134" w:type="dxa"/>
          </w:tcPr>
          <w:p w14:paraId="463F480E" w14:textId="77777777" w:rsidR="00D57C09" w:rsidRPr="00090C64" w:rsidRDefault="00D57C09" w:rsidP="002A73B1">
            <w:pPr>
              <w:pStyle w:val="TAC"/>
            </w:pPr>
            <w:r w:rsidRPr="00090C64">
              <w:t>+38</w:t>
            </w:r>
          </w:p>
        </w:tc>
        <w:tc>
          <w:tcPr>
            <w:tcW w:w="1134" w:type="dxa"/>
          </w:tcPr>
          <w:p w14:paraId="04BC16E2" w14:textId="77777777" w:rsidR="00D57C09" w:rsidRPr="00090C64" w:rsidRDefault="00D57C09" w:rsidP="002A73B1">
            <w:pPr>
              <w:pStyle w:val="TAC"/>
            </w:pPr>
            <w:r w:rsidRPr="00090C64">
              <w:t>+24</w:t>
            </w:r>
          </w:p>
        </w:tc>
        <w:tc>
          <w:tcPr>
            <w:tcW w:w="1701" w:type="dxa"/>
          </w:tcPr>
          <w:p w14:paraId="3EC68EC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2A73B1">
            <w:pPr>
              <w:pStyle w:val="TAC"/>
            </w:pPr>
            <w:r w:rsidRPr="00090C64">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2A73B1">
            <w:pPr>
              <w:pStyle w:val="TAL"/>
            </w:pPr>
            <w:r w:rsidRPr="00090C64">
              <w:lastRenderedPageBreak/>
              <w:t>E-UTRA Band 46</w:t>
            </w:r>
            <w:r>
              <w:t xml:space="preserve"> or NR Band n46</w:t>
            </w:r>
          </w:p>
        </w:tc>
        <w:tc>
          <w:tcPr>
            <w:tcW w:w="1657" w:type="dxa"/>
          </w:tcPr>
          <w:p w14:paraId="17CAD18B" w14:textId="77777777" w:rsidR="00D57C09" w:rsidRPr="00090C64" w:rsidRDefault="00D57C09" w:rsidP="002A73B1">
            <w:pPr>
              <w:pStyle w:val="TAC"/>
            </w:pPr>
            <w:r w:rsidRPr="00090C64">
              <w:t>5150 - 5925</w:t>
            </w:r>
          </w:p>
        </w:tc>
        <w:tc>
          <w:tcPr>
            <w:tcW w:w="1082" w:type="dxa"/>
          </w:tcPr>
          <w:p w14:paraId="5AD590EB" w14:textId="77777777" w:rsidR="00D57C09" w:rsidRPr="00090C64" w:rsidRDefault="00D57C09" w:rsidP="002A73B1">
            <w:pPr>
              <w:pStyle w:val="TAC"/>
            </w:pPr>
            <w:r w:rsidRPr="00090C64">
              <w:t>N/A</w:t>
            </w:r>
          </w:p>
        </w:tc>
        <w:tc>
          <w:tcPr>
            <w:tcW w:w="1134" w:type="dxa"/>
          </w:tcPr>
          <w:p w14:paraId="4E2575E4" w14:textId="77777777" w:rsidR="00D57C09" w:rsidRPr="00090C64" w:rsidRDefault="00D57C09" w:rsidP="002A73B1">
            <w:pPr>
              <w:pStyle w:val="TAC"/>
            </w:pPr>
            <w:r w:rsidRPr="00090C64">
              <w:t>+38</w:t>
            </w:r>
          </w:p>
        </w:tc>
        <w:tc>
          <w:tcPr>
            <w:tcW w:w="1134" w:type="dxa"/>
          </w:tcPr>
          <w:p w14:paraId="0E288299" w14:textId="77777777" w:rsidR="00D57C09" w:rsidRPr="00090C64" w:rsidRDefault="00D57C09" w:rsidP="002A73B1">
            <w:pPr>
              <w:pStyle w:val="TAC"/>
            </w:pPr>
            <w:r w:rsidRPr="00090C64">
              <w:t>+24</w:t>
            </w:r>
          </w:p>
        </w:tc>
        <w:tc>
          <w:tcPr>
            <w:tcW w:w="1701" w:type="dxa"/>
          </w:tcPr>
          <w:p w14:paraId="4326E81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2A73B1">
            <w:pPr>
              <w:pStyle w:val="TAC"/>
            </w:pPr>
            <w:r w:rsidRPr="00090C64">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2A73B1">
            <w:pPr>
              <w:pStyle w:val="TAL"/>
            </w:pPr>
            <w:r w:rsidRPr="00090C64">
              <w:t>E-UTRA Band 48 or NR Band n48</w:t>
            </w:r>
          </w:p>
        </w:tc>
        <w:tc>
          <w:tcPr>
            <w:tcW w:w="1657" w:type="dxa"/>
          </w:tcPr>
          <w:p w14:paraId="67E2914C" w14:textId="77777777" w:rsidR="00D57C09" w:rsidRPr="00090C64" w:rsidRDefault="00D57C09" w:rsidP="002A73B1">
            <w:pPr>
              <w:pStyle w:val="TAC"/>
            </w:pPr>
            <w:r w:rsidRPr="00090C64">
              <w:t>3550 – 3700</w:t>
            </w:r>
          </w:p>
        </w:tc>
        <w:tc>
          <w:tcPr>
            <w:tcW w:w="1082" w:type="dxa"/>
          </w:tcPr>
          <w:p w14:paraId="79ECFF5A" w14:textId="77777777" w:rsidR="00D57C09" w:rsidRPr="00090C64" w:rsidRDefault="00D57C09" w:rsidP="002A73B1">
            <w:pPr>
              <w:pStyle w:val="TAC"/>
            </w:pPr>
            <w:r w:rsidRPr="00090C64">
              <w:t>+46</w:t>
            </w:r>
          </w:p>
        </w:tc>
        <w:tc>
          <w:tcPr>
            <w:tcW w:w="1134" w:type="dxa"/>
          </w:tcPr>
          <w:p w14:paraId="140D19C2" w14:textId="77777777" w:rsidR="00D57C09" w:rsidRPr="00090C64" w:rsidRDefault="00D57C09" w:rsidP="002A73B1">
            <w:pPr>
              <w:pStyle w:val="TAC"/>
            </w:pPr>
            <w:r w:rsidRPr="00090C64">
              <w:t>+38</w:t>
            </w:r>
          </w:p>
        </w:tc>
        <w:tc>
          <w:tcPr>
            <w:tcW w:w="1134" w:type="dxa"/>
          </w:tcPr>
          <w:p w14:paraId="55A1D6E8" w14:textId="77777777" w:rsidR="00D57C09" w:rsidRPr="00090C64" w:rsidRDefault="00D57C09" w:rsidP="002A73B1">
            <w:pPr>
              <w:pStyle w:val="TAC"/>
            </w:pPr>
            <w:r w:rsidRPr="00090C64">
              <w:t>+24</w:t>
            </w:r>
          </w:p>
        </w:tc>
        <w:tc>
          <w:tcPr>
            <w:tcW w:w="1701" w:type="dxa"/>
          </w:tcPr>
          <w:p w14:paraId="3CBE5B4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2A73B1">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2A73B1">
            <w:pPr>
              <w:pStyle w:val="TAL"/>
            </w:pPr>
            <w:r w:rsidRPr="00090C64">
              <w:t>E-UTRA Band 49</w:t>
            </w:r>
          </w:p>
        </w:tc>
        <w:tc>
          <w:tcPr>
            <w:tcW w:w="1657" w:type="dxa"/>
          </w:tcPr>
          <w:p w14:paraId="014A7BB1" w14:textId="77777777" w:rsidR="00D57C09" w:rsidRPr="00090C64" w:rsidRDefault="00D57C09" w:rsidP="002A73B1">
            <w:pPr>
              <w:pStyle w:val="TAC"/>
            </w:pPr>
            <w:r w:rsidRPr="00090C64">
              <w:t>3550 – 3700</w:t>
            </w:r>
          </w:p>
        </w:tc>
        <w:tc>
          <w:tcPr>
            <w:tcW w:w="1082" w:type="dxa"/>
          </w:tcPr>
          <w:p w14:paraId="2177F5AB" w14:textId="77777777" w:rsidR="00D57C09" w:rsidRPr="00090C64" w:rsidRDefault="00D57C09" w:rsidP="002A73B1">
            <w:pPr>
              <w:pStyle w:val="TAC"/>
            </w:pPr>
            <w:r w:rsidRPr="00090C64">
              <w:t>N/A</w:t>
            </w:r>
          </w:p>
        </w:tc>
        <w:tc>
          <w:tcPr>
            <w:tcW w:w="1134" w:type="dxa"/>
          </w:tcPr>
          <w:p w14:paraId="121855BA" w14:textId="77777777" w:rsidR="00D57C09" w:rsidRPr="00090C64" w:rsidRDefault="00D57C09" w:rsidP="002A73B1">
            <w:pPr>
              <w:pStyle w:val="TAC"/>
            </w:pPr>
            <w:r w:rsidRPr="00090C64">
              <w:t>N/A</w:t>
            </w:r>
          </w:p>
        </w:tc>
        <w:tc>
          <w:tcPr>
            <w:tcW w:w="1134" w:type="dxa"/>
          </w:tcPr>
          <w:p w14:paraId="4A9D6CD1" w14:textId="77777777" w:rsidR="00D57C09" w:rsidRPr="00090C64" w:rsidRDefault="00D57C09" w:rsidP="002A73B1">
            <w:pPr>
              <w:pStyle w:val="TAC"/>
            </w:pPr>
            <w:r w:rsidRPr="00090C64">
              <w:t>+24</w:t>
            </w:r>
          </w:p>
        </w:tc>
        <w:tc>
          <w:tcPr>
            <w:tcW w:w="1701" w:type="dxa"/>
          </w:tcPr>
          <w:p w14:paraId="14645E8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2A73B1">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2A73B1">
            <w:pPr>
              <w:pStyle w:val="TAL"/>
            </w:pPr>
            <w:r w:rsidRPr="00090C64">
              <w:t>E-UTRA Band 50 or NR band n50</w:t>
            </w:r>
          </w:p>
        </w:tc>
        <w:tc>
          <w:tcPr>
            <w:tcW w:w="1657" w:type="dxa"/>
          </w:tcPr>
          <w:p w14:paraId="724ED38A" w14:textId="77777777" w:rsidR="00D57C09" w:rsidRPr="00090C64" w:rsidRDefault="00D57C09" w:rsidP="002A73B1">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2A73B1">
            <w:pPr>
              <w:pStyle w:val="TAC"/>
            </w:pPr>
            <w:r w:rsidRPr="00090C64">
              <w:t>+46</w:t>
            </w:r>
          </w:p>
        </w:tc>
        <w:tc>
          <w:tcPr>
            <w:tcW w:w="1134" w:type="dxa"/>
          </w:tcPr>
          <w:p w14:paraId="520E95DB" w14:textId="77777777" w:rsidR="00D57C09" w:rsidRPr="00090C64" w:rsidRDefault="00D57C09" w:rsidP="002A73B1">
            <w:pPr>
              <w:pStyle w:val="TAC"/>
            </w:pPr>
            <w:r w:rsidRPr="00090C64">
              <w:t>+38</w:t>
            </w:r>
          </w:p>
        </w:tc>
        <w:tc>
          <w:tcPr>
            <w:tcW w:w="1134" w:type="dxa"/>
          </w:tcPr>
          <w:p w14:paraId="1497E068" w14:textId="77777777" w:rsidR="00D57C09" w:rsidRPr="00090C64" w:rsidRDefault="00D57C09" w:rsidP="002A73B1">
            <w:pPr>
              <w:pStyle w:val="TAC"/>
            </w:pPr>
            <w:r w:rsidRPr="00090C64">
              <w:t>+24</w:t>
            </w:r>
          </w:p>
        </w:tc>
        <w:tc>
          <w:tcPr>
            <w:tcW w:w="1701" w:type="dxa"/>
          </w:tcPr>
          <w:p w14:paraId="2188B43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2A73B1">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2A73B1">
            <w:pPr>
              <w:pStyle w:val="TAL"/>
            </w:pPr>
            <w:r w:rsidRPr="00090C64">
              <w:t>E-UTRA Band 51 or NR band n51</w:t>
            </w:r>
          </w:p>
        </w:tc>
        <w:tc>
          <w:tcPr>
            <w:tcW w:w="1657" w:type="dxa"/>
          </w:tcPr>
          <w:p w14:paraId="3DFADF74" w14:textId="77777777" w:rsidR="00D57C09" w:rsidRPr="00090C64" w:rsidRDefault="00D57C09" w:rsidP="002A73B1">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2A73B1">
            <w:pPr>
              <w:pStyle w:val="TAC"/>
            </w:pPr>
            <w:r w:rsidRPr="00090C64">
              <w:t>N/A</w:t>
            </w:r>
          </w:p>
        </w:tc>
        <w:tc>
          <w:tcPr>
            <w:tcW w:w="1134" w:type="dxa"/>
          </w:tcPr>
          <w:p w14:paraId="34D0C63E" w14:textId="77777777" w:rsidR="00D57C09" w:rsidRPr="00090C64" w:rsidRDefault="00D57C09" w:rsidP="002A73B1">
            <w:pPr>
              <w:pStyle w:val="TAC"/>
            </w:pPr>
            <w:r w:rsidRPr="00090C64">
              <w:t>N/A</w:t>
            </w:r>
          </w:p>
        </w:tc>
        <w:tc>
          <w:tcPr>
            <w:tcW w:w="1134" w:type="dxa"/>
          </w:tcPr>
          <w:p w14:paraId="48520C98" w14:textId="77777777" w:rsidR="00D57C09" w:rsidRPr="00090C64" w:rsidRDefault="00D57C09" w:rsidP="002A73B1">
            <w:pPr>
              <w:pStyle w:val="TAC"/>
            </w:pPr>
            <w:r w:rsidRPr="00090C64">
              <w:t>+24</w:t>
            </w:r>
          </w:p>
        </w:tc>
        <w:tc>
          <w:tcPr>
            <w:tcW w:w="1701" w:type="dxa"/>
          </w:tcPr>
          <w:p w14:paraId="0EB9F56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2A73B1">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2A73B1">
            <w:pPr>
              <w:pStyle w:val="TAL"/>
            </w:pPr>
            <w:r w:rsidRPr="00090C64">
              <w:t>E-UTRA Band 52</w:t>
            </w:r>
          </w:p>
        </w:tc>
        <w:tc>
          <w:tcPr>
            <w:tcW w:w="1657" w:type="dxa"/>
          </w:tcPr>
          <w:p w14:paraId="6847214E" w14:textId="77777777" w:rsidR="00D57C09" w:rsidRPr="00090C64" w:rsidRDefault="00D57C09" w:rsidP="002A73B1">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2A73B1">
            <w:pPr>
              <w:pStyle w:val="TAC"/>
            </w:pPr>
            <w:r w:rsidRPr="00090C64">
              <w:t>+46</w:t>
            </w:r>
          </w:p>
        </w:tc>
        <w:tc>
          <w:tcPr>
            <w:tcW w:w="1134" w:type="dxa"/>
          </w:tcPr>
          <w:p w14:paraId="1C1F5EF5" w14:textId="77777777" w:rsidR="00D57C09" w:rsidRPr="00090C64" w:rsidRDefault="00D57C09" w:rsidP="002A73B1">
            <w:pPr>
              <w:pStyle w:val="TAC"/>
            </w:pPr>
            <w:r w:rsidRPr="00090C64">
              <w:t>+38</w:t>
            </w:r>
          </w:p>
        </w:tc>
        <w:tc>
          <w:tcPr>
            <w:tcW w:w="1134" w:type="dxa"/>
          </w:tcPr>
          <w:p w14:paraId="7A8AAA7A" w14:textId="77777777" w:rsidR="00D57C09" w:rsidRPr="00090C64" w:rsidRDefault="00D57C09" w:rsidP="002A73B1">
            <w:pPr>
              <w:pStyle w:val="TAC"/>
            </w:pPr>
            <w:r w:rsidRPr="00090C64">
              <w:t>+24</w:t>
            </w:r>
          </w:p>
        </w:tc>
        <w:tc>
          <w:tcPr>
            <w:tcW w:w="1701" w:type="dxa"/>
          </w:tcPr>
          <w:p w14:paraId="34BB037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2A73B1">
            <w:pPr>
              <w:pStyle w:val="TAC"/>
            </w:pPr>
            <w:r w:rsidRPr="00090C64">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2A73B1">
            <w:pPr>
              <w:pStyle w:val="TAL"/>
            </w:pPr>
            <w:r w:rsidRPr="00090C64">
              <w:t>E-UTRA Band 53 or NR Band n53</w:t>
            </w:r>
          </w:p>
        </w:tc>
        <w:tc>
          <w:tcPr>
            <w:tcW w:w="1657" w:type="dxa"/>
          </w:tcPr>
          <w:p w14:paraId="26410B9E" w14:textId="77777777" w:rsidR="0005038B" w:rsidRPr="00090C64" w:rsidRDefault="0005038B" w:rsidP="002A73B1">
            <w:pPr>
              <w:pStyle w:val="TAC"/>
              <w:rPr>
                <w:lang w:eastAsia="zh-CN"/>
              </w:rPr>
            </w:pPr>
            <w:r w:rsidRPr="00090C64">
              <w:t>2483.5 - 2495</w:t>
            </w:r>
          </w:p>
        </w:tc>
        <w:tc>
          <w:tcPr>
            <w:tcW w:w="1082" w:type="dxa"/>
          </w:tcPr>
          <w:p w14:paraId="2867613A" w14:textId="77777777" w:rsidR="0005038B" w:rsidRPr="00090C64" w:rsidRDefault="0005038B" w:rsidP="002A73B1">
            <w:pPr>
              <w:pStyle w:val="TAC"/>
            </w:pPr>
            <w:r w:rsidRPr="00090C64">
              <w:t>N/A</w:t>
            </w:r>
          </w:p>
        </w:tc>
        <w:tc>
          <w:tcPr>
            <w:tcW w:w="1134" w:type="dxa"/>
          </w:tcPr>
          <w:p w14:paraId="2109A3B9" w14:textId="77777777" w:rsidR="0005038B" w:rsidRPr="00090C64" w:rsidRDefault="0005038B" w:rsidP="002A73B1">
            <w:pPr>
              <w:pStyle w:val="TAC"/>
            </w:pPr>
            <w:r w:rsidRPr="00090C64">
              <w:t>+38</w:t>
            </w:r>
          </w:p>
        </w:tc>
        <w:tc>
          <w:tcPr>
            <w:tcW w:w="1134" w:type="dxa"/>
          </w:tcPr>
          <w:p w14:paraId="09DAA5C9" w14:textId="77777777" w:rsidR="0005038B" w:rsidRPr="00090C64" w:rsidRDefault="0005038B" w:rsidP="002A73B1">
            <w:pPr>
              <w:pStyle w:val="TAC"/>
            </w:pPr>
            <w:r w:rsidRPr="00090C64">
              <w:t>+24</w:t>
            </w:r>
          </w:p>
        </w:tc>
        <w:tc>
          <w:tcPr>
            <w:tcW w:w="1701" w:type="dxa"/>
          </w:tcPr>
          <w:p w14:paraId="2416BEA1" w14:textId="77777777" w:rsidR="0005038B" w:rsidRPr="00090C64" w:rsidRDefault="0005038B" w:rsidP="002A73B1">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2A73B1">
            <w:pPr>
              <w:pStyle w:val="TAC"/>
            </w:pPr>
            <w:r w:rsidRPr="00090C64">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2A73B1">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2A73B1">
            <w:pPr>
              <w:pStyle w:val="TAC"/>
            </w:pPr>
            <w:r w:rsidRPr="00090C64">
              <w:t>2110 – 2200</w:t>
            </w:r>
          </w:p>
        </w:tc>
        <w:tc>
          <w:tcPr>
            <w:tcW w:w="1082" w:type="dxa"/>
          </w:tcPr>
          <w:p w14:paraId="3B5B38A9" w14:textId="77777777" w:rsidR="00D57C09" w:rsidRPr="00090C64" w:rsidRDefault="00D57C09" w:rsidP="002A73B1">
            <w:pPr>
              <w:pStyle w:val="TAC"/>
            </w:pPr>
            <w:r w:rsidRPr="00090C64">
              <w:t>+46</w:t>
            </w:r>
          </w:p>
        </w:tc>
        <w:tc>
          <w:tcPr>
            <w:tcW w:w="1134" w:type="dxa"/>
          </w:tcPr>
          <w:p w14:paraId="3599859C" w14:textId="77777777" w:rsidR="00D57C09" w:rsidRPr="00090C64" w:rsidRDefault="00D57C09" w:rsidP="002A73B1">
            <w:pPr>
              <w:pStyle w:val="TAC"/>
            </w:pPr>
            <w:r w:rsidRPr="00090C64">
              <w:t>+38</w:t>
            </w:r>
          </w:p>
        </w:tc>
        <w:tc>
          <w:tcPr>
            <w:tcW w:w="1134" w:type="dxa"/>
          </w:tcPr>
          <w:p w14:paraId="5DA77FD2" w14:textId="77777777" w:rsidR="00D57C09" w:rsidRPr="00090C64" w:rsidRDefault="00D57C09" w:rsidP="002A73B1">
            <w:pPr>
              <w:pStyle w:val="TAC"/>
            </w:pPr>
            <w:r w:rsidRPr="00090C64">
              <w:t>+24</w:t>
            </w:r>
          </w:p>
        </w:tc>
        <w:tc>
          <w:tcPr>
            <w:tcW w:w="1701" w:type="dxa"/>
          </w:tcPr>
          <w:p w14:paraId="7DDF866F"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2A73B1">
            <w:pPr>
              <w:pStyle w:val="TAC"/>
            </w:pPr>
            <w:r w:rsidRPr="00090C64">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2A73B1">
            <w:pPr>
              <w:pStyle w:val="TAL"/>
            </w:pPr>
            <w:r w:rsidRPr="00090C64">
              <w:t>E-UTRA Band 66 or NR band n66</w:t>
            </w:r>
          </w:p>
        </w:tc>
        <w:tc>
          <w:tcPr>
            <w:tcW w:w="1657" w:type="dxa"/>
          </w:tcPr>
          <w:p w14:paraId="01EC0CC6" w14:textId="77777777" w:rsidR="00D57C09" w:rsidRPr="00090C64" w:rsidRDefault="00D57C09" w:rsidP="002A73B1">
            <w:pPr>
              <w:pStyle w:val="TAC"/>
            </w:pPr>
            <w:r w:rsidRPr="00090C64">
              <w:t>2110 – 2200</w:t>
            </w:r>
          </w:p>
        </w:tc>
        <w:tc>
          <w:tcPr>
            <w:tcW w:w="1082" w:type="dxa"/>
          </w:tcPr>
          <w:p w14:paraId="57B2C897" w14:textId="77777777" w:rsidR="00D57C09" w:rsidRPr="00090C64" w:rsidRDefault="00D57C09" w:rsidP="002A73B1">
            <w:pPr>
              <w:pStyle w:val="TAC"/>
            </w:pPr>
            <w:r w:rsidRPr="00090C64">
              <w:t>+46</w:t>
            </w:r>
          </w:p>
        </w:tc>
        <w:tc>
          <w:tcPr>
            <w:tcW w:w="1134" w:type="dxa"/>
          </w:tcPr>
          <w:p w14:paraId="00C63FB3" w14:textId="77777777" w:rsidR="00D57C09" w:rsidRPr="00090C64" w:rsidRDefault="00D57C09" w:rsidP="002A73B1">
            <w:pPr>
              <w:pStyle w:val="TAC"/>
            </w:pPr>
            <w:r w:rsidRPr="00090C64">
              <w:t>+38</w:t>
            </w:r>
          </w:p>
        </w:tc>
        <w:tc>
          <w:tcPr>
            <w:tcW w:w="1134" w:type="dxa"/>
          </w:tcPr>
          <w:p w14:paraId="50865D4A" w14:textId="77777777" w:rsidR="00D57C09" w:rsidRPr="00090C64" w:rsidRDefault="00D57C09" w:rsidP="002A73B1">
            <w:pPr>
              <w:pStyle w:val="TAC"/>
            </w:pPr>
            <w:r w:rsidRPr="00090C64">
              <w:t>+24</w:t>
            </w:r>
          </w:p>
        </w:tc>
        <w:tc>
          <w:tcPr>
            <w:tcW w:w="1701" w:type="dxa"/>
          </w:tcPr>
          <w:p w14:paraId="4DB5C09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2A73B1">
            <w:pPr>
              <w:pStyle w:val="TAC"/>
            </w:pPr>
            <w:r w:rsidRPr="00090C64">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2A73B1">
            <w:pPr>
              <w:pStyle w:val="TAL"/>
            </w:pPr>
            <w:r w:rsidRPr="00090C64">
              <w:t>E-UTRA Band 67</w:t>
            </w:r>
            <w:r>
              <w:t xml:space="preserve"> or NR band n67</w:t>
            </w:r>
          </w:p>
        </w:tc>
        <w:tc>
          <w:tcPr>
            <w:tcW w:w="1657" w:type="dxa"/>
          </w:tcPr>
          <w:p w14:paraId="7573B2B3" w14:textId="77777777" w:rsidR="00D57C09" w:rsidRPr="00090C64" w:rsidRDefault="00D57C09" w:rsidP="002A73B1">
            <w:pPr>
              <w:pStyle w:val="TAC"/>
            </w:pPr>
            <w:r w:rsidRPr="00090C64">
              <w:t>738 - 758</w:t>
            </w:r>
          </w:p>
        </w:tc>
        <w:tc>
          <w:tcPr>
            <w:tcW w:w="1082" w:type="dxa"/>
          </w:tcPr>
          <w:p w14:paraId="729B841F" w14:textId="77777777" w:rsidR="00D57C09" w:rsidRPr="00090C64" w:rsidRDefault="00D57C09" w:rsidP="002A73B1">
            <w:pPr>
              <w:pStyle w:val="TAC"/>
            </w:pPr>
            <w:r w:rsidRPr="00090C64">
              <w:t>+46</w:t>
            </w:r>
          </w:p>
        </w:tc>
        <w:tc>
          <w:tcPr>
            <w:tcW w:w="1134" w:type="dxa"/>
          </w:tcPr>
          <w:p w14:paraId="53288648" w14:textId="77777777" w:rsidR="00D57C09" w:rsidRPr="00090C64" w:rsidRDefault="00D57C09" w:rsidP="002A73B1">
            <w:pPr>
              <w:pStyle w:val="TAC"/>
            </w:pPr>
            <w:r w:rsidRPr="00090C64">
              <w:t>+38</w:t>
            </w:r>
          </w:p>
        </w:tc>
        <w:tc>
          <w:tcPr>
            <w:tcW w:w="1134" w:type="dxa"/>
          </w:tcPr>
          <w:p w14:paraId="54B45D15" w14:textId="77777777" w:rsidR="00D57C09" w:rsidRPr="00090C64" w:rsidRDefault="00D57C09" w:rsidP="002A73B1">
            <w:pPr>
              <w:pStyle w:val="TAC"/>
            </w:pPr>
            <w:r w:rsidRPr="00090C64">
              <w:t>+24</w:t>
            </w:r>
          </w:p>
        </w:tc>
        <w:tc>
          <w:tcPr>
            <w:tcW w:w="1701" w:type="dxa"/>
          </w:tcPr>
          <w:p w14:paraId="2663E22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2A73B1">
            <w:pPr>
              <w:pStyle w:val="TAC"/>
            </w:pPr>
            <w:r w:rsidRPr="00090C64">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2A73B1">
            <w:pPr>
              <w:pStyle w:val="TAL"/>
            </w:pPr>
            <w:r w:rsidRPr="00090C64">
              <w:t>E-UTRA Band 68</w:t>
            </w:r>
          </w:p>
        </w:tc>
        <w:tc>
          <w:tcPr>
            <w:tcW w:w="1657" w:type="dxa"/>
          </w:tcPr>
          <w:p w14:paraId="09F3D03C" w14:textId="77777777" w:rsidR="00D57C09" w:rsidRPr="00090C64" w:rsidRDefault="00D57C09" w:rsidP="002A73B1">
            <w:pPr>
              <w:pStyle w:val="TAC"/>
            </w:pPr>
            <w:r w:rsidRPr="00090C64">
              <w:t>753 - 783</w:t>
            </w:r>
          </w:p>
        </w:tc>
        <w:tc>
          <w:tcPr>
            <w:tcW w:w="1082" w:type="dxa"/>
          </w:tcPr>
          <w:p w14:paraId="69885101" w14:textId="77777777" w:rsidR="00D57C09" w:rsidRPr="00090C64" w:rsidRDefault="00D57C09" w:rsidP="002A73B1">
            <w:pPr>
              <w:pStyle w:val="TAC"/>
            </w:pPr>
            <w:r w:rsidRPr="00090C64">
              <w:t>+46</w:t>
            </w:r>
          </w:p>
        </w:tc>
        <w:tc>
          <w:tcPr>
            <w:tcW w:w="1134" w:type="dxa"/>
          </w:tcPr>
          <w:p w14:paraId="2D9890F2" w14:textId="77777777" w:rsidR="00D57C09" w:rsidRPr="00090C64" w:rsidRDefault="00D57C09" w:rsidP="002A73B1">
            <w:pPr>
              <w:pStyle w:val="TAC"/>
            </w:pPr>
            <w:r w:rsidRPr="00090C64">
              <w:t>+38</w:t>
            </w:r>
          </w:p>
        </w:tc>
        <w:tc>
          <w:tcPr>
            <w:tcW w:w="1134" w:type="dxa"/>
          </w:tcPr>
          <w:p w14:paraId="50FD57E0" w14:textId="77777777" w:rsidR="00D57C09" w:rsidRPr="00090C64" w:rsidRDefault="00D57C09" w:rsidP="002A73B1">
            <w:pPr>
              <w:pStyle w:val="TAC"/>
            </w:pPr>
            <w:r w:rsidRPr="00090C64">
              <w:t>+24</w:t>
            </w:r>
          </w:p>
        </w:tc>
        <w:tc>
          <w:tcPr>
            <w:tcW w:w="1701" w:type="dxa"/>
          </w:tcPr>
          <w:p w14:paraId="2220FC8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2A73B1">
            <w:pPr>
              <w:pStyle w:val="TAC"/>
            </w:pPr>
            <w:r w:rsidRPr="00090C64">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2A73B1">
            <w:pPr>
              <w:pStyle w:val="TAL"/>
            </w:pPr>
            <w:r w:rsidRPr="00090C64">
              <w:t xml:space="preserve">E-UTRA Band 69 </w:t>
            </w:r>
          </w:p>
        </w:tc>
        <w:tc>
          <w:tcPr>
            <w:tcW w:w="1657" w:type="dxa"/>
          </w:tcPr>
          <w:p w14:paraId="7A1DFBFF" w14:textId="77777777" w:rsidR="00D57C09" w:rsidRPr="00090C64" w:rsidRDefault="00D57C09" w:rsidP="002A73B1">
            <w:pPr>
              <w:pStyle w:val="TAC"/>
            </w:pPr>
            <w:r w:rsidRPr="00090C64">
              <w:t>2570-2620</w:t>
            </w:r>
          </w:p>
        </w:tc>
        <w:tc>
          <w:tcPr>
            <w:tcW w:w="1082" w:type="dxa"/>
          </w:tcPr>
          <w:p w14:paraId="6B5962FD" w14:textId="77777777" w:rsidR="00D57C09" w:rsidRPr="00090C64" w:rsidRDefault="00D57C09" w:rsidP="002A73B1">
            <w:pPr>
              <w:pStyle w:val="TAC"/>
            </w:pPr>
            <w:r w:rsidRPr="00090C64">
              <w:t>+46</w:t>
            </w:r>
          </w:p>
        </w:tc>
        <w:tc>
          <w:tcPr>
            <w:tcW w:w="1134" w:type="dxa"/>
          </w:tcPr>
          <w:p w14:paraId="5F377FC4" w14:textId="77777777" w:rsidR="00D57C09" w:rsidRPr="00090C64" w:rsidRDefault="00D57C09" w:rsidP="002A73B1">
            <w:pPr>
              <w:pStyle w:val="TAC"/>
            </w:pPr>
            <w:r w:rsidRPr="00090C64">
              <w:t>+38</w:t>
            </w:r>
          </w:p>
        </w:tc>
        <w:tc>
          <w:tcPr>
            <w:tcW w:w="1134" w:type="dxa"/>
          </w:tcPr>
          <w:p w14:paraId="6F2D65C8" w14:textId="77777777" w:rsidR="00D57C09" w:rsidRPr="00090C64" w:rsidRDefault="00D57C09" w:rsidP="002A73B1">
            <w:pPr>
              <w:pStyle w:val="TAC"/>
            </w:pPr>
            <w:r w:rsidRPr="00090C64">
              <w:t>+24</w:t>
            </w:r>
          </w:p>
        </w:tc>
        <w:tc>
          <w:tcPr>
            <w:tcW w:w="1701" w:type="dxa"/>
          </w:tcPr>
          <w:p w14:paraId="3BA692D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2A73B1">
            <w:pPr>
              <w:pStyle w:val="TAC"/>
            </w:pPr>
            <w:r w:rsidRPr="00090C64">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2A73B1">
            <w:pPr>
              <w:pStyle w:val="TAL"/>
            </w:pPr>
            <w:r w:rsidRPr="00090C64">
              <w:t>E-UTRA Band 70 or NR band n70</w:t>
            </w:r>
          </w:p>
        </w:tc>
        <w:tc>
          <w:tcPr>
            <w:tcW w:w="1657" w:type="dxa"/>
          </w:tcPr>
          <w:p w14:paraId="385A477D" w14:textId="77777777" w:rsidR="00D57C09" w:rsidRPr="00090C64" w:rsidRDefault="00D57C09" w:rsidP="002A73B1">
            <w:pPr>
              <w:pStyle w:val="TAC"/>
            </w:pPr>
            <w:r w:rsidRPr="00090C64">
              <w:t>1995 - 2020</w:t>
            </w:r>
          </w:p>
        </w:tc>
        <w:tc>
          <w:tcPr>
            <w:tcW w:w="1082" w:type="dxa"/>
          </w:tcPr>
          <w:p w14:paraId="7A755070" w14:textId="77777777" w:rsidR="00D57C09" w:rsidRPr="00090C64" w:rsidRDefault="00D57C09" w:rsidP="002A73B1">
            <w:pPr>
              <w:pStyle w:val="TAC"/>
            </w:pPr>
            <w:r w:rsidRPr="00090C64">
              <w:t>+46</w:t>
            </w:r>
          </w:p>
        </w:tc>
        <w:tc>
          <w:tcPr>
            <w:tcW w:w="1134" w:type="dxa"/>
          </w:tcPr>
          <w:p w14:paraId="019BC437" w14:textId="77777777" w:rsidR="00D57C09" w:rsidRPr="00090C64" w:rsidRDefault="00D57C09" w:rsidP="002A73B1">
            <w:pPr>
              <w:pStyle w:val="TAC"/>
            </w:pPr>
            <w:r w:rsidRPr="00090C64">
              <w:t>+38</w:t>
            </w:r>
          </w:p>
        </w:tc>
        <w:tc>
          <w:tcPr>
            <w:tcW w:w="1134" w:type="dxa"/>
          </w:tcPr>
          <w:p w14:paraId="4FC31845" w14:textId="77777777" w:rsidR="00D57C09" w:rsidRPr="00090C64" w:rsidRDefault="00D57C09" w:rsidP="002A73B1">
            <w:pPr>
              <w:pStyle w:val="TAC"/>
            </w:pPr>
            <w:r w:rsidRPr="00090C64">
              <w:t>+24</w:t>
            </w:r>
          </w:p>
        </w:tc>
        <w:tc>
          <w:tcPr>
            <w:tcW w:w="1701" w:type="dxa"/>
          </w:tcPr>
          <w:p w14:paraId="0A86E1F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2A73B1">
            <w:pPr>
              <w:pStyle w:val="TAC"/>
            </w:pPr>
            <w:r w:rsidRPr="00090C64">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2A73B1">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2A73B1">
            <w:pPr>
              <w:pStyle w:val="TAC"/>
            </w:pPr>
            <w:r w:rsidRPr="00090C64">
              <w:rPr>
                <w:lang w:eastAsia="ko-KR"/>
              </w:rPr>
              <w:t>617 - 652</w:t>
            </w:r>
          </w:p>
        </w:tc>
        <w:tc>
          <w:tcPr>
            <w:tcW w:w="1082" w:type="dxa"/>
          </w:tcPr>
          <w:p w14:paraId="7C3FA6C7" w14:textId="77777777" w:rsidR="00D57C09" w:rsidRPr="00090C64" w:rsidRDefault="00D57C09" w:rsidP="002A73B1">
            <w:pPr>
              <w:pStyle w:val="TAC"/>
            </w:pPr>
            <w:r w:rsidRPr="00090C64">
              <w:t>+46</w:t>
            </w:r>
          </w:p>
        </w:tc>
        <w:tc>
          <w:tcPr>
            <w:tcW w:w="1134" w:type="dxa"/>
          </w:tcPr>
          <w:p w14:paraId="30EE0F30" w14:textId="77777777" w:rsidR="00D57C09" w:rsidRPr="00090C64" w:rsidRDefault="00D57C09" w:rsidP="002A73B1">
            <w:pPr>
              <w:pStyle w:val="TAC"/>
            </w:pPr>
            <w:r w:rsidRPr="00090C64">
              <w:t>+38</w:t>
            </w:r>
          </w:p>
        </w:tc>
        <w:tc>
          <w:tcPr>
            <w:tcW w:w="1134" w:type="dxa"/>
          </w:tcPr>
          <w:p w14:paraId="37C977AF" w14:textId="77777777" w:rsidR="00D57C09" w:rsidRPr="00090C64" w:rsidRDefault="00D57C09" w:rsidP="002A73B1">
            <w:pPr>
              <w:pStyle w:val="TAC"/>
            </w:pPr>
            <w:r w:rsidRPr="00090C64">
              <w:t>+24</w:t>
            </w:r>
          </w:p>
        </w:tc>
        <w:tc>
          <w:tcPr>
            <w:tcW w:w="1701" w:type="dxa"/>
          </w:tcPr>
          <w:p w14:paraId="470146D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2A73B1">
            <w:pPr>
              <w:pStyle w:val="TAC"/>
            </w:pPr>
            <w:r w:rsidRPr="00090C64">
              <w:rPr>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2A73B1">
            <w:pPr>
              <w:pStyle w:val="TAL"/>
            </w:pPr>
            <w:r w:rsidRPr="00090C64">
              <w:rPr>
                <w:lang w:eastAsia="ko-KR"/>
              </w:rPr>
              <w:t>E-UTRA Band 72</w:t>
            </w:r>
          </w:p>
        </w:tc>
        <w:tc>
          <w:tcPr>
            <w:tcW w:w="1657" w:type="dxa"/>
          </w:tcPr>
          <w:p w14:paraId="73BD00F7" w14:textId="77777777" w:rsidR="00D57C09" w:rsidRPr="00090C64" w:rsidRDefault="00D57C09" w:rsidP="002A73B1">
            <w:pPr>
              <w:pStyle w:val="TAC"/>
            </w:pPr>
            <w:r w:rsidRPr="00090C64">
              <w:rPr>
                <w:lang w:eastAsia="ko-KR"/>
              </w:rPr>
              <w:t>461 - 466</w:t>
            </w:r>
          </w:p>
        </w:tc>
        <w:tc>
          <w:tcPr>
            <w:tcW w:w="1082" w:type="dxa"/>
          </w:tcPr>
          <w:p w14:paraId="34DAFF97" w14:textId="77777777" w:rsidR="00D57C09" w:rsidRPr="00090C64" w:rsidRDefault="00D57C09" w:rsidP="002A73B1">
            <w:pPr>
              <w:pStyle w:val="TAC"/>
            </w:pPr>
            <w:r w:rsidRPr="00090C64">
              <w:t>+46</w:t>
            </w:r>
          </w:p>
        </w:tc>
        <w:tc>
          <w:tcPr>
            <w:tcW w:w="1134" w:type="dxa"/>
          </w:tcPr>
          <w:p w14:paraId="508C0112" w14:textId="77777777" w:rsidR="00D57C09" w:rsidRPr="00090C64" w:rsidRDefault="00D57C09" w:rsidP="002A73B1">
            <w:pPr>
              <w:pStyle w:val="TAC"/>
            </w:pPr>
            <w:r w:rsidRPr="00090C64">
              <w:t>+38</w:t>
            </w:r>
          </w:p>
        </w:tc>
        <w:tc>
          <w:tcPr>
            <w:tcW w:w="1134" w:type="dxa"/>
          </w:tcPr>
          <w:p w14:paraId="2611F8BE" w14:textId="77777777" w:rsidR="00D57C09" w:rsidRPr="00090C64" w:rsidRDefault="00D57C09" w:rsidP="002A73B1">
            <w:pPr>
              <w:pStyle w:val="TAC"/>
            </w:pPr>
            <w:r w:rsidRPr="00090C64">
              <w:t>+24</w:t>
            </w:r>
          </w:p>
        </w:tc>
        <w:tc>
          <w:tcPr>
            <w:tcW w:w="1701" w:type="dxa"/>
          </w:tcPr>
          <w:p w14:paraId="1A804567"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2A73B1">
            <w:pPr>
              <w:pStyle w:val="TAC"/>
            </w:pPr>
            <w:r w:rsidRPr="00090C64">
              <w:rPr>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2A73B1">
            <w:pPr>
              <w:pStyle w:val="TAL"/>
            </w:pPr>
            <w:r w:rsidRPr="00090C64">
              <w:rPr>
                <w:lang w:eastAsia="ko-KR"/>
              </w:rPr>
              <w:t>E-UTRA Band 7</w:t>
            </w:r>
            <w:r w:rsidRPr="00090C64">
              <w:t>3</w:t>
            </w:r>
          </w:p>
        </w:tc>
        <w:tc>
          <w:tcPr>
            <w:tcW w:w="1657" w:type="dxa"/>
          </w:tcPr>
          <w:p w14:paraId="7E25D39F" w14:textId="77777777" w:rsidR="00D57C09" w:rsidRPr="00090C64" w:rsidRDefault="00D57C09" w:rsidP="002A73B1">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2A73B1">
            <w:pPr>
              <w:pStyle w:val="TAC"/>
            </w:pPr>
            <w:r w:rsidRPr="00090C64">
              <w:t>+46</w:t>
            </w:r>
          </w:p>
        </w:tc>
        <w:tc>
          <w:tcPr>
            <w:tcW w:w="1134" w:type="dxa"/>
          </w:tcPr>
          <w:p w14:paraId="557ABABF" w14:textId="77777777" w:rsidR="00D57C09" w:rsidRPr="00090C64" w:rsidRDefault="00D57C09" w:rsidP="002A73B1">
            <w:pPr>
              <w:pStyle w:val="TAC"/>
            </w:pPr>
            <w:r w:rsidRPr="00090C64">
              <w:t>+38</w:t>
            </w:r>
          </w:p>
        </w:tc>
        <w:tc>
          <w:tcPr>
            <w:tcW w:w="1134" w:type="dxa"/>
          </w:tcPr>
          <w:p w14:paraId="605B26B9" w14:textId="77777777" w:rsidR="00D57C09" w:rsidRPr="00090C64" w:rsidRDefault="00D57C09" w:rsidP="002A73B1">
            <w:pPr>
              <w:pStyle w:val="TAC"/>
            </w:pPr>
            <w:r w:rsidRPr="00090C64">
              <w:t>+24</w:t>
            </w:r>
          </w:p>
        </w:tc>
        <w:tc>
          <w:tcPr>
            <w:tcW w:w="1701" w:type="dxa"/>
          </w:tcPr>
          <w:p w14:paraId="23E9724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2A73B1">
            <w:pPr>
              <w:pStyle w:val="TAC"/>
            </w:pPr>
            <w:r w:rsidRPr="00090C64">
              <w:rPr>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2A73B1">
            <w:pPr>
              <w:pStyle w:val="TAL"/>
            </w:pPr>
            <w:r w:rsidRPr="00090C64">
              <w:t>E-UTRA Band 74 or NR band n74</w:t>
            </w:r>
          </w:p>
        </w:tc>
        <w:tc>
          <w:tcPr>
            <w:tcW w:w="1657" w:type="dxa"/>
          </w:tcPr>
          <w:p w14:paraId="13E9DC5E" w14:textId="77777777" w:rsidR="00D57C09" w:rsidRPr="00090C64" w:rsidRDefault="00D57C09" w:rsidP="002A73B1">
            <w:pPr>
              <w:pStyle w:val="TAC"/>
            </w:pPr>
            <w:r w:rsidRPr="00090C64">
              <w:t>1475 - 1518</w:t>
            </w:r>
          </w:p>
        </w:tc>
        <w:tc>
          <w:tcPr>
            <w:tcW w:w="1082" w:type="dxa"/>
          </w:tcPr>
          <w:p w14:paraId="0DB7B999" w14:textId="77777777" w:rsidR="00D57C09" w:rsidRPr="00090C64" w:rsidRDefault="00D57C09" w:rsidP="002A73B1">
            <w:pPr>
              <w:pStyle w:val="TAC"/>
            </w:pPr>
            <w:r w:rsidRPr="00090C64">
              <w:t>+46</w:t>
            </w:r>
          </w:p>
        </w:tc>
        <w:tc>
          <w:tcPr>
            <w:tcW w:w="1134" w:type="dxa"/>
          </w:tcPr>
          <w:p w14:paraId="5C57E5F1" w14:textId="77777777" w:rsidR="00D57C09" w:rsidRPr="00090C64" w:rsidRDefault="00D57C09" w:rsidP="002A73B1">
            <w:pPr>
              <w:pStyle w:val="TAC"/>
            </w:pPr>
            <w:r w:rsidRPr="00090C64">
              <w:t>+38</w:t>
            </w:r>
          </w:p>
        </w:tc>
        <w:tc>
          <w:tcPr>
            <w:tcW w:w="1134" w:type="dxa"/>
          </w:tcPr>
          <w:p w14:paraId="331D33B5" w14:textId="77777777" w:rsidR="00D57C09" w:rsidRPr="00090C64" w:rsidRDefault="00D57C09" w:rsidP="002A73B1">
            <w:pPr>
              <w:pStyle w:val="TAC"/>
            </w:pPr>
            <w:r w:rsidRPr="00090C64">
              <w:t>+24</w:t>
            </w:r>
          </w:p>
        </w:tc>
        <w:tc>
          <w:tcPr>
            <w:tcW w:w="1701" w:type="dxa"/>
          </w:tcPr>
          <w:p w14:paraId="0255627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2A73B1">
            <w:pPr>
              <w:pStyle w:val="TAC"/>
            </w:pPr>
            <w:r w:rsidRPr="00090C64">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2A73B1">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2A73B1">
            <w:pPr>
              <w:pStyle w:val="TAC"/>
            </w:pPr>
            <w:r w:rsidRPr="00090C64">
              <w:rPr>
                <w:lang w:eastAsia="ko-KR"/>
              </w:rPr>
              <w:t>1432 - 1517</w:t>
            </w:r>
          </w:p>
        </w:tc>
        <w:tc>
          <w:tcPr>
            <w:tcW w:w="1082" w:type="dxa"/>
          </w:tcPr>
          <w:p w14:paraId="5E1F8DC4" w14:textId="77777777" w:rsidR="00D57C09" w:rsidRPr="00090C64" w:rsidRDefault="00D57C09" w:rsidP="002A73B1">
            <w:pPr>
              <w:pStyle w:val="TAC"/>
            </w:pPr>
            <w:r w:rsidRPr="00090C64">
              <w:t>+46</w:t>
            </w:r>
          </w:p>
        </w:tc>
        <w:tc>
          <w:tcPr>
            <w:tcW w:w="1134" w:type="dxa"/>
          </w:tcPr>
          <w:p w14:paraId="7B8E873E" w14:textId="77777777" w:rsidR="00D57C09" w:rsidRPr="00090C64" w:rsidRDefault="00D57C09" w:rsidP="002A73B1">
            <w:pPr>
              <w:pStyle w:val="TAC"/>
            </w:pPr>
            <w:r w:rsidRPr="00090C64">
              <w:t>+38</w:t>
            </w:r>
          </w:p>
        </w:tc>
        <w:tc>
          <w:tcPr>
            <w:tcW w:w="1134" w:type="dxa"/>
          </w:tcPr>
          <w:p w14:paraId="25E75D12" w14:textId="77777777" w:rsidR="00D57C09" w:rsidRPr="00090C64" w:rsidRDefault="00D57C09" w:rsidP="002A73B1">
            <w:pPr>
              <w:pStyle w:val="TAC"/>
            </w:pPr>
            <w:r w:rsidRPr="00090C64">
              <w:t>+24</w:t>
            </w:r>
          </w:p>
        </w:tc>
        <w:tc>
          <w:tcPr>
            <w:tcW w:w="1701" w:type="dxa"/>
          </w:tcPr>
          <w:p w14:paraId="37EA45A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2A73B1">
            <w:pPr>
              <w:pStyle w:val="TAC"/>
            </w:pPr>
            <w:r w:rsidRPr="00090C64">
              <w:rPr>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2A73B1">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2A73B1">
            <w:pPr>
              <w:pStyle w:val="TAC"/>
            </w:pPr>
            <w:r w:rsidRPr="00090C64">
              <w:rPr>
                <w:lang w:eastAsia="ko-KR"/>
              </w:rPr>
              <w:t>1427 - 1432</w:t>
            </w:r>
          </w:p>
        </w:tc>
        <w:tc>
          <w:tcPr>
            <w:tcW w:w="1082" w:type="dxa"/>
          </w:tcPr>
          <w:p w14:paraId="7D0B5973" w14:textId="77777777" w:rsidR="00D57C09" w:rsidRPr="00090C64" w:rsidRDefault="00D57C09" w:rsidP="002A73B1">
            <w:pPr>
              <w:pStyle w:val="TAC"/>
            </w:pPr>
            <w:r w:rsidRPr="00090C64">
              <w:t>N/A</w:t>
            </w:r>
          </w:p>
        </w:tc>
        <w:tc>
          <w:tcPr>
            <w:tcW w:w="1134" w:type="dxa"/>
          </w:tcPr>
          <w:p w14:paraId="37738E48" w14:textId="77777777" w:rsidR="00D57C09" w:rsidRPr="00090C64" w:rsidRDefault="00D57C09" w:rsidP="002A73B1">
            <w:pPr>
              <w:pStyle w:val="TAC"/>
            </w:pPr>
            <w:r w:rsidRPr="00090C64">
              <w:t>N/A</w:t>
            </w:r>
          </w:p>
        </w:tc>
        <w:tc>
          <w:tcPr>
            <w:tcW w:w="1134" w:type="dxa"/>
          </w:tcPr>
          <w:p w14:paraId="67264396" w14:textId="77777777" w:rsidR="00D57C09" w:rsidRPr="00090C64" w:rsidRDefault="00D57C09" w:rsidP="002A73B1">
            <w:pPr>
              <w:pStyle w:val="TAC"/>
            </w:pPr>
            <w:r w:rsidRPr="00090C64">
              <w:t>+24</w:t>
            </w:r>
          </w:p>
        </w:tc>
        <w:tc>
          <w:tcPr>
            <w:tcW w:w="1701" w:type="dxa"/>
          </w:tcPr>
          <w:p w14:paraId="41FBACC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2A73B1">
            <w:pPr>
              <w:pStyle w:val="TAC"/>
            </w:pPr>
            <w:r w:rsidRPr="00090C64">
              <w:rPr>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2A73B1">
            <w:pPr>
              <w:pStyle w:val="TAL"/>
            </w:pPr>
            <w:r w:rsidRPr="00090C64">
              <w:rPr>
                <w:lang w:eastAsia="ko-KR"/>
              </w:rPr>
              <w:t>NR band n77</w:t>
            </w:r>
          </w:p>
        </w:tc>
        <w:tc>
          <w:tcPr>
            <w:tcW w:w="1657" w:type="dxa"/>
          </w:tcPr>
          <w:p w14:paraId="4BCA5E1A" w14:textId="77777777" w:rsidR="00D57C09" w:rsidRPr="00090C64" w:rsidRDefault="00D57C09" w:rsidP="002A73B1">
            <w:pPr>
              <w:pStyle w:val="TAC"/>
            </w:pPr>
            <w:r w:rsidRPr="00090C64">
              <w:rPr>
                <w:lang w:eastAsia="ko-KR"/>
              </w:rPr>
              <w:t>3300 - 4200</w:t>
            </w:r>
          </w:p>
        </w:tc>
        <w:tc>
          <w:tcPr>
            <w:tcW w:w="1082" w:type="dxa"/>
          </w:tcPr>
          <w:p w14:paraId="2D88F5EB" w14:textId="77777777" w:rsidR="00D57C09" w:rsidRPr="00090C64" w:rsidRDefault="00D57C09" w:rsidP="002A73B1">
            <w:pPr>
              <w:pStyle w:val="TAC"/>
            </w:pPr>
            <w:r w:rsidRPr="00090C64">
              <w:t>+46</w:t>
            </w:r>
          </w:p>
        </w:tc>
        <w:tc>
          <w:tcPr>
            <w:tcW w:w="1134" w:type="dxa"/>
          </w:tcPr>
          <w:p w14:paraId="7A4F167A" w14:textId="77777777" w:rsidR="00D57C09" w:rsidRPr="00090C64" w:rsidRDefault="00D57C09" w:rsidP="002A73B1">
            <w:pPr>
              <w:pStyle w:val="TAC"/>
            </w:pPr>
            <w:r w:rsidRPr="00090C64">
              <w:t>+38</w:t>
            </w:r>
          </w:p>
        </w:tc>
        <w:tc>
          <w:tcPr>
            <w:tcW w:w="1134" w:type="dxa"/>
          </w:tcPr>
          <w:p w14:paraId="471E4BEB" w14:textId="77777777" w:rsidR="00D57C09" w:rsidRPr="00090C64" w:rsidRDefault="00D57C09" w:rsidP="002A73B1">
            <w:pPr>
              <w:pStyle w:val="TAC"/>
            </w:pPr>
            <w:r w:rsidRPr="00090C64">
              <w:t>+24</w:t>
            </w:r>
          </w:p>
        </w:tc>
        <w:tc>
          <w:tcPr>
            <w:tcW w:w="1701" w:type="dxa"/>
          </w:tcPr>
          <w:p w14:paraId="70534B1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2A73B1">
            <w:pPr>
              <w:pStyle w:val="TAC"/>
            </w:pPr>
            <w:r w:rsidRPr="00090C64">
              <w:rPr>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2A73B1">
            <w:pPr>
              <w:pStyle w:val="TAL"/>
            </w:pPr>
            <w:r w:rsidRPr="00090C64">
              <w:rPr>
                <w:lang w:eastAsia="ko-KR"/>
              </w:rPr>
              <w:t>NR band n78</w:t>
            </w:r>
          </w:p>
        </w:tc>
        <w:tc>
          <w:tcPr>
            <w:tcW w:w="1657" w:type="dxa"/>
          </w:tcPr>
          <w:p w14:paraId="2532237A" w14:textId="77777777" w:rsidR="00D57C09" w:rsidRPr="00090C64" w:rsidRDefault="00D57C09" w:rsidP="002A73B1">
            <w:pPr>
              <w:pStyle w:val="TAC"/>
            </w:pPr>
            <w:r w:rsidRPr="00090C64">
              <w:rPr>
                <w:lang w:eastAsia="ko-KR"/>
              </w:rPr>
              <w:t>3300 - 3800</w:t>
            </w:r>
          </w:p>
        </w:tc>
        <w:tc>
          <w:tcPr>
            <w:tcW w:w="1082" w:type="dxa"/>
          </w:tcPr>
          <w:p w14:paraId="0F87B9C5" w14:textId="77777777" w:rsidR="00D57C09" w:rsidRPr="00090C64" w:rsidRDefault="00D57C09" w:rsidP="002A73B1">
            <w:pPr>
              <w:pStyle w:val="TAC"/>
            </w:pPr>
            <w:r w:rsidRPr="00090C64">
              <w:t>+46</w:t>
            </w:r>
          </w:p>
        </w:tc>
        <w:tc>
          <w:tcPr>
            <w:tcW w:w="1134" w:type="dxa"/>
          </w:tcPr>
          <w:p w14:paraId="64EE61C1" w14:textId="77777777" w:rsidR="00D57C09" w:rsidRPr="00090C64" w:rsidRDefault="00D57C09" w:rsidP="002A73B1">
            <w:pPr>
              <w:pStyle w:val="TAC"/>
            </w:pPr>
            <w:r w:rsidRPr="00090C64">
              <w:t>+38</w:t>
            </w:r>
          </w:p>
        </w:tc>
        <w:tc>
          <w:tcPr>
            <w:tcW w:w="1134" w:type="dxa"/>
          </w:tcPr>
          <w:p w14:paraId="282902E1" w14:textId="77777777" w:rsidR="00D57C09" w:rsidRPr="00090C64" w:rsidRDefault="00D57C09" w:rsidP="002A73B1">
            <w:pPr>
              <w:pStyle w:val="TAC"/>
            </w:pPr>
            <w:r w:rsidRPr="00090C64">
              <w:t>+24</w:t>
            </w:r>
          </w:p>
        </w:tc>
        <w:tc>
          <w:tcPr>
            <w:tcW w:w="1701" w:type="dxa"/>
          </w:tcPr>
          <w:p w14:paraId="48603C7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2A73B1">
            <w:pPr>
              <w:pStyle w:val="TAC"/>
            </w:pPr>
            <w:r w:rsidRPr="00090C64">
              <w:rPr>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2A73B1">
            <w:pPr>
              <w:pStyle w:val="TAL"/>
            </w:pPr>
            <w:r w:rsidRPr="00090C64">
              <w:rPr>
                <w:lang w:eastAsia="ko-KR"/>
              </w:rPr>
              <w:t>NR band n79</w:t>
            </w:r>
          </w:p>
        </w:tc>
        <w:tc>
          <w:tcPr>
            <w:tcW w:w="1657" w:type="dxa"/>
          </w:tcPr>
          <w:p w14:paraId="56F09DFD" w14:textId="77777777" w:rsidR="00D57C09" w:rsidRPr="00090C64" w:rsidRDefault="00D57C09" w:rsidP="002A73B1">
            <w:pPr>
              <w:pStyle w:val="TAC"/>
            </w:pPr>
            <w:r w:rsidRPr="00090C64">
              <w:rPr>
                <w:lang w:eastAsia="ko-KR"/>
              </w:rPr>
              <w:t>4400 - 5000</w:t>
            </w:r>
          </w:p>
        </w:tc>
        <w:tc>
          <w:tcPr>
            <w:tcW w:w="1082" w:type="dxa"/>
          </w:tcPr>
          <w:p w14:paraId="67E9D1EB" w14:textId="77777777" w:rsidR="00D57C09" w:rsidRPr="00090C64" w:rsidRDefault="00D57C09" w:rsidP="002A73B1">
            <w:pPr>
              <w:pStyle w:val="TAC"/>
            </w:pPr>
            <w:r w:rsidRPr="00090C64">
              <w:t>+46</w:t>
            </w:r>
          </w:p>
        </w:tc>
        <w:tc>
          <w:tcPr>
            <w:tcW w:w="1134" w:type="dxa"/>
          </w:tcPr>
          <w:p w14:paraId="10270A80" w14:textId="77777777" w:rsidR="00D57C09" w:rsidRPr="00090C64" w:rsidRDefault="00D57C09" w:rsidP="002A73B1">
            <w:pPr>
              <w:pStyle w:val="TAC"/>
            </w:pPr>
            <w:r w:rsidRPr="00090C64">
              <w:t>+38</w:t>
            </w:r>
          </w:p>
        </w:tc>
        <w:tc>
          <w:tcPr>
            <w:tcW w:w="1134" w:type="dxa"/>
          </w:tcPr>
          <w:p w14:paraId="44CA9A14" w14:textId="77777777" w:rsidR="00D57C09" w:rsidRPr="00090C64" w:rsidRDefault="00D57C09" w:rsidP="002A73B1">
            <w:pPr>
              <w:pStyle w:val="TAC"/>
            </w:pPr>
            <w:r w:rsidRPr="00090C64">
              <w:t>+24</w:t>
            </w:r>
          </w:p>
        </w:tc>
        <w:tc>
          <w:tcPr>
            <w:tcW w:w="1701" w:type="dxa"/>
          </w:tcPr>
          <w:p w14:paraId="2B85D95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2A73B1">
            <w:pPr>
              <w:pStyle w:val="TAC"/>
            </w:pPr>
            <w:r w:rsidRPr="00090C64">
              <w:rPr>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2A73B1">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2A73B1">
            <w:pPr>
              <w:pStyle w:val="TAC"/>
              <w:rPr>
                <w:lang w:eastAsia="ko-KR"/>
              </w:rPr>
            </w:pPr>
            <w:r w:rsidRPr="00090C64">
              <w:t>728 – 746</w:t>
            </w:r>
          </w:p>
        </w:tc>
        <w:tc>
          <w:tcPr>
            <w:tcW w:w="1082" w:type="dxa"/>
          </w:tcPr>
          <w:p w14:paraId="0CA0793A" w14:textId="77777777" w:rsidR="00D57C09" w:rsidRPr="00090C64" w:rsidRDefault="00D57C09" w:rsidP="002A73B1">
            <w:pPr>
              <w:pStyle w:val="TAC"/>
            </w:pPr>
            <w:r w:rsidRPr="00090C64">
              <w:t>+46</w:t>
            </w:r>
          </w:p>
        </w:tc>
        <w:tc>
          <w:tcPr>
            <w:tcW w:w="1134" w:type="dxa"/>
          </w:tcPr>
          <w:p w14:paraId="03576B3C" w14:textId="77777777" w:rsidR="00D57C09" w:rsidRPr="00090C64" w:rsidRDefault="00D57C09" w:rsidP="002A73B1">
            <w:pPr>
              <w:pStyle w:val="TAC"/>
            </w:pPr>
            <w:r w:rsidRPr="00090C64">
              <w:t>+38</w:t>
            </w:r>
          </w:p>
        </w:tc>
        <w:tc>
          <w:tcPr>
            <w:tcW w:w="1134" w:type="dxa"/>
          </w:tcPr>
          <w:p w14:paraId="4BB98303" w14:textId="77777777" w:rsidR="00D57C09" w:rsidRPr="00090C64" w:rsidRDefault="00D57C09" w:rsidP="002A73B1">
            <w:pPr>
              <w:pStyle w:val="TAC"/>
            </w:pPr>
            <w:r w:rsidRPr="00090C64">
              <w:t>+24</w:t>
            </w:r>
          </w:p>
        </w:tc>
        <w:tc>
          <w:tcPr>
            <w:tcW w:w="1701" w:type="dxa"/>
          </w:tcPr>
          <w:p w14:paraId="26E3D5F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2A73B1">
            <w:pPr>
              <w:pStyle w:val="TAC"/>
              <w:rPr>
                <w:lang w:eastAsia="ko-KR"/>
              </w:rPr>
            </w:pPr>
            <w:r w:rsidRPr="00090C64">
              <w:rPr>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2A73B1">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2A73B1">
            <w:pPr>
              <w:pStyle w:val="TAC"/>
            </w:pPr>
            <w:r w:rsidRPr="00090C64">
              <w:rPr>
                <w:lang w:eastAsia="ko-KR"/>
              </w:rPr>
              <w:t>420 – 425</w:t>
            </w:r>
          </w:p>
        </w:tc>
        <w:tc>
          <w:tcPr>
            <w:tcW w:w="1082" w:type="dxa"/>
          </w:tcPr>
          <w:p w14:paraId="793023BD" w14:textId="77777777" w:rsidR="00D57C09" w:rsidRPr="00090C64" w:rsidRDefault="00D57C09" w:rsidP="002A73B1">
            <w:pPr>
              <w:pStyle w:val="TAC"/>
            </w:pPr>
            <w:r w:rsidRPr="00090C64">
              <w:t>+46</w:t>
            </w:r>
          </w:p>
        </w:tc>
        <w:tc>
          <w:tcPr>
            <w:tcW w:w="1134" w:type="dxa"/>
          </w:tcPr>
          <w:p w14:paraId="46D80DC2" w14:textId="77777777" w:rsidR="00D57C09" w:rsidRPr="00090C64" w:rsidRDefault="00D57C09" w:rsidP="002A73B1">
            <w:pPr>
              <w:pStyle w:val="TAC"/>
            </w:pPr>
            <w:r w:rsidRPr="00090C64">
              <w:t>+38</w:t>
            </w:r>
          </w:p>
        </w:tc>
        <w:tc>
          <w:tcPr>
            <w:tcW w:w="1134" w:type="dxa"/>
          </w:tcPr>
          <w:p w14:paraId="6994AE4E" w14:textId="77777777" w:rsidR="00D57C09" w:rsidRPr="00090C64" w:rsidRDefault="00D57C09" w:rsidP="002A73B1">
            <w:pPr>
              <w:pStyle w:val="TAC"/>
            </w:pPr>
            <w:r w:rsidRPr="00090C64">
              <w:t>+24</w:t>
            </w:r>
          </w:p>
        </w:tc>
        <w:tc>
          <w:tcPr>
            <w:tcW w:w="1701" w:type="dxa"/>
          </w:tcPr>
          <w:p w14:paraId="07EFD69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2A73B1">
            <w:pPr>
              <w:pStyle w:val="TAC"/>
              <w:rPr>
                <w:lang w:eastAsia="ko-KR"/>
              </w:rPr>
            </w:pPr>
            <w:r w:rsidRPr="00090C64">
              <w:rPr>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2A73B1">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2A73B1">
            <w:pPr>
              <w:pStyle w:val="TAC"/>
            </w:pPr>
            <w:r w:rsidRPr="00090C64">
              <w:rPr>
                <w:lang w:eastAsia="ko-KR"/>
              </w:rPr>
              <w:t>422 – 427</w:t>
            </w:r>
          </w:p>
        </w:tc>
        <w:tc>
          <w:tcPr>
            <w:tcW w:w="1082" w:type="dxa"/>
          </w:tcPr>
          <w:p w14:paraId="62780FB0" w14:textId="77777777" w:rsidR="00D57C09" w:rsidRPr="00090C64" w:rsidRDefault="00D57C09" w:rsidP="002A73B1">
            <w:pPr>
              <w:pStyle w:val="TAC"/>
            </w:pPr>
            <w:r w:rsidRPr="00090C64">
              <w:t>+46</w:t>
            </w:r>
          </w:p>
        </w:tc>
        <w:tc>
          <w:tcPr>
            <w:tcW w:w="1134" w:type="dxa"/>
          </w:tcPr>
          <w:p w14:paraId="32FECAD3" w14:textId="77777777" w:rsidR="00D57C09" w:rsidRPr="00090C64" w:rsidRDefault="00D57C09" w:rsidP="002A73B1">
            <w:pPr>
              <w:pStyle w:val="TAC"/>
            </w:pPr>
            <w:r w:rsidRPr="00090C64">
              <w:t>+38</w:t>
            </w:r>
          </w:p>
        </w:tc>
        <w:tc>
          <w:tcPr>
            <w:tcW w:w="1134" w:type="dxa"/>
          </w:tcPr>
          <w:p w14:paraId="73B7CC1A" w14:textId="77777777" w:rsidR="00D57C09" w:rsidRPr="00090C64" w:rsidRDefault="00D57C09" w:rsidP="002A73B1">
            <w:pPr>
              <w:pStyle w:val="TAC"/>
            </w:pPr>
            <w:r w:rsidRPr="00090C64">
              <w:t>+24</w:t>
            </w:r>
          </w:p>
        </w:tc>
        <w:tc>
          <w:tcPr>
            <w:tcW w:w="1701" w:type="dxa"/>
          </w:tcPr>
          <w:p w14:paraId="6D1DFE46"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2A73B1">
            <w:pPr>
              <w:pStyle w:val="TAC"/>
              <w:rPr>
                <w:lang w:eastAsia="ko-KR"/>
              </w:rPr>
            </w:pPr>
            <w:r w:rsidRPr="00090C64">
              <w:rPr>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2A73B1">
            <w:pPr>
              <w:pStyle w:val="TAL"/>
              <w:rPr>
                <w:lang w:eastAsia="ko-KR"/>
              </w:rPr>
            </w:pPr>
            <w:r w:rsidRPr="00090C64">
              <w:rPr>
                <w:lang w:eastAsia="zh-CN"/>
              </w:rPr>
              <w:t>NR band n91</w:t>
            </w:r>
          </w:p>
        </w:tc>
        <w:tc>
          <w:tcPr>
            <w:tcW w:w="1657" w:type="dxa"/>
          </w:tcPr>
          <w:p w14:paraId="2AD69FEA" w14:textId="77777777" w:rsidR="00D57C09" w:rsidRPr="00090C64" w:rsidRDefault="00D57C09" w:rsidP="002A73B1">
            <w:pPr>
              <w:pStyle w:val="TAC"/>
              <w:rPr>
                <w:lang w:eastAsia="ko-KR"/>
              </w:rPr>
            </w:pPr>
            <w:r w:rsidRPr="00090C64">
              <w:rPr>
                <w:lang w:eastAsia="ko-KR"/>
              </w:rPr>
              <w:t>1427 - 1432</w:t>
            </w:r>
          </w:p>
        </w:tc>
        <w:tc>
          <w:tcPr>
            <w:tcW w:w="1082" w:type="dxa"/>
          </w:tcPr>
          <w:p w14:paraId="06C19FD7" w14:textId="77777777" w:rsidR="00D57C09" w:rsidRPr="00090C64" w:rsidRDefault="00D57C09" w:rsidP="002A73B1">
            <w:pPr>
              <w:pStyle w:val="TAC"/>
            </w:pPr>
            <w:r w:rsidRPr="00090C64">
              <w:t>N/A</w:t>
            </w:r>
          </w:p>
        </w:tc>
        <w:tc>
          <w:tcPr>
            <w:tcW w:w="1134" w:type="dxa"/>
          </w:tcPr>
          <w:p w14:paraId="4D1DA7B0" w14:textId="77777777" w:rsidR="00D57C09" w:rsidRPr="00090C64" w:rsidRDefault="00D57C09" w:rsidP="002A73B1">
            <w:pPr>
              <w:pStyle w:val="TAC"/>
            </w:pPr>
            <w:r w:rsidRPr="00090C64">
              <w:t>N/A</w:t>
            </w:r>
          </w:p>
        </w:tc>
        <w:tc>
          <w:tcPr>
            <w:tcW w:w="1134" w:type="dxa"/>
          </w:tcPr>
          <w:p w14:paraId="05B6E7B4" w14:textId="77777777" w:rsidR="00D57C09" w:rsidRPr="00090C64" w:rsidRDefault="00D57C09" w:rsidP="002A73B1">
            <w:pPr>
              <w:pStyle w:val="TAC"/>
            </w:pPr>
            <w:r w:rsidRPr="00090C64">
              <w:t>+24</w:t>
            </w:r>
          </w:p>
        </w:tc>
        <w:tc>
          <w:tcPr>
            <w:tcW w:w="1701" w:type="dxa"/>
          </w:tcPr>
          <w:p w14:paraId="54E392E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2A73B1">
            <w:pPr>
              <w:pStyle w:val="TAC"/>
              <w:rPr>
                <w:lang w:eastAsia="ko-KR"/>
              </w:rPr>
            </w:pPr>
            <w:r w:rsidRPr="00090C64">
              <w:rPr>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2A73B1">
            <w:pPr>
              <w:pStyle w:val="TAL"/>
              <w:rPr>
                <w:lang w:eastAsia="ko-KR"/>
              </w:rPr>
            </w:pPr>
            <w:r w:rsidRPr="00090C64">
              <w:rPr>
                <w:lang w:eastAsia="zh-CN"/>
              </w:rPr>
              <w:t>NR band n92</w:t>
            </w:r>
          </w:p>
        </w:tc>
        <w:tc>
          <w:tcPr>
            <w:tcW w:w="1657" w:type="dxa"/>
          </w:tcPr>
          <w:p w14:paraId="05861697" w14:textId="77777777" w:rsidR="00D57C09" w:rsidRPr="00090C64" w:rsidRDefault="00D57C09" w:rsidP="002A73B1">
            <w:pPr>
              <w:pStyle w:val="TAC"/>
              <w:rPr>
                <w:lang w:eastAsia="ko-KR"/>
              </w:rPr>
            </w:pPr>
            <w:r w:rsidRPr="00090C64">
              <w:rPr>
                <w:lang w:eastAsia="ko-KR"/>
              </w:rPr>
              <w:t>1432 - 1517</w:t>
            </w:r>
          </w:p>
        </w:tc>
        <w:tc>
          <w:tcPr>
            <w:tcW w:w="1082" w:type="dxa"/>
          </w:tcPr>
          <w:p w14:paraId="041D55B5" w14:textId="77777777" w:rsidR="00D57C09" w:rsidRPr="00090C64" w:rsidRDefault="00D57C09" w:rsidP="002A73B1">
            <w:pPr>
              <w:pStyle w:val="TAC"/>
            </w:pPr>
            <w:r w:rsidRPr="00090C64">
              <w:t>+46</w:t>
            </w:r>
          </w:p>
        </w:tc>
        <w:tc>
          <w:tcPr>
            <w:tcW w:w="1134" w:type="dxa"/>
          </w:tcPr>
          <w:p w14:paraId="746DB2BA" w14:textId="77777777" w:rsidR="00D57C09" w:rsidRPr="00090C64" w:rsidRDefault="00D57C09" w:rsidP="002A73B1">
            <w:pPr>
              <w:pStyle w:val="TAC"/>
            </w:pPr>
            <w:r w:rsidRPr="00090C64">
              <w:t>+38</w:t>
            </w:r>
          </w:p>
        </w:tc>
        <w:tc>
          <w:tcPr>
            <w:tcW w:w="1134" w:type="dxa"/>
          </w:tcPr>
          <w:p w14:paraId="2F6E8FB1" w14:textId="77777777" w:rsidR="00D57C09" w:rsidRPr="00090C64" w:rsidRDefault="00D57C09" w:rsidP="002A73B1">
            <w:pPr>
              <w:pStyle w:val="TAC"/>
            </w:pPr>
            <w:r w:rsidRPr="00090C64">
              <w:t>+24</w:t>
            </w:r>
          </w:p>
        </w:tc>
        <w:tc>
          <w:tcPr>
            <w:tcW w:w="1701" w:type="dxa"/>
          </w:tcPr>
          <w:p w14:paraId="3F8B588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2A73B1">
            <w:pPr>
              <w:pStyle w:val="TAC"/>
              <w:rPr>
                <w:lang w:eastAsia="ko-KR"/>
              </w:rPr>
            </w:pPr>
            <w:r w:rsidRPr="00090C64">
              <w:rPr>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2A73B1">
            <w:pPr>
              <w:pStyle w:val="TAL"/>
              <w:rPr>
                <w:lang w:eastAsia="ko-KR"/>
              </w:rPr>
            </w:pPr>
            <w:r w:rsidRPr="00090C64">
              <w:rPr>
                <w:lang w:eastAsia="zh-CN"/>
              </w:rPr>
              <w:t>NR band n93</w:t>
            </w:r>
          </w:p>
        </w:tc>
        <w:tc>
          <w:tcPr>
            <w:tcW w:w="1657" w:type="dxa"/>
          </w:tcPr>
          <w:p w14:paraId="43433DA8" w14:textId="77777777" w:rsidR="00D57C09" w:rsidRPr="00090C64" w:rsidRDefault="00D57C09" w:rsidP="002A73B1">
            <w:pPr>
              <w:pStyle w:val="TAC"/>
              <w:rPr>
                <w:lang w:eastAsia="ko-KR"/>
              </w:rPr>
            </w:pPr>
            <w:r w:rsidRPr="00090C64">
              <w:rPr>
                <w:lang w:eastAsia="ko-KR"/>
              </w:rPr>
              <w:t>1427 - 1432</w:t>
            </w:r>
          </w:p>
        </w:tc>
        <w:tc>
          <w:tcPr>
            <w:tcW w:w="1082" w:type="dxa"/>
          </w:tcPr>
          <w:p w14:paraId="05A12E9A" w14:textId="77777777" w:rsidR="00D57C09" w:rsidRPr="00090C64" w:rsidRDefault="00D57C09" w:rsidP="002A73B1">
            <w:pPr>
              <w:pStyle w:val="TAC"/>
            </w:pPr>
            <w:r w:rsidRPr="00090C64">
              <w:t>N/A</w:t>
            </w:r>
          </w:p>
        </w:tc>
        <w:tc>
          <w:tcPr>
            <w:tcW w:w="1134" w:type="dxa"/>
          </w:tcPr>
          <w:p w14:paraId="138571E3" w14:textId="77777777" w:rsidR="00D57C09" w:rsidRPr="00090C64" w:rsidRDefault="00D57C09" w:rsidP="002A73B1">
            <w:pPr>
              <w:pStyle w:val="TAC"/>
            </w:pPr>
            <w:r w:rsidRPr="00090C64">
              <w:t>N/A</w:t>
            </w:r>
          </w:p>
        </w:tc>
        <w:tc>
          <w:tcPr>
            <w:tcW w:w="1134" w:type="dxa"/>
          </w:tcPr>
          <w:p w14:paraId="016EBDD4" w14:textId="77777777" w:rsidR="00D57C09" w:rsidRPr="00090C64" w:rsidRDefault="00D57C09" w:rsidP="002A73B1">
            <w:pPr>
              <w:pStyle w:val="TAC"/>
            </w:pPr>
            <w:r w:rsidRPr="00090C64">
              <w:t>+24</w:t>
            </w:r>
          </w:p>
        </w:tc>
        <w:tc>
          <w:tcPr>
            <w:tcW w:w="1701" w:type="dxa"/>
          </w:tcPr>
          <w:p w14:paraId="10750F8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2A73B1">
            <w:pPr>
              <w:pStyle w:val="TAC"/>
              <w:rPr>
                <w:lang w:eastAsia="ko-KR"/>
              </w:rPr>
            </w:pPr>
            <w:r w:rsidRPr="00090C64">
              <w:rPr>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2A73B1">
            <w:pPr>
              <w:pStyle w:val="TAL"/>
              <w:rPr>
                <w:lang w:eastAsia="ko-KR"/>
              </w:rPr>
            </w:pPr>
            <w:r w:rsidRPr="00090C64">
              <w:rPr>
                <w:lang w:eastAsia="zh-CN"/>
              </w:rPr>
              <w:t>NR band n94</w:t>
            </w:r>
          </w:p>
        </w:tc>
        <w:tc>
          <w:tcPr>
            <w:tcW w:w="1657" w:type="dxa"/>
          </w:tcPr>
          <w:p w14:paraId="57A13E07" w14:textId="77777777" w:rsidR="00D57C09" w:rsidRPr="00090C64" w:rsidRDefault="00D57C09" w:rsidP="002A73B1">
            <w:pPr>
              <w:pStyle w:val="TAC"/>
              <w:rPr>
                <w:lang w:eastAsia="ko-KR"/>
              </w:rPr>
            </w:pPr>
            <w:r w:rsidRPr="00090C64">
              <w:rPr>
                <w:lang w:eastAsia="ko-KR"/>
              </w:rPr>
              <w:t>1432 - 1517</w:t>
            </w:r>
          </w:p>
        </w:tc>
        <w:tc>
          <w:tcPr>
            <w:tcW w:w="1082" w:type="dxa"/>
          </w:tcPr>
          <w:p w14:paraId="5FD57B11" w14:textId="77777777" w:rsidR="00D57C09" w:rsidRPr="00090C64" w:rsidRDefault="00D57C09" w:rsidP="002A73B1">
            <w:pPr>
              <w:pStyle w:val="TAC"/>
            </w:pPr>
            <w:r w:rsidRPr="00090C64">
              <w:t>+46</w:t>
            </w:r>
          </w:p>
        </w:tc>
        <w:tc>
          <w:tcPr>
            <w:tcW w:w="1134" w:type="dxa"/>
          </w:tcPr>
          <w:p w14:paraId="1BDF23EE" w14:textId="77777777" w:rsidR="00D57C09" w:rsidRPr="00090C64" w:rsidRDefault="00D57C09" w:rsidP="002A73B1">
            <w:pPr>
              <w:pStyle w:val="TAC"/>
            </w:pPr>
            <w:r w:rsidRPr="00090C64">
              <w:t>+38</w:t>
            </w:r>
          </w:p>
        </w:tc>
        <w:tc>
          <w:tcPr>
            <w:tcW w:w="1134" w:type="dxa"/>
          </w:tcPr>
          <w:p w14:paraId="5A721263" w14:textId="77777777" w:rsidR="00D57C09" w:rsidRPr="00090C64" w:rsidRDefault="00D57C09" w:rsidP="002A73B1">
            <w:pPr>
              <w:pStyle w:val="TAC"/>
            </w:pPr>
            <w:r w:rsidRPr="00090C64">
              <w:t>+24</w:t>
            </w:r>
          </w:p>
        </w:tc>
        <w:tc>
          <w:tcPr>
            <w:tcW w:w="1701" w:type="dxa"/>
          </w:tcPr>
          <w:p w14:paraId="6538514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2A73B1">
            <w:pPr>
              <w:pStyle w:val="TAC"/>
              <w:rPr>
                <w:lang w:eastAsia="ko-KR"/>
              </w:rPr>
            </w:pPr>
            <w:r w:rsidRPr="00090C64">
              <w:rPr>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2A73B1">
            <w:pPr>
              <w:pStyle w:val="TAL"/>
              <w:rPr>
                <w:lang w:eastAsia="zh-CN"/>
              </w:rPr>
            </w:pPr>
            <w:r w:rsidRPr="009202AA">
              <w:rPr>
                <w:lang w:eastAsia="zh-CN"/>
              </w:rPr>
              <w:t>NR band n96</w:t>
            </w:r>
          </w:p>
        </w:tc>
        <w:tc>
          <w:tcPr>
            <w:tcW w:w="1657" w:type="dxa"/>
          </w:tcPr>
          <w:p w14:paraId="5FB0F6C9" w14:textId="0343B67B" w:rsidR="00E64A1F" w:rsidRPr="00090C64" w:rsidRDefault="00E64A1F" w:rsidP="002A73B1">
            <w:pPr>
              <w:pStyle w:val="TAC"/>
              <w:rPr>
                <w:lang w:eastAsia="ko-KR"/>
              </w:rPr>
            </w:pPr>
            <w:r w:rsidRPr="009202AA">
              <w:rPr>
                <w:lang w:eastAsia="ko-KR"/>
              </w:rPr>
              <w:t>5925 - 7125</w:t>
            </w:r>
          </w:p>
        </w:tc>
        <w:tc>
          <w:tcPr>
            <w:tcW w:w="1082" w:type="dxa"/>
          </w:tcPr>
          <w:p w14:paraId="22F86F23" w14:textId="57BC4C72" w:rsidR="00E64A1F" w:rsidRPr="00090C64" w:rsidRDefault="00E64A1F" w:rsidP="002A73B1">
            <w:pPr>
              <w:pStyle w:val="TAC"/>
            </w:pPr>
            <w:r w:rsidRPr="009202AA">
              <w:t>N/A</w:t>
            </w:r>
          </w:p>
        </w:tc>
        <w:tc>
          <w:tcPr>
            <w:tcW w:w="1134" w:type="dxa"/>
          </w:tcPr>
          <w:p w14:paraId="2FCC5DB2" w14:textId="6DCDA15B" w:rsidR="00E64A1F" w:rsidRPr="00090C64" w:rsidRDefault="00E64A1F" w:rsidP="002A73B1">
            <w:pPr>
              <w:pStyle w:val="TAC"/>
            </w:pPr>
            <w:r>
              <w:t>+38</w:t>
            </w:r>
          </w:p>
        </w:tc>
        <w:tc>
          <w:tcPr>
            <w:tcW w:w="1134" w:type="dxa"/>
          </w:tcPr>
          <w:p w14:paraId="4E33302F" w14:textId="04B41F24" w:rsidR="00E64A1F" w:rsidRPr="00090C64" w:rsidRDefault="00E64A1F" w:rsidP="002A73B1">
            <w:pPr>
              <w:pStyle w:val="TAC"/>
            </w:pPr>
            <w:r w:rsidRPr="009202AA">
              <w:t>+24</w:t>
            </w:r>
          </w:p>
        </w:tc>
        <w:tc>
          <w:tcPr>
            <w:tcW w:w="1701" w:type="dxa"/>
          </w:tcPr>
          <w:p w14:paraId="1CCC4F99" w14:textId="0D1B5DF4" w:rsidR="00E64A1F" w:rsidRPr="00090C64" w:rsidRDefault="00E64A1F" w:rsidP="002A73B1">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2A73B1">
            <w:pPr>
              <w:pStyle w:val="TAC"/>
              <w:rPr>
                <w:lang w:eastAsia="ko-KR"/>
              </w:rPr>
            </w:pPr>
            <w:r w:rsidRPr="009202AA">
              <w:rPr>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2A73B1">
            <w:pPr>
              <w:pStyle w:val="TAL"/>
              <w:rPr>
                <w:lang w:val="sv-SE" w:eastAsia="ko-KR"/>
              </w:rPr>
            </w:pPr>
            <w:r>
              <w:rPr>
                <w:lang w:val="sv-SE" w:eastAsia="ko-KR"/>
              </w:rPr>
              <w:lastRenderedPageBreak/>
              <w:t>NR band n100</w:t>
            </w:r>
          </w:p>
        </w:tc>
        <w:tc>
          <w:tcPr>
            <w:tcW w:w="1657" w:type="dxa"/>
          </w:tcPr>
          <w:p w14:paraId="2DEAA370" w14:textId="53C6B48B" w:rsidR="000C1F16" w:rsidRDefault="000C1F16" w:rsidP="002A73B1">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2A73B1">
            <w:pPr>
              <w:pStyle w:val="TAC"/>
            </w:pPr>
            <w:r w:rsidRPr="003A5E6C">
              <w:t>+46</w:t>
            </w:r>
          </w:p>
        </w:tc>
        <w:tc>
          <w:tcPr>
            <w:tcW w:w="1134" w:type="dxa"/>
          </w:tcPr>
          <w:p w14:paraId="3E906C94" w14:textId="3FBD34A0" w:rsidR="000C1F16" w:rsidRPr="006F7CF4" w:rsidRDefault="000C1F16" w:rsidP="002A73B1">
            <w:pPr>
              <w:pStyle w:val="TAC"/>
              <w:rPr>
                <w:lang w:eastAsia="ko-KR"/>
              </w:rPr>
            </w:pPr>
            <w:r w:rsidRPr="006F7CF4">
              <w:rPr>
                <w:lang w:eastAsia="ko-KR"/>
              </w:rPr>
              <w:t>N/A</w:t>
            </w:r>
          </w:p>
        </w:tc>
        <w:tc>
          <w:tcPr>
            <w:tcW w:w="1134" w:type="dxa"/>
          </w:tcPr>
          <w:p w14:paraId="45A2440E" w14:textId="5898B2A5" w:rsidR="000C1F16" w:rsidRPr="006F7CF4" w:rsidRDefault="000C1F16" w:rsidP="002A73B1">
            <w:pPr>
              <w:pStyle w:val="TAC"/>
              <w:rPr>
                <w:lang w:eastAsia="ko-KR"/>
              </w:rPr>
            </w:pPr>
            <w:r w:rsidRPr="006F7CF4">
              <w:rPr>
                <w:lang w:eastAsia="ko-KR"/>
              </w:rPr>
              <w:t>N/A</w:t>
            </w:r>
          </w:p>
        </w:tc>
        <w:tc>
          <w:tcPr>
            <w:tcW w:w="1701" w:type="dxa"/>
          </w:tcPr>
          <w:p w14:paraId="7D19A233" w14:textId="750A3995" w:rsidR="000C1F16" w:rsidRPr="00433808" w:rsidRDefault="000C1F16" w:rsidP="002A73B1">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2A73B1">
            <w:pPr>
              <w:pStyle w:val="TAC"/>
              <w:rPr>
                <w:lang w:eastAsia="ko-KR"/>
              </w:rPr>
            </w:pPr>
            <w:r w:rsidRPr="00C50863">
              <w:rPr>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2A73B1">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2A73B1">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2A73B1">
            <w:pPr>
              <w:pStyle w:val="TAC"/>
            </w:pPr>
            <w:r w:rsidRPr="003A5E6C">
              <w:t>+46</w:t>
            </w:r>
          </w:p>
        </w:tc>
        <w:tc>
          <w:tcPr>
            <w:tcW w:w="1134" w:type="dxa"/>
          </w:tcPr>
          <w:p w14:paraId="651F8A63" w14:textId="5848A328" w:rsidR="009C0EEB" w:rsidRDefault="009C0EEB" w:rsidP="002A73B1">
            <w:pPr>
              <w:pStyle w:val="TAC"/>
            </w:pPr>
            <w:r w:rsidRPr="006F7CF4">
              <w:rPr>
                <w:lang w:eastAsia="ko-KR"/>
              </w:rPr>
              <w:t>N/A</w:t>
            </w:r>
          </w:p>
        </w:tc>
        <w:tc>
          <w:tcPr>
            <w:tcW w:w="1134" w:type="dxa"/>
          </w:tcPr>
          <w:p w14:paraId="060CEB49" w14:textId="75A81B35" w:rsidR="009C0EEB" w:rsidRPr="009202AA" w:rsidRDefault="009C0EEB" w:rsidP="002A73B1">
            <w:pPr>
              <w:pStyle w:val="TAC"/>
            </w:pPr>
            <w:r w:rsidRPr="006F7CF4">
              <w:rPr>
                <w:lang w:eastAsia="ko-KR"/>
              </w:rPr>
              <w:t>N/A</w:t>
            </w:r>
          </w:p>
        </w:tc>
        <w:tc>
          <w:tcPr>
            <w:tcW w:w="1701" w:type="dxa"/>
          </w:tcPr>
          <w:p w14:paraId="38AAF18A" w14:textId="4D28ACC0" w:rsidR="009C0EEB" w:rsidRPr="009202AA" w:rsidRDefault="009C0EEB" w:rsidP="002A73B1">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2A73B1">
            <w:pPr>
              <w:pStyle w:val="TAC"/>
              <w:rPr>
                <w:lang w:eastAsia="ko-KR"/>
              </w:rPr>
            </w:pPr>
            <w:r w:rsidRPr="00C50863">
              <w:rPr>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2A73B1">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2A73B1">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2A73B1">
            <w:pPr>
              <w:pStyle w:val="TAC"/>
            </w:pPr>
            <w:r w:rsidRPr="009202AA">
              <w:t>N/A</w:t>
            </w:r>
          </w:p>
        </w:tc>
        <w:tc>
          <w:tcPr>
            <w:tcW w:w="1134" w:type="dxa"/>
          </w:tcPr>
          <w:p w14:paraId="23729700" w14:textId="53E1B425" w:rsidR="00F86BA2" w:rsidRPr="006F7CF4" w:rsidRDefault="00F86BA2" w:rsidP="002A73B1">
            <w:pPr>
              <w:pStyle w:val="TAC"/>
              <w:rPr>
                <w:lang w:eastAsia="ko-KR"/>
              </w:rPr>
            </w:pPr>
            <w:r>
              <w:t>+38</w:t>
            </w:r>
          </w:p>
        </w:tc>
        <w:tc>
          <w:tcPr>
            <w:tcW w:w="1134" w:type="dxa"/>
          </w:tcPr>
          <w:p w14:paraId="7E17ADF1" w14:textId="14C8C0BE" w:rsidR="00F86BA2" w:rsidRPr="006F7CF4" w:rsidRDefault="00F86BA2" w:rsidP="002A73B1">
            <w:pPr>
              <w:pStyle w:val="TAC"/>
              <w:rPr>
                <w:lang w:eastAsia="ko-KR"/>
              </w:rPr>
            </w:pPr>
            <w:r w:rsidRPr="009202AA">
              <w:t>+24</w:t>
            </w:r>
          </w:p>
        </w:tc>
        <w:tc>
          <w:tcPr>
            <w:tcW w:w="1701" w:type="dxa"/>
          </w:tcPr>
          <w:p w14:paraId="6D78F9AC" w14:textId="7496EF91" w:rsidR="00F86BA2" w:rsidRPr="00433808" w:rsidRDefault="00F86BA2" w:rsidP="002A73B1">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2A73B1">
            <w:pPr>
              <w:pStyle w:val="TAC"/>
              <w:rPr>
                <w:lang w:eastAsia="ko-KR"/>
              </w:rPr>
            </w:pPr>
            <w:r w:rsidRPr="009202AA">
              <w:rPr>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2A73B1">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2A73B1">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2A73B1">
            <w:pPr>
              <w:pStyle w:val="TAC"/>
            </w:pPr>
            <w:r>
              <w:t>+46</w:t>
            </w:r>
          </w:p>
        </w:tc>
        <w:tc>
          <w:tcPr>
            <w:tcW w:w="1134" w:type="dxa"/>
            <w:tcBorders>
              <w:bottom w:val="single" w:sz="4" w:space="0" w:color="auto"/>
            </w:tcBorders>
          </w:tcPr>
          <w:p w14:paraId="236F818A" w14:textId="17AC3D73" w:rsidR="00496768" w:rsidRDefault="00496768" w:rsidP="002A73B1">
            <w:pPr>
              <w:pStyle w:val="TAC"/>
            </w:pPr>
            <w:r>
              <w:t>+38</w:t>
            </w:r>
          </w:p>
        </w:tc>
        <w:tc>
          <w:tcPr>
            <w:tcW w:w="1134" w:type="dxa"/>
            <w:tcBorders>
              <w:bottom w:val="single" w:sz="4" w:space="0" w:color="auto"/>
            </w:tcBorders>
          </w:tcPr>
          <w:p w14:paraId="07C9570A" w14:textId="45BE2A89" w:rsidR="00496768" w:rsidRPr="009202AA" w:rsidRDefault="00496768" w:rsidP="002A73B1">
            <w:pPr>
              <w:pStyle w:val="TAC"/>
            </w:pPr>
            <w:r>
              <w:t>+24</w:t>
            </w:r>
          </w:p>
        </w:tc>
        <w:tc>
          <w:tcPr>
            <w:tcW w:w="1701" w:type="dxa"/>
            <w:tcBorders>
              <w:bottom w:val="single" w:sz="4" w:space="0" w:color="auto"/>
            </w:tcBorders>
            <w:vAlign w:val="center"/>
          </w:tcPr>
          <w:p w14:paraId="521CCE2F" w14:textId="2B72A7BB" w:rsidR="00496768" w:rsidRPr="009202AA" w:rsidRDefault="00496768" w:rsidP="002A73B1">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2A73B1">
            <w:pPr>
              <w:pStyle w:val="TAC"/>
              <w:rPr>
                <w:lang w:eastAsia="ko-KR"/>
              </w:rPr>
            </w:pPr>
            <w:r>
              <w:rPr>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2A73B1">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2A73B1">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2A73B1">
            <w:pPr>
              <w:pStyle w:val="TAC"/>
            </w:pPr>
            <w:r>
              <w:t>+46</w:t>
            </w:r>
          </w:p>
        </w:tc>
        <w:tc>
          <w:tcPr>
            <w:tcW w:w="1134" w:type="dxa"/>
            <w:tcBorders>
              <w:top w:val="single" w:sz="4" w:space="0" w:color="auto"/>
            </w:tcBorders>
          </w:tcPr>
          <w:p w14:paraId="0A727B6F" w14:textId="08746236" w:rsidR="00356A02" w:rsidRDefault="00356A02" w:rsidP="002A73B1">
            <w:pPr>
              <w:pStyle w:val="TAC"/>
            </w:pPr>
            <w:r>
              <w:t>+38</w:t>
            </w:r>
          </w:p>
        </w:tc>
        <w:tc>
          <w:tcPr>
            <w:tcW w:w="1134" w:type="dxa"/>
            <w:tcBorders>
              <w:top w:val="single" w:sz="4" w:space="0" w:color="auto"/>
            </w:tcBorders>
          </w:tcPr>
          <w:p w14:paraId="64F615BB" w14:textId="73E85F65" w:rsidR="00356A02" w:rsidRDefault="00356A02" w:rsidP="002A73B1">
            <w:pPr>
              <w:pStyle w:val="TAC"/>
            </w:pPr>
            <w:r>
              <w:t>+24</w:t>
            </w:r>
          </w:p>
        </w:tc>
        <w:tc>
          <w:tcPr>
            <w:tcW w:w="1701" w:type="dxa"/>
            <w:tcBorders>
              <w:top w:val="single" w:sz="4" w:space="0" w:color="auto"/>
            </w:tcBorders>
            <w:vAlign w:val="center"/>
          </w:tcPr>
          <w:p w14:paraId="4FACA0EB" w14:textId="34A0A538" w:rsidR="00356A02" w:rsidRDefault="00356A02" w:rsidP="002A73B1">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2A73B1">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2A73B1">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2A73B1">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2A73B1">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2A73B1">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2A73B1">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2A73B1"/>
    <w:p w14:paraId="4B9684D3" w14:textId="77777777" w:rsidR="00D57C09" w:rsidRPr="00090C64" w:rsidRDefault="00D57C09" w:rsidP="00D57C09">
      <w:pPr>
        <w:pStyle w:val="Heading2"/>
      </w:pPr>
      <w:bookmarkStart w:id="10864" w:name="_Toc21125281"/>
      <w:bookmarkStart w:id="10865" w:name="_Toc29768271"/>
      <w:bookmarkStart w:id="10866" w:name="_Toc36044713"/>
      <w:bookmarkStart w:id="10867" w:name="_Toc37230618"/>
      <w:bookmarkStart w:id="10868" w:name="_Toc45907761"/>
      <w:bookmarkStart w:id="10869" w:name="_Toc53181866"/>
      <w:bookmarkStart w:id="10870" w:name="_Toc61127681"/>
      <w:bookmarkStart w:id="10871" w:name="_Toc67054695"/>
      <w:bookmarkStart w:id="10872" w:name="_Toc67061693"/>
      <w:bookmarkStart w:id="10873" w:name="_Toc74735211"/>
      <w:bookmarkStart w:id="10874" w:name="_Toc74753454"/>
      <w:bookmarkStart w:id="10875" w:name="_Toc76507713"/>
      <w:bookmarkStart w:id="10876" w:name="_Toc83109322"/>
      <w:bookmarkStart w:id="10877" w:name="_Toc89878135"/>
      <w:bookmarkStart w:id="10878" w:name="_Toc98709986"/>
      <w:bookmarkStart w:id="10879" w:name="_Toc105691801"/>
      <w:bookmarkStart w:id="10880" w:name="_Toc105694115"/>
      <w:bookmarkStart w:id="10881" w:name="_Toc130921429"/>
      <w:bookmarkStart w:id="10882" w:name="_Toc137302115"/>
      <w:r w:rsidRPr="00090C64">
        <w:t>7.7</w:t>
      </w:r>
      <w:r w:rsidRPr="00090C64">
        <w:tab/>
        <w:t>OTA Receiver spurious emissions</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68725EB4" w14:textId="77777777" w:rsidR="00D57C09" w:rsidRPr="00090C64" w:rsidRDefault="00D57C09" w:rsidP="00D57C09">
      <w:pPr>
        <w:pStyle w:val="Heading3"/>
        <w:rPr>
          <w:lang w:eastAsia="sv-SE"/>
        </w:rPr>
      </w:pPr>
      <w:bookmarkStart w:id="10883" w:name="_Toc21125282"/>
      <w:bookmarkStart w:id="10884" w:name="_Toc29768272"/>
      <w:bookmarkStart w:id="10885" w:name="_Toc36044714"/>
      <w:bookmarkStart w:id="10886" w:name="_Toc37230619"/>
      <w:bookmarkStart w:id="10887" w:name="_Toc45907762"/>
      <w:bookmarkStart w:id="10888" w:name="_Toc53181867"/>
      <w:bookmarkStart w:id="10889" w:name="_Toc61127682"/>
      <w:bookmarkStart w:id="10890" w:name="_Toc67054696"/>
      <w:bookmarkStart w:id="10891" w:name="_Toc67061694"/>
      <w:bookmarkStart w:id="10892" w:name="_Toc74735212"/>
      <w:bookmarkStart w:id="10893" w:name="_Toc74753455"/>
      <w:bookmarkStart w:id="10894" w:name="_Toc76507714"/>
      <w:bookmarkStart w:id="10895" w:name="_Toc83109323"/>
      <w:bookmarkStart w:id="10896" w:name="_Toc89878136"/>
      <w:bookmarkStart w:id="10897" w:name="_Toc98709987"/>
      <w:bookmarkStart w:id="10898" w:name="_Toc105691802"/>
      <w:bookmarkStart w:id="10899" w:name="_Toc105694116"/>
      <w:bookmarkStart w:id="10900" w:name="_Toc130921430"/>
      <w:bookmarkStart w:id="10901" w:name="_Toc137302116"/>
      <w:r w:rsidRPr="00090C64">
        <w:rPr>
          <w:lang w:eastAsia="sv-SE"/>
        </w:rPr>
        <w:t>7.7.1</w:t>
      </w:r>
      <w:r w:rsidRPr="00090C64">
        <w:rPr>
          <w:lang w:eastAsia="sv-SE"/>
        </w:rPr>
        <w:tab/>
        <w:t>Definition and applicability</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06A8073F" w14:textId="77777777" w:rsidR="00D57C09" w:rsidRPr="00090C64" w:rsidRDefault="00D57C09" w:rsidP="002A73B1">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2A73B1">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2A73B1">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2A73B1">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0902" w:name="_Toc21125283"/>
      <w:bookmarkStart w:id="10903" w:name="_Toc29768273"/>
      <w:bookmarkStart w:id="10904" w:name="_Toc36044715"/>
      <w:bookmarkStart w:id="10905" w:name="_Toc37230620"/>
      <w:bookmarkStart w:id="10906" w:name="_Toc45907763"/>
      <w:bookmarkStart w:id="10907" w:name="_Toc53181868"/>
      <w:bookmarkStart w:id="10908" w:name="_Toc61127683"/>
      <w:bookmarkStart w:id="10909" w:name="_Toc67054697"/>
      <w:bookmarkStart w:id="10910" w:name="_Toc67061695"/>
      <w:bookmarkStart w:id="10911" w:name="_Toc74735213"/>
      <w:bookmarkStart w:id="10912" w:name="_Toc74753456"/>
      <w:bookmarkStart w:id="10913" w:name="_Toc76507715"/>
      <w:bookmarkStart w:id="10914" w:name="_Toc83109324"/>
      <w:bookmarkStart w:id="10915" w:name="_Toc89878137"/>
      <w:bookmarkStart w:id="10916" w:name="_Toc98709988"/>
      <w:bookmarkStart w:id="10917" w:name="_Toc105691803"/>
      <w:bookmarkStart w:id="10918" w:name="_Toc105694117"/>
      <w:bookmarkStart w:id="10919" w:name="_Toc130921431"/>
      <w:bookmarkStart w:id="10920" w:name="_Toc137302117"/>
      <w:r w:rsidRPr="00090C64">
        <w:rPr>
          <w:lang w:eastAsia="sv-SE"/>
        </w:rPr>
        <w:t>7.7.2</w:t>
      </w:r>
      <w:r w:rsidRPr="00090C64">
        <w:rPr>
          <w:lang w:eastAsia="sv-SE"/>
        </w:rPr>
        <w:tab/>
        <w:t>Minimum Requirement</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25B1E422" w14:textId="296052E8" w:rsidR="00D57C09" w:rsidRPr="00090C64" w:rsidRDefault="00D57C09" w:rsidP="002A73B1">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2A73B1">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2A73B1">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10921" w:name="_Toc21125284"/>
      <w:bookmarkStart w:id="10922" w:name="_Toc29768274"/>
      <w:bookmarkStart w:id="10923" w:name="_Toc36044716"/>
      <w:bookmarkStart w:id="10924" w:name="_Toc37230621"/>
      <w:bookmarkStart w:id="10925" w:name="_Toc45907764"/>
      <w:bookmarkStart w:id="10926" w:name="_Toc53181869"/>
      <w:bookmarkStart w:id="10927" w:name="_Toc61127684"/>
      <w:bookmarkStart w:id="10928" w:name="_Toc67054698"/>
      <w:bookmarkStart w:id="10929" w:name="_Toc67061696"/>
      <w:bookmarkStart w:id="10930" w:name="_Toc74735214"/>
      <w:bookmarkStart w:id="10931" w:name="_Toc74753457"/>
      <w:bookmarkStart w:id="10932" w:name="_Toc76507716"/>
      <w:bookmarkStart w:id="10933" w:name="_Toc83109325"/>
      <w:bookmarkStart w:id="10934" w:name="_Toc89878138"/>
      <w:bookmarkStart w:id="10935" w:name="_Toc98709989"/>
      <w:bookmarkStart w:id="10936" w:name="_Toc105691804"/>
      <w:bookmarkStart w:id="10937" w:name="_Toc105694118"/>
      <w:bookmarkStart w:id="10938" w:name="_Toc130921432"/>
      <w:bookmarkStart w:id="10939" w:name="_Toc137302118"/>
      <w:r w:rsidRPr="00090C64">
        <w:rPr>
          <w:lang w:eastAsia="sv-SE"/>
        </w:rPr>
        <w:t>7.7.3</w:t>
      </w:r>
      <w:r w:rsidRPr="00090C64">
        <w:rPr>
          <w:lang w:eastAsia="sv-SE"/>
        </w:rPr>
        <w:tab/>
        <w:t>Test purpose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20756B63" w14:textId="77777777" w:rsidR="00D57C09" w:rsidRPr="00090C64" w:rsidRDefault="00D57C09" w:rsidP="002A73B1">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0940" w:name="_Toc21125285"/>
      <w:bookmarkStart w:id="10941" w:name="_Toc29768275"/>
      <w:bookmarkStart w:id="10942" w:name="_Toc36044717"/>
      <w:bookmarkStart w:id="10943" w:name="_Toc37230622"/>
      <w:bookmarkStart w:id="10944" w:name="_Toc45907765"/>
      <w:bookmarkStart w:id="10945" w:name="_Toc53181870"/>
      <w:bookmarkStart w:id="10946" w:name="_Toc61127685"/>
      <w:bookmarkStart w:id="10947" w:name="_Toc67054699"/>
      <w:bookmarkStart w:id="10948" w:name="_Toc67061697"/>
      <w:bookmarkStart w:id="10949" w:name="_Toc74735215"/>
      <w:bookmarkStart w:id="10950" w:name="_Toc74753458"/>
      <w:bookmarkStart w:id="10951" w:name="_Toc76507717"/>
      <w:bookmarkStart w:id="10952" w:name="_Toc83109326"/>
      <w:bookmarkStart w:id="10953" w:name="_Toc89878139"/>
      <w:bookmarkStart w:id="10954" w:name="_Toc98709990"/>
      <w:bookmarkStart w:id="10955" w:name="_Toc105691805"/>
      <w:bookmarkStart w:id="10956" w:name="_Toc105694119"/>
      <w:bookmarkStart w:id="10957" w:name="_Toc130921433"/>
      <w:bookmarkStart w:id="10958" w:name="_Toc137302119"/>
      <w:r w:rsidRPr="00090C64">
        <w:rPr>
          <w:lang w:eastAsia="sv-SE"/>
        </w:rPr>
        <w:lastRenderedPageBreak/>
        <w:t>7.7</w:t>
      </w:r>
      <w:r w:rsidRPr="00090C64">
        <w:rPr>
          <w:lang w:eastAsia="zh-CN"/>
        </w:rPr>
        <w:t>.</w:t>
      </w:r>
      <w:r w:rsidRPr="00090C64">
        <w:rPr>
          <w:lang w:eastAsia="sv-SE"/>
        </w:rPr>
        <w:t>4</w:t>
      </w:r>
      <w:r w:rsidRPr="00090C64">
        <w:rPr>
          <w:lang w:eastAsia="sv-SE"/>
        </w:rPr>
        <w:tab/>
        <w:t>Method of test</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108F9015" w14:textId="77777777" w:rsidR="00D57C09" w:rsidRPr="00090C64" w:rsidRDefault="00D57C09" w:rsidP="00D57C09">
      <w:pPr>
        <w:pStyle w:val="Heading4"/>
        <w:rPr>
          <w:lang w:eastAsia="sv-SE"/>
        </w:rPr>
      </w:pPr>
      <w:bookmarkStart w:id="10959" w:name="_Toc21125286"/>
      <w:bookmarkStart w:id="10960" w:name="_Toc29768276"/>
      <w:bookmarkStart w:id="10961" w:name="_Toc36044718"/>
      <w:bookmarkStart w:id="10962" w:name="_Toc37230623"/>
      <w:bookmarkStart w:id="10963" w:name="_Toc45907766"/>
      <w:bookmarkStart w:id="10964" w:name="_Toc53181871"/>
      <w:bookmarkStart w:id="10965" w:name="_Toc61127686"/>
      <w:bookmarkStart w:id="10966" w:name="_Toc67054700"/>
      <w:bookmarkStart w:id="10967" w:name="_Toc67061698"/>
      <w:bookmarkStart w:id="10968" w:name="_Toc74735216"/>
      <w:bookmarkStart w:id="10969" w:name="_Toc74753459"/>
      <w:bookmarkStart w:id="10970" w:name="_Toc76507718"/>
      <w:bookmarkStart w:id="10971" w:name="_Toc83109327"/>
      <w:bookmarkStart w:id="10972" w:name="_Toc89878140"/>
      <w:bookmarkStart w:id="10973" w:name="_Toc98709991"/>
      <w:bookmarkStart w:id="10974" w:name="_Toc105691806"/>
      <w:bookmarkStart w:id="10975" w:name="_Toc105694120"/>
      <w:bookmarkStart w:id="10976" w:name="_Toc130921434"/>
      <w:bookmarkStart w:id="10977" w:name="_Toc137302120"/>
      <w:r w:rsidRPr="00090C64">
        <w:rPr>
          <w:lang w:eastAsia="sv-SE"/>
        </w:rPr>
        <w:t>7.7.4.1</w:t>
      </w:r>
      <w:r w:rsidRPr="00090C64">
        <w:rPr>
          <w:lang w:eastAsia="sv-SE"/>
        </w:rPr>
        <w:tab/>
        <w:t>Initial conditions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6E9726B4" w14:textId="77777777" w:rsidR="00D57C09" w:rsidRPr="00090C64" w:rsidRDefault="00D57C09" w:rsidP="002A73B1">
      <w:r w:rsidRPr="00090C64">
        <w:t>Test environment: normal; see annex G.2.</w:t>
      </w:r>
    </w:p>
    <w:p w14:paraId="37B4C69F" w14:textId="6A200FAA" w:rsidR="00D57C09" w:rsidRPr="00090C64" w:rsidRDefault="00D57C09" w:rsidP="002A73B1">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2A73B1">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2A73B1">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2A73B1">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2A73B1">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2A73B1">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2A73B1">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0978" w:name="_Toc21125287"/>
      <w:bookmarkStart w:id="10979" w:name="_Toc29768277"/>
      <w:bookmarkStart w:id="10980" w:name="_Toc36044719"/>
      <w:bookmarkStart w:id="10981" w:name="_Toc37230624"/>
      <w:bookmarkStart w:id="10982" w:name="_Toc45907767"/>
      <w:bookmarkStart w:id="10983" w:name="_Toc53181872"/>
      <w:bookmarkStart w:id="10984" w:name="_Toc61127687"/>
      <w:bookmarkStart w:id="10985" w:name="_Toc67054701"/>
      <w:bookmarkStart w:id="10986" w:name="_Toc67061699"/>
      <w:bookmarkStart w:id="10987" w:name="_Toc74735217"/>
      <w:bookmarkStart w:id="10988" w:name="_Toc74753460"/>
      <w:bookmarkStart w:id="10989" w:name="_Toc76507719"/>
      <w:bookmarkStart w:id="10990" w:name="_Toc83109328"/>
      <w:bookmarkStart w:id="10991" w:name="_Toc89878141"/>
      <w:bookmarkStart w:id="10992" w:name="_Toc98709992"/>
      <w:bookmarkStart w:id="10993" w:name="_Toc105691807"/>
      <w:bookmarkStart w:id="10994" w:name="_Toc105694121"/>
      <w:bookmarkStart w:id="10995" w:name="_Toc130921435"/>
      <w:bookmarkStart w:id="10996" w:name="_Toc137302121"/>
      <w:r w:rsidRPr="00090C64">
        <w:rPr>
          <w:lang w:eastAsia="sv-SE"/>
        </w:rPr>
        <w:t>7.7.4.2</w:t>
      </w:r>
      <w:r w:rsidRPr="00090C64">
        <w:rPr>
          <w:lang w:eastAsia="sv-SE"/>
        </w:rPr>
        <w:tab/>
        <w:t>Procedure</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2464397F" w14:textId="34545AD8" w:rsidR="00D57C09" w:rsidRPr="00090C64" w:rsidRDefault="00D57C09" w:rsidP="002A73B1">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2A73B1">
      <w:pPr>
        <w:pStyle w:val="B10"/>
      </w:pPr>
      <w:r w:rsidRPr="00090C64">
        <w:t>1)</w:t>
      </w:r>
      <w:r w:rsidRPr="00090C64">
        <w:tab/>
        <w:t>Place the AAS BS at the positioner.</w:t>
      </w:r>
    </w:p>
    <w:p w14:paraId="439A840D"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2A73B1">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2A73B1">
      <w:pPr>
        <w:pStyle w:val="B10"/>
      </w:pPr>
      <w:r w:rsidRPr="00090C64">
        <w:t>4)</w:t>
      </w:r>
      <w:r w:rsidRPr="00090C64">
        <w:tab/>
        <w:t>The measurement device characteristics shall be:</w:t>
      </w:r>
    </w:p>
    <w:p w14:paraId="7B1BB327" w14:textId="77777777" w:rsidR="00D57C09" w:rsidRPr="00090C64" w:rsidRDefault="00D57C09" w:rsidP="002A73B1">
      <w:pPr>
        <w:pStyle w:val="B2"/>
        <w:rPr>
          <w:lang w:eastAsia="zh-CN"/>
        </w:rPr>
      </w:pPr>
      <w:r w:rsidRPr="00090C64">
        <w:t>-</w:t>
      </w:r>
      <w:r w:rsidRPr="00090C64">
        <w:tab/>
        <w:t>Detection mode: True RMS.</w:t>
      </w:r>
    </w:p>
    <w:p w14:paraId="7B4C861C" w14:textId="77777777" w:rsidR="009704B9" w:rsidRDefault="009704B9" w:rsidP="002A73B1">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2A73B1">
      <w:pPr>
        <w:pStyle w:val="B10"/>
      </w:pPr>
      <w:r w:rsidRPr="00090C64">
        <w:t>5)</w:t>
      </w:r>
      <w:r w:rsidRPr="00090C64">
        <w:tab/>
        <w:t>Set the TDD AAS BS to receive only</w:t>
      </w:r>
    </w:p>
    <w:p w14:paraId="67A79D49" w14:textId="77777777" w:rsidR="00D57C09" w:rsidRPr="00090C64" w:rsidRDefault="00D57C09" w:rsidP="002A73B1">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2A73B1">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2A73B1">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2A73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2A73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2A73B1">
      <w:pPr>
        <w:pStyle w:val="B10"/>
      </w:pPr>
      <w:r w:rsidRPr="00090C64">
        <w:t>9)</w:t>
      </w:r>
      <w:r w:rsidRPr="00090C64">
        <w:tab/>
        <w:t>Calculate TRP at each specified frequency using the directional measurements.</w:t>
      </w:r>
    </w:p>
    <w:p w14:paraId="01424780"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0997" w:name="_Toc21125288"/>
      <w:bookmarkStart w:id="10998" w:name="_Toc29768278"/>
      <w:bookmarkStart w:id="10999" w:name="_Toc36044720"/>
      <w:bookmarkStart w:id="11000" w:name="_Toc37230625"/>
      <w:bookmarkStart w:id="11001" w:name="_Toc45907768"/>
      <w:bookmarkStart w:id="11002" w:name="_Toc53181873"/>
      <w:bookmarkStart w:id="11003" w:name="_Toc61127688"/>
      <w:bookmarkStart w:id="11004" w:name="_Toc67054702"/>
      <w:bookmarkStart w:id="11005" w:name="_Toc67061700"/>
      <w:bookmarkStart w:id="11006" w:name="_Toc74735218"/>
      <w:bookmarkStart w:id="11007" w:name="_Toc74753461"/>
      <w:bookmarkStart w:id="11008" w:name="_Toc76507720"/>
      <w:bookmarkStart w:id="11009" w:name="_Toc83109329"/>
      <w:bookmarkStart w:id="11010" w:name="_Toc89878142"/>
      <w:bookmarkStart w:id="11011" w:name="_Toc98709993"/>
      <w:bookmarkStart w:id="11012" w:name="_Toc105691808"/>
      <w:bookmarkStart w:id="11013" w:name="_Toc105694122"/>
      <w:bookmarkStart w:id="11014" w:name="_Toc130921436"/>
      <w:bookmarkStart w:id="11015" w:name="_Toc137302122"/>
      <w:r w:rsidRPr="00090C64">
        <w:rPr>
          <w:lang w:eastAsia="sv-SE"/>
        </w:rPr>
        <w:t>7.7</w:t>
      </w:r>
      <w:r w:rsidRPr="00090C64">
        <w:rPr>
          <w:lang w:eastAsia="zh-CN"/>
        </w:rPr>
        <w:t>.</w:t>
      </w:r>
      <w:r w:rsidRPr="00090C64">
        <w:rPr>
          <w:lang w:eastAsia="sv-SE"/>
        </w:rPr>
        <w:t>5</w:t>
      </w:r>
      <w:r w:rsidRPr="00090C64">
        <w:rPr>
          <w:lang w:eastAsia="sv-SE"/>
        </w:rPr>
        <w:tab/>
        <w:t>Test Requirement</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6E94E131" w14:textId="77777777" w:rsidR="00D57C09" w:rsidRPr="00090C64" w:rsidRDefault="00D57C09" w:rsidP="002A73B1">
      <w:pPr>
        <w:rPr>
          <w:rFonts w:eastAsia="??"/>
        </w:rPr>
      </w:pPr>
      <w:r w:rsidRPr="00090C64">
        <w:t>The TRP of any spurious emission shall not exceed the limits in table 7.7.5-1:</w:t>
      </w:r>
    </w:p>
    <w:p w14:paraId="608FF90E" w14:textId="77777777" w:rsidR="00D57C09" w:rsidRPr="00C330E2" w:rsidRDefault="00D57C09" w:rsidP="002A73B1">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2A73B1">
            <w:pPr>
              <w:pStyle w:val="TAH"/>
            </w:pPr>
            <w:r w:rsidRPr="00090C64">
              <w:t>Frequency range</w:t>
            </w:r>
          </w:p>
        </w:tc>
        <w:tc>
          <w:tcPr>
            <w:tcW w:w="1843" w:type="dxa"/>
          </w:tcPr>
          <w:p w14:paraId="0AA33E30" w14:textId="77777777" w:rsidR="00D57C09" w:rsidRPr="00090C64" w:rsidRDefault="00D57C09" w:rsidP="002A73B1">
            <w:pPr>
              <w:pStyle w:val="TAH"/>
            </w:pPr>
            <w:r w:rsidRPr="00090C64">
              <w:t>Maximum level</w:t>
            </w:r>
            <w:r w:rsidRPr="00090C64">
              <w:br/>
              <w:t>(Note 2, Note 3)</w:t>
            </w:r>
          </w:p>
        </w:tc>
        <w:tc>
          <w:tcPr>
            <w:tcW w:w="1701" w:type="dxa"/>
          </w:tcPr>
          <w:p w14:paraId="339564C5" w14:textId="77777777" w:rsidR="00D57C09" w:rsidRPr="00090C64" w:rsidRDefault="00D57C09" w:rsidP="002A73B1">
            <w:pPr>
              <w:pStyle w:val="TAH"/>
            </w:pPr>
            <w:r w:rsidRPr="00090C64">
              <w:t>Measurement bandwidth</w:t>
            </w:r>
          </w:p>
        </w:tc>
        <w:tc>
          <w:tcPr>
            <w:tcW w:w="2110" w:type="dxa"/>
          </w:tcPr>
          <w:p w14:paraId="0547AF4A" w14:textId="77777777" w:rsidR="00D57C09" w:rsidRPr="00090C64" w:rsidRDefault="00D57C09" w:rsidP="002A73B1">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2A73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2A73B1">
            <w:pPr>
              <w:pStyle w:val="TAC"/>
            </w:pPr>
            <w:r w:rsidRPr="00090C64">
              <w:t>-36 + X dBm</w:t>
            </w:r>
          </w:p>
        </w:tc>
        <w:tc>
          <w:tcPr>
            <w:tcW w:w="1701" w:type="dxa"/>
          </w:tcPr>
          <w:p w14:paraId="3D7E594F" w14:textId="77777777" w:rsidR="00D57C09" w:rsidRPr="00090C64" w:rsidRDefault="00D57C09" w:rsidP="002A73B1">
            <w:pPr>
              <w:pStyle w:val="TAC"/>
            </w:pPr>
            <w:r w:rsidRPr="00090C64">
              <w:t xml:space="preserve">100 kHz </w:t>
            </w:r>
          </w:p>
        </w:tc>
        <w:tc>
          <w:tcPr>
            <w:tcW w:w="2110" w:type="dxa"/>
          </w:tcPr>
          <w:p w14:paraId="33350C6F" w14:textId="77777777" w:rsidR="00D57C09" w:rsidRPr="00090C64" w:rsidRDefault="00D57C09" w:rsidP="002A73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2A73B1">
            <w:pPr>
              <w:pStyle w:val="TAL"/>
            </w:pPr>
            <w:r w:rsidRPr="00090C64">
              <w:t>1 GHz - 12.75 GHz</w:t>
            </w:r>
          </w:p>
        </w:tc>
        <w:tc>
          <w:tcPr>
            <w:tcW w:w="1843" w:type="dxa"/>
          </w:tcPr>
          <w:p w14:paraId="7AB4F9F2" w14:textId="77777777" w:rsidR="00D57C09" w:rsidRPr="00090C64" w:rsidRDefault="00D57C09" w:rsidP="002A73B1">
            <w:pPr>
              <w:pStyle w:val="TAC"/>
            </w:pPr>
            <w:r w:rsidRPr="00090C64">
              <w:t>-30 + X dBm</w:t>
            </w:r>
          </w:p>
        </w:tc>
        <w:tc>
          <w:tcPr>
            <w:tcW w:w="1701" w:type="dxa"/>
          </w:tcPr>
          <w:p w14:paraId="0BE5C050" w14:textId="77777777" w:rsidR="00D57C09" w:rsidRPr="00090C64" w:rsidRDefault="00D57C09" w:rsidP="002A73B1">
            <w:pPr>
              <w:pStyle w:val="TAC"/>
            </w:pPr>
            <w:r w:rsidRPr="00090C64">
              <w:t>1 MHz</w:t>
            </w:r>
          </w:p>
        </w:tc>
        <w:tc>
          <w:tcPr>
            <w:tcW w:w="2110" w:type="dxa"/>
          </w:tcPr>
          <w:p w14:paraId="080F793C" w14:textId="77777777" w:rsidR="00D57C09" w:rsidRPr="00090C64" w:rsidRDefault="00D57C09" w:rsidP="002A73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2A73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2A73B1">
            <w:pPr>
              <w:pStyle w:val="TAC"/>
            </w:pPr>
            <w:r w:rsidRPr="00090C64">
              <w:t>-30 + X dBm</w:t>
            </w:r>
          </w:p>
        </w:tc>
        <w:tc>
          <w:tcPr>
            <w:tcW w:w="1701" w:type="dxa"/>
          </w:tcPr>
          <w:p w14:paraId="32584C2B" w14:textId="77777777" w:rsidR="00D57C09" w:rsidRPr="00090C64" w:rsidRDefault="00D57C09" w:rsidP="002A73B1">
            <w:pPr>
              <w:pStyle w:val="TAC"/>
            </w:pPr>
            <w:r w:rsidRPr="00090C64">
              <w:t>1 MHz</w:t>
            </w:r>
          </w:p>
        </w:tc>
        <w:tc>
          <w:tcPr>
            <w:tcW w:w="2110" w:type="dxa"/>
          </w:tcPr>
          <w:p w14:paraId="006ECDEA" w14:textId="77777777" w:rsidR="00D57C09" w:rsidRPr="00090C64" w:rsidRDefault="00D57C09" w:rsidP="002A73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2A73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2A73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2A73B1">
            <w:pPr>
              <w:pStyle w:val="TAN"/>
              <w:rPr>
                <w:rFonts w:eastAsia="??"/>
              </w:rPr>
            </w:pPr>
            <w:r w:rsidRPr="00090C64">
              <w:t>NOTE 3:</w:t>
            </w:r>
            <w:r w:rsidRPr="00090C64">
              <w:tab/>
              <w:t>Additional limits may apply regionally.</w:t>
            </w:r>
          </w:p>
        </w:tc>
      </w:tr>
    </w:tbl>
    <w:p w14:paraId="20FD7D20" w14:textId="77777777" w:rsidR="00D57C09" w:rsidRPr="00090C64" w:rsidRDefault="00D57C09" w:rsidP="002A73B1"/>
    <w:p w14:paraId="37B60061" w14:textId="305AB636" w:rsidR="00D57C09" w:rsidRPr="00090C64" w:rsidRDefault="00D57C09" w:rsidP="002A73B1">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016" w:name="_Toc21125289"/>
      <w:bookmarkStart w:id="11017" w:name="_Toc29768279"/>
      <w:bookmarkStart w:id="11018" w:name="_Toc36044721"/>
      <w:bookmarkStart w:id="11019" w:name="_Toc37230626"/>
      <w:bookmarkStart w:id="11020" w:name="_Toc45907769"/>
      <w:bookmarkStart w:id="11021" w:name="_Toc53181874"/>
      <w:bookmarkStart w:id="11022" w:name="_Toc61127689"/>
      <w:bookmarkStart w:id="11023" w:name="_Toc67054703"/>
      <w:bookmarkStart w:id="11024" w:name="_Toc67061701"/>
      <w:bookmarkStart w:id="11025" w:name="_Toc74735219"/>
      <w:bookmarkStart w:id="11026" w:name="_Toc74753462"/>
      <w:bookmarkStart w:id="11027" w:name="_Toc76507721"/>
      <w:bookmarkStart w:id="11028" w:name="_Toc83109330"/>
      <w:bookmarkStart w:id="11029" w:name="_Toc89878143"/>
      <w:bookmarkStart w:id="11030" w:name="_Toc98709994"/>
      <w:bookmarkStart w:id="11031" w:name="_Toc105691809"/>
      <w:bookmarkStart w:id="11032" w:name="_Toc105694123"/>
      <w:bookmarkStart w:id="11033" w:name="_Toc130921437"/>
      <w:bookmarkStart w:id="11034" w:name="_Toc137302123"/>
      <w:r w:rsidRPr="00090C64">
        <w:t>7.8</w:t>
      </w:r>
      <w:r w:rsidRPr="00090C64">
        <w:tab/>
        <w:t>OTA Receiver intermodulation</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1E86FFDD" w14:textId="77777777" w:rsidR="00D57C09" w:rsidRPr="00090C64" w:rsidRDefault="00D57C09" w:rsidP="00D57C09">
      <w:pPr>
        <w:pStyle w:val="Heading3"/>
        <w:rPr>
          <w:lang w:eastAsia="sv-SE"/>
        </w:rPr>
      </w:pPr>
      <w:bookmarkStart w:id="11035" w:name="_Toc21125290"/>
      <w:bookmarkStart w:id="11036" w:name="_Toc29768280"/>
      <w:bookmarkStart w:id="11037" w:name="_Toc36044722"/>
      <w:bookmarkStart w:id="11038" w:name="_Toc37230627"/>
      <w:bookmarkStart w:id="11039" w:name="_Toc45907770"/>
      <w:bookmarkStart w:id="11040" w:name="_Toc53181875"/>
      <w:bookmarkStart w:id="11041" w:name="_Toc61127690"/>
      <w:bookmarkStart w:id="11042" w:name="_Toc67054704"/>
      <w:bookmarkStart w:id="11043" w:name="_Toc67061702"/>
      <w:bookmarkStart w:id="11044" w:name="_Toc74735220"/>
      <w:bookmarkStart w:id="11045" w:name="_Toc74753463"/>
      <w:bookmarkStart w:id="11046" w:name="_Toc76507722"/>
      <w:bookmarkStart w:id="11047" w:name="_Toc83109331"/>
      <w:bookmarkStart w:id="11048" w:name="_Toc89878144"/>
      <w:bookmarkStart w:id="11049" w:name="_Toc98709995"/>
      <w:bookmarkStart w:id="11050" w:name="_Toc105691810"/>
      <w:bookmarkStart w:id="11051" w:name="_Toc105694124"/>
      <w:bookmarkStart w:id="11052" w:name="_Toc130921438"/>
      <w:bookmarkStart w:id="11053" w:name="_Toc137302124"/>
      <w:r w:rsidRPr="00090C64">
        <w:rPr>
          <w:lang w:eastAsia="sv-SE"/>
        </w:rPr>
        <w:t>7.8.1</w:t>
      </w:r>
      <w:r w:rsidRPr="00090C64">
        <w:rPr>
          <w:lang w:eastAsia="sv-SE"/>
        </w:rPr>
        <w:tab/>
        <w:t>Definition and applicability</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3C1295CE" w14:textId="77777777" w:rsidR="00D57C09" w:rsidRPr="00090C64" w:rsidRDefault="00D57C09" w:rsidP="002A73B1">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2A73B1">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2A73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2A73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2A73B1">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054" w:name="_Toc21125291"/>
      <w:bookmarkStart w:id="11055" w:name="_Toc29768281"/>
      <w:bookmarkStart w:id="11056" w:name="_Toc36044723"/>
      <w:bookmarkStart w:id="11057" w:name="_Toc37230628"/>
      <w:bookmarkStart w:id="11058" w:name="_Toc45907771"/>
      <w:bookmarkStart w:id="11059" w:name="_Toc53181876"/>
      <w:bookmarkStart w:id="11060" w:name="_Toc61127691"/>
      <w:bookmarkStart w:id="11061" w:name="_Toc67054705"/>
      <w:bookmarkStart w:id="11062" w:name="_Toc67061703"/>
      <w:bookmarkStart w:id="11063" w:name="_Toc74735221"/>
      <w:bookmarkStart w:id="11064" w:name="_Toc74753464"/>
      <w:bookmarkStart w:id="11065" w:name="_Toc76507723"/>
      <w:bookmarkStart w:id="11066" w:name="_Toc83109332"/>
      <w:bookmarkStart w:id="11067" w:name="_Toc89878145"/>
      <w:bookmarkStart w:id="11068" w:name="_Toc98709996"/>
      <w:bookmarkStart w:id="11069" w:name="_Toc105691811"/>
      <w:bookmarkStart w:id="11070" w:name="_Toc105694125"/>
      <w:bookmarkStart w:id="11071" w:name="_Toc130921439"/>
      <w:bookmarkStart w:id="11072" w:name="_Toc137302125"/>
      <w:r w:rsidRPr="00090C64">
        <w:rPr>
          <w:lang w:eastAsia="sv-SE"/>
        </w:rPr>
        <w:t>7.8.2</w:t>
      </w:r>
      <w:r w:rsidRPr="00090C64">
        <w:rPr>
          <w:lang w:eastAsia="sv-SE"/>
        </w:rPr>
        <w:tab/>
        <w:t>Minimum Requirement</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1C8CE368" w14:textId="07227C02"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2A73B1">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1073" w:name="_Toc21125292"/>
      <w:bookmarkStart w:id="11074" w:name="_Toc29768282"/>
      <w:bookmarkStart w:id="11075" w:name="_Toc36044724"/>
      <w:bookmarkStart w:id="11076" w:name="_Toc37230629"/>
      <w:bookmarkStart w:id="11077" w:name="_Toc45907772"/>
      <w:bookmarkStart w:id="11078" w:name="_Toc53181877"/>
      <w:bookmarkStart w:id="11079" w:name="_Toc61127692"/>
      <w:bookmarkStart w:id="11080" w:name="_Toc67054706"/>
      <w:bookmarkStart w:id="11081" w:name="_Toc67061704"/>
      <w:bookmarkStart w:id="11082" w:name="_Toc74735222"/>
      <w:bookmarkStart w:id="11083" w:name="_Toc74753465"/>
      <w:bookmarkStart w:id="11084" w:name="_Toc76507724"/>
      <w:bookmarkStart w:id="11085" w:name="_Toc83109333"/>
      <w:bookmarkStart w:id="11086" w:name="_Toc89878146"/>
      <w:bookmarkStart w:id="11087" w:name="_Toc98709997"/>
      <w:bookmarkStart w:id="11088" w:name="_Toc105691812"/>
      <w:bookmarkStart w:id="11089" w:name="_Toc105694126"/>
      <w:bookmarkStart w:id="11090" w:name="_Toc130921440"/>
      <w:bookmarkStart w:id="11091" w:name="_Toc137302126"/>
      <w:r w:rsidRPr="00090C64">
        <w:rPr>
          <w:lang w:eastAsia="sv-SE"/>
        </w:rPr>
        <w:t>7.8.3</w:t>
      </w:r>
      <w:r w:rsidRPr="00090C64">
        <w:rPr>
          <w:lang w:eastAsia="sv-SE"/>
        </w:rPr>
        <w:tab/>
        <w:t>Test purpose</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45469B9A" w14:textId="77777777" w:rsidR="00D57C09" w:rsidRPr="00090C64" w:rsidRDefault="00D57C09" w:rsidP="002A73B1">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092" w:name="_Toc21125293"/>
      <w:bookmarkStart w:id="11093" w:name="_Toc29768283"/>
      <w:bookmarkStart w:id="11094" w:name="_Toc36044725"/>
      <w:bookmarkStart w:id="11095" w:name="_Toc37230630"/>
      <w:bookmarkStart w:id="11096" w:name="_Toc45907773"/>
      <w:bookmarkStart w:id="11097" w:name="_Toc53181878"/>
      <w:bookmarkStart w:id="11098" w:name="_Toc61127693"/>
      <w:bookmarkStart w:id="11099" w:name="_Toc67054707"/>
      <w:bookmarkStart w:id="11100" w:name="_Toc67061705"/>
      <w:bookmarkStart w:id="11101" w:name="_Toc74735223"/>
      <w:bookmarkStart w:id="11102" w:name="_Toc74753466"/>
      <w:bookmarkStart w:id="11103" w:name="_Toc76507725"/>
      <w:bookmarkStart w:id="11104" w:name="_Toc83109334"/>
      <w:bookmarkStart w:id="11105" w:name="_Toc89878147"/>
      <w:bookmarkStart w:id="11106" w:name="_Toc98709998"/>
      <w:bookmarkStart w:id="11107" w:name="_Toc105691813"/>
      <w:bookmarkStart w:id="11108" w:name="_Toc105694127"/>
      <w:bookmarkStart w:id="11109" w:name="_Toc130921441"/>
      <w:bookmarkStart w:id="11110" w:name="_Toc137302127"/>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748CF07A" w14:textId="77777777" w:rsidR="00D57C09" w:rsidRPr="00090C64" w:rsidRDefault="00D57C09" w:rsidP="00D57C09">
      <w:pPr>
        <w:pStyle w:val="Heading4"/>
        <w:tabs>
          <w:tab w:val="left" w:pos="6237"/>
        </w:tabs>
        <w:rPr>
          <w:lang w:eastAsia="sv-SE"/>
        </w:rPr>
      </w:pPr>
      <w:bookmarkStart w:id="11111" w:name="_Toc21125294"/>
      <w:bookmarkStart w:id="11112" w:name="_Toc29768284"/>
      <w:bookmarkStart w:id="11113" w:name="_Toc36044726"/>
      <w:bookmarkStart w:id="11114" w:name="_Toc37230631"/>
      <w:bookmarkStart w:id="11115" w:name="_Toc45907774"/>
      <w:bookmarkStart w:id="11116" w:name="_Toc53181879"/>
      <w:bookmarkStart w:id="11117" w:name="_Toc61127694"/>
      <w:bookmarkStart w:id="11118" w:name="_Toc67054708"/>
      <w:bookmarkStart w:id="11119" w:name="_Toc67061706"/>
      <w:bookmarkStart w:id="11120" w:name="_Toc74735224"/>
      <w:bookmarkStart w:id="11121" w:name="_Toc74753467"/>
      <w:bookmarkStart w:id="11122" w:name="_Toc76507726"/>
      <w:bookmarkStart w:id="11123" w:name="_Toc83109335"/>
      <w:bookmarkStart w:id="11124" w:name="_Toc89878148"/>
      <w:bookmarkStart w:id="11125" w:name="_Toc98709999"/>
      <w:bookmarkStart w:id="11126" w:name="_Toc105691814"/>
      <w:bookmarkStart w:id="11127" w:name="_Toc105694128"/>
      <w:bookmarkStart w:id="11128" w:name="_Toc130921442"/>
      <w:bookmarkStart w:id="11129" w:name="_Toc137302128"/>
      <w:r w:rsidRPr="00090C64">
        <w:rPr>
          <w:lang w:eastAsia="sv-SE"/>
        </w:rPr>
        <w:t>7.8.4.1</w:t>
      </w:r>
      <w:r w:rsidRPr="00090C64">
        <w:rPr>
          <w:lang w:eastAsia="sv-SE"/>
        </w:rPr>
        <w:tab/>
        <w:t>Initial conditions</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p>
    <w:p w14:paraId="5DF2626B" w14:textId="77777777" w:rsidR="00D57C09" w:rsidRPr="00090C64" w:rsidRDefault="00D57C09" w:rsidP="002A73B1">
      <w:r w:rsidRPr="00090C64">
        <w:t>Test environment: normal; see annex G.2.</w:t>
      </w:r>
    </w:p>
    <w:p w14:paraId="36B68481" w14:textId="4C7DB069" w:rsidR="00D57C09" w:rsidRPr="00090C64" w:rsidRDefault="00D57C09" w:rsidP="002A73B1">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2A73B1">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2A73B1">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130" w:name="_Toc21125295"/>
      <w:bookmarkStart w:id="11131" w:name="_Toc29768285"/>
      <w:bookmarkStart w:id="11132" w:name="_Toc36044727"/>
      <w:bookmarkStart w:id="11133" w:name="_Toc37230632"/>
      <w:bookmarkStart w:id="11134" w:name="_Toc45907775"/>
      <w:bookmarkStart w:id="11135" w:name="_Toc53181880"/>
      <w:bookmarkStart w:id="11136" w:name="_Toc61127695"/>
      <w:bookmarkStart w:id="11137" w:name="_Toc67054709"/>
      <w:bookmarkStart w:id="11138" w:name="_Toc67061707"/>
      <w:bookmarkStart w:id="11139" w:name="_Toc74735225"/>
      <w:bookmarkStart w:id="11140" w:name="_Toc74753468"/>
      <w:bookmarkStart w:id="11141" w:name="_Toc76507727"/>
      <w:bookmarkStart w:id="11142" w:name="_Toc83109336"/>
      <w:bookmarkStart w:id="11143" w:name="_Toc89878149"/>
      <w:bookmarkStart w:id="11144" w:name="_Toc98710000"/>
      <w:bookmarkStart w:id="11145" w:name="_Toc105691815"/>
      <w:bookmarkStart w:id="11146" w:name="_Toc105694129"/>
      <w:bookmarkStart w:id="11147" w:name="_Toc130921443"/>
      <w:bookmarkStart w:id="11148" w:name="_Toc137302129"/>
      <w:r w:rsidRPr="00090C64">
        <w:rPr>
          <w:lang w:eastAsia="sv-SE"/>
        </w:rPr>
        <w:t>7.8.4.2</w:t>
      </w:r>
      <w:r w:rsidRPr="00090C64">
        <w:rPr>
          <w:lang w:eastAsia="sv-SE"/>
        </w:rPr>
        <w:tab/>
        <w:t>Procedure</w:t>
      </w:r>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6A94D7A8" w14:textId="77777777" w:rsidR="00D57C09" w:rsidRPr="00090C64" w:rsidRDefault="00D57C09" w:rsidP="00D57C09">
      <w:pPr>
        <w:pStyle w:val="Heading5"/>
        <w:tabs>
          <w:tab w:val="left" w:pos="6237"/>
        </w:tabs>
      </w:pPr>
      <w:bookmarkStart w:id="11149" w:name="_Toc21125296"/>
      <w:bookmarkStart w:id="11150" w:name="_Toc29768286"/>
      <w:bookmarkStart w:id="11151" w:name="_Toc36044728"/>
      <w:bookmarkStart w:id="11152" w:name="_Toc37230633"/>
      <w:bookmarkStart w:id="11153" w:name="_Toc45907776"/>
      <w:bookmarkStart w:id="11154" w:name="_Toc53181881"/>
      <w:bookmarkStart w:id="11155" w:name="_Toc61127696"/>
      <w:bookmarkStart w:id="11156" w:name="_Toc67054710"/>
      <w:bookmarkStart w:id="11157" w:name="_Toc67061708"/>
      <w:bookmarkStart w:id="11158" w:name="_Toc74735226"/>
      <w:bookmarkStart w:id="11159" w:name="_Toc74753469"/>
      <w:bookmarkStart w:id="11160" w:name="_Toc76507728"/>
      <w:bookmarkStart w:id="11161" w:name="_Toc83109337"/>
      <w:bookmarkStart w:id="11162" w:name="_Toc89878150"/>
      <w:bookmarkStart w:id="11163" w:name="_Toc98710001"/>
      <w:bookmarkStart w:id="11164" w:name="_Toc105691816"/>
      <w:bookmarkStart w:id="11165" w:name="_Toc105694130"/>
      <w:bookmarkStart w:id="11166" w:name="_Toc130921444"/>
      <w:bookmarkStart w:id="11167" w:name="_Toc137302130"/>
      <w:r w:rsidRPr="00090C64">
        <w:t>7.8.4.2.1</w:t>
      </w:r>
      <w:r w:rsidRPr="00090C64">
        <w:tab/>
        <w:t>General procedure</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6B223FC4" w14:textId="77777777" w:rsidR="00D57C09" w:rsidRPr="00090C64" w:rsidRDefault="00D57C09" w:rsidP="002A73B1">
      <w:pPr>
        <w:rPr>
          <w:lang w:eastAsia="zh-CN"/>
        </w:rPr>
      </w:pPr>
      <w:r w:rsidRPr="00090C64">
        <w:rPr>
          <w:lang w:eastAsia="zh-CN"/>
        </w:rPr>
        <w:t>The general procedure steps apply to the procedures for all the RATs.</w:t>
      </w:r>
    </w:p>
    <w:p w14:paraId="1BF52616"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2A73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2A73B1">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2A73B1">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2A73B1">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2A73B1">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2A73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2A73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2A73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168" w:name="_Toc21125297"/>
      <w:bookmarkStart w:id="11169" w:name="_Toc29768287"/>
      <w:bookmarkStart w:id="11170" w:name="_Toc36044729"/>
      <w:bookmarkStart w:id="11171" w:name="_Toc37230634"/>
      <w:bookmarkStart w:id="11172" w:name="_Toc45907777"/>
      <w:bookmarkStart w:id="11173" w:name="_Toc53181882"/>
      <w:bookmarkStart w:id="11174" w:name="_Toc61127697"/>
      <w:bookmarkStart w:id="11175" w:name="_Toc67054711"/>
      <w:bookmarkStart w:id="11176" w:name="_Toc67061709"/>
      <w:bookmarkStart w:id="11177" w:name="_Toc74735227"/>
      <w:bookmarkStart w:id="11178" w:name="_Toc74753470"/>
      <w:bookmarkStart w:id="11179" w:name="_Toc76507729"/>
      <w:bookmarkStart w:id="11180" w:name="_Toc83109338"/>
      <w:bookmarkStart w:id="11181" w:name="_Toc89878151"/>
      <w:bookmarkStart w:id="11182" w:name="_Toc98710002"/>
      <w:bookmarkStart w:id="11183" w:name="_Toc105691817"/>
      <w:bookmarkStart w:id="11184" w:name="_Toc105694131"/>
      <w:bookmarkStart w:id="11185" w:name="_Toc130921445"/>
      <w:bookmarkStart w:id="11186" w:name="_Toc137302131"/>
      <w:r w:rsidRPr="00090C64">
        <w:t>7.8.4.2.2</w:t>
      </w:r>
      <w:r w:rsidRPr="00090C64">
        <w:tab/>
        <w:t>MSR operation</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2A73B1">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2A73B1">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2A73B1">
      <w:pPr>
        <w:pStyle w:val="B10"/>
      </w:pPr>
      <w:r w:rsidRPr="00090C64">
        <w:t>3)</w:t>
      </w:r>
      <w:r w:rsidRPr="00090C64">
        <w:tab/>
        <w:t>Repeat for all supported polarizations.</w:t>
      </w:r>
    </w:p>
    <w:p w14:paraId="4F1BE246"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2A73B1">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187" w:name="_Toc21125298"/>
      <w:bookmarkStart w:id="11188" w:name="_Toc29768288"/>
      <w:bookmarkStart w:id="11189" w:name="_Toc36044730"/>
      <w:bookmarkStart w:id="11190" w:name="_Toc37230635"/>
      <w:bookmarkStart w:id="11191" w:name="_Toc45907778"/>
      <w:bookmarkStart w:id="11192" w:name="_Toc53181883"/>
      <w:bookmarkStart w:id="11193" w:name="_Toc61127698"/>
      <w:bookmarkStart w:id="11194" w:name="_Toc67054712"/>
      <w:bookmarkStart w:id="11195" w:name="_Toc67061710"/>
      <w:bookmarkStart w:id="11196" w:name="_Toc74735228"/>
      <w:bookmarkStart w:id="11197" w:name="_Toc74753471"/>
      <w:bookmarkStart w:id="11198" w:name="_Toc76507730"/>
      <w:bookmarkStart w:id="11199" w:name="_Toc83109339"/>
      <w:bookmarkStart w:id="11200" w:name="_Toc89878152"/>
      <w:bookmarkStart w:id="11201" w:name="_Toc98710003"/>
      <w:bookmarkStart w:id="11202" w:name="_Toc105691818"/>
      <w:bookmarkStart w:id="11203" w:name="_Toc105694132"/>
      <w:bookmarkStart w:id="11204" w:name="_Toc130921446"/>
      <w:bookmarkStart w:id="11205" w:name="_Toc137302132"/>
      <w:r w:rsidRPr="00090C64">
        <w:lastRenderedPageBreak/>
        <w:t>7.8.4.2.3</w:t>
      </w:r>
      <w:r w:rsidRPr="00090C64">
        <w:tab/>
        <w:t>Single RAT UTRA FDD operation</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13412AC6" w14:textId="377FA700" w:rsidR="00D57C09" w:rsidRPr="00090C64" w:rsidRDefault="00D57C09" w:rsidP="002A73B1">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2A73B1">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2A73B1">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2A73B1">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2A73B1">
      <w:pPr>
        <w:pStyle w:val="B10"/>
      </w:pPr>
      <w:r w:rsidRPr="00090C64">
        <w:t>5)</w:t>
      </w:r>
      <w:r w:rsidRPr="00090C64">
        <w:tab/>
        <w:t>Repeat for all supported polarizations.</w:t>
      </w:r>
    </w:p>
    <w:p w14:paraId="39D35A49"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206" w:name="_Toc21125299"/>
      <w:bookmarkStart w:id="11207" w:name="_Toc29768289"/>
      <w:bookmarkStart w:id="11208" w:name="_Toc36044731"/>
      <w:bookmarkStart w:id="11209" w:name="_Toc37230636"/>
      <w:bookmarkStart w:id="11210" w:name="_Toc45907779"/>
      <w:bookmarkStart w:id="11211" w:name="_Toc53181884"/>
      <w:bookmarkStart w:id="11212" w:name="_Toc61127699"/>
      <w:bookmarkStart w:id="11213" w:name="_Toc67054713"/>
      <w:bookmarkStart w:id="11214" w:name="_Toc67061711"/>
      <w:bookmarkStart w:id="11215" w:name="_Toc74735229"/>
      <w:bookmarkStart w:id="11216" w:name="_Toc74753472"/>
      <w:bookmarkStart w:id="11217" w:name="_Toc76507731"/>
      <w:bookmarkStart w:id="11218" w:name="_Toc83109340"/>
      <w:bookmarkStart w:id="11219" w:name="_Toc89878153"/>
      <w:bookmarkStart w:id="11220" w:name="_Toc98710004"/>
      <w:bookmarkStart w:id="11221" w:name="_Toc105691819"/>
      <w:bookmarkStart w:id="11222" w:name="_Toc105694133"/>
      <w:bookmarkStart w:id="11223" w:name="_Toc130921447"/>
      <w:bookmarkStart w:id="11224" w:name="_Toc137302133"/>
      <w:r w:rsidRPr="00090C64">
        <w:t>7.8.4.2.4</w:t>
      </w:r>
      <w:r w:rsidRPr="00090C64">
        <w:tab/>
        <w:t>Single RAT E-UTRA operation</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11B96EA2" w14:textId="7A5582AA" w:rsidR="00D57C09" w:rsidRPr="00090C64" w:rsidRDefault="00D57C09" w:rsidP="002A73B1">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2A73B1">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2A73B1">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2A73B1">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2A73B1">
      <w:pPr>
        <w:pStyle w:val="B10"/>
        <w:rPr>
          <w:snapToGrid w:val="0"/>
        </w:rPr>
      </w:pPr>
      <w:r w:rsidRPr="00090C64">
        <w:t>5)</w:t>
      </w:r>
      <w:r w:rsidRPr="00090C64">
        <w:tab/>
        <w:t>Repeat for all supported polarizations.</w:t>
      </w:r>
    </w:p>
    <w:p w14:paraId="25A963B7"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225" w:name="_Toc21125300"/>
      <w:bookmarkStart w:id="11226" w:name="_Toc29768290"/>
      <w:bookmarkStart w:id="11227" w:name="_Toc36044732"/>
      <w:bookmarkStart w:id="11228" w:name="_Toc37230637"/>
      <w:bookmarkStart w:id="11229" w:name="_Toc45907780"/>
      <w:bookmarkStart w:id="11230" w:name="_Toc53181885"/>
      <w:bookmarkStart w:id="11231" w:name="_Toc61127700"/>
      <w:bookmarkStart w:id="11232" w:name="_Toc67054714"/>
      <w:bookmarkStart w:id="11233" w:name="_Toc67061712"/>
      <w:bookmarkStart w:id="11234" w:name="_Toc74735230"/>
      <w:bookmarkStart w:id="11235" w:name="_Toc74753473"/>
      <w:bookmarkStart w:id="11236" w:name="_Toc76507732"/>
      <w:bookmarkStart w:id="11237" w:name="_Toc83109341"/>
      <w:bookmarkStart w:id="11238" w:name="_Toc89878154"/>
      <w:bookmarkStart w:id="11239" w:name="_Toc98710005"/>
      <w:bookmarkStart w:id="11240" w:name="_Toc105691820"/>
      <w:bookmarkStart w:id="11241" w:name="_Toc105694134"/>
      <w:bookmarkStart w:id="11242" w:name="_Toc130921448"/>
      <w:bookmarkStart w:id="11243" w:name="_Toc137302134"/>
      <w:r w:rsidRPr="00090C64">
        <w:rPr>
          <w:lang w:eastAsia="sv-SE"/>
        </w:rPr>
        <w:t>7.8</w:t>
      </w:r>
      <w:r w:rsidRPr="00090C64">
        <w:rPr>
          <w:lang w:eastAsia="zh-CN"/>
        </w:rPr>
        <w:t>.</w:t>
      </w:r>
      <w:r w:rsidRPr="00090C64">
        <w:rPr>
          <w:lang w:eastAsia="sv-SE"/>
        </w:rPr>
        <w:t>5</w:t>
      </w:r>
      <w:r w:rsidRPr="00090C64">
        <w:rPr>
          <w:lang w:eastAsia="sv-SE"/>
        </w:rPr>
        <w:tab/>
        <w:t>Test Requirement</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0A8CC0EB" w14:textId="77777777" w:rsidR="00D57C09" w:rsidRPr="00090C64" w:rsidRDefault="00D57C09" w:rsidP="00D57C09">
      <w:pPr>
        <w:pStyle w:val="Heading4"/>
      </w:pPr>
      <w:bookmarkStart w:id="11244" w:name="_Toc21125301"/>
      <w:bookmarkStart w:id="11245" w:name="_Toc29768291"/>
      <w:bookmarkStart w:id="11246" w:name="_Toc36044733"/>
      <w:bookmarkStart w:id="11247" w:name="_Toc37230638"/>
      <w:bookmarkStart w:id="11248" w:name="_Toc45907781"/>
      <w:bookmarkStart w:id="11249" w:name="_Toc53181886"/>
      <w:bookmarkStart w:id="11250" w:name="_Toc61127701"/>
      <w:bookmarkStart w:id="11251" w:name="_Toc67054715"/>
      <w:bookmarkStart w:id="11252" w:name="_Toc67061713"/>
      <w:bookmarkStart w:id="11253" w:name="_Toc74735231"/>
      <w:bookmarkStart w:id="11254" w:name="_Toc74753474"/>
      <w:bookmarkStart w:id="11255" w:name="_Toc76507733"/>
      <w:bookmarkStart w:id="11256" w:name="_Toc83109342"/>
      <w:bookmarkStart w:id="11257" w:name="_Toc89878155"/>
      <w:bookmarkStart w:id="11258" w:name="_Toc98710006"/>
      <w:bookmarkStart w:id="11259" w:name="_Toc105691821"/>
      <w:bookmarkStart w:id="11260" w:name="_Toc105694135"/>
      <w:bookmarkStart w:id="11261" w:name="_Toc130921449"/>
      <w:bookmarkStart w:id="11262" w:name="_Toc137302135"/>
      <w:r w:rsidRPr="00090C64">
        <w:t>7.8.5.1</w:t>
      </w:r>
      <w:r w:rsidRPr="00090C64">
        <w:tab/>
        <w:t>MSR operation</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54D19D0F" w14:textId="77777777" w:rsidR="00D57C09" w:rsidRPr="00090C64" w:rsidRDefault="00D57C09" w:rsidP="00D57C09">
      <w:pPr>
        <w:pStyle w:val="Heading5"/>
      </w:pPr>
      <w:bookmarkStart w:id="11263" w:name="_Toc21125302"/>
      <w:bookmarkStart w:id="11264" w:name="_Toc29768292"/>
      <w:bookmarkStart w:id="11265" w:name="_Toc36044734"/>
      <w:bookmarkStart w:id="11266" w:name="_Toc37230639"/>
      <w:bookmarkStart w:id="11267" w:name="_Toc45907782"/>
      <w:bookmarkStart w:id="11268" w:name="_Toc53181887"/>
      <w:bookmarkStart w:id="11269" w:name="_Toc61127702"/>
      <w:bookmarkStart w:id="11270" w:name="_Toc67054716"/>
      <w:bookmarkStart w:id="11271" w:name="_Toc67061714"/>
      <w:bookmarkStart w:id="11272" w:name="_Toc74735232"/>
      <w:bookmarkStart w:id="11273" w:name="_Toc74753475"/>
      <w:bookmarkStart w:id="11274" w:name="_Toc76507734"/>
      <w:bookmarkStart w:id="11275" w:name="_Toc83109343"/>
      <w:bookmarkStart w:id="11276" w:name="_Toc89878156"/>
      <w:bookmarkStart w:id="11277" w:name="_Toc98710007"/>
      <w:bookmarkStart w:id="11278" w:name="_Toc105691822"/>
      <w:bookmarkStart w:id="11279" w:name="_Toc105694136"/>
      <w:bookmarkStart w:id="11280" w:name="_Toc130921450"/>
      <w:bookmarkStart w:id="11281" w:name="_Toc137302136"/>
      <w:r w:rsidRPr="00090C64">
        <w:t>7.8.5.1.1</w:t>
      </w:r>
      <w:r w:rsidRPr="00090C64">
        <w:tab/>
        <w:t>General intermodulation test requirement</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0883304E" w14:textId="6260F59A" w:rsidR="00D57C09" w:rsidRPr="00090C64" w:rsidRDefault="00D57C09" w:rsidP="002A73B1">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2A73B1">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2A73B1">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2A73B1">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2A73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2A73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2A73B1">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2A73B1">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2A73B1">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2A73B1">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2A73B1">
            <w:pPr>
              <w:pStyle w:val="TAH"/>
            </w:pPr>
            <w:r w:rsidRPr="00090C64">
              <w:t>Wanted Signal mean power</w:t>
            </w:r>
            <w:r w:rsidR="00554118" w:rsidRPr="00090C64">
              <w:t> [</w:t>
            </w:r>
            <w:r w:rsidRPr="00090C64">
              <w:t>dBm]</w:t>
            </w:r>
          </w:p>
          <w:p w14:paraId="6B075A6F" w14:textId="77777777" w:rsidR="00D57C09" w:rsidRPr="00090C64" w:rsidRDefault="00D57C09" w:rsidP="002A73B1">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2A73B1">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2A73B1">
            <w:pPr>
              <w:pStyle w:val="TAC"/>
            </w:pPr>
            <w:r w:rsidRPr="00090C64">
              <w:t>Wide Area BS</w:t>
            </w:r>
          </w:p>
        </w:tc>
        <w:tc>
          <w:tcPr>
            <w:tcW w:w="2358" w:type="dxa"/>
            <w:shd w:val="clear" w:color="auto" w:fill="auto"/>
          </w:tcPr>
          <w:p w14:paraId="1DB7C109" w14:textId="77777777" w:rsidR="00554118" w:rsidRPr="00090C64" w:rsidRDefault="00554118" w:rsidP="002A73B1">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2A73B1">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2A73B1">
            <w:pPr>
              <w:pStyle w:val="TAC"/>
            </w:pPr>
          </w:p>
        </w:tc>
        <w:tc>
          <w:tcPr>
            <w:tcW w:w="2358" w:type="dxa"/>
            <w:shd w:val="clear" w:color="auto" w:fill="auto"/>
          </w:tcPr>
          <w:p w14:paraId="2AD3AB4D" w14:textId="77777777" w:rsidR="00554118" w:rsidRPr="00090C64" w:rsidRDefault="00554118" w:rsidP="002A73B1">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2A73B1">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2A73B1">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2A73B1">
            <w:pPr>
              <w:pStyle w:val="TAC"/>
            </w:pPr>
            <w:r w:rsidRPr="00090C64">
              <w:t>Medium Range BS</w:t>
            </w:r>
          </w:p>
        </w:tc>
        <w:tc>
          <w:tcPr>
            <w:tcW w:w="2358" w:type="dxa"/>
            <w:shd w:val="clear" w:color="auto" w:fill="auto"/>
          </w:tcPr>
          <w:p w14:paraId="1C35369D" w14:textId="77777777" w:rsidR="00554118" w:rsidRPr="00090C64" w:rsidRDefault="00554118" w:rsidP="002A73B1">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2A73B1">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2A73B1">
            <w:pPr>
              <w:pStyle w:val="TAC"/>
            </w:pPr>
          </w:p>
        </w:tc>
        <w:tc>
          <w:tcPr>
            <w:tcW w:w="2358" w:type="dxa"/>
            <w:shd w:val="clear" w:color="auto" w:fill="auto"/>
          </w:tcPr>
          <w:p w14:paraId="66CBCC1D" w14:textId="77777777" w:rsidR="00554118" w:rsidRPr="00090C64" w:rsidRDefault="00554118" w:rsidP="002A73B1">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2A73B1">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2A73B1">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2A73B1">
            <w:pPr>
              <w:pStyle w:val="TAC"/>
            </w:pPr>
            <w:r w:rsidRPr="00090C64">
              <w:t>Local Area BS</w:t>
            </w:r>
          </w:p>
        </w:tc>
        <w:tc>
          <w:tcPr>
            <w:tcW w:w="2358" w:type="dxa"/>
            <w:shd w:val="clear" w:color="auto" w:fill="auto"/>
          </w:tcPr>
          <w:p w14:paraId="6FBE934F" w14:textId="77777777" w:rsidR="00554118" w:rsidRPr="00090C64" w:rsidRDefault="00554118" w:rsidP="002A73B1">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2A73B1">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2A73B1">
            <w:pPr>
              <w:pStyle w:val="TAC"/>
            </w:pPr>
          </w:p>
        </w:tc>
        <w:tc>
          <w:tcPr>
            <w:tcW w:w="2358" w:type="dxa"/>
            <w:shd w:val="clear" w:color="auto" w:fill="auto"/>
          </w:tcPr>
          <w:p w14:paraId="24F1E22A" w14:textId="77777777" w:rsidR="00554118" w:rsidRPr="00090C64" w:rsidRDefault="00554118" w:rsidP="002A73B1">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2A73B1">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2A73B1">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2A73B1">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2A73B1">
            <w:pPr>
              <w:pStyle w:val="TAN"/>
            </w:pPr>
            <w:r w:rsidRPr="00E84EF6">
              <w:t>NOTE 2:</w:t>
            </w:r>
            <w:r w:rsidRPr="00E84EF6">
              <w:tab/>
              <w:t>For WA BS supporting UTRA, "x" is equal to 6.</w:t>
            </w:r>
          </w:p>
          <w:p w14:paraId="54B7E847" w14:textId="76AE9CF1" w:rsidR="004908E0" w:rsidRPr="00E84EF6" w:rsidRDefault="004908E0" w:rsidP="002A73B1">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2A73B1">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2A73B1">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2A73B1"/>
    <w:p w14:paraId="0B3A4D69" w14:textId="77777777" w:rsidR="00D57C09" w:rsidRPr="00C330E2" w:rsidRDefault="00D57C09" w:rsidP="002A73B1">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2A73B1">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2A73B1">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2A73B1">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2A73B1">
            <w:pPr>
              <w:pStyle w:val="TAC"/>
            </w:pPr>
            <w:r w:rsidRPr="00090C64">
              <w:t>E-UTRA 1.4 MHz</w:t>
            </w:r>
          </w:p>
        </w:tc>
        <w:tc>
          <w:tcPr>
            <w:tcW w:w="3148" w:type="dxa"/>
            <w:shd w:val="clear" w:color="auto" w:fill="auto"/>
          </w:tcPr>
          <w:p w14:paraId="1733E8AB" w14:textId="77777777" w:rsidR="00554118" w:rsidRPr="00090C64" w:rsidRDefault="00554118" w:rsidP="002A73B1">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2A73B1">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2A73B1">
            <w:pPr>
              <w:pStyle w:val="TAC"/>
            </w:pPr>
          </w:p>
        </w:tc>
        <w:tc>
          <w:tcPr>
            <w:tcW w:w="3148" w:type="dxa"/>
            <w:shd w:val="clear" w:color="auto" w:fill="auto"/>
          </w:tcPr>
          <w:p w14:paraId="35E494ED" w14:textId="77777777" w:rsidR="00554118" w:rsidRPr="00090C64" w:rsidRDefault="00554118" w:rsidP="002A73B1">
            <w:pPr>
              <w:pStyle w:val="TAC"/>
            </w:pPr>
            <w:r w:rsidRPr="00090C64">
              <w:t>±4,9</w:t>
            </w:r>
          </w:p>
        </w:tc>
        <w:tc>
          <w:tcPr>
            <w:tcW w:w="2685" w:type="dxa"/>
            <w:shd w:val="clear" w:color="auto" w:fill="auto"/>
          </w:tcPr>
          <w:p w14:paraId="1D321B32" w14:textId="77777777" w:rsidR="00554118" w:rsidRPr="00090C64" w:rsidRDefault="00554118" w:rsidP="002A73B1">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2A73B1">
            <w:pPr>
              <w:pStyle w:val="TAC"/>
            </w:pPr>
            <w:r w:rsidRPr="00090C64">
              <w:t>E-UTRA 3 MHz</w:t>
            </w:r>
          </w:p>
        </w:tc>
        <w:tc>
          <w:tcPr>
            <w:tcW w:w="3148" w:type="dxa"/>
            <w:shd w:val="clear" w:color="auto" w:fill="auto"/>
          </w:tcPr>
          <w:p w14:paraId="22A7330A" w14:textId="77777777" w:rsidR="00554118" w:rsidRPr="00090C64" w:rsidRDefault="00554118" w:rsidP="002A73B1">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2A73B1">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2A73B1">
            <w:pPr>
              <w:pStyle w:val="TAC"/>
            </w:pPr>
          </w:p>
        </w:tc>
        <w:tc>
          <w:tcPr>
            <w:tcW w:w="3148" w:type="dxa"/>
            <w:shd w:val="clear" w:color="auto" w:fill="auto"/>
          </w:tcPr>
          <w:p w14:paraId="7A743772" w14:textId="77777777" w:rsidR="00554118" w:rsidRPr="00090C64" w:rsidRDefault="00554118" w:rsidP="002A73B1">
            <w:pPr>
              <w:pStyle w:val="TAC"/>
            </w:pPr>
            <w:r w:rsidRPr="00090C64">
              <w:t>±10,5</w:t>
            </w:r>
          </w:p>
        </w:tc>
        <w:tc>
          <w:tcPr>
            <w:tcW w:w="2685" w:type="dxa"/>
            <w:shd w:val="clear" w:color="auto" w:fill="auto"/>
          </w:tcPr>
          <w:p w14:paraId="578000CE" w14:textId="77777777" w:rsidR="00554118" w:rsidRPr="00090C64" w:rsidRDefault="00554118" w:rsidP="002A73B1">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2A73B1">
            <w:pPr>
              <w:pStyle w:val="TAC"/>
            </w:pPr>
            <w:r w:rsidRPr="00090C64">
              <w:t>UTRA FDD and</w:t>
            </w:r>
          </w:p>
        </w:tc>
        <w:tc>
          <w:tcPr>
            <w:tcW w:w="3148" w:type="dxa"/>
            <w:shd w:val="clear" w:color="auto" w:fill="auto"/>
          </w:tcPr>
          <w:p w14:paraId="7AFCE3E6" w14:textId="77777777" w:rsidR="00554118" w:rsidRPr="00090C64" w:rsidRDefault="00554118" w:rsidP="002A73B1">
            <w:pPr>
              <w:pStyle w:val="TAC"/>
            </w:pPr>
            <w:r w:rsidRPr="00090C64">
              <w:t>±7,5</w:t>
            </w:r>
          </w:p>
        </w:tc>
        <w:tc>
          <w:tcPr>
            <w:tcW w:w="2685" w:type="dxa"/>
            <w:shd w:val="clear" w:color="auto" w:fill="auto"/>
          </w:tcPr>
          <w:p w14:paraId="52BFEED5" w14:textId="77777777" w:rsidR="00554118" w:rsidRPr="00090C64" w:rsidRDefault="00554118" w:rsidP="002A73B1">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2A73B1">
            <w:pPr>
              <w:pStyle w:val="TAC"/>
            </w:pPr>
            <w:r w:rsidRPr="00090C64">
              <w:t>E-UTRA 5 MHz</w:t>
            </w:r>
          </w:p>
        </w:tc>
        <w:tc>
          <w:tcPr>
            <w:tcW w:w="3148" w:type="dxa"/>
            <w:shd w:val="clear" w:color="auto" w:fill="auto"/>
          </w:tcPr>
          <w:p w14:paraId="4BA6C597" w14:textId="77777777" w:rsidR="00554118" w:rsidRPr="00090C64" w:rsidRDefault="00554118" w:rsidP="002A73B1">
            <w:pPr>
              <w:pStyle w:val="TAC"/>
            </w:pPr>
            <w:r w:rsidRPr="00090C64">
              <w:t>±17,5</w:t>
            </w:r>
          </w:p>
        </w:tc>
        <w:tc>
          <w:tcPr>
            <w:tcW w:w="2685" w:type="dxa"/>
            <w:shd w:val="clear" w:color="auto" w:fill="auto"/>
          </w:tcPr>
          <w:p w14:paraId="57F72073" w14:textId="77777777" w:rsidR="00554118" w:rsidRPr="00090C64" w:rsidRDefault="00554118" w:rsidP="002A73B1">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2A73B1">
            <w:pPr>
              <w:pStyle w:val="TAC"/>
            </w:pPr>
            <w:r w:rsidRPr="00090C64">
              <w:t>E-UTRA 10 MHz</w:t>
            </w:r>
          </w:p>
        </w:tc>
        <w:tc>
          <w:tcPr>
            <w:tcW w:w="3148" w:type="dxa"/>
            <w:shd w:val="clear" w:color="auto" w:fill="auto"/>
          </w:tcPr>
          <w:p w14:paraId="1C6C4E3F" w14:textId="77777777" w:rsidR="00554118" w:rsidRPr="00090C64" w:rsidRDefault="00554118" w:rsidP="002A73B1">
            <w:pPr>
              <w:pStyle w:val="TAC"/>
            </w:pPr>
            <w:r w:rsidRPr="00090C64">
              <w:t>±7,375</w:t>
            </w:r>
          </w:p>
        </w:tc>
        <w:tc>
          <w:tcPr>
            <w:tcW w:w="2685" w:type="dxa"/>
            <w:shd w:val="clear" w:color="auto" w:fill="auto"/>
          </w:tcPr>
          <w:p w14:paraId="0202823C" w14:textId="77777777" w:rsidR="00554118" w:rsidRPr="00090C64" w:rsidRDefault="00554118" w:rsidP="002A73B1">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2A73B1">
            <w:pPr>
              <w:pStyle w:val="TAC"/>
            </w:pPr>
          </w:p>
        </w:tc>
        <w:tc>
          <w:tcPr>
            <w:tcW w:w="3148" w:type="dxa"/>
            <w:shd w:val="clear" w:color="auto" w:fill="auto"/>
          </w:tcPr>
          <w:p w14:paraId="60C643B5" w14:textId="77777777" w:rsidR="00554118" w:rsidRPr="00090C64" w:rsidRDefault="00554118" w:rsidP="002A73B1">
            <w:pPr>
              <w:pStyle w:val="TAC"/>
            </w:pPr>
            <w:r w:rsidRPr="00090C64">
              <w:t>±17,5</w:t>
            </w:r>
          </w:p>
        </w:tc>
        <w:tc>
          <w:tcPr>
            <w:tcW w:w="2685" w:type="dxa"/>
            <w:shd w:val="clear" w:color="auto" w:fill="auto"/>
          </w:tcPr>
          <w:p w14:paraId="31206DAB" w14:textId="77777777" w:rsidR="00554118" w:rsidRPr="00090C64" w:rsidRDefault="00554118" w:rsidP="002A73B1">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2A73B1">
            <w:pPr>
              <w:pStyle w:val="TAC"/>
            </w:pPr>
            <w:r w:rsidRPr="00090C64">
              <w:t>E-UTRA 15 MHz</w:t>
            </w:r>
          </w:p>
        </w:tc>
        <w:tc>
          <w:tcPr>
            <w:tcW w:w="3148" w:type="dxa"/>
            <w:shd w:val="clear" w:color="auto" w:fill="auto"/>
          </w:tcPr>
          <w:p w14:paraId="17B71D3F" w14:textId="77777777" w:rsidR="00554118" w:rsidRPr="00090C64" w:rsidRDefault="00554118" w:rsidP="002A73B1">
            <w:pPr>
              <w:pStyle w:val="TAC"/>
            </w:pPr>
            <w:r w:rsidRPr="00090C64">
              <w:t>±7,25</w:t>
            </w:r>
          </w:p>
        </w:tc>
        <w:tc>
          <w:tcPr>
            <w:tcW w:w="2685" w:type="dxa"/>
            <w:shd w:val="clear" w:color="auto" w:fill="auto"/>
          </w:tcPr>
          <w:p w14:paraId="66E9ADF6" w14:textId="77777777" w:rsidR="00554118" w:rsidRPr="00090C64" w:rsidRDefault="00554118" w:rsidP="002A73B1">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2A73B1">
            <w:pPr>
              <w:pStyle w:val="TAC"/>
            </w:pPr>
          </w:p>
        </w:tc>
        <w:tc>
          <w:tcPr>
            <w:tcW w:w="3148" w:type="dxa"/>
            <w:shd w:val="clear" w:color="auto" w:fill="auto"/>
          </w:tcPr>
          <w:p w14:paraId="4237C80A" w14:textId="77777777" w:rsidR="00554118" w:rsidRPr="00090C64" w:rsidRDefault="00554118" w:rsidP="002A73B1">
            <w:pPr>
              <w:pStyle w:val="TAC"/>
            </w:pPr>
            <w:r w:rsidRPr="00090C64">
              <w:t>±17,5</w:t>
            </w:r>
          </w:p>
        </w:tc>
        <w:tc>
          <w:tcPr>
            <w:tcW w:w="2685" w:type="dxa"/>
            <w:shd w:val="clear" w:color="auto" w:fill="auto"/>
          </w:tcPr>
          <w:p w14:paraId="7101FD93" w14:textId="77777777" w:rsidR="00554118" w:rsidRPr="00090C64" w:rsidRDefault="00554118" w:rsidP="002A73B1">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2A73B1">
            <w:pPr>
              <w:pStyle w:val="TAC"/>
            </w:pPr>
            <w:r w:rsidRPr="00090C64">
              <w:t>E-UTRA 20 MHz</w:t>
            </w:r>
          </w:p>
        </w:tc>
        <w:tc>
          <w:tcPr>
            <w:tcW w:w="3148" w:type="dxa"/>
            <w:shd w:val="clear" w:color="auto" w:fill="auto"/>
          </w:tcPr>
          <w:p w14:paraId="539E403C" w14:textId="77777777" w:rsidR="00554118" w:rsidRPr="00090C64" w:rsidRDefault="00554118" w:rsidP="002A73B1">
            <w:pPr>
              <w:pStyle w:val="TAC"/>
            </w:pPr>
            <w:r w:rsidRPr="00090C64">
              <w:t>±7,125</w:t>
            </w:r>
          </w:p>
        </w:tc>
        <w:tc>
          <w:tcPr>
            <w:tcW w:w="2685" w:type="dxa"/>
            <w:shd w:val="clear" w:color="auto" w:fill="auto"/>
          </w:tcPr>
          <w:p w14:paraId="791325F2" w14:textId="77777777" w:rsidR="00554118" w:rsidRPr="00090C64" w:rsidRDefault="00554118" w:rsidP="002A73B1">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2A73B1">
            <w:pPr>
              <w:pStyle w:val="TAC"/>
            </w:pPr>
          </w:p>
        </w:tc>
        <w:tc>
          <w:tcPr>
            <w:tcW w:w="3148" w:type="dxa"/>
            <w:shd w:val="clear" w:color="auto" w:fill="auto"/>
          </w:tcPr>
          <w:p w14:paraId="334FC075" w14:textId="77777777" w:rsidR="00554118" w:rsidRPr="00090C64" w:rsidRDefault="00554118" w:rsidP="002A73B1">
            <w:pPr>
              <w:pStyle w:val="TAC"/>
            </w:pPr>
            <w:r w:rsidRPr="00090C64">
              <w:t>±17,5</w:t>
            </w:r>
          </w:p>
        </w:tc>
        <w:tc>
          <w:tcPr>
            <w:tcW w:w="2685" w:type="dxa"/>
            <w:shd w:val="clear" w:color="auto" w:fill="auto"/>
          </w:tcPr>
          <w:p w14:paraId="15972904" w14:textId="77777777" w:rsidR="00554118" w:rsidRPr="00090C64" w:rsidRDefault="00554118" w:rsidP="002A73B1">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2A73B1">
            <w:pPr>
              <w:pStyle w:val="TAC"/>
            </w:pPr>
            <w:r w:rsidRPr="00090C64">
              <w:t>GSM/EDGE</w:t>
            </w:r>
          </w:p>
        </w:tc>
        <w:tc>
          <w:tcPr>
            <w:tcW w:w="3148" w:type="dxa"/>
            <w:shd w:val="clear" w:color="auto" w:fill="auto"/>
          </w:tcPr>
          <w:p w14:paraId="6905895D" w14:textId="77777777" w:rsidR="00554118" w:rsidRPr="00090C64" w:rsidRDefault="00554118" w:rsidP="002A73B1">
            <w:pPr>
              <w:pStyle w:val="TAC"/>
            </w:pPr>
            <w:r w:rsidRPr="00090C64">
              <w:t>±7,575</w:t>
            </w:r>
          </w:p>
        </w:tc>
        <w:tc>
          <w:tcPr>
            <w:tcW w:w="2685" w:type="dxa"/>
            <w:shd w:val="clear" w:color="auto" w:fill="auto"/>
          </w:tcPr>
          <w:p w14:paraId="1473A063" w14:textId="77777777" w:rsidR="00554118" w:rsidRPr="00090C64" w:rsidRDefault="00554118" w:rsidP="002A73B1">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2A73B1">
            <w:pPr>
              <w:pStyle w:val="TAC"/>
            </w:pPr>
          </w:p>
        </w:tc>
        <w:tc>
          <w:tcPr>
            <w:tcW w:w="3148" w:type="dxa"/>
            <w:shd w:val="clear" w:color="auto" w:fill="auto"/>
          </w:tcPr>
          <w:p w14:paraId="1F6244C8" w14:textId="77777777" w:rsidR="00554118" w:rsidRPr="00090C64" w:rsidRDefault="00554118" w:rsidP="002A73B1">
            <w:pPr>
              <w:pStyle w:val="TAC"/>
            </w:pPr>
            <w:r w:rsidRPr="00090C64">
              <w:t>±17,5</w:t>
            </w:r>
          </w:p>
        </w:tc>
        <w:tc>
          <w:tcPr>
            <w:tcW w:w="2685" w:type="dxa"/>
            <w:shd w:val="clear" w:color="auto" w:fill="auto"/>
          </w:tcPr>
          <w:p w14:paraId="17F581C7" w14:textId="77777777" w:rsidR="00554118" w:rsidRPr="00090C64" w:rsidRDefault="00554118" w:rsidP="002A73B1">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2A73B1">
            <w:pPr>
              <w:pStyle w:val="TAC"/>
            </w:pPr>
            <w:r w:rsidRPr="00090C64">
              <w:t>1,28 Mcps UTRA</w:t>
            </w:r>
          </w:p>
        </w:tc>
        <w:tc>
          <w:tcPr>
            <w:tcW w:w="3148" w:type="dxa"/>
            <w:shd w:val="clear" w:color="auto" w:fill="auto"/>
          </w:tcPr>
          <w:p w14:paraId="1DF1574F" w14:textId="77777777" w:rsidR="00554118" w:rsidRPr="00090C64" w:rsidRDefault="00554118" w:rsidP="002A73B1">
            <w:pPr>
              <w:pStyle w:val="TAC"/>
            </w:pPr>
            <w:r w:rsidRPr="00090C64">
              <w:t>±2,3 (BC3)</w:t>
            </w:r>
          </w:p>
        </w:tc>
        <w:tc>
          <w:tcPr>
            <w:tcW w:w="2685" w:type="dxa"/>
            <w:shd w:val="clear" w:color="auto" w:fill="auto"/>
          </w:tcPr>
          <w:p w14:paraId="4EAF3522" w14:textId="77777777" w:rsidR="00554118" w:rsidRPr="00090C64" w:rsidRDefault="00554118" w:rsidP="002A73B1">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2A73B1">
            <w:pPr>
              <w:pStyle w:val="TAC"/>
            </w:pPr>
            <w:r w:rsidRPr="00090C64">
              <w:t>TDD</w:t>
            </w:r>
          </w:p>
        </w:tc>
        <w:tc>
          <w:tcPr>
            <w:tcW w:w="3148" w:type="dxa"/>
            <w:shd w:val="clear" w:color="auto" w:fill="auto"/>
          </w:tcPr>
          <w:p w14:paraId="3339D8AB" w14:textId="77777777" w:rsidR="00554118" w:rsidRPr="00090C64" w:rsidRDefault="00554118" w:rsidP="002A73B1">
            <w:pPr>
              <w:pStyle w:val="TAC"/>
            </w:pPr>
            <w:r w:rsidRPr="00090C64">
              <w:t>±5,6 (BC3)</w:t>
            </w:r>
          </w:p>
        </w:tc>
        <w:tc>
          <w:tcPr>
            <w:tcW w:w="2685" w:type="dxa"/>
            <w:shd w:val="clear" w:color="auto" w:fill="auto"/>
          </w:tcPr>
          <w:p w14:paraId="4D39F508" w14:textId="77777777" w:rsidR="00554118" w:rsidRPr="00090C64" w:rsidRDefault="00554118" w:rsidP="002A73B1">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2A73B1">
            <w:pPr>
              <w:pStyle w:val="TAC"/>
            </w:pPr>
            <w:r w:rsidRPr="00090C64">
              <w:t>NR 5 MHz</w:t>
            </w:r>
          </w:p>
        </w:tc>
        <w:tc>
          <w:tcPr>
            <w:tcW w:w="3148" w:type="dxa"/>
            <w:shd w:val="clear" w:color="auto" w:fill="auto"/>
          </w:tcPr>
          <w:p w14:paraId="1A51FDB9" w14:textId="77777777" w:rsidR="00554118" w:rsidRPr="00090C64" w:rsidRDefault="00554118" w:rsidP="002A73B1">
            <w:pPr>
              <w:pStyle w:val="TAC"/>
            </w:pPr>
            <w:r w:rsidRPr="00090C64">
              <w:t>±7.5</w:t>
            </w:r>
          </w:p>
        </w:tc>
        <w:tc>
          <w:tcPr>
            <w:tcW w:w="2685" w:type="dxa"/>
            <w:shd w:val="clear" w:color="auto" w:fill="auto"/>
          </w:tcPr>
          <w:p w14:paraId="567F50A9" w14:textId="77777777" w:rsidR="00554118" w:rsidRPr="00090C64" w:rsidRDefault="00554118" w:rsidP="002A73B1">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2A73B1">
            <w:pPr>
              <w:pStyle w:val="TAC"/>
            </w:pPr>
          </w:p>
        </w:tc>
        <w:tc>
          <w:tcPr>
            <w:tcW w:w="3148" w:type="dxa"/>
            <w:shd w:val="clear" w:color="auto" w:fill="auto"/>
          </w:tcPr>
          <w:p w14:paraId="77DEA294" w14:textId="77777777" w:rsidR="00554118" w:rsidRPr="00090C64" w:rsidRDefault="00554118" w:rsidP="002A73B1">
            <w:pPr>
              <w:pStyle w:val="TAC"/>
            </w:pPr>
            <w:r w:rsidRPr="00090C64">
              <w:t>±17.5</w:t>
            </w:r>
          </w:p>
        </w:tc>
        <w:tc>
          <w:tcPr>
            <w:tcW w:w="2685" w:type="dxa"/>
            <w:shd w:val="clear" w:color="auto" w:fill="auto"/>
          </w:tcPr>
          <w:p w14:paraId="33100D97" w14:textId="322FAB6F"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2A73B1">
            <w:pPr>
              <w:pStyle w:val="TAC"/>
            </w:pPr>
            <w:r w:rsidRPr="00090C64">
              <w:t>NR 10 MHz</w:t>
            </w:r>
          </w:p>
        </w:tc>
        <w:tc>
          <w:tcPr>
            <w:tcW w:w="3148" w:type="dxa"/>
            <w:shd w:val="clear" w:color="auto" w:fill="auto"/>
          </w:tcPr>
          <w:p w14:paraId="6107766E" w14:textId="77777777" w:rsidR="00554118" w:rsidRPr="00090C64" w:rsidRDefault="00554118" w:rsidP="002A73B1">
            <w:pPr>
              <w:pStyle w:val="TAC"/>
            </w:pPr>
            <w:r w:rsidRPr="00090C64">
              <w:t>±7.465</w:t>
            </w:r>
          </w:p>
        </w:tc>
        <w:tc>
          <w:tcPr>
            <w:tcW w:w="2685" w:type="dxa"/>
            <w:shd w:val="clear" w:color="auto" w:fill="auto"/>
          </w:tcPr>
          <w:p w14:paraId="7657513E" w14:textId="77777777" w:rsidR="00554118" w:rsidRPr="00090C64" w:rsidRDefault="00554118" w:rsidP="002A73B1">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2A73B1">
            <w:pPr>
              <w:pStyle w:val="TAC"/>
            </w:pPr>
          </w:p>
        </w:tc>
        <w:tc>
          <w:tcPr>
            <w:tcW w:w="3148" w:type="dxa"/>
            <w:shd w:val="clear" w:color="auto" w:fill="auto"/>
          </w:tcPr>
          <w:p w14:paraId="247A662A" w14:textId="77777777" w:rsidR="00554118" w:rsidRPr="00090C64" w:rsidRDefault="00554118" w:rsidP="002A73B1">
            <w:pPr>
              <w:pStyle w:val="TAC"/>
            </w:pPr>
            <w:r w:rsidRPr="00090C64">
              <w:t>±17.5</w:t>
            </w:r>
          </w:p>
        </w:tc>
        <w:tc>
          <w:tcPr>
            <w:tcW w:w="2685" w:type="dxa"/>
            <w:shd w:val="clear" w:color="auto" w:fill="auto"/>
          </w:tcPr>
          <w:p w14:paraId="06AE1DF9" w14:textId="4111BFC3"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2A73B1">
            <w:pPr>
              <w:pStyle w:val="TAC"/>
            </w:pPr>
            <w:r w:rsidRPr="00090C64">
              <w:t>NR 15 MHz</w:t>
            </w:r>
          </w:p>
        </w:tc>
        <w:tc>
          <w:tcPr>
            <w:tcW w:w="3148" w:type="dxa"/>
            <w:shd w:val="clear" w:color="auto" w:fill="auto"/>
          </w:tcPr>
          <w:p w14:paraId="370A69E9" w14:textId="77777777" w:rsidR="00554118" w:rsidRPr="00090C64" w:rsidRDefault="00554118" w:rsidP="002A73B1">
            <w:pPr>
              <w:pStyle w:val="TAC"/>
            </w:pPr>
            <w:r w:rsidRPr="00090C64">
              <w:t>±7.43</w:t>
            </w:r>
          </w:p>
        </w:tc>
        <w:tc>
          <w:tcPr>
            <w:tcW w:w="2685" w:type="dxa"/>
            <w:shd w:val="clear" w:color="auto" w:fill="auto"/>
          </w:tcPr>
          <w:p w14:paraId="258DD70E" w14:textId="77777777" w:rsidR="00554118" w:rsidRPr="00090C64" w:rsidRDefault="00554118" w:rsidP="002A73B1">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2A73B1">
            <w:pPr>
              <w:pStyle w:val="TAC"/>
            </w:pPr>
          </w:p>
        </w:tc>
        <w:tc>
          <w:tcPr>
            <w:tcW w:w="3148" w:type="dxa"/>
            <w:shd w:val="clear" w:color="auto" w:fill="auto"/>
          </w:tcPr>
          <w:p w14:paraId="063A9925" w14:textId="77777777" w:rsidR="00554118" w:rsidRPr="00090C64" w:rsidRDefault="00554118" w:rsidP="002A73B1">
            <w:pPr>
              <w:pStyle w:val="TAC"/>
            </w:pPr>
            <w:r w:rsidRPr="00090C64">
              <w:t>±17.5</w:t>
            </w:r>
          </w:p>
        </w:tc>
        <w:tc>
          <w:tcPr>
            <w:tcW w:w="2685" w:type="dxa"/>
            <w:shd w:val="clear" w:color="auto" w:fill="auto"/>
          </w:tcPr>
          <w:p w14:paraId="1111DC2A" w14:textId="6B9E8D01"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2A73B1">
            <w:pPr>
              <w:pStyle w:val="TAC"/>
            </w:pPr>
            <w:r w:rsidRPr="00090C64">
              <w:t>NR 20 MHz</w:t>
            </w:r>
          </w:p>
        </w:tc>
        <w:tc>
          <w:tcPr>
            <w:tcW w:w="3148" w:type="dxa"/>
            <w:shd w:val="clear" w:color="auto" w:fill="auto"/>
          </w:tcPr>
          <w:p w14:paraId="32916D92" w14:textId="77777777" w:rsidR="00554118" w:rsidRPr="00090C64" w:rsidRDefault="00554118" w:rsidP="002A73B1">
            <w:pPr>
              <w:pStyle w:val="TAC"/>
            </w:pPr>
            <w:r w:rsidRPr="00090C64">
              <w:t>±7.395</w:t>
            </w:r>
          </w:p>
        </w:tc>
        <w:tc>
          <w:tcPr>
            <w:tcW w:w="2685" w:type="dxa"/>
            <w:shd w:val="clear" w:color="auto" w:fill="auto"/>
          </w:tcPr>
          <w:p w14:paraId="10254917" w14:textId="77777777" w:rsidR="00554118" w:rsidRPr="00090C64" w:rsidRDefault="00554118" w:rsidP="002A73B1">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2A73B1">
            <w:pPr>
              <w:pStyle w:val="TAC"/>
            </w:pPr>
          </w:p>
        </w:tc>
        <w:tc>
          <w:tcPr>
            <w:tcW w:w="3148" w:type="dxa"/>
            <w:shd w:val="clear" w:color="auto" w:fill="auto"/>
          </w:tcPr>
          <w:p w14:paraId="23F589CD" w14:textId="77777777" w:rsidR="00554118" w:rsidRPr="00090C64" w:rsidRDefault="00554118" w:rsidP="002A73B1">
            <w:pPr>
              <w:pStyle w:val="TAC"/>
            </w:pPr>
            <w:r w:rsidRPr="00090C64">
              <w:t>±17.5</w:t>
            </w:r>
          </w:p>
        </w:tc>
        <w:tc>
          <w:tcPr>
            <w:tcW w:w="2685" w:type="dxa"/>
            <w:shd w:val="clear" w:color="auto" w:fill="auto"/>
          </w:tcPr>
          <w:p w14:paraId="1DB436C1" w14:textId="21DE1CA6"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2A73B1">
            <w:pPr>
              <w:pStyle w:val="TAC"/>
            </w:pPr>
            <w:r w:rsidRPr="00090C64">
              <w:t>NR 25 MHz</w:t>
            </w:r>
          </w:p>
        </w:tc>
        <w:tc>
          <w:tcPr>
            <w:tcW w:w="3148" w:type="dxa"/>
            <w:shd w:val="clear" w:color="auto" w:fill="auto"/>
          </w:tcPr>
          <w:p w14:paraId="2FF15732" w14:textId="77777777" w:rsidR="00554118" w:rsidRPr="00090C64" w:rsidRDefault="00554118" w:rsidP="002A73B1">
            <w:pPr>
              <w:pStyle w:val="TAC"/>
            </w:pPr>
            <w:r w:rsidRPr="00090C64">
              <w:t>±7.465</w:t>
            </w:r>
          </w:p>
        </w:tc>
        <w:tc>
          <w:tcPr>
            <w:tcW w:w="2685" w:type="dxa"/>
            <w:shd w:val="clear" w:color="auto" w:fill="auto"/>
          </w:tcPr>
          <w:p w14:paraId="58AAE0A5" w14:textId="77777777" w:rsidR="00554118" w:rsidRPr="00090C64" w:rsidRDefault="00554118" w:rsidP="002A73B1">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2A73B1">
            <w:pPr>
              <w:pStyle w:val="TAC"/>
            </w:pPr>
          </w:p>
        </w:tc>
        <w:tc>
          <w:tcPr>
            <w:tcW w:w="3148" w:type="dxa"/>
            <w:shd w:val="clear" w:color="auto" w:fill="auto"/>
          </w:tcPr>
          <w:p w14:paraId="4D2700F1" w14:textId="77777777" w:rsidR="00554118" w:rsidRPr="00090C64" w:rsidRDefault="00554118" w:rsidP="002A73B1">
            <w:pPr>
              <w:pStyle w:val="TAC"/>
            </w:pPr>
            <w:r w:rsidRPr="00090C64">
              <w:t>±25</w:t>
            </w:r>
          </w:p>
        </w:tc>
        <w:tc>
          <w:tcPr>
            <w:tcW w:w="2685" w:type="dxa"/>
            <w:shd w:val="clear" w:color="auto" w:fill="auto"/>
          </w:tcPr>
          <w:p w14:paraId="6C5BFC2F" w14:textId="260BB933"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2A73B1">
            <w:pPr>
              <w:pStyle w:val="TAC"/>
            </w:pPr>
            <w:r w:rsidRPr="00090C64">
              <w:t>NR 30 MHz</w:t>
            </w:r>
          </w:p>
        </w:tc>
        <w:tc>
          <w:tcPr>
            <w:tcW w:w="3148" w:type="dxa"/>
            <w:shd w:val="clear" w:color="auto" w:fill="auto"/>
          </w:tcPr>
          <w:p w14:paraId="37C4FD46" w14:textId="77777777" w:rsidR="00554118" w:rsidRPr="00090C64" w:rsidRDefault="00554118" w:rsidP="002A73B1">
            <w:pPr>
              <w:pStyle w:val="TAC"/>
            </w:pPr>
            <w:r w:rsidRPr="00090C64">
              <w:t>±7.43</w:t>
            </w:r>
          </w:p>
        </w:tc>
        <w:tc>
          <w:tcPr>
            <w:tcW w:w="2685" w:type="dxa"/>
            <w:shd w:val="clear" w:color="auto" w:fill="auto"/>
          </w:tcPr>
          <w:p w14:paraId="1B352EBD" w14:textId="77777777" w:rsidR="00554118" w:rsidRPr="00090C64" w:rsidRDefault="00554118" w:rsidP="002A73B1">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2A73B1">
            <w:pPr>
              <w:pStyle w:val="TAC"/>
            </w:pPr>
          </w:p>
        </w:tc>
        <w:tc>
          <w:tcPr>
            <w:tcW w:w="3148" w:type="dxa"/>
            <w:shd w:val="clear" w:color="auto" w:fill="auto"/>
          </w:tcPr>
          <w:p w14:paraId="298B1581" w14:textId="77777777" w:rsidR="00554118" w:rsidRPr="00090C64" w:rsidRDefault="00554118" w:rsidP="002A73B1">
            <w:pPr>
              <w:pStyle w:val="TAC"/>
            </w:pPr>
            <w:r w:rsidRPr="00090C64">
              <w:t>±25</w:t>
            </w:r>
          </w:p>
        </w:tc>
        <w:tc>
          <w:tcPr>
            <w:tcW w:w="2685" w:type="dxa"/>
            <w:shd w:val="clear" w:color="auto" w:fill="auto"/>
          </w:tcPr>
          <w:p w14:paraId="57C4ADB0" w14:textId="73F2750F"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A73B1">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A73B1">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A73B1">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A73B1">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A73B1">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A73B1">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A73B1">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A73B1">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A73B1">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A73B1">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A73B1">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A73B1">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A73B1">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A73B1">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A73B1">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A73B1">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A73B1">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A73B1">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2A73B1">
            <w:pPr>
              <w:pStyle w:val="TAC"/>
            </w:pPr>
            <w:r w:rsidRPr="00090C64">
              <w:t>NR 50 MHz</w:t>
            </w:r>
          </w:p>
        </w:tc>
        <w:tc>
          <w:tcPr>
            <w:tcW w:w="3148" w:type="dxa"/>
            <w:shd w:val="clear" w:color="auto" w:fill="auto"/>
          </w:tcPr>
          <w:p w14:paraId="3216B26F" w14:textId="77777777" w:rsidR="00554118" w:rsidRPr="00090C64" w:rsidRDefault="00554118" w:rsidP="002A73B1">
            <w:pPr>
              <w:pStyle w:val="TAC"/>
            </w:pPr>
            <w:r w:rsidRPr="00090C64">
              <w:t>±7.35</w:t>
            </w:r>
          </w:p>
        </w:tc>
        <w:tc>
          <w:tcPr>
            <w:tcW w:w="2685" w:type="dxa"/>
            <w:shd w:val="clear" w:color="auto" w:fill="auto"/>
          </w:tcPr>
          <w:p w14:paraId="2BC80F3D" w14:textId="77777777" w:rsidR="00554118" w:rsidRPr="00090C64" w:rsidRDefault="00554118" w:rsidP="002A73B1">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2A73B1">
            <w:pPr>
              <w:pStyle w:val="TAC"/>
            </w:pPr>
          </w:p>
        </w:tc>
        <w:tc>
          <w:tcPr>
            <w:tcW w:w="3148" w:type="dxa"/>
            <w:shd w:val="clear" w:color="auto" w:fill="auto"/>
          </w:tcPr>
          <w:p w14:paraId="0A4CEC61" w14:textId="77777777" w:rsidR="00554118" w:rsidRPr="00090C64" w:rsidRDefault="00554118" w:rsidP="002A73B1">
            <w:pPr>
              <w:pStyle w:val="TAC"/>
            </w:pPr>
            <w:r w:rsidRPr="00090C64">
              <w:t>±25</w:t>
            </w:r>
          </w:p>
        </w:tc>
        <w:tc>
          <w:tcPr>
            <w:tcW w:w="2685" w:type="dxa"/>
            <w:shd w:val="clear" w:color="auto" w:fill="auto"/>
          </w:tcPr>
          <w:p w14:paraId="4414EE39" w14:textId="59D1DFFC"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2A73B1">
            <w:pPr>
              <w:pStyle w:val="TAC"/>
            </w:pPr>
            <w:r w:rsidRPr="00090C64">
              <w:t>NR 60 MHz</w:t>
            </w:r>
          </w:p>
        </w:tc>
        <w:tc>
          <w:tcPr>
            <w:tcW w:w="3148" w:type="dxa"/>
            <w:shd w:val="clear" w:color="auto" w:fill="auto"/>
          </w:tcPr>
          <w:p w14:paraId="51FE32DC" w14:textId="77777777" w:rsidR="00554118" w:rsidRPr="00090C64" w:rsidRDefault="00554118" w:rsidP="002A73B1">
            <w:pPr>
              <w:pStyle w:val="TAC"/>
            </w:pPr>
            <w:r w:rsidRPr="00090C64">
              <w:t>±7.49</w:t>
            </w:r>
          </w:p>
        </w:tc>
        <w:tc>
          <w:tcPr>
            <w:tcW w:w="2685" w:type="dxa"/>
            <w:shd w:val="clear" w:color="auto" w:fill="auto"/>
          </w:tcPr>
          <w:p w14:paraId="1FF21550" w14:textId="77777777" w:rsidR="00554118" w:rsidRPr="00090C64" w:rsidRDefault="00554118" w:rsidP="002A73B1">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2A73B1">
            <w:pPr>
              <w:pStyle w:val="TAC"/>
            </w:pPr>
          </w:p>
        </w:tc>
        <w:tc>
          <w:tcPr>
            <w:tcW w:w="3148" w:type="dxa"/>
            <w:shd w:val="clear" w:color="auto" w:fill="auto"/>
          </w:tcPr>
          <w:p w14:paraId="0CF7538E" w14:textId="77777777" w:rsidR="00554118" w:rsidRPr="00090C64" w:rsidRDefault="00554118" w:rsidP="002A73B1">
            <w:pPr>
              <w:pStyle w:val="TAC"/>
            </w:pPr>
            <w:r w:rsidRPr="00090C64">
              <w:t>±25</w:t>
            </w:r>
          </w:p>
        </w:tc>
        <w:tc>
          <w:tcPr>
            <w:tcW w:w="2685" w:type="dxa"/>
            <w:shd w:val="clear" w:color="auto" w:fill="auto"/>
          </w:tcPr>
          <w:p w14:paraId="074D2EBA" w14:textId="2B9ED65C"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2A73B1">
            <w:pPr>
              <w:pStyle w:val="TAC"/>
            </w:pPr>
            <w:r w:rsidRPr="00090C64">
              <w:t>NR 70 MHz</w:t>
            </w:r>
          </w:p>
        </w:tc>
        <w:tc>
          <w:tcPr>
            <w:tcW w:w="3148" w:type="dxa"/>
            <w:shd w:val="clear" w:color="auto" w:fill="auto"/>
          </w:tcPr>
          <w:p w14:paraId="3DDC582E" w14:textId="77777777" w:rsidR="00554118" w:rsidRPr="00090C64" w:rsidRDefault="00554118" w:rsidP="002A73B1">
            <w:pPr>
              <w:pStyle w:val="TAC"/>
            </w:pPr>
            <w:r w:rsidRPr="00090C64">
              <w:t>±7.42</w:t>
            </w:r>
          </w:p>
        </w:tc>
        <w:tc>
          <w:tcPr>
            <w:tcW w:w="2685" w:type="dxa"/>
            <w:shd w:val="clear" w:color="auto" w:fill="auto"/>
          </w:tcPr>
          <w:p w14:paraId="492FBB1F" w14:textId="77777777" w:rsidR="00554118" w:rsidRPr="00090C64" w:rsidRDefault="00554118" w:rsidP="002A73B1">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2A73B1">
            <w:pPr>
              <w:pStyle w:val="TAC"/>
            </w:pPr>
          </w:p>
        </w:tc>
        <w:tc>
          <w:tcPr>
            <w:tcW w:w="3148" w:type="dxa"/>
            <w:shd w:val="clear" w:color="auto" w:fill="auto"/>
          </w:tcPr>
          <w:p w14:paraId="662010B9" w14:textId="77777777" w:rsidR="00554118" w:rsidRPr="00090C64" w:rsidRDefault="00554118" w:rsidP="002A73B1">
            <w:pPr>
              <w:pStyle w:val="TAC"/>
            </w:pPr>
            <w:r w:rsidRPr="00090C64">
              <w:t>±25</w:t>
            </w:r>
          </w:p>
        </w:tc>
        <w:tc>
          <w:tcPr>
            <w:tcW w:w="2685" w:type="dxa"/>
            <w:shd w:val="clear" w:color="auto" w:fill="auto"/>
          </w:tcPr>
          <w:p w14:paraId="772E6451" w14:textId="3CBD6027"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2A73B1">
            <w:pPr>
              <w:pStyle w:val="TAC"/>
            </w:pPr>
            <w:r w:rsidRPr="00090C64">
              <w:t>NR 80 MHz</w:t>
            </w:r>
          </w:p>
        </w:tc>
        <w:tc>
          <w:tcPr>
            <w:tcW w:w="3148" w:type="dxa"/>
            <w:shd w:val="clear" w:color="auto" w:fill="auto"/>
          </w:tcPr>
          <w:p w14:paraId="526EBE27" w14:textId="77777777" w:rsidR="00554118" w:rsidRPr="00090C64" w:rsidRDefault="00554118" w:rsidP="002A73B1">
            <w:pPr>
              <w:pStyle w:val="TAC"/>
            </w:pPr>
            <w:r w:rsidRPr="00090C64">
              <w:t>±7.44</w:t>
            </w:r>
          </w:p>
        </w:tc>
        <w:tc>
          <w:tcPr>
            <w:tcW w:w="2685" w:type="dxa"/>
            <w:shd w:val="clear" w:color="auto" w:fill="auto"/>
          </w:tcPr>
          <w:p w14:paraId="7D81B6A8" w14:textId="77777777" w:rsidR="00554118" w:rsidRPr="00090C64" w:rsidRDefault="00554118" w:rsidP="002A73B1">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2A73B1">
            <w:pPr>
              <w:pStyle w:val="TAC"/>
            </w:pPr>
          </w:p>
        </w:tc>
        <w:tc>
          <w:tcPr>
            <w:tcW w:w="3148" w:type="dxa"/>
            <w:shd w:val="clear" w:color="auto" w:fill="auto"/>
          </w:tcPr>
          <w:p w14:paraId="27BFC011" w14:textId="77777777" w:rsidR="00554118" w:rsidRPr="00090C64" w:rsidRDefault="00554118" w:rsidP="002A73B1">
            <w:pPr>
              <w:pStyle w:val="TAC"/>
            </w:pPr>
            <w:r w:rsidRPr="00090C64">
              <w:t>±25</w:t>
            </w:r>
          </w:p>
        </w:tc>
        <w:tc>
          <w:tcPr>
            <w:tcW w:w="2685" w:type="dxa"/>
            <w:shd w:val="clear" w:color="auto" w:fill="auto"/>
          </w:tcPr>
          <w:p w14:paraId="02381190" w14:textId="3EF9C9F9"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2A73B1">
            <w:pPr>
              <w:pStyle w:val="TAC"/>
            </w:pPr>
            <w:r w:rsidRPr="00090C64">
              <w:t>NR 90 MHz</w:t>
            </w:r>
          </w:p>
        </w:tc>
        <w:tc>
          <w:tcPr>
            <w:tcW w:w="3148" w:type="dxa"/>
            <w:shd w:val="clear" w:color="auto" w:fill="auto"/>
          </w:tcPr>
          <w:p w14:paraId="3FE3A954" w14:textId="77777777" w:rsidR="00554118" w:rsidRPr="00090C64" w:rsidRDefault="00554118" w:rsidP="002A73B1">
            <w:pPr>
              <w:pStyle w:val="TAC"/>
            </w:pPr>
            <w:r w:rsidRPr="00090C64">
              <w:t>±7.46</w:t>
            </w:r>
          </w:p>
        </w:tc>
        <w:tc>
          <w:tcPr>
            <w:tcW w:w="2685" w:type="dxa"/>
            <w:shd w:val="clear" w:color="auto" w:fill="auto"/>
          </w:tcPr>
          <w:p w14:paraId="1BE3C087" w14:textId="77777777" w:rsidR="00554118" w:rsidRPr="00090C64" w:rsidRDefault="00554118" w:rsidP="002A73B1">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2A73B1">
            <w:pPr>
              <w:pStyle w:val="TAC"/>
            </w:pPr>
          </w:p>
        </w:tc>
        <w:tc>
          <w:tcPr>
            <w:tcW w:w="3148" w:type="dxa"/>
            <w:shd w:val="clear" w:color="auto" w:fill="auto"/>
          </w:tcPr>
          <w:p w14:paraId="69716602" w14:textId="77777777" w:rsidR="00554118" w:rsidRPr="00090C64" w:rsidRDefault="00554118" w:rsidP="002A73B1">
            <w:pPr>
              <w:pStyle w:val="TAC"/>
            </w:pPr>
            <w:r w:rsidRPr="00090C64">
              <w:t>±25</w:t>
            </w:r>
          </w:p>
        </w:tc>
        <w:tc>
          <w:tcPr>
            <w:tcW w:w="2685" w:type="dxa"/>
            <w:shd w:val="clear" w:color="auto" w:fill="auto"/>
          </w:tcPr>
          <w:p w14:paraId="3E633A69" w14:textId="2AEB0AEF"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2A73B1">
            <w:pPr>
              <w:pStyle w:val="TAC"/>
            </w:pPr>
            <w:r w:rsidRPr="00090C64">
              <w:t>NR 100 MHz</w:t>
            </w:r>
          </w:p>
        </w:tc>
        <w:tc>
          <w:tcPr>
            <w:tcW w:w="3148" w:type="dxa"/>
            <w:shd w:val="clear" w:color="auto" w:fill="auto"/>
          </w:tcPr>
          <w:p w14:paraId="2FF1FA53" w14:textId="77777777" w:rsidR="00554118" w:rsidRPr="00090C64" w:rsidRDefault="00554118" w:rsidP="002A73B1">
            <w:pPr>
              <w:pStyle w:val="TAC"/>
            </w:pPr>
            <w:r w:rsidRPr="00090C64">
              <w:t>±7.48</w:t>
            </w:r>
          </w:p>
        </w:tc>
        <w:tc>
          <w:tcPr>
            <w:tcW w:w="2685" w:type="dxa"/>
            <w:shd w:val="clear" w:color="auto" w:fill="auto"/>
          </w:tcPr>
          <w:p w14:paraId="711D0EBA" w14:textId="77777777" w:rsidR="00554118" w:rsidRPr="00090C64" w:rsidRDefault="00554118" w:rsidP="002A73B1">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2A73B1">
            <w:pPr>
              <w:pStyle w:val="TAC"/>
            </w:pPr>
          </w:p>
        </w:tc>
        <w:tc>
          <w:tcPr>
            <w:tcW w:w="3148" w:type="dxa"/>
            <w:shd w:val="clear" w:color="auto" w:fill="auto"/>
          </w:tcPr>
          <w:p w14:paraId="7C36A38B" w14:textId="77777777" w:rsidR="00554118" w:rsidRPr="00090C64" w:rsidRDefault="00554118" w:rsidP="002A73B1">
            <w:pPr>
              <w:pStyle w:val="TAC"/>
            </w:pPr>
            <w:r w:rsidRPr="00090C64">
              <w:t>±25</w:t>
            </w:r>
          </w:p>
        </w:tc>
        <w:tc>
          <w:tcPr>
            <w:tcW w:w="2685" w:type="dxa"/>
            <w:shd w:val="clear" w:color="auto" w:fill="auto"/>
          </w:tcPr>
          <w:p w14:paraId="572CF3A5" w14:textId="3B0940B5"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2A73B1"/>
    <w:p w14:paraId="7D9790F0" w14:textId="77777777" w:rsidR="00D57C09" w:rsidRPr="00090C64" w:rsidRDefault="00D57C09" w:rsidP="00D57C09">
      <w:pPr>
        <w:pStyle w:val="Heading5"/>
      </w:pPr>
      <w:bookmarkStart w:id="11282" w:name="_Toc21125303"/>
      <w:bookmarkStart w:id="11283" w:name="_Toc29768293"/>
      <w:bookmarkStart w:id="11284" w:name="_Toc36044735"/>
      <w:bookmarkStart w:id="11285" w:name="_Toc37230640"/>
      <w:bookmarkStart w:id="11286" w:name="_Toc45907783"/>
      <w:bookmarkStart w:id="11287" w:name="_Toc53181888"/>
      <w:bookmarkStart w:id="11288" w:name="_Toc61127703"/>
      <w:bookmarkStart w:id="11289" w:name="_Toc67054717"/>
      <w:bookmarkStart w:id="11290" w:name="_Toc67061715"/>
      <w:bookmarkStart w:id="11291" w:name="_Toc74735233"/>
      <w:bookmarkStart w:id="11292" w:name="_Toc74753476"/>
      <w:bookmarkStart w:id="11293" w:name="_Toc76507735"/>
      <w:bookmarkStart w:id="11294" w:name="_Toc83109344"/>
      <w:bookmarkStart w:id="11295" w:name="_Toc89878157"/>
      <w:bookmarkStart w:id="11296" w:name="_Toc98710008"/>
      <w:bookmarkStart w:id="11297" w:name="_Toc105691823"/>
      <w:bookmarkStart w:id="11298" w:name="_Toc105694137"/>
      <w:bookmarkStart w:id="11299" w:name="_Toc130921451"/>
      <w:bookmarkStart w:id="11300" w:name="_Toc137302137"/>
      <w:r w:rsidRPr="00090C64">
        <w:t>7.8.5.1.2</w:t>
      </w:r>
      <w:r w:rsidRPr="00090C64">
        <w:tab/>
        <w:t>General narrowband intermodulation test requirement</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3AA0339C" w14:textId="0BB14A25" w:rsidR="00D57C09" w:rsidRPr="00090C64" w:rsidRDefault="00D57C09" w:rsidP="002A73B1">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2A73B1">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2A73B1">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2A73B1">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2A73B1">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2A73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2A73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2A73B1">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2A73B1">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2A73B1">
            <w:pPr>
              <w:pStyle w:val="TAH"/>
            </w:pPr>
            <w:r w:rsidRPr="00090C64">
              <w:t>Base Station Type</w:t>
            </w:r>
          </w:p>
        </w:tc>
        <w:tc>
          <w:tcPr>
            <w:tcW w:w="2376" w:type="dxa"/>
            <w:shd w:val="clear" w:color="auto" w:fill="auto"/>
          </w:tcPr>
          <w:p w14:paraId="37B8CE34" w14:textId="7256A4F9" w:rsidR="00D57C09" w:rsidRPr="00090C64" w:rsidRDefault="00D57C09" w:rsidP="002A73B1">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2A73B1">
            <w:pPr>
              <w:pStyle w:val="TAH"/>
            </w:pPr>
            <w:r w:rsidRPr="00090C64">
              <w:t>Wanted Signal mean power</w:t>
            </w:r>
            <w:r w:rsidR="00554118" w:rsidRPr="00090C64">
              <w:t> [</w:t>
            </w:r>
            <w:r w:rsidRPr="00090C64">
              <w:t>dBm]</w:t>
            </w:r>
          </w:p>
          <w:p w14:paraId="60FCEE76" w14:textId="77777777" w:rsidR="00D57C09" w:rsidRPr="00090C64" w:rsidRDefault="00D57C09" w:rsidP="002A73B1">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2A73B1">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2A73B1">
            <w:pPr>
              <w:pStyle w:val="TAC"/>
            </w:pPr>
            <w:r w:rsidRPr="00090C64">
              <w:t>Wide Area BS</w:t>
            </w:r>
          </w:p>
        </w:tc>
        <w:tc>
          <w:tcPr>
            <w:tcW w:w="2376" w:type="dxa"/>
            <w:shd w:val="clear" w:color="auto" w:fill="auto"/>
          </w:tcPr>
          <w:p w14:paraId="0F1F6BF1" w14:textId="77777777" w:rsidR="00554118" w:rsidRPr="00090C64" w:rsidRDefault="00554118" w:rsidP="002A73B1">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2A73B1">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2A73B1">
            <w:pPr>
              <w:pStyle w:val="TAC"/>
            </w:pPr>
          </w:p>
        </w:tc>
        <w:tc>
          <w:tcPr>
            <w:tcW w:w="2376" w:type="dxa"/>
            <w:shd w:val="clear" w:color="auto" w:fill="auto"/>
          </w:tcPr>
          <w:p w14:paraId="73E368F7" w14:textId="77777777" w:rsidR="00554118" w:rsidRPr="00090C64" w:rsidRDefault="00554118" w:rsidP="002A73B1">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2A73B1">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2A73B1">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2A73B1">
            <w:pPr>
              <w:pStyle w:val="TAC"/>
            </w:pPr>
            <w:r w:rsidRPr="00090C64">
              <w:t>Medium Range BS</w:t>
            </w:r>
          </w:p>
        </w:tc>
        <w:tc>
          <w:tcPr>
            <w:tcW w:w="2376" w:type="dxa"/>
            <w:shd w:val="clear" w:color="auto" w:fill="auto"/>
          </w:tcPr>
          <w:p w14:paraId="261F4493" w14:textId="77777777" w:rsidR="00554118" w:rsidRPr="00090C64" w:rsidRDefault="00554118" w:rsidP="002A73B1">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2A73B1">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2A73B1">
            <w:pPr>
              <w:pStyle w:val="TAC"/>
            </w:pPr>
          </w:p>
        </w:tc>
        <w:tc>
          <w:tcPr>
            <w:tcW w:w="2376" w:type="dxa"/>
            <w:shd w:val="clear" w:color="auto" w:fill="auto"/>
          </w:tcPr>
          <w:p w14:paraId="15D4750E" w14:textId="77777777" w:rsidR="00554118" w:rsidRPr="00090C64" w:rsidRDefault="00554118" w:rsidP="002A73B1">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2A73B1">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2A73B1">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2A73B1">
            <w:pPr>
              <w:pStyle w:val="TAC"/>
            </w:pPr>
            <w:r w:rsidRPr="00090C64">
              <w:t>Local Area BS</w:t>
            </w:r>
          </w:p>
        </w:tc>
        <w:tc>
          <w:tcPr>
            <w:tcW w:w="2376" w:type="dxa"/>
            <w:shd w:val="clear" w:color="auto" w:fill="auto"/>
          </w:tcPr>
          <w:p w14:paraId="61D9CE9B" w14:textId="77777777" w:rsidR="00554118" w:rsidRPr="00090C64" w:rsidRDefault="00554118" w:rsidP="002A73B1">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2A73B1">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2A73B1">
            <w:pPr>
              <w:pStyle w:val="TAC"/>
            </w:pPr>
          </w:p>
        </w:tc>
        <w:tc>
          <w:tcPr>
            <w:tcW w:w="2376" w:type="dxa"/>
            <w:shd w:val="clear" w:color="auto" w:fill="auto"/>
          </w:tcPr>
          <w:p w14:paraId="7A1BC763" w14:textId="77777777" w:rsidR="00554118" w:rsidRPr="00090C64" w:rsidRDefault="00554118" w:rsidP="002A73B1">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2A73B1">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2A73B1">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2A73B1">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2A73B1"/>
    <w:p w14:paraId="245DA574" w14:textId="77777777" w:rsidR="00D57C09" w:rsidRPr="00C330E2" w:rsidRDefault="00D57C09" w:rsidP="002A73B1">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2A73B1">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2A73B1">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2A73B1">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2A73B1">
            <w:pPr>
              <w:pStyle w:val="TAC"/>
            </w:pPr>
            <w:r w:rsidRPr="00090C64">
              <w:t>E-UTRA 1.4 MHz</w:t>
            </w:r>
          </w:p>
        </w:tc>
        <w:tc>
          <w:tcPr>
            <w:tcW w:w="2635" w:type="dxa"/>
            <w:shd w:val="clear" w:color="auto" w:fill="auto"/>
          </w:tcPr>
          <w:p w14:paraId="214E2702" w14:textId="65EBA122" w:rsidR="00554118" w:rsidRPr="00090C64" w:rsidRDefault="00554118" w:rsidP="002A73B1">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2A73B1">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2A73B1">
            <w:pPr>
              <w:pStyle w:val="TAC"/>
            </w:pPr>
          </w:p>
        </w:tc>
        <w:tc>
          <w:tcPr>
            <w:tcW w:w="2635" w:type="dxa"/>
            <w:shd w:val="clear" w:color="auto" w:fill="auto"/>
          </w:tcPr>
          <w:p w14:paraId="03AC00A7" w14:textId="77777777" w:rsidR="00554118" w:rsidRPr="00090C64" w:rsidRDefault="00554118" w:rsidP="002A73B1">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2A73B1">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2A73B1">
            <w:pPr>
              <w:pStyle w:val="TAC"/>
            </w:pPr>
            <w:r w:rsidRPr="00090C64">
              <w:t>E-UTRA 3 MHz</w:t>
            </w:r>
          </w:p>
        </w:tc>
        <w:tc>
          <w:tcPr>
            <w:tcW w:w="2635" w:type="dxa"/>
            <w:shd w:val="clear" w:color="auto" w:fill="auto"/>
          </w:tcPr>
          <w:p w14:paraId="724C4B1B" w14:textId="77777777" w:rsidR="00554118" w:rsidRPr="00090C64" w:rsidRDefault="00554118" w:rsidP="002A73B1">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2A73B1">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2A73B1">
            <w:pPr>
              <w:pStyle w:val="TAC"/>
            </w:pPr>
          </w:p>
        </w:tc>
        <w:tc>
          <w:tcPr>
            <w:tcW w:w="2635" w:type="dxa"/>
            <w:shd w:val="clear" w:color="auto" w:fill="auto"/>
          </w:tcPr>
          <w:p w14:paraId="31B581A6" w14:textId="77777777" w:rsidR="00554118" w:rsidRPr="00090C64" w:rsidRDefault="00554118" w:rsidP="002A73B1">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2A73B1">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2A73B1">
            <w:pPr>
              <w:pStyle w:val="TAC"/>
            </w:pPr>
            <w:r w:rsidRPr="00090C64">
              <w:t>E-UTRA 5 MHz</w:t>
            </w:r>
          </w:p>
        </w:tc>
        <w:tc>
          <w:tcPr>
            <w:tcW w:w="2635" w:type="dxa"/>
            <w:shd w:val="clear" w:color="auto" w:fill="auto"/>
          </w:tcPr>
          <w:p w14:paraId="45D007EE" w14:textId="77777777" w:rsidR="00554118" w:rsidRPr="00090C64" w:rsidRDefault="00554118" w:rsidP="002A73B1">
            <w:pPr>
              <w:pStyle w:val="TAC"/>
            </w:pPr>
            <w:r w:rsidRPr="00090C64">
              <w:t>±360</w:t>
            </w:r>
          </w:p>
        </w:tc>
        <w:tc>
          <w:tcPr>
            <w:tcW w:w="3294" w:type="dxa"/>
            <w:shd w:val="clear" w:color="auto" w:fill="auto"/>
          </w:tcPr>
          <w:p w14:paraId="58CD1D16" w14:textId="77777777" w:rsidR="00554118" w:rsidRPr="00090C64" w:rsidRDefault="00554118" w:rsidP="002A73B1">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2A73B1">
            <w:pPr>
              <w:pStyle w:val="TAC"/>
            </w:pPr>
          </w:p>
        </w:tc>
        <w:tc>
          <w:tcPr>
            <w:tcW w:w="2635" w:type="dxa"/>
            <w:shd w:val="clear" w:color="auto" w:fill="auto"/>
          </w:tcPr>
          <w:p w14:paraId="5D735569" w14:textId="77777777" w:rsidR="00554118" w:rsidRPr="00090C64" w:rsidRDefault="00554118" w:rsidP="002A73B1">
            <w:pPr>
              <w:pStyle w:val="TAC"/>
            </w:pPr>
            <w:r w:rsidRPr="00090C64">
              <w:t>±1 060</w:t>
            </w:r>
          </w:p>
        </w:tc>
        <w:tc>
          <w:tcPr>
            <w:tcW w:w="3294" w:type="dxa"/>
            <w:shd w:val="clear" w:color="auto" w:fill="auto"/>
          </w:tcPr>
          <w:p w14:paraId="2CA09375" w14:textId="77777777" w:rsidR="00554118" w:rsidRPr="00090C64" w:rsidRDefault="00554118" w:rsidP="002A73B1">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2A73B1">
            <w:pPr>
              <w:pStyle w:val="TAC"/>
            </w:pPr>
            <w:r w:rsidRPr="00090C64">
              <w:t>E-UTRA 10 MHz</w:t>
            </w:r>
          </w:p>
        </w:tc>
        <w:tc>
          <w:tcPr>
            <w:tcW w:w="2635" w:type="dxa"/>
            <w:shd w:val="clear" w:color="auto" w:fill="auto"/>
          </w:tcPr>
          <w:p w14:paraId="737486A6" w14:textId="77777777" w:rsidR="00554118" w:rsidRPr="00090C64" w:rsidRDefault="00554118" w:rsidP="002A73B1">
            <w:pPr>
              <w:pStyle w:val="TAC"/>
            </w:pPr>
            <w:r w:rsidRPr="00090C64">
              <w:t>±325</w:t>
            </w:r>
          </w:p>
        </w:tc>
        <w:tc>
          <w:tcPr>
            <w:tcW w:w="3294" w:type="dxa"/>
            <w:shd w:val="clear" w:color="auto" w:fill="auto"/>
          </w:tcPr>
          <w:p w14:paraId="585E7CBF" w14:textId="77777777" w:rsidR="00554118" w:rsidRPr="00090C64" w:rsidRDefault="00554118" w:rsidP="002A73B1">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2A73B1">
            <w:pPr>
              <w:pStyle w:val="TAC"/>
            </w:pPr>
            <w:r w:rsidRPr="00090C64">
              <w:t>(NOTE 2)</w:t>
            </w:r>
          </w:p>
        </w:tc>
        <w:tc>
          <w:tcPr>
            <w:tcW w:w="2635" w:type="dxa"/>
            <w:shd w:val="clear" w:color="auto" w:fill="auto"/>
          </w:tcPr>
          <w:p w14:paraId="4B6827DD" w14:textId="77777777" w:rsidR="00554118" w:rsidRPr="00090C64" w:rsidRDefault="00554118" w:rsidP="002A73B1">
            <w:pPr>
              <w:pStyle w:val="TAC"/>
            </w:pPr>
            <w:r w:rsidRPr="00090C64">
              <w:t>±1 240</w:t>
            </w:r>
          </w:p>
        </w:tc>
        <w:tc>
          <w:tcPr>
            <w:tcW w:w="3294" w:type="dxa"/>
            <w:shd w:val="clear" w:color="auto" w:fill="auto"/>
          </w:tcPr>
          <w:p w14:paraId="75CE32C8" w14:textId="77777777" w:rsidR="00554118" w:rsidRPr="00090C64" w:rsidRDefault="00554118" w:rsidP="002A73B1">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2A73B1">
            <w:pPr>
              <w:pStyle w:val="TAC"/>
            </w:pPr>
            <w:r w:rsidRPr="00090C64">
              <w:t>E-UTRA 15 MHz</w:t>
            </w:r>
          </w:p>
        </w:tc>
        <w:tc>
          <w:tcPr>
            <w:tcW w:w="2635" w:type="dxa"/>
            <w:shd w:val="clear" w:color="auto" w:fill="auto"/>
          </w:tcPr>
          <w:p w14:paraId="095730D7" w14:textId="77777777" w:rsidR="00554118" w:rsidRPr="00090C64" w:rsidRDefault="00554118" w:rsidP="002A73B1">
            <w:pPr>
              <w:pStyle w:val="TAC"/>
            </w:pPr>
            <w:r w:rsidRPr="00090C64">
              <w:t>±380</w:t>
            </w:r>
          </w:p>
        </w:tc>
        <w:tc>
          <w:tcPr>
            <w:tcW w:w="3294" w:type="dxa"/>
            <w:shd w:val="clear" w:color="auto" w:fill="auto"/>
          </w:tcPr>
          <w:p w14:paraId="70F96193" w14:textId="77777777" w:rsidR="00554118" w:rsidRPr="00090C64" w:rsidRDefault="00554118" w:rsidP="002A73B1">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2A73B1">
            <w:pPr>
              <w:pStyle w:val="TAC"/>
            </w:pPr>
            <w:r w:rsidRPr="00090C64">
              <w:t>(NOTE 2)</w:t>
            </w:r>
          </w:p>
        </w:tc>
        <w:tc>
          <w:tcPr>
            <w:tcW w:w="2635" w:type="dxa"/>
            <w:shd w:val="clear" w:color="auto" w:fill="auto"/>
          </w:tcPr>
          <w:p w14:paraId="5A463D79" w14:textId="77777777" w:rsidR="00554118" w:rsidRPr="00090C64" w:rsidRDefault="00554118" w:rsidP="002A73B1">
            <w:pPr>
              <w:pStyle w:val="TAC"/>
            </w:pPr>
            <w:r w:rsidRPr="00090C64">
              <w:t>±1 600</w:t>
            </w:r>
          </w:p>
        </w:tc>
        <w:tc>
          <w:tcPr>
            <w:tcW w:w="3294" w:type="dxa"/>
            <w:shd w:val="clear" w:color="auto" w:fill="auto"/>
          </w:tcPr>
          <w:p w14:paraId="53B127A4" w14:textId="0F703DCE" w:rsidR="00554118" w:rsidRPr="00090C64" w:rsidRDefault="00A901DE" w:rsidP="002A73B1">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2A73B1">
            <w:pPr>
              <w:pStyle w:val="TAC"/>
            </w:pPr>
            <w:r w:rsidRPr="00090C64">
              <w:t>E-UTRA 20 MHz</w:t>
            </w:r>
          </w:p>
        </w:tc>
        <w:tc>
          <w:tcPr>
            <w:tcW w:w="2635" w:type="dxa"/>
            <w:shd w:val="clear" w:color="auto" w:fill="auto"/>
          </w:tcPr>
          <w:p w14:paraId="55216544" w14:textId="77777777" w:rsidR="00554118" w:rsidRPr="00090C64" w:rsidRDefault="00554118" w:rsidP="002A73B1">
            <w:pPr>
              <w:pStyle w:val="TAC"/>
            </w:pPr>
            <w:r w:rsidRPr="00090C64">
              <w:t>±345</w:t>
            </w:r>
          </w:p>
        </w:tc>
        <w:tc>
          <w:tcPr>
            <w:tcW w:w="3294" w:type="dxa"/>
            <w:shd w:val="clear" w:color="auto" w:fill="auto"/>
          </w:tcPr>
          <w:p w14:paraId="7D36C44E" w14:textId="77777777" w:rsidR="00554118" w:rsidRPr="00090C64" w:rsidRDefault="00554118" w:rsidP="002A73B1">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2A73B1">
            <w:pPr>
              <w:pStyle w:val="TAC"/>
            </w:pPr>
            <w:r w:rsidRPr="00090C64">
              <w:t>(NOTE 2)</w:t>
            </w:r>
          </w:p>
        </w:tc>
        <w:tc>
          <w:tcPr>
            <w:tcW w:w="2635" w:type="dxa"/>
            <w:shd w:val="clear" w:color="auto" w:fill="auto"/>
          </w:tcPr>
          <w:p w14:paraId="243804E9" w14:textId="77777777" w:rsidR="00554118" w:rsidRPr="00090C64" w:rsidRDefault="00554118" w:rsidP="002A73B1">
            <w:pPr>
              <w:pStyle w:val="TAC"/>
            </w:pPr>
            <w:r w:rsidRPr="00090C64">
              <w:t>±1 780</w:t>
            </w:r>
          </w:p>
        </w:tc>
        <w:tc>
          <w:tcPr>
            <w:tcW w:w="3294" w:type="dxa"/>
            <w:shd w:val="clear" w:color="auto" w:fill="auto"/>
          </w:tcPr>
          <w:p w14:paraId="1421303F" w14:textId="2FC659B0" w:rsidR="00554118" w:rsidRPr="00090C64" w:rsidRDefault="00A901DE" w:rsidP="002A73B1">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2A73B1">
            <w:pPr>
              <w:pStyle w:val="TAC"/>
            </w:pPr>
            <w:r w:rsidRPr="00090C64">
              <w:t>UTRA FDD</w:t>
            </w:r>
          </w:p>
        </w:tc>
        <w:tc>
          <w:tcPr>
            <w:tcW w:w="2635" w:type="dxa"/>
            <w:shd w:val="clear" w:color="auto" w:fill="auto"/>
          </w:tcPr>
          <w:p w14:paraId="225DBFB8" w14:textId="77777777" w:rsidR="00554118" w:rsidRPr="00090C64" w:rsidRDefault="00554118" w:rsidP="002A73B1">
            <w:pPr>
              <w:pStyle w:val="TAC"/>
            </w:pPr>
            <w:r w:rsidRPr="00090C64">
              <w:t>±345 (BC1 and BC2)</w:t>
            </w:r>
          </w:p>
        </w:tc>
        <w:tc>
          <w:tcPr>
            <w:tcW w:w="3294" w:type="dxa"/>
            <w:shd w:val="clear" w:color="auto" w:fill="auto"/>
          </w:tcPr>
          <w:p w14:paraId="0190C559" w14:textId="77777777" w:rsidR="00554118" w:rsidRPr="00090C64" w:rsidRDefault="00554118" w:rsidP="002A73B1">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2A73B1">
            <w:pPr>
              <w:pStyle w:val="TAC"/>
            </w:pPr>
          </w:p>
        </w:tc>
        <w:tc>
          <w:tcPr>
            <w:tcW w:w="2635" w:type="dxa"/>
            <w:shd w:val="clear" w:color="auto" w:fill="auto"/>
          </w:tcPr>
          <w:p w14:paraId="1A5BD18A" w14:textId="77777777" w:rsidR="00554118" w:rsidRPr="00090C64" w:rsidRDefault="00554118" w:rsidP="002A73B1">
            <w:pPr>
              <w:pStyle w:val="TAC"/>
            </w:pPr>
            <w:r w:rsidRPr="00090C64">
              <w:t>±1 780 (BC1 and BC2)</w:t>
            </w:r>
          </w:p>
        </w:tc>
        <w:tc>
          <w:tcPr>
            <w:tcW w:w="3294" w:type="dxa"/>
            <w:shd w:val="clear" w:color="auto" w:fill="auto"/>
          </w:tcPr>
          <w:p w14:paraId="4F8268C2" w14:textId="5A9CB2B7" w:rsidR="00554118" w:rsidRPr="00090C64" w:rsidRDefault="00A901DE" w:rsidP="002A73B1">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2A73B1">
            <w:pPr>
              <w:pStyle w:val="TAC"/>
            </w:pPr>
            <w:r w:rsidRPr="00090C64">
              <w:t>GSM/EDGE</w:t>
            </w:r>
          </w:p>
        </w:tc>
        <w:tc>
          <w:tcPr>
            <w:tcW w:w="2635" w:type="dxa"/>
            <w:shd w:val="clear" w:color="auto" w:fill="auto"/>
          </w:tcPr>
          <w:p w14:paraId="4ABFFB6A" w14:textId="77777777" w:rsidR="00554118" w:rsidRPr="00090C64" w:rsidRDefault="00554118" w:rsidP="002A73B1">
            <w:pPr>
              <w:pStyle w:val="TAC"/>
            </w:pPr>
            <w:r w:rsidRPr="00090C64">
              <w:t>±340</w:t>
            </w:r>
          </w:p>
        </w:tc>
        <w:tc>
          <w:tcPr>
            <w:tcW w:w="3294" w:type="dxa"/>
            <w:shd w:val="clear" w:color="auto" w:fill="auto"/>
          </w:tcPr>
          <w:p w14:paraId="421CDBE9" w14:textId="77777777" w:rsidR="00554118" w:rsidRPr="00090C64" w:rsidRDefault="00554118" w:rsidP="002A73B1">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2A73B1">
            <w:pPr>
              <w:pStyle w:val="TAC"/>
            </w:pPr>
          </w:p>
        </w:tc>
        <w:tc>
          <w:tcPr>
            <w:tcW w:w="2635" w:type="dxa"/>
            <w:shd w:val="clear" w:color="auto" w:fill="auto"/>
          </w:tcPr>
          <w:p w14:paraId="378DD292" w14:textId="77777777" w:rsidR="00554118" w:rsidRPr="00090C64" w:rsidRDefault="00554118" w:rsidP="002A73B1">
            <w:pPr>
              <w:pStyle w:val="TAC"/>
            </w:pPr>
            <w:r w:rsidRPr="00090C64">
              <w:t>±880</w:t>
            </w:r>
          </w:p>
        </w:tc>
        <w:tc>
          <w:tcPr>
            <w:tcW w:w="3294" w:type="dxa"/>
            <w:shd w:val="clear" w:color="auto" w:fill="auto"/>
          </w:tcPr>
          <w:p w14:paraId="56D3F358" w14:textId="2C2148D5" w:rsidR="00554118" w:rsidRPr="00090C64" w:rsidRDefault="00A901DE" w:rsidP="002A73B1">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2A73B1">
            <w:pPr>
              <w:pStyle w:val="TAC"/>
            </w:pPr>
            <w:r w:rsidRPr="00090C64">
              <w:t>1,28 Mcps UTRA</w:t>
            </w:r>
          </w:p>
        </w:tc>
        <w:tc>
          <w:tcPr>
            <w:tcW w:w="2635" w:type="dxa"/>
            <w:shd w:val="clear" w:color="auto" w:fill="auto"/>
          </w:tcPr>
          <w:p w14:paraId="39D2CC8C" w14:textId="77777777" w:rsidR="00554118" w:rsidRPr="00090C64" w:rsidRDefault="00554118" w:rsidP="002A73B1">
            <w:pPr>
              <w:pStyle w:val="TAC"/>
            </w:pPr>
            <w:r w:rsidRPr="00090C64">
              <w:t>±190 (BC3)</w:t>
            </w:r>
          </w:p>
        </w:tc>
        <w:tc>
          <w:tcPr>
            <w:tcW w:w="3294" w:type="dxa"/>
            <w:shd w:val="clear" w:color="auto" w:fill="auto"/>
          </w:tcPr>
          <w:p w14:paraId="66FDF50B" w14:textId="77777777" w:rsidR="00554118" w:rsidRPr="00090C64" w:rsidRDefault="00554118" w:rsidP="002A73B1">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2A73B1">
            <w:pPr>
              <w:pStyle w:val="TAC"/>
            </w:pPr>
            <w:r w:rsidRPr="00090C64">
              <w:t>TDD</w:t>
            </w:r>
          </w:p>
        </w:tc>
        <w:tc>
          <w:tcPr>
            <w:tcW w:w="2635" w:type="dxa"/>
            <w:shd w:val="clear" w:color="auto" w:fill="auto"/>
          </w:tcPr>
          <w:p w14:paraId="4401F2DB" w14:textId="77777777" w:rsidR="00554118" w:rsidRPr="00090C64" w:rsidRDefault="00554118" w:rsidP="002A73B1">
            <w:pPr>
              <w:pStyle w:val="TAC"/>
            </w:pPr>
            <w:r w:rsidRPr="00090C64">
              <w:t>±970 (BC3)</w:t>
            </w:r>
          </w:p>
        </w:tc>
        <w:tc>
          <w:tcPr>
            <w:tcW w:w="3294" w:type="dxa"/>
            <w:shd w:val="clear" w:color="auto" w:fill="auto"/>
          </w:tcPr>
          <w:p w14:paraId="19CEA13D" w14:textId="77777777" w:rsidR="00554118" w:rsidRPr="00090C64" w:rsidRDefault="00554118" w:rsidP="002A73B1">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2A73B1">
            <w:pPr>
              <w:pStyle w:val="TAC"/>
            </w:pPr>
            <w:r w:rsidRPr="00090C64">
              <w:t>NR 5 MHz</w:t>
            </w:r>
          </w:p>
        </w:tc>
        <w:tc>
          <w:tcPr>
            <w:tcW w:w="2635" w:type="dxa"/>
            <w:shd w:val="clear" w:color="auto" w:fill="auto"/>
          </w:tcPr>
          <w:p w14:paraId="301956A1" w14:textId="77777777" w:rsidR="00554118" w:rsidRPr="00090C64" w:rsidRDefault="00554118" w:rsidP="002A73B1">
            <w:pPr>
              <w:pStyle w:val="TAC"/>
            </w:pPr>
            <w:r w:rsidRPr="00090C64">
              <w:t>±360</w:t>
            </w:r>
          </w:p>
        </w:tc>
        <w:tc>
          <w:tcPr>
            <w:tcW w:w="3294" w:type="dxa"/>
            <w:shd w:val="clear" w:color="auto" w:fill="auto"/>
          </w:tcPr>
          <w:p w14:paraId="571D3D46" w14:textId="77777777" w:rsidR="00554118" w:rsidRPr="00090C64" w:rsidRDefault="00554118" w:rsidP="002A73B1">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2A73B1">
            <w:pPr>
              <w:pStyle w:val="TAC"/>
            </w:pPr>
          </w:p>
        </w:tc>
        <w:tc>
          <w:tcPr>
            <w:tcW w:w="2635" w:type="dxa"/>
            <w:shd w:val="clear" w:color="auto" w:fill="auto"/>
          </w:tcPr>
          <w:p w14:paraId="14A9A2A0" w14:textId="77777777" w:rsidR="00554118" w:rsidRPr="00090C64" w:rsidRDefault="00554118" w:rsidP="002A73B1">
            <w:pPr>
              <w:pStyle w:val="TAC"/>
            </w:pPr>
            <w:r w:rsidRPr="00090C64">
              <w:t>±1420</w:t>
            </w:r>
          </w:p>
        </w:tc>
        <w:tc>
          <w:tcPr>
            <w:tcW w:w="3294" w:type="dxa"/>
            <w:shd w:val="clear" w:color="auto" w:fill="auto"/>
          </w:tcPr>
          <w:p w14:paraId="4AD09DA1" w14:textId="77777777" w:rsidR="00554118" w:rsidRPr="00090C64" w:rsidRDefault="00554118" w:rsidP="002A73B1">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2A73B1">
            <w:pPr>
              <w:pStyle w:val="TAC"/>
            </w:pPr>
            <w:r w:rsidRPr="00090C64">
              <w:t>NR 10 MHz</w:t>
            </w:r>
          </w:p>
        </w:tc>
        <w:tc>
          <w:tcPr>
            <w:tcW w:w="2635" w:type="dxa"/>
            <w:shd w:val="clear" w:color="auto" w:fill="auto"/>
          </w:tcPr>
          <w:p w14:paraId="7BC24D38" w14:textId="77777777" w:rsidR="00554118" w:rsidRPr="00090C64" w:rsidRDefault="00554118" w:rsidP="002A73B1">
            <w:pPr>
              <w:pStyle w:val="TAC"/>
            </w:pPr>
            <w:r w:rsidRPr="00090C64">
              <w:t>±370</w:t>
            </w:r>
          </w:p>
        </w:tc>
        <w:tc>
          <w:tcPr>
            <w:tcW w:w="3294" w:type="dxa"/>
            <w:shd w:val="clear" w:color="auto" w:fill="auto"/>
          </w:tcPr>
          <w:p w14:paraId="68194FE8" w14:textId="77777777" w:rsidR="00554118" w:rsidRPr="00090C64" w:rsidRDefault="00554118" w:rsidP="002A73B1">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2A73B1">
            <w:pPr>
              <w:pStyle w:val="TAC"/>
            </w:pPr>
          </w:p>
        </w:tc>
        <w:tc>
          <w:tcPr>
            <w:tcW w:w="2635" w:type="dxa"/>
            <w:shd w:val="clear" w:color="auto" w:fill="auto"/>
          </w:tcPr>
          <w:p w14:paraId="702AD452" w14:textId="77777777" w:rsidR="00554118" w:rsidRPr="00090C64" w:rsidRDefault="00554118" w:rsidP="002A73B1">
            <w:pPr>
              <w:pStyle w:val="TAC"/>
            </w:pPr>
            <w:r w:rsidRPr="00090C64">
              <w:t>±1960</w:t>
            </w:r>
          </w:p>
        </w:tc>
        <w:tc>
          <w:tcPr>
            <w:tcW w:w="3294" w:type="dxa"/>
            <w:shd w:val="clear" w:color="auto" w:fill="auto"/>
          </w:tcPr>
          <w:p w14:paraId="3620351E" w14:textId="77777777" w:rsidR="00554118" w:rsidRPr="00090C64" w:rsidRDefault="00554118" w:rsidP="002A73B1">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2A73B1">
            <w:pPr>
              <w:pStyle w:val="TAC"/>
            </w:pPr>
            <w:r w:rsidRPr="00090C64">
              <w:t>NR 15 MHz</w:t>
            </w:r>
          </w:p>
        </w:tc>
        <w:tc>
          <w:tcPr>
            <w:tcW w:w="2635" w:type="dxa"/>
            <w:shd w:val="clear" w:color="auto" w:fill="auto"/>
          </w:tcPr>
          <w:p w14:paraId="79659821" w14:textId="77777777" w:rsidR="00554118" w:rsidRPr="00090C64" w:rsidRDefault="00554118" w:rsidP="002A73B1">
            <w:pPr>
              <w:pStyle w:val="TAC"/>
            </w:pPr>
            <w:r w:rsidRPr="00090C64">
              <w:t>±380</w:t>
            </w:r>
          </w:p>
        </w:tc>
        <w:tc>
          <w:tcPr>
            <w:tcW w:w="3294" w:type="dxa"/>
            <w:shd w:val="clear" w:color="auto" w:fill="auto"/>
          </w:tcPr>
          <w:p w14:paraId="498A2EC3" w14:textId="77777777" w:rsidR="00554118" w:rsidRPr="00090C64" w:rsidRDefault="00554118" w:rsidP="002A73B1">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2A73B1">
            <w:pPr>
              <w:pStyle w:val="TAC"/>
            </w:pPr>
            <w:r w:rsidRPr="00090C64">
              <w:t>(Note 2)</w:t>
            </w:r>
          </w:p>
        </w:tc>
        <w:tc>
          <w:tcPr>
            <w:tcW w:w="2635" w:type="dxa"/>
            <w:shd w:val="clear" w:color="auto" w:fill="auto"/>
          </w:tcPr>
          <w:p w14:paraId="126872EE" w14:textId="77777777" w:rsidR="00554118" w:rsidRPr="00090C64" w:rsidRDefault="00554118" w:rsidP="002A73B1">
            <w:pPr>
              <w:pStyle w:val="TAC"/>
            </w:pPr>
            <w:r w:rsidRPr="00090C64">
              <w:t>±1960</w:t>
            </w:r>
          </w:p>
        </w:tc>
        <w:tc>
          <w:tcPr>
            <w:tcW w:w="3294" w:type="dxa"/>
            <w:shd w:val="clear" w:color="auto" w:fill="auto"/>
          </w:tcPr>
          <w:p w14:paraId="4C0DC936" w14:textId="77777777" w:rsidR="00554118" w:rsidRPr="00090C64" w:rsidRDefault="00554118" w:rsidP="002A73B1">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2A73B1">
            <w:pPr>
              <w:pStyle w:val="TAC"/>
            </w:pPr>
            <w:r w:rsidRPr="00090C64">
              <w:t>NR 20 MHz</w:t>
            </w:r>
          </w:p>
        </w:tc>
        <w:tc>
          <w:tcPr>
            <w:tcW w:w="2635" w:type="dxa"/>
            <w:shd w:val="clear" w:color="auto" w:fill="auto"/>
          </w:tcPr>
          <w:p w14:paraId="5986F6BC" w14:textId="77777777" w:rsidR="00554118" w:rsidRPr="00090C64" w:rsidRDefault="00554118" w:rsidP="002A73B1">
            <w:pPr>
              <w:pStyle w:val="TAC"/>
            </w:pPr>
            <w:r w:rsidRPr="00090C64">
              <w:t>±390</w:t>
            </w:r>
          </w:p>
        </w:tc>
        <w:tc>
          <w:tcPr>
            <w:tcW w:w="3294" w:type="dxa"/>
            <w:shd w:val="clear" w:color="auto" w:fill="auto"/>
          </w:tcPr>
          <w:p w14:paraId="29B466E9" w14:textId="77777777" w:rsidR="00554118" w:rsidRPr="00090C64" w:rsidRDefault="00554118" w:rsidP="002A73B1">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2A73B1">
            <w:pPr>
              <w:pStyle w:val="TAC"/>
            </w:pPr>
            <w:r w:rsidRPr="00090C64">
              <w:t>(Note 2)</w:t>
            </w:r>
          </w:p>
        </w:tc>
        <w:tc>
          <w:tcPr>
            <w:tcW w:w="2635" w:type="dxa"/>
            <w:shd w:val="clear" w:color="auto" w:fill="auto"/>
          </w:tcPr>
          <w:p w14:paraId="3BCF1FC9" w14:textId="77777777" w:rsidR="00554118" w:rsidRPr="00090C64" w:rsidRDefault="00554118" w:rsidP="002A73B1">
            <w:pPr>
              <w:pStyle w:val="TAC"/>
            </w:pPr>
            <w:r w:rsidRPr="00090C64">
              <w:t>±2320</w:t>
            </w:r>
          </w:p>
        </w:tc>
        <w:tc>
          <w:tcPr>
            <w:tcW w:w="3294" w:type="dxa"/>
            <w:shd w:val="clear" w:color="auto" w:fill="auto"/>
          </w:tcPr>
          <w:p w14:paraId="140344EE" w14:textId="77777777" w:rsidR="00554118" w:rsidRPr="00090C64" w:rsidRDefault="00554118" w:rsidP="002A73B1">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2A73B1">
            <w:pPr>
              <w:pStyle w:val="TAC"/>
            </w:pPr>
            <w:r w:rsidRPr="00090C64">
              <w:t>NR 25 MHz</w:t>
            </w:r>
          </w:p>
        </w:tc>
        <w:tc>
          <w:tcPr>
            <w:tcW w:w="2635" w:type="dxa"/>
            <w:shd w:val="clear" w:color="auto" w:fill="auto"/>
          </w:tcPr>
          <w:p w14:paraId="76672F6E" w14:textId="77777777" w:rsidR="00554118" w:rsidRPr="00090C64" w:rsidRDefault="00554118" w:rsidP="002A73B1">
            <w:pPr>
              <w:pStyle w:val="TAC"/>
            </w:pPr>
            <w:r w:rsidRPr="00090C64">
              <w:t>±325</w:t>
            </w:r>
          </w:p>
        </w:tc>
        <w:tc>
          <w:tcPr>
            <w:tcW w:w="3294" w:type="dxa"/>
            <w:shd w:val="clear" w:color="auto" w:fill="auto"/>
          </w:tcPr>
          <w:p w14:paraId="6F937CF4" w14:textId="77777777" w:rsidR="00554118" w:rsidRPr="00090C64" w:rsidRDefault="00554118" w:rsidP="002A73B1">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2A73B1">
            <w:pPr>
              <w:pStyle w:val="TAC"/>
            </w:pPr>
            <w:r w:rsidRPr="00090C64">
              <w:t>(Note 2)</w:t>
            </w:r>
          </w:p>
        </w:tc>
        <w:tc>
          <w:tcPr>
            <w:tcW w:w="2635" w:type="dxa"/>
            <w:shd w:val="clear" w:color="auto" w:fill="auto"/>
          </w:tcPr>
          <w:p w14:paraId="22189605" w14:textId="77777777" w:rsidR="00554118" w:rsidRPr="00090C64" w:rsidRDefault="00554118" w:rsidP="002A73B1">
            <w:pPr>
              <w:pStyle w:val="TAC"/>
            </w:pPr>
            <w:r w:rsidRPr="00090C64">
              <w:t>±2350</w:t>
            </w:r>
          </w:p>
        </w:tc>
        <w:tc>
          <w:tcPr>
            <w:tcW w:w="3294" w:type="dxa"/>
            <w:shd w:val="clear" w:color="auto" w:fill="auto"/>
          </w:tcPr>
          <w:p w14:paraId="24401137" w14:textId="77777777" w:rsidR="00554118" w:rsidRPr="00090C64" w:rsidRDefault="00554118" w:rsidP="002A73B1">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2A73B1">
            <w:pPr>
              <w:pStyle w:val="TAC"/>
            </w:pPr>
            <w:r w:rsidRPr="00090C64">
              <w:t>NR 30 MHz</w:t>
            </w:r>
          </w:p>
        </w:tc>
        <w:tc>
          <w:tcPr>
            <w:tcW w:w="2635" w:type="dxa"/>
            <w:shd w:val="clear" w:color="auto" w:fill="auto"/>
          </w:tcPr>
          <w:p w14:paraId="61BE0071" w14:textId="77777777" w:rsidR="00554118" w:rsidRPr="00090C64" w:rsidRDefault="00554118" w:rsidP="002A73B1">
            <w:pPr>
              <w:pStyle w:val="TAC"/>
            </w:pPr>
            <w:r w:rsidRPr="00090C64">
              <w:t>±335</w:t>
            </w:r>
          </w:p>
        </w:tc>
        <w:tc>
          <w:tcPr>
            <w:tcW w:w="3294" w:type="dxa"/>
            <w:shd w:val="clear" w:color="auto" w:fill="auto"/>
          </w:tcPr>
          <w:p w14:paraId="5123DD1F" w14:textId="77777777" w:rsidR="00554118" w:rsidRPr="00090C64" w:rsidRDefault="00554118" w:rsidP="002A73B1">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2A73B1">
            <w:pPr>
              <w:pStyle w:val="TAC"/>
            </w:pPr>
            <w:r w:rsidRPr="00090C64">
              <w:t>(Note 2)</w:t>
            </w:r>
          </w:p>
        </w:tc>
        <w:tc>
          <w:tcPr>
            <w:tcW w:w="2635" w:type="dxa"/>
            <w:shd w:val="clear" w:color="auto" w:fill="auto"/>
          </w:tcPr>
          <w:p w14:paraId="540A49CE" w14:textId="77777777" w:rsidR="00554118" w:rsidRPr="00090C64" w:rsidRDefault="00554118" w:rsidP="002A73B1">
            <w:pPr>
              <w:pStyle w:val="TAC"/>
            </w:pPr>
            <w:r w:rsidRPr="00090C64">
              <w:t>±2350</w:t>
            </w:r>
          </w:p>
        </w:tc>
        <w:tc>
          <w:tcPr>
            <w:tcW w:w="3294" w:type="dxa"/>
            <w:shd w:val="clear" w:color="auto" w:fill="auto"/>
          </w:tcPr>
          <w:p w14:paraId="29BE5966" w14:textId="77777777" w:rsidR="00554118" w:rsidRPr="00090C64" w:rsidRDefault="00554118" w:rsidP="002A73B1">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A73B1">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A73B1">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A73B1">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A73B1">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A73B1">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A73B1">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A73B1">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A73B1">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A73B1">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A73B1">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A73B1">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A73B1">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A73B1">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A73B1">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A73B1">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A73B1">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A73B1">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A73B1">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2A73B1">
            <w:pPr>
              <w:pStyle w:val="TAC"/>
            </w:pPr>
            <w:r w:rsidRPr="00090C64">
              <w:t>NR 50 MHz</w:t>
            </w:r>
          </w:p>
        </w:tc>
        <w:tc>
          <w:tcPr>
            <w:tcW w:w="2635" w:type="dxa"/>
            <w:shd w:val="clear" w:color="auto" w:fill="auto"/>
          </w:tcPr>
          <w:p w14:paraId="22DA5FAF" w14:textId="77777777" w:rsidR="00554118" w:rsidRPr="00090C64" w:rsidRDefault="00554118" w:rsidP="002A73B1">
            <w:pPr>
              <w:pStyle w:val="TAC"/>
            </w:pPr>
            <w:r w:rsidRPr="00090C64">
              <w:t>±375</w:t>
            </w:r>
          </w:p>
        </w:tc>
        <w:tc>
          <w:tcPr>
            <w:tcW w:w="3294" w:type="dxa"/>
            <w:shd w:val="clear" w:color="auto" w:fill="auto"/>
          </w:tcPr>
          <w:p w14:paraId="2E956FD4" w14:textId="77777777" w:rsidR="00554118" w:rsidRPr="00090C64" w:rsidRDefault="00554118" w:rsidP="002A73B1">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2A73B1">
            <w:pPr>
              <w:pStyle w:val="TAC"/>
            </w:pPr>
            <w:r w:rsidRPr="00090C64">
              <w:t>(Note 2)</w:t>
            </w:r>
          </w:p>
        </w:tc>
        <w:tc>
          <w:tcPr>
            <w:tcW w:w="2635" w:type="dxa"/>
            <w:shd w:val="clear" w:color="auto" w:fill="auto"/>
          </w:tcPr>
          <w:p w14:paraId="6B74A33E" w14:textId="77777777" w:rsidR="00554118" w:rsidRPr="00090C64" w:rsidRDefault="00554118" w:rsidP="002A73B1">
            <w:pPr>
              <w:pStyle w:val="TAC"/>
            </w:pPr>
            <w:r w:rsidRPr="00090C64">
              <w:t>±2710</w:t>
            </w:r>
          </w:p>
        </w:tc>
        <w:tc>
          <w:tcPr>
            <w:tcW w:w="3294" w:type="dxa"/>
            <w:shd w:val="clear" w:color="auto" w:fill="auto"/>
          </w:tcPr>
          <w:p w14:paraId="74A77E34" w14:textId="77777777" w:rsidR="00554118" w:rsidRPr="00090C64" w:rsidRDefault="00554118" w:rsidP="002A73B1">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2A73B1">
            <w:pPr>
              <w:pStyle w:val="TAC"/>
            </w:pPr>
            <w:r w:rsidRPr="00090C64">
              <w:t>NR 60 MHz</w:t>
            </w:r>
          </w:p>
        </w:tc>
        <w:tc>
          <w:tcPr>
            <w:tcW w:w="2635" w:type="dxa"/>
            <w:shd w:val="clear" w:color="auto" w:fill="auto"/>
          </w:tcPr>
          <w:p w14:paraId="041A3A94" w14:textId="77777777" w:rsidR="00554118" w:rsidRPr="00090C64" w:rsidRDefault="00554118" w:rsidP="002A73B1">
            <w:pPr>
              <w:pStyle w:val="TAC"/>
            </w:pPr>
            <w:r w:rsidRPr="00090C64">
              <w:t>±395</w:t>
            </w:r>
          </w:p>
        </w:tc>
        <w:tc>
          <w:tcPr>
            <w:tcW w:w="3294" w:type="dxa"/>
            <w:shd w:val="clear" w:color="auto" w:fill="auto"/>
          </w:tcPr>
          <w:p w14:paraId="7D45ED18" w14:textId="77777777" w:rsidR="00554118" w:rsidRPr="00090C64" w:rsidRDefault="00554118" w:rsidP="002A73B1">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2A73B1">
            <w:pPr>
              <w:pStyle w:val="TAC"/>
            </w:pPr>
            <w:r w:rsidRPr="00090C64">
              <w:t>(Note 2)</w:t>
            </w:r>
          </w:p>
        </w:tc>
        <w:tc>
          <w:tcPr>
            <w:tcW w:w="2635" w:type="dxa"/>
            <w:shd w:val="clear" w:color="auto" w:fill="auto"/>
          </w:tcPr>
          <w:p w14:paraId="443BBB42" w14:textId="77777777" w:rsidR="00554118" w:rsidRPr="00090C64" w:rsidRDefault="00554118" w:rsidP="002A73B1">
            <w:pPr>
              <w:pStyle w:val="TAC"/>
            </w:pPr>
            <w:r w:rsidRPr="00090C64">
              <w:t>±2710</w:t>
            </w:r>
          </w:p>
        </w:tc>
        <w:tc>
          <w:tcPr>
            <w:tcW w:w="3294" w:type="dxa"/>
            <w:shd w:val="clear" w:color="auto" w:fill="auto"/>
          </w:tcPr>
          <w:p w14:paraId="428BB9EE" w14:textId="77777777" w:rsidR="00554118" w:rsidRPr="00090C64" w:rsidRDefault="00554118" w:rsidP="002A73B1">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2A73B1">
            <w:pPr>
              <w:pStyle w:val="TAC"/>
            </w:pPr>
            <w:r w:rsidRPr="00090C64">
              <w:t>NR 70 MHz</w:t>
            </w:r>
          </w:p>
        </w:tc>
        <w:tc>
          <w:tcPr>
            <w:tcW w:w="2635" w:type="dxa"/>
            <w:shd w:val="clear" w:color="auto" w:fill="auto"/>
          </w:tcPr>
          <w:p w14:paraId="3F58B72B" w14:textId="77777777" w:rsidR="00554118" w:rsidRPr="00090C64" w:rsidRDefault="00554118" w:rsidP="002A73B1">
            <w:pPr>
              <w:pStyle w:val="TAC"/>
            </w:pPr>
            <w:r w:rsidRPr="00090C64">
              <w:t>±415</w:t>
            </w:r>
          </w:p>
        </w:tc>
        <w:tc>
          <w:tcPr>
            <w:tcW w:w="3294" w:type="dxa"/>
            <w:shd w:val="clear" w:color="auto" w:fill="auto"/>
          </w:tcPr>
          <w:p w14:paraId="4977B5E7" w14:textId="77777777" w:rsidR="00554118" w:rsidRPr="00090C64" w:rsidRDefault="00554118" w:rsidP="002A73B1">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2A73B1">
            <w:pPr>
              <w:pStyle w:val="TAC"/>
            </w:pPr>
            <w:r w:rsidRPr="00090C64">
              <w:t>(Note 2)</w:t>
            </w:r>
          </w:p>
        </w:tc>
        <w:tc>
          <w:tcPr>
            <w:tcW w:w="2635" w:type="dxa"/>
            <w:shd w:val="clear" w:color="auto" w:fill="auto"/>
          </w:tcPr>
          <w:p w14:paraId="1AF10F19" w14:textId="77777777" w:rsidR="00554118" w:rsidRPr="00090C64" w:rsidRDefault="00554118" w:rsidP="002A73B1">
            <w:pPr>
              <w:pStyle w:val="TAC"/>
            </w:pPr>
            <w:r w:rsidRPr="00090C64">
              <w:t>±2710</w:t>
            </w:r>
          </w:p>
        </w:tc>
        <w:tc>
          <w:tcPr>
            <w:tcW w:w="3294" w:type="dxa"/>
            <w:shd w:val="clear" w:color="auto" w:fill="auto"/>
          </w:tcPr>
          <w:p w14:paraId="2CDCE27D" w14:textId="77777777" w:rsidR="00554118" w:rsidRPr="00090C64" w:rsidRDefault="00554118" w:rsidP="002A73B1">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2A73B1">
            <w:pPr>
              <w:pStyle w:val="TAC"/>
            </w:pPr>
            <w:r w:rsidRPr="00090C64">
              <w:t>NR 80 MHz</w:t>
            </w:r>
          </w:p>
        </w:tc>
        <w:tc>
          <w:tcPr>
            <w:tcW w:w="2635" w:type="dxa"/>
            <w:shd w:val="clear" w:color="auto" w:fill="auto"/>
          </w:tcPr>
          <w:p w14:paraId="2B799715" w14:textId="77777777" w:rsidR="00554118" w:rsidRPr="00090C64" w:rsidRDefault="00554118" w:rsidP="002A73B1">
            <w:pPr>
              <w:pStyle w:val="TAC"/>
            </w:pPr>
            <w:r w:rsidRPr="00090C64">
              <w:t>±435</w:t>
            </w:r>
          </w:p>
        </w:tc>
        <w:tc>
          <w:tcPr>
            <w:tcW w:w="3294" w:type="dxa"/>
            <w:shd w:val="clear" w:color="auto" w:fill="auto"/>
          </w:tcPr>
          <w:p w14:paraId="72A5C350" w14:textId="77777777" w:rsidR="00554118" w:rsidRPr="00090C64" w:rsidRDefault="00554118" w:rsidP="002A73B1">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2A73B1">
            <w:pPr>
              <w:pStyle w:val="TAC"/>
            </w:pPr>
            <w:r w:rsidRPr="00090C64">
              <w:t>(Note 2)</w:t>
            </w:r>
          </w:p>
        </w:tc>
        <w:tc>
          <w:tcPr>
            <w:tcW w:w="2635" w:type="dxa"/>
            <w:shd w:val="clear" w:color="auto" w:fill="auto"/>
          </w:tcPr>
          <w:p w14:paraId="5BE65129" w14:textId="77777777" w:rsidR="00554118" w:rsidRPr="00090C64" w:rsidRDefault="00554118" w:rsidP="002A73B1">
            <w:pPr>
              <w:pStyle w:val="TAC"/>
            </w:pPr>
            <w:r w:rsidRPr="00090C64">
              <w:t>±2710</w:t>
            </w:r>
          </w:p>
        </w:tc>
        <w:tc>
          <w:tcPr>
            <w:tcW w:w="3294" w:type="dxa"/>
            <w:shd w:val="clear" w:color="auto" w:fill="auto"/>
          </w:tcPr>
          <w:p w14:paraId="2DC4678A" w14:textId="77777777" w:rsidR="00554118" w:rsidRPr="00090C64" w:rsidRDefault="00554118" w:rsidP="002A73B1">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2A73B1">
            <w:pPr>
              <w:pStyle w:val="TAC"/>
            </w:pPr>
            <w:r w:rsidRPr="00090C64">
              <w:t>NR 90 MHz</w:t>
            </w:r>
          </w:p>
        </w:tc>
        <w:tc>
          <w:tcPr>
            <w:tcW w:w="2635" w:type="dxa"/>
            <w:shd w:val="clear" w:color="auto" w:fill="auto"/>
          </w:tcPr>
          <w:p w14:paraId="1270AAEC" w14:textId="77777777" w:rsidR="00554118" w:rsidRPr="00090C64" w:rsidRDefault="00554118" w:rsidP="002A73B1">
            <w:pPr>
              <w:pStyle w:val="TAC"/>
            </w:pPr>
            <w:r w:rsidRPr="00090C64">
              <w:t>±365</w:t>
            </w:r>
          </w:p>
        </w:tc>
        <w:tc>
          <w:tcPr>
            <w:tcW w:w="3294" w:type="dxa"/>
            <w:shd w:val="clear" w:color="auto" w:fill="auto"/>
          </w:tcPr>
          <w:p w14:paraId="0759CA86" w14:textId="77777777" w:rsidR="00554118" w:rsidRPr="00090C64" w:rsidRDefault="00554118" w:rsidP="002A73B1">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2A73B1">
            <w:pPr>
              <w:pStyle w:val="TAC"/>
            </w:pPr>
            <w:r w:rsidRPr="00090C64">
              <w:lastRenderedPageBreak/>
              <w:t>(Note 2)</w:t>
            </w:r>
          </w:p>
        </w:tc>
        <w:tc>
          <w:tcPr>
            <w:tcW w:w="2635" w:type="dxa"/>
            <w:shd w:val="clear" w:color="auto" w:fill="auto"/>
          </w:tcPr>
          <w:p w14:paraId="46DE3422" w14:textId="77777777" w:rsidR="00554118" w:rsidRPr="00090C64" w:rsidRDefault="00554118" w:rsidP="002A73B1">
            <w:pPr>
              <w:pStyle w:val="TAC"/>
            </w:pPr>
            <w:r w:rsidRPr="00090C64">
              <w:t>±2530</w:t>
            </w:r>
          </w:p>
        </w:tc>
        <w:tc>
          <w:tcPr>
            <w:tcW w:w="3294" w:type="dxa"/>
            <w:shd w:val="clear" w:color="auto" w:fill="auto"/>
          </w:tcPr>
          <w:p w14:paraId="5582E0FB" w14:textId="77777777" w:rsidR="00554118" w:rsidRPr="00090C64" w:rsidRDefault="00554118" w:rsidP="002A73B1">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2A73B1">
            <w:pPr>
              <w:pStyle w:val="TAC"/>
            </w:pPr>
            <w:r w:rsidRPr="00090C64">
              <w:t>NR 100 MHz</w:t>
            </w:r>
          </w:p>
        </w:tc>
        <w:tc>
          <w:tcPr>
            <w:tcW w:w="2635" w:type="dxa"/>
            <w:shd w:val="clear" w:color="auto" w:fill="auto"/>
          </w:tcPr>
          <w:p w14:paraId="6A61CFC1" w14:textId="77777777" w:rsidR="00554118" w:rsidRPr="00090C64" w:rsidRDefault="00554118" w:rsidP="002A73B1">
            <w:pPr>
              <w:pStyle w:val="TAC"/>
            </w:pPr>
            <w:r w:rsidRPr="00090C64">
              <w:t>±385</w:t>
            </w:r>
          </w:p>
        </w:tc>
        <w:tc>
          <w:tcPr>
            <w:tcW w:w="3294" w:type="dxa"/>
            <w:shd w:val="clear" w:color="auto" w:fill="auto"/>
          </w:tcPr>
          <w:p w14:paraId="456C08D6" w14:textId="77777777" w:rsidR="00554118" w:rsidRPr="00090C64" w:rsidRDefault="00554118" w:rsidP="002A73B1">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2A73B1">
            <w:pPr>
              <w:pStyle w:val="TAC"/>
            </w:pPr>
            <w:r w:rsidRPr="00090C64">
              <w:t>(Note 2)</w:t>
            </w:r>
          </w:p>
        </w:tc>
        <w:tc>
          <w:tcPr>
            <w:tcW w:w="2635" w:type="dxa"/>
            <w:shd w:val="clear" w:color="auto" w:fill="auto"/>
          </w:tcPr>
          <w:p w14:paraId="6816235A" w14:textId="77777777" w:rsidR="00554118" w:rsidRPr="00090C64" w:rsidRDefault="00554118" w:rsidP="002A73B1">
            <w:pPr>
              <w:pStyle w:val="TAC"/>
            </w:pPr>
            <w:r w:rsidRPr="00090C64">
              <w:t>±2530</w:t>
            </w:r>
          </w:p>
        </w:tc>
        <w:tc>
          <w:tcPr>
            <w:tcW w:w="3294" w:type="dxa"/>
            <w:shd w:val="clear" w:color="auto" w:fill="auto"/>
          </w:tcPr>
          <w:p w14:paraId="34571421" w14:textId="77777777" w:rsidR="00554118" w:rsidRPr="00090C64" w:rsidRDefault="00554118" w:rsidP="002A73B1">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2A73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2A73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2A73B1"/>
    <w:p w14:paraId="06A1B85F" w14:textId="77777777" w:rsidR="00D57C09" w:rsidRPr="00090C64" w:rsidRDefault="00D57C09" w:rsidP="00D57C09">
      <w:pPr>
        <w:pStyle w:val="Heading4"/>
      </w:pPr>
      <w:bookmarkStart w:id="11301" w:name="_Toc21125304"/>
      <w:bookmarkStart w:id="11302" w:name="_Toc29768294"/>
      <w:bookmarkStart w:id="11303" w:name="_Toc36044736"/>
      <w:bookmarkStart w:id="11304" w:name="_Toc37230641"/>
      <w:bookmarkStart w:id="11305" w:name="_Toc45907784"/>
      <w:bookmarkStart w:id="11306" w:name="_Toc53181889"/>
      <w:bookmarkStart w:id="11307" w:name="_Toc61127704"/>
      <w:bookmarkStart w:id="11308" w:name="_Toc67054718"/>
      <w:bookmarkStart w:id="11309" w:name="_Toc67061716"/>
      <w:bookmarkStart w:id="11310" w:name="_Toc74735234"/>
      <w:bookmarkStart w:id="11311" w:name="_Toc74753477"/>
      <w:bookmarkStart w:id="11312" w:name="_Toc76507736"/>
      <w:bookmarkStart w:id="11313" w:name="_Toc83109345"/>
      <w:bookmarkStart w:id="11314" w:name="_Toc89878158"/>
      <w:bookmarkStart w:id="11315" w:name="_Toc98710009"/>
      <w:bookmarkStart w:id="11316" w:name="_Toc105691824"/>
      <w:bookmarkStart w:id="11317" w:name="_Toc105694138"/>
      <w:bookmarkStart w:id="11318" w:name="_Toc130921452"/>
      <w:bookmarkStart w:id="11319" w:name="_Toc137302138"/>
      <w:r w:rsidRPr="00090C64">
        <w:t>7.8.5.2</w:t>
      </w:r>
      <w:r w:rsidRPr="00090C64">
        <w:tab/>
        <w:t>Single RAT UTRA operation</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052AC19F" w14:textId="276A73B3" w:rsidR="00D57C09" w:rsidRPr="00090C64" w:rsidRDefault="00D57C09" w:rsidP="002A73B1">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2A73B1">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2A73B1">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2A73B1">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2A73B1">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2A73B1">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2A73B1">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2A73B1">
            <w:pPr>
              <w:pStyle w:val="TAH"/>
            </w:pPr>
            <w:r w:rsidRPr="00090C64">
              <w:t>Operating band</w:t>
            </w:r>
          </w:p>
        </w:tc>
        <w:tc>
          <w:tcPr>
            <w:tcW w:w="2092" w:type="dxa"/>
          </w:tcPr>
          <w:p w14:paraId="60655620" w14:textId="00AB744B"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2A73B1">
            <w:pPr>
              <w:pStyle w:val="TAH"/>
            </w:pPr>
            <w:r w:rsidRPr="00090C64">
              <w:t>Wanted Signal mean power</w:t>
            </w:r>
            <w:r w:rsidR="00554118" w:rsidRPr="00090C64">
              <w:t> [</w:t>
            </w:r>
            <w:r w:rsidRPr="00090C64">
              <w:t>dBm]</w:t>
            </w:r>
          </w:p>
          <w:p w14:paraId="3CFC70E6" w14:textId="77777777" w:rsidR="00D57C09" w:rsidRPr="00090C64" w:rsidRDefault="00D57C09" w:rsidP="002A73B1">
            <w:pPr>
              <w:pStyle w:val="TAH"/>
            </w:pPr>
            <w:r w:rsidRPr="00090C64">
              <w:t>(NOTE)</w:t>
            </w:r>
          </w:p>
        </w:tc>
        <w:tc>
          <w:tcPr>
            <w:tcW w:w="1004" w:type="dxa"/>
            <w:tcBorders>
              <w:bottom w:val="single" w:sz="4" w:space="0" w:color="auto"/>
            </w:tcBorders>
          </w:tcPr>
          <w:p w14:paraId="3B83F242" w14:textId="77777777" w:rsidR="00D57C09" w:rsidRPr="00090C64" w:rsidRDefault="00D57C09" w:rsidP="002A73B1">
            <w:pPr>
              <w:pStyle w:val="TAH"/>
            </w:pPr>
            <w:r w:rsidRPr="00090C64">
              <w:t>Offset</w:t>
            </w:r>
          </w:p>
        </w:tc>
        <w:tc>
          <w:tcPr>
            <w:tcW w:w="2693" w:type="dxa"/>
            <w:tcBorders>
              <w:bottom w:val="single" w:sz="4" w:space="0" w:color="auto"/>
            </w:tcBorders>
          </w:tcPr>
          <w:p w14:paraId="4FF1AB7D" w14:textId="77777777" w:rsidR="00D57C09" w:rsidRPr="00090C64" w:rsidRDefault="00D57C09" w:rsidP="002A73B1">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2A73B1">
            <w:pPr>
              <w:pStyle w:val="TAC"/>
            </w:pPr>
            <w:r w:rsidRPr="00090C64">
              <w:t>All bands</w:t>
            </w:r>
          </w:p>
        </w:tc>
        <w:tc>
          <w:tcPr>
            <w:tcW w:w="2092" w:type="dxa"/>
          </w:tcPr>
          <w:p w14:paraId="6FDF249D" w14:textId="77777777" w:rsidR="00554118" w:rsidRPr="00090C64" w:rsidRDefault="00554118" w:rsidP="002A73B1">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2A73B1">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2A73B1">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2A73B1">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2A73B1">
            <w:pPr>
              <w:pStyle w:val="TAC"/>
            </w:pPr>
          </w:p>
        </w:tc>
        <w:tc>
          <w:tcPr>
            <w:tcW w:w="2092" w:type="dxa"/>
          </w:tcPr>
          <w:p w14:paraId="2B8E8106" w14:textId="77777777" w:rsidR="00554118" w:rsidRPr="00090C64" w:rsidRDefault="00554118" w:rsidP="002A73B1">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2A73B1">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2A73B1">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2A73B1">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2A73B1">
            <w:pPr>
              <w:pStyle w:val="TAC"/>
            </w:pPr>
          </w:p>
        </w:tc>
        <w:tc>
          <w:tcPr>
            <w:tcW w:w="2092" w:type="dxa"/>
          </w:tcPr>
          <w:p w14:paraId="5E2767F7" w14:textId="77777777" w:rsidR="00554118" w:rsidRPr="00090C64" w:rsidRDefault="00554118" w:rsidP="002A73B1">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2A73B1">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2A73B1">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2A73B1">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2A73B1">
            <w:pPr>
              <w:pStyle w:val="TAC"/>
            </w:pPr>
          </w:p>
        </w:tc>
        <w:tc>
          <w:tcPr>
            <w:tcW w:w="2092" w:type="dxa"/>
          </w:tcPr>
          <w:p w14:paraId="7831AD8C" w14:textId="77777777" w:rsidR="00554118" w:rsidRPr="00090C64" w:rsidRDefault="00554118" w:rsidP="002A73B1">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2A73B1">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2A73B1">
            <w:pPr>
              <w:pStyle w:val="TAC"/>
            </w:pPr>
          </w:p>
        </w:tc>
        <w:tc>
          <w:tcPr>
            <w:tcW w:w="2693" w:type="dxa"/>
            <w:tcBorders>
              <w:top w:val="nil"/>
            </w:tcBorders>
            <w:shd w:val="clear" w:color="auto" w:fill="auto"/>
          </w:tcPr>
          <w:p w14:paraId="06AD9A75" w14:textId="77777777" w:rsidR="00554118" w:rsidRPr="00090C64" w:rsidRDefault="00554118" w:rsidP="002A73B1">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2A73B1">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2A73B1"/>
    <w:p w14:paraId="5968E68F" w14:textId="77777777" w:rsidR="00D57C09" w:rsidRPr="00C330E2" w:rsidRDefault="00D57C09" w:rsidP="002A73B1">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2A73B1">
            <w:pPr>
              <w:pStyle w:val="TAH"/>
            </w:pPr>
            <w:r w:rsidRPr="00090C64">
              <w:t>Operating band</w:t>
            </w:r>
          </w:p>
        </w:tc>
        <w:tc>
          <w:tcPr>
            <w:tcW w:w="2126" w:type="dxa"/>
          </w:tcPr>
          <w:p w14:paraId="4CF19C68" w14:textId="4D9382B0"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2A73B1">
            <w:pPr>
              <w:pStyle w:val="TAH"/>
            </w:pPr>
            <w:r w:rsidRPr="00090C64">
              <w:t>Wanted Signal mean power</w:t>
            </w:r>
            <w:r w:rsidR="00554118" w:rsidRPr="00090C64">
              <w:t> [</w:t>
            </w:r>
            <w:r w:rsidRPr="00090C64">
              <w:t>dBm]</w:t>
            </w:r>
          </w:p>
          <w:p w14:paraId="5A14BCF8" w14:textId="77777777" w:rsidR="00D57C09" w:rsidRPr="00090C64" w:rsidRDefault="00D57C09" w:rsidP="002A73B1">
            <w:pPr>
              <w:pStyle w:val="TAH"/>
            </w:pPr>
            <w:r w:rsidRPr="00090C64">
              <w:t>(NOTE)</w:t>
            </w:r>
          </w:p>
        </w:tc>
        <w:tc>
          <w:tcPr>
            <w:tcW w:w="993" w:type="dxa"/>
            <w:tcBorders>
              <w:bottom w:val="single" w:sz="4" w:space="0" w:color="auto"/>
            </w:tcBorders>
          </w:tcPr>
          <w:p w14:paraId="68A252EE" w14:textId="77777777" w:rsidR="00D57C09" w:rsidRPr="00090C64" w:rsidRDefault="00D57C09" w:rsidP="002A73B1">
            <w:pPr>
              <w:pStyle w:val="TAH"/>
            </w:pPr>
            <w:r w:rsidRPr="00090C64">
              <w:t>Offset</w:t>
            </w:r>
          </w:p>
        </w:tc>
        <w:tc>
          <w:tcPr>
            <w:tcW w:w="2670" w:type="dxa"/>
            <w:tcBorders>
              <w:bottom w:val="single" w:sz="4" w:space="0" w:color="auto"/>
            </w:tcBorders>
          </w:tcPr>
          <w:p w14:paraId="36545053" w14:textId="77777777" w:rsidR="00D57C09" w:rsidRPr="00090C64" w:rsidRDefault="00D57C09" w:rsidP="002A73B1">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2A73B1">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2A73B1">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2A73B1">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2A73B1">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2A73B1">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2A73B1">
            <w:pPr>
              <w:pStyle w:val="TAC"/>
            </w:pPr>
          </w:p>
        </w:tc>
        <w:tc>
          <w:tcPr>
            <w:tcW w:w="2126" w:type="dxa"/>
          </w:tcPr>
          <w:p w14:paraId="4806B8FB" w14:textId="77777777" w:rsidR="00554118" w:rsidRPr="00090C64" w:rsidRDefault="00554118" w:rsidP="002A73B1">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2A73B1">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2A73B1">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2A73B1">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2A73B1">
            <w:pPr>
              <w:pStyle w:val="TAC"/>
            </w:pPr>
          </w:p>
        </w:tc>
        <w:tc>
          <w:tcPr>
            <w:tcW w:w="2126" w:type="dxa"/>
          </w:tcPr>
          <w:p w14:paraId="7F23A2BD" w14:textId="77777777" w:rsidR="00554118" w:rsidRPr="00090C64" w:rsidRDefault="00554118" w:rsidP="002A73B1">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2A73B1">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2A73B1">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2A73B1">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2A73B1">
            <w:pPr>
              <w:pStyle w:val="TAC"/>
            </w:pPr>
          </w:p>
        </w:tc>
        <w:tc>
          <w:tcPr>
            <w:tcW w:w="2126" w:type="dxa"/>
          </w:tcPr>
          <w:p w14:paraId="57F1DBCC" w14:textId="77777777" w:rsidR="00554118" w:rsidRPr="00090C64" w:rsidRDefault="00554118" w:rsidP="002A73B1">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2A73B1">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2A73B1">
            <w:pPr>
              <w:pStyle w:val="TAC"/>
            </w:pPr>
          </w:p>
        </w:tc>
        <w:tc>
          <w:tcPr>
            <w:tcW w:w="2670" w:type="dxa"/>
            <w:tcBorders>
              <w:top w:val="nil"/>
            </w:tcBorders>
            <w:shd w:val="clear" w:color="auto" w:fill="auto"/>
          </w:tcPr>
          <w:p w14:paraId="37E219BE" w14:textId="77777777" w:rsidR="00554118" w:rsidRPr="00090C64" w:rsidRDefault="00554118" w:rsidP="002A73B1">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2A73B1">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2A73B1"/>
    <w:p w14:paraId="253028C8" w14:textId="77777777" w:rsidR="00D57C09" w:rsidRPr="00C330E2" w:rsidRDefault="00D57C09" w:rsidP="002A73B1">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2A73B1">
            <w:pPr>
              <w:pStyle w:val="TAH"/>
            </w:pPr>
            <w:r w:rsidRPr="00090C64">
              <w:t>Operating band</w:t>
            </w:r>
          </w:p>
        </w:tc>
        <w:tc>
          <w:tcPr>
            <w:tcW w:w="2092" w:type="dxa"/>
          </w:tcPr>
          <w:p w14:paraId="694C2FAF" w14:textId="2C81E789"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2A73B1">
            <w:pPr>
              <w:pStyle w:val="TAH"/>
            </w:pPr>
            <w:r w:rsidRPr="00090C64">
              <w:t>Wanted Signal mean power</w:t>
            </w:r>
            <w:r w:rsidR="00554118" w:rsidRPr="00090C64">
              <w:t> [</w:t>
            </w:r>
            <w:r w:rsidRPr="00090C64">
              <w:t>dBm]</w:t>
            </w:r>
          </w:p>
          <w:p w14:paraId="478C7E27" w14:textId="77777777" w:rsidR="00D57C09" w:rsidRPr="00090C64" w:rsidRDefault="00D57C09" w:rsidP="002A73B1">
            <w:pPr>
              <w:pStyle w:val="TAH"/>
            </w:pPr>
            <w:r w:rsidRPr="00090C64">
              <w:t>(NOTE)</w:t>
            </w:r>
          </w:p>
        </w:tc>
        <w:tc>
          <w:tcPr>
            <w:tcW w:w="1004" w:type="dxa"/>
            <w:tcBorders>
              <w:bottom w:val="single" w:sz="4" w:space="0" w:color="auto"/>
            </w:tcBorders>
          </w:tcPr>
          <w:p w14:paraId="73D08A96" w14:textId="77777777" w:rsidR="00D57C09" w:rsidRPr="00090C64" w:rsidRDefault="00D57C09" w:rsidP="002A73B1">
            <w:pPr>
              <w:pStyle w:val="TAH"/>
            </w:pPr>
            <w:r w:rsidRPr="00090C64">
              <w:t>Offset</w:t>
            </w:r>
          </w:p>
        </w:tc>
        <w:tc>
          <w:tcPr>
            <w:tcW w:w="2693" w:type="dxa"/>
            <w:tcBorders>
              <w:bottom w:val="single" w:sz="4" w:space="0" w:color="auto"/>
            </w:tcBorders>
          </w:tcPr>
          <w:p w14:paraId="22619654" w14:textId="77777777" w:rsidR="00D57C09" w:rsidRPr="00090C64" w:rsidRDefault="00D57C09" w:rsidP="002A73B1">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2A73B1">
            <w:pPr>
              <w:pStyle w:val="TAC"/>
            </w:pPr>
            <w:r w:rsidRPr="00090C64">
              <w:t>All bands</w:t>
            </w:r>
          </w:p>
        </w:tc>
        <w:tc>
          <w:tcPr>
            <w:tcW w:w="2092" w:type="dxa"/>
          </w:tcPr>
          <w:p w14:paraId="076C8DA0" w14:textId="77777777" w:rsidR="00554118" w:rsidRPr="00090C64" w:rsidRDefault="00554118" w:rsidP="002A73B1">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2A73B1">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2A73B1">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2A73B1">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2A73B1">
            <w:pPr>
              <w:pStyle w:val="TAC"/>
            </w:pPr>
          </w:p>
        </w:tc>
        <w:tc>
          <w:tcPr>
            <w:tcW w:w="2092" w:type="dxa"/>
          </w:tcPr>
          <w:p w14:paraId="18B66EC7" w14:textId="77777777" w:rsidR="00554118" w:rsidRPr="00090C64" w:rsidRDefault="00554118" w:rsidP="002A73B1">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2A73B1">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2A73B1">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2A73B1">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2A73B1">
            <w:pPr>
              <w:pStyle w:val="TAC"/>
            </w:pPr>
          </w:p>
        </w:tc>
        <w:tc>
          <w:tcPr>
            <w:tcW w:w="2092" w:type="dxa"/>
          </w:tcPr>
          <w:p w14:paraId="5961C533" w14:textId="77777777" w:rsidR="00554118" w:rsidRPr="00090C64" w:rsidRDefault="00554118" w:rsidP="002A73B1">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2A73B1">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2A73B1">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2A73B1">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2A73B1">
            <w:pPr>
              <w:pStyle w:val="TAC"/>
            </w:pPr>
          </w:p>
        </w:tc>
        <w:tc>
          <w:tcPr>
            <w:tcW w:w="2092" w:type="dxa"/>
          </w:tcPr>
          <w:p w14:paraId="3FFE13EB" w14:textId="77777777" w:rsidR="00554118" w:rsidRPr="00090C64" w:rsidRDefault="00554118" w:rsidP="002A73B1">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2A73B1">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2A73B1">
            <w:pPr>
              <w:pStyle w:val="TAC"/>
            </w:pPr>
          </w:p>
        </w:tc>
        <w:tc>
          <w:tcPr>
            <w:tcW w:w="2693" w:type="dxa"/>
            <w:tcBorders>
              <w:top w:val="nil"/>
            </w:tcBorders>
            <w:shd w:val="clear" w:color="auto" w:fill="auto"/>
          </w:tcPr>
          <w:p w14:paraId="3584F72D" w14:textId="77777777" w:rsidR="00554118" w:rsidRPr="00090C64" w:rsidRDefault="00554118" w:rsidP="002A73B1">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2A73B1">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2A73B1"/>
    <w:p w14:paraId="0FB4B9FE" w14:textId="77777777" w:rsidR="00D57C09" w:rsidRPr="00C330E2" w:rsidRDefault="00D57C09" w:rsidP="002A73B1">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2A73B1">
            <w:pPr>
              <w:pStyle w:val="TAH"/>
            </w:pPr>
            <w:r w:rsidRPr="00090C64">
              <w:t>Operating band</w:t>
            </w:r>
          </w:p>
        </w:tc>
        <w:tc>
          <w:tcPr>
            <w:tcW w:w="2126" w:type="dxa"/>
          </w:tcPr>
          <w:p w14:paraId="4D82755F" w14:textId="17B1138A"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2A73B1">
            <w:pPr>
              <w:pStyle w:val="TAH"/>
            </w:pPr>
            <w:r w:rsidRPr="00090C64">
              <w:t>Wanted Signal mean power</w:t>
            </w:r>
            <w:r w:rsidR="00554118" w:rsidRPr="00090C64">
              <w:t> [</w:t>
            </w:r>
            <w:r w:rsidRPr="00090C64">
              <w:t>dBm]</w:t>
            </w:r>
          </w:p>
          <w:p w14:paraId="6F9CAE05" w14:textId="77777777" w:rsidR="00D57C09" w:rsidRPr="00090C64" w:rsidRDefault="00D57C09" w:rsidP="002A73B1">
            <w:pPr>
              <w:pStyle w:val="TAH"/>
            </w:pPr>
            <w:r w:rsidRPr="00090C64">
              <w:t>(NOTE)</w:t>
            </w:r>
          </w:p>
        </w:tc>
        <w:tc>
          <w:tcPr>
            <w:tcW w:w="993" w:type="dxa"/>
            <w:tcBorders>
              <w:bottom w:val="single" w:sz="4" w:space="0" w:color="auto"/>
            </w:tcBorders>
          </w:tcPr>
          <w:p w14:paraId="68CCF079" w14:textId="77777777" w:rsidR="00D57C09" w:rsidRPr="00090C64" w:rsidRDefault="00D57C09" w:rsidP="002A73B1">
            <w:pPr>
              <w:pStyle w:val="TAH"/>
            </w:pPr>
            <w:r w:rsidRPr="00090C64">
              <w:t>Offset</w:t>
            </w:r>
          </w:p>
        </w:tc>
        <w:tc>
          <w:tcPr>
            <w:tcW w:w="2670" w:type="dxa"/>
            <w:tcBorders>
              <w:bottom w:val="single" w:sz="4" w:space="0" w:color="auto"/>
            </w:tcBorders>
          </w:tcPr>
          <w:p w14:paraId="19323923" w14:textId="77777777" w:rsidR="00D57C09" w:rsidRPr="00090C64" w:rsidRDefault="00D57C09" w:rsidP="002A73B1">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2A73B1">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2A73B1">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2A73B1">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2A73B1">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2A73B1">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2A73B1">
            <w:pPr>
              <w:pStyle w:val="TAC"/>
            </w:pPr>
          </w:p>
        </w:tc>
        <w:tc>
          <w:tcPr>
            <w:tcW w:w="2126" w:type="dxa"/>
          </w:tcPr>
          <w:p w14:paraId="64371B2F" w14:textId="77777777" w:rsidR="00554118" w:rsidRPr="00090C64" w:rsidRDefault="00554118" w:rsidP="002A73B1">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2A73B1">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2A73B1">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2A73B1">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2A73B1">
            <w:pPr>
              <w:pStyle w:val="TAC"/>
            </w:pPr>
          </w:p>
        </w:tc>
        <w:tc>
          <w:tcPr>
            <w:tcW w:w="2126" w:type="dxa"/>
          </w:tcPr>
          <w:p w14:paraId="6FDACB32" w14:textId="77777777" w:rsidR="00554118" w:rsidRPr="00090C64" w:rsidRDefault="00554118" w:rsidP="002A73B1">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2A73B1">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2A73B1">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2A73B1">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2A73B1">
            <w:pPr>
              <w:pStyle w:val="TAC"/>
            </w:pPr>
          </w:p>
        </w:tc>
        <w:tc>
          <w:tcPr>
            <w:tcW w:w="2126" w:type="dxa"/>
          </w:tcPr>
          <w:p w14:paraId="169601A4" w14:textId="77777777" w:rsidR="00554118" w:rsidRPr="00090C64" w:rsidRDefault="00554118" w:rsidP="002A73B1">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2A73B1">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2A73B1">
            <w:pPr>
              <w:pStyle w:val="TAC"/>
            </w:pPr>
          </w:p>
        </w:tc>
        <w:tc>
          <w:tcPr>
            <w:tcW w:w="2670" w:type="dxa"/>
            <w:tcBorders>
              <w:top w:val="nil"/>
            </w:tcBorders>
            <w:shd w:val="clear" w:color="auto" w:fill="auto"/>
          </w:tcPr>
          <w:p w14:paraId="075614CA" w14:textId="77777777" w:rsidR="00554118" w:rsidRPr="00090C64" w:rsidRDefault="00554118" w:rsidP="002A73B1">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2A73B1">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2A73B1">
      <w:pPr>
        <w:rPr>
          <w:rFonts w:eastAsia="Osaka"/>
        </w:rPr>
      </w:pPr>
    </w:p>
    <w:p w14:paraId="46598F04" w14:textId="77777777" w:rsidR="00D57C09" w:rsidRPr="00C330E2" w:rsidRDefault="00D57C09" w:rsidP="002A73B1">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2A73B1">
            <w:pPr>
              <w:pStyle w:val="TAH"/>
            </w:pPr>
            <w:r w:rsidRPr="00090C64">
              <w:t>Operating band</w:t>
            </w:r>
          </w:p>
        </w:tc>
        <w:tc>
          <w:tcPr>
            <w:tcW w:w="2092" w:type="dxa"/>
          </w:tcPr>
          <w:p w14:paraId="7872CE1D" w14:textId="216501D8"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2A73B1">
            <w:pPr>
              <w:pStyle w:val="TAH"/>
            </w:pPr>
            <w:r w:rsidRPr="00090C64">
              <w:t>Wanted Signal mean power</w:t>
            </w:r>
            <w:r w:rsidR="00554118" w:rsidRPr="00090C64">
              <w:t> [</w:t>
            </w:r>
            <w:r w:rsidRPr="00090C64">
              <w:t>dBm]</w:t>
            </w:r>
          </w:p>
          <w:p w14:paraId="0B58080C" w14:textId="77777777" w:rsidR="00D57C09" w:rsidRPr="00090C64" w:rsidRDefault="00D57C09" w:rsidP="002A73B1">
            <w:pPr>
              <w:pStyle w:val="TAH"/>
            </w:pPr>
            <w:r w:rsidRPr="00090C64">
              <w:t>(NOTE)</w:t>
            </w:r>
          </w:p>
        </w:tc>
        <w:tc>
          <w:tcPr>
            <w:tcW w:w="1004" w:type="dxa"/>
            <w:tcBorders>
              <w:bottom w:val="single" w:sz="4" w:space="0" w:color="auto"/>
            </w:tcBorders>
          </w:tcPr>
          <w:p w14:paraId="4B39649D" w14:textId="77777777" w:rsidR="00D57C09" w:rsidRPr="00090C64" w:rsidRDefault="00D57C09" w:rsidP="002A73B1">
            <w:pPr>
              <w:pStyle w:val="TAH"/>
            </w:pPr>
            <w:r w:rsidRPr="00090C64">
              <w:t>Offset</w:t>
            </w:r>
          </w:p>
        </w:tc>
        <w:tc>
          <w:tcPr>
            <w:tcW w:w="2693" w:type="dxa"/>
            <w:tcBorders>
              <w:bottom w:val="single" w:sz="4" w:space="0" w:color="auto"/>
            </w:tcBorders>
          </w:tcPr>
          <w:p w14:paraId="73D5B3F9" w14:textId="77777777" w:rsidR="00D57C09" w:rsidRPr="00090C64" w:rsidRDefault="00D57C09" w:rsidP="002A73B1">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2A73B1">
            <w:pPr>
              <w:pStyle w:val="TAC"/>
            </w:pPr>
            <w:r w:rsidRPr="00090C64">
              <w:t>All bands</w:t>
            </w:r>
          </w:p>
        </w:tc>
        <w:tc>
          <w:tcPr>
            <w:tcW w:w="2092" w:type="dxa"/>
          </w:tcPr>
          <w:p w14:paraId="7BBAC148" w14:textId="77777777" w:rsidR="00554118" w:rsidRPr="00090C64" w:rsidRDefault="00554118" w:rsidP="002A73B1">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2A73B1">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2A73B1">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2A73B1">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2A73B1">
            <w:pPr>
              <w:pStyle w:val="TAC"/>
            </w:pPr>
          </w:p>
        </w:tc>
        <w:tc>
          <w:tcPr>
            <w:tcW w:w="2092" w:type="dxa"/>
          </w:tcPr>
          <w:p w14:paraId="5CEF418F" w14:textId="77777777" w:rsidR="00554118" w:rsidRPr="00090C64" w:rsidRDefault="00554118" w:rsidP="002A73B1">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2A73B1">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2A73B1">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2A73B1">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2A73B1">
            <w:pPr>
              <w:pStyle w:val="TAC"/>
            </w:pPr>
          </w:p>
        </w:tc>
        <w:tc>
          <w:tcPr>
            <w:tcW w:w="2092" w:type="dxa"/>
          </w:tcPr>
          <w:p w14:paraId="2D834F83" w14:textId="77777777" w:rsidR="00554118" w:rsidRPr="00090C64" w:rsidRDefault="00554118" w:rsidP="002A73B1">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2A73B1">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2A73B1">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2A73B1">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2A73B1">
            <w:pPr>
              <w:pStyle w:val="TAC"/>
            </w:pPr>
          </w:p>
        </w:tc>
        <w:tc>
          <w:tcPr>
            <w:tcW w:w="2092" w:type="dxa"/>
          </w:tcPr>
          <w:p w14:paraId="099F4FFB" w14:textId="77777777" w:rsidR="00554118" w:rsidRPr="00090C64" w:rsidRDefault="00554118" w:rsidP="002A73B1">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2A73B1">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2A73B1">
            <w:pPr>
              <w:pStyle w:val="TAC"/>
            </w:pPr>
          </w:p>
        </w:tc>
        <w:tc>
          <w:tcPr>
            <w:tcW w:w="2693" w:type="dxa"/>
            <w:tcBorders>
              <w:top w:val="nil"/>
            </w:tcBorders>
            <w:shd w:val="clear" w:color="auto" w:fill="auto"/>
          </w:tcPr>
          <w:p w14:paraId="68BF7517" w14:textId="77777777" w:rsidR="00554118" w:rsidRPr="00090C64" w:rsidRDefault="00554118" w:rsidP="002A73B1">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2A73B1">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2A73B1"/>
    <w:p w14:paraId="4D9BB643" w14:textId="77777777" w:rsidR="00D57C09" w:rsidRPr="00C330E2" w:rsidRDefault="00D57C09" w:rsidP="002A73B1">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2A73B1">
            <w:pPr>
              <w:pStyle w:val="TAH"/>
            </w:pPr>
            <w:r w:rsidRPr="00090C64">
              <w:t>Operating band</w:t>
            </w:r>
          </w:p>
        </w:tc>
        <w:tc>
          <w:tcPr>
            <w:tcW w:w="2126" w:type="dxa"/>
          </w:tcPr>
          <w:p w14:paraId="09495474" w14:textId="5C7E9ABC"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2A73B1">
            <w:pPr>
              <w:pStyle w:val="TAH"/>
            </w:pPr>
            <w:r w:rsidRPr="00090C64">
              <w:t>Wanted Signal mean power</w:t>
            </w:r>
            <w:r w:rsidR="00554118" w:rsidRPr="00090C64">
              <w:t> [</w:t>
            </w:r>
            <w:r w:rsidRPr="00090C64">
              <w:t>dBm]</w:t>
            </w:r>
          </w:p>
          <w:p w14:paraId="048AE24D" w14:textId="77777777" w:rsidR="00D57C09" w:rsidRPr="00090C64" w:rsidRDefault="00D57C09" w:rsidP="002A73B1">
            <w:pPr>
              <w:pStyle w:val="TAH"/>
            </w:pPr>
            <w:r w:rsidRPr="00090C64">
              <w:t>(NOTE)</w:t>
            </w:r>
          </w:p>
        </w:tc>
        <w:tc>
          <w:tcPr>
            <w:tcW w:w="993" w:type="dxa"/>
            <w:tcBorders>
              <w:bottom w:val="single" w:sz="4" w:space="0" w:color="auto"/>
            </w:tcBorders>
          </w:tcPr>
          <w:p w14:paraId="5F184FF4" w14:textId="77777777" w:rsidR="00D57C09" w:rsidRPr="00090C64" w:rsidRDefault="00D57C09" w:rsidP="002A73B1">
            <w:pPr>
              <w:pStyle w:val="TAH"/>
            </w:pPr>
            <w:r w:rsidRPr="00090C64">
              <w:t>Offset</w:t>
            </w:r>
          </w:p>
        </w:tc>
        <w:tc>
          <w:tcPr>
            <w:tcW w:w="2670" w:type="dxa"/>
            <w:tcBorders>
              <w:bottom w:val="single" w:sz="4" w:space="0" w:color="auto"/>
            </w:tcBorders>
          </w:tcPr>
          <w:p w14:paraId="42C03562" w14:textId="77777777" w:rsidR="00D57C09" w:rsidRPr="00090C64" w:rsidRDefault="00D57C09" w:rsidP="002A73B1">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2A73B1">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2A73B1">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2A73B1">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2A73B1">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2A73B1">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2A73B1">
            <w:pPr>
              <w:pStyle w:val="TAC"/>
            </w:pPr>
          </w:p>
        </w:tc>
        <w:tc>
          <w:tcPr>
            <w:tcW w:w="2126" w:type="dxa"/>
          </w:tcPr>
          <w:p w14:paraId="49DD6D43" w14:textId="77777777" w:rsidR="00554118" w:rsidRPr="00090C64" w:rsidRDefault="00554118" w:rsidP="002A73B1">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2A73B1">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2A73B1">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2A73B1">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2A73B1">
            <w:pPr>
              <w:pStyle w:val="TAC"/>
            </w:pPr>
          </w:p>
        </w:tc>
        <w:tc>
          <w:tcPr>
            <w:tcW w:w="2126" w:type="dxa"/>
          </w:tcPr>
          <w:p w14:paraId="23EB358A" w14:textId="77777777" w:rsidR="00554118" w:rsidRPr="00090C64" w:rsidRDefault="00554118" w:rsidP="002A73B1">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2A73B1">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2A73B1">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2A73B1">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2A73B1">
            <w:pPr>
              <w:pStyle w:val="TAC"/>
            </w:pPr>
          </w:p>
        </w:tc>
        <w:tc>
          <w:tcPr>
            <w:tcW w:w="2126" w:type="dxa"/>
          </w:tcPr>
          <w:p w14:paraId="127182FD" w14:textId="77777777" w:rsidR="00554118" w:rsidRPr="00090C64" w:rsidRDefault="00554118" w:rsidP="002A73B1">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2A73B1">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2A73B1">
            <w:pPr>
              <w:pStyle w:val="TAC"/>
            </w:pPr>
          </w:p>
        </w:tc>
        <w:tc>
          <w:tcPr>
            <w:tcW w:w="2670" w:type="dxa"/>
            <w:tcBorders>
              <w:top w:val="nil"/>
            </w:tcBorders>
            <w:shd w:val="clear" w:color="auto" w:fill="auto"/>
          </w:tcPr>
          <w:p w14:paraId="22428B13" w14:textId="77777777" w:rsidR="00554118" w:rsidRPr="00090C64" w:rsidRDefault="00554118" w:rsidP="002A73B1">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2A73B1">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2A73B1"/>
    <w:p w14:paraId="5A602436" w14:textId="77777777" w:rsidR="00D57C09" w:rsidRPr="00090C64" w:rsidRDefault="00D57C09" w:rsidP="00D57C09">
      <w:pPr>
        <w:pStyle w:val="Heading4"/>
      </w:pPr>
      <w:bookmarkStart w:id="11320" w:name="_Toc21125305"/>
      <w:bookmarkStart w:id="11321" w:name="_Toc29768295"/>
      <w:bookmarkStart w:id="11322" w:name="_Toc36044737"/>
      <w:bookmarkStart w:id="11323" w:name="_Toc37230642"/>
      <w:bookmarkStart w:id="11324" w:name="_Toc45907785"/>
      <w:bookmarkStart w:id="11325" w:name="_Toc53181890"/>
      <w:bookmarkStart w:id="11326" w:name="_Toc61127705"/>
      <w:bookmarkStart w:id="11327" w:name="_Toc67054719"/>
      <w:bookmarkStart w:id="11328" w:name="_Toc67061717"/>
      <w:bookmarkStart w:id="11329" w:name="_Toc74735235"/>
      <w:bookmarkStart w:id="11330" w:name="_Toc74753478"/>
      <w:bookmarkStart w:id="11331" w:name="_Toc76507737"/>
      <w:bookmarkStart w:id="11332" w:name="_Toc83109346"/>
      <w:bookmarkStart w:id="11333" w:name="_Toc89878159"/>
      <w:bookmarkStart w:id="11334" w:name="_Toc98710010"/>
      <w:bookmarkStart w:id="11335" w:name="_Toc105691825"/>
      <w:bookmarkStart w:id="11336" w:name="_Toc105694139"/>
      <w:bookmarkStart w:id="11337" w:name="_Toc130921453"/>
      <w:bookmarkStart w:id="11338" w:name="_Toc137302139"/>
      <w:r w:rsidRPr="00090C64">
        <w:lastRenderedPageBreak/>
        <w:t>7.8.5.3</w:t>
      </w:r>
      <w:r w:rsidRPr="00090C64">
        <w:tab/>
        <w:t>Single RAT E- UTRA operation</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355A0CF3" w14:textId="26A8CEE3" w:rsidR="00D57C09" w:rsidRPr="00090C64" w:rsidRDefault="00D57C09" w:rsidP="002A73B1">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2A73B1">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2A73B1">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2A73B1">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2A73B1">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2A73B1">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2A73B1">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2A73B1">
            <w:pPr>
              <w:pStyle w:val="TAH"/>
            </w:pPr>
            <w:r w:rsidRPr="00090C64">
              <w:rPr>
                <w:lang w:eastAsia="zh-CN"/>
              </w:rPr>
              <w:t>BS type</w:t>
            </w:r>
          </w:p>
        </w:tc>
        <w:tc>
          <w:tcPr>
            <w:tcW w:w="1995" w:type="dxa"/>
          </w:tcPr>
          <w:p w14:paraId="0885FEFF" w14:textId="11144A94" w:rsidR="00D57C09" w:rsidRPr="00090C64" w:rsidRDefault="00D57C09" w:rsidP="002A73B1">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2A73B1">
            <w:pPr>
              <w:pStyle w:val="TAH"/>
            </w:pPr>
            <w:r w:rsidRPr="00090C64">
              <w:t>Interfering signal mean power</w:t>
            </w:r>
            <w:r w:rsidR="00554118" w:rsidRPr="00090C64">
              <w:t> [</w:t>
            </w:r>
            <w:r w:rsidRPr="00090C64">
              <w:t>dBm]</w:t>
            </w:r>
          </w:p>
          <w:p w14:paraId="2AAA9E59" w14:textId="77777777" w:rsidR="00D57C09" w:rsidRPr="00090C64" w:rsidRDefault="00D57C09" w:rsidP="002A73B1">
            <w:pPr>
              <w:pStyle w:val="TAH"/>
            </w:pPr>
            <w:r w:rsidRPr="00090C64">
              <w:t>(NOTE)</w:t>
            </w:r>
          </w:p>
        </w:tc>
        <w:tc>
          <w:tcPr>
            <w:tcW w:w="2628" w:type="dxa"/>
            <w:tcBorders>
              <w:bottom w:val="single" w:sz="4" w:space="0" w:color="auto"/>
            </w:tcBorders>
          </w:tcPr>
          <w:p w14:paraId="6E898024" w14:textId="77777777" w:rsidR="00D57C09" w:rsidRPr="00090C64" w:rsidRDefault="00D57C09" w:rsidP="002A73B1">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2A73B1">
            <w:pPr>
              <w:pStyle w:val="TAC"/>
            </w:pPr>
            <w:r w:rsidRPr="00090C64">
              <w:rPr>
                <w:lang w:eastAsia="zh-CN"/>
              </w:rPr>
              <w:t>Wide Area BS</w:t>
            </w:r>
          </w:p>
        </w:tc>
        <w:tc>
          <w:tcPr>
            <w:tcW w:w="1995" w:type="dxa"/>
          </w:tcPr>
          <w:p w14:paraId="08CF6EDA" w14:textId="77777777"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2A73B1">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2A73B1">
            <w:pPr>
              <w:pStyle w:val="TAC"/>
              <w:rPr>
                <w:lang w:eastAsia="zh-CN"/>
              </w:rPr>
            </w:pPr>
          </w:p>
        </w:tc>
        <w:tc>
          <w:tcPr>
            <w:tcW w:w="1995" w:type="dxa"/>
          </w:tcPr>
          <w:p w14:paraId="25251C46"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2A73B1">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2A73B1">
            <w:pPr>
              <w:pStyle w:val="TAC"/>
              <w:rPr>
                <w:lang w:eastAsia="zh-CN"/>
              </w:rPr>
            </w:pPr>
            <w:r w:rsidRPr="00090C64">
              <w:rPr>
                <w:lang w:eastAsia="zh-CN"/>
              </w:rPr>
              <w:t>Medium Range BS</w:t>
            </w:r>
          </w:p>
        </w:tc>
        <w:tc>
          <w:tcPr>
            <w:tcW w:w="1995" w:type="dxa"/>
          </w:tcPr>
          <w:p w14:paraId="2F847175" w14:textId="77777777"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2A73B1">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2A73B1">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2A73B1">
            <w:pPr>
              <w:pStyle w:val="TAC"/>
              <w:rPr>
                <w:lang w:eastAsia="zh-CN"/>
              </w:rPr>
            </w:pPr>
          </w:p>
        </w:tc>
        <w:tc>
          <w:tcPr>
            <w:tcW w:w="1995" w:type="dxa"/>
          </w:tcPr>
          <w:p w14:paraId="46FBDA1E"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2A73B1">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2A73B1">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2A73B1">
            <w:pPr>
              <w:pStyle w:val="TAC"/>
              <w:rPr>
                <w:lang w:eastAsia="zh-CN"/>
              </w:rPr>
            </w:pPr>
            <w:r w:rsidRPr="00090C64">
              <w:rPr>
                <w:lang w:eastAsia="zh-CN"/>
              </w:rPr>
              <w:t>Local Area BS</w:t>
            </w:r>
          </w:p>
        </w:tc>
        <w:tc>
          <w:tcPr>
            <w:tcW w:w="1995" w:type="dxa"/>
          </w:tcPr>
          <w:p w14:paraId="64494514" w14:textId="77777777"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2A73B1">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2A73B1">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2A73B1">
            <w:pPr>
              <w:pStyle w:val="TAC"/>
              <w:rPr>
                <w:lang w:eastAsia="zh-CN"/>
              </w:rPr>
            </w:pPr>
          </w:p>
        </w:tc>
        <w:tc>
          <w:tcPr>
            <w:tcW w:w="1995" w:type="dxa"/>
          </w:tcPr>
          <w:p w14:paraId="7835D2D5"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2A73B1">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2A73B1">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2A73B1">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2A73B1">
      <w:pPr>
        <w:rPr>
          <w:lang w:eastAsia="zh-CN"/>
        </w:rPr>
      </w:pPr>
    </w:p>
    <w:p w14:paraId="527B46D3" w14:textId="77777777" w:rsidR="00D57C09" w:rsidRPr="00C330E2" w:rsidRDefault="00D57C09" w:rsidP="002A73B1">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2A73B1">
            <w:pPr>
              <w:pStyle w:val="TAH"/>
            </w:pPr>
            <w:r w:rsidRPr="00090C64">
              <w:t>E-UTRA</w:t>
            </w:r>
          </w:p>
          <w:p w14:paraId="13950131" w14:textId="08024C55"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2A73B1">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2A73B1">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2A73B1">
            <w:pPr>
              <w:pStyle w:val="TAC"/>
            </w:pPr>
            <w:r w:rsidRPr="00090C64">
              <w:t>3</w:t>
            </w:r>
          </w:p>
        </w:tc>
        <w:tc>
          <w:tcPr>
            <w:tcW w:w="3402" w:type="dxa"/>
          </w:tcPr>
          <w:p w14:paraId="3B676ADC" w14:textId="77777777" w:rsidR="00554118" w:rsidRPr="00090C64" w:rsidRDefault="00554118" w:rsidP="002A73B1">
            <w:pPr>
              <w:pStyle w:val="TAC"/>
            </w:pPr>
            <w:r w:rsidRPr="00090C64">
              <w:t>±4.5</w:t>
            </w:r>
          </w:p>
        </w:tc>
        <w:tc>
          <w:tcPr>
            <w:tcW w:w="3402" w:type="dxa"/>
            <w:shd w:val="clear" w:color="auto" w:fill="auto"/>
          </w:tcPr>
          <w:p w14:paraId="097B5197" w14:textId="77777777" w:rsidR="00554118" w:rsidRPr="00090C64" w:rsidRDefault="00554118" w:rsidP="002A73B1">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2A73B1">
            <w:pPr>
              <w:pStyle w:val="TAC"/>
            </w:pPr>
          </w:p>
        </w:tc>
        <w:tc>
          <w:tcPr>
            <w:tcW w:w="3402" w:type="dxa"/>
          </w:tcPr>
          <w:p w14:paraId="2D1A2088" w14:textId="77777777" w:rsidR="00554118" w:rsidRPr="00090C64" w:rsidRDefault="00554118" w:rsidP="002A73B1">
            <w:pPr>
              <w:pStyle w:val="TAC"/>
            </w:pPr>
            <w:r w:rsidRPr="00090C64">
              <w:t>±10.5</w:t>
            </w:r>
          </w:p>
        </w:tc>
        <w:tc>
          <w:tcPr>
            <w:tcW w:w="3402" w:type="dxa"/>
            <w:shd w:val="clear" w:color="auto" w:fill="auto"/>
          </w:tcPr>
          <w:p w14:paraId="5E5EC032" w14:textId="77777777" w:rsidR="00554118" w:rsidRPr="00090C64" w:rsidRDefault="00554118" w:rsidP="002A73B1">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2A73B1">
            <w:pPr>
              <w:pStyle w:val="TAC"/>
            </w:pPr>
            <w:r w:rsidRPr="00090C64">
              <w:t>5</w:t>
            </w:r>
          </w:p>
        </w:tc>
        <w:tc>
          <w:tcPr>
            <w:tcW w:w="3402" w:type="dxa"/>
          </w:tcPr>
          <w:p w14:paraId="4BA0A2A2" w14:textId="77777777" w:rsidR="00554118" w:rsidRPr="00090C64" w:rsidRDefault="00554118" w:rsidP="002A73B1">
            <w:pPr>
              <w:pStyle w:val="TAC"/>
            </w:pPr>
            <w:r w:rsidRPr="00090C64">
              <w:t>±7.5</w:t>
            </w:r>
          </w:p>
        </w:tc>
        <w:tc>
          <w:tcPr>
            <w:tcW w:w="3402" w:type="dxa"/>
            <w:shd w:val="clear" w:color="auto" w:fill="auto"/>
          </w:tcPr>
          <w:p w14:paraId="6C8BF1EC" w14:textId="77777777" w:rsidR="00554118" w:rsidRPr="00090C64" w:rsidRDefault="00554118" w:rsidP="002A73B1">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2A73B1">
            <w:pPr>
              <w:pStyle w:val="TAC"/>
            </w:pPr>
          </w:p>
        </w:tc>
        <w:tc>
          <w:tcPr>
            <w:tcW w:w="3402" w:type="dxa"/>
          </w:tcPr>
          <w:p w14:paraId="3AC8A134" w14:textId="77777777" w:rsidR="00554118" w:rsidRPr="00090C64" w:rsidRDefault="00554118" w:rsidP="002A73B1">
            <w:pPr>
              <w:pStyle w:val="TAC"/>
            </w:pPr>
            <w:r w:rsidRPr="00090C64">
              <w:t>±17.5</w:t>
            </w:r>
          </w:p>
        </w:tc>
        <w:tc>
          <w:tcPr>
            <w:tcW w:w="3402" w:type="dxa"/>
            <w:shd w:val="clear" w:color="auto" w:fill="auto"/>
          </w:tcPr>
          <w:p w14:paraId="3DDD2BEC" w14:textId="77777777" w:rsidR="00554118" w:rsidRPr="00090C64" w:rsidRDefault="00554118" w:rsidP="002A73B1">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2A73B1">
            <w:pPr>
              <w:pStyle w:val="TAC"/>
            </w:pPr>
            <w:r w:rsidRPr="00090C64">
              <w:t>10</w:t>
            </w:r>
          </w:p>
        </w:tc>
        <w:tc>
          <w:tcPr>
            <w:tcW w:w="3402" w:type="dxa"/>
          </w:tcPr>
          <w:p w14:paraId="0799E11B" w14:textId="77777777" w:rsidR="00554118" w:rsidRPr="00090C64" w:rsidRDefault="00554118" w:rsidP="002A73B1">
            <w:pPr>
              <w:pStyle w:val="TAC"/>
            </w:pPr>
            <w:r w:rsidRPr="00090C64">
              <w:t>±7.375</w:t>
            </w:r>
          </w:p>
        </w:tc>
        <w:tc>
          <w:tcPr>
            <w:tcW w:w="3402" w:type="dxa"/>
            <w:shd w:val="clear" w:color="auto" w:fill="auto"/>
          </w:tcPr>
          <w:p w14:paraId="355D6E93" w14:textId="77777777" w:rsidR="00554118" w:rsidRPr="00090C64" w:rsidRDefault="00554118" w:rsidP="002A73B1">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2A73B1">
            <w:pPr>
              <w:pStyle w:val="TAC"/>
            </w:pPr>
          </w:p>
        </w:tc>
        <w:tc>
          <w:tcPr>
            <w:tcW w:w="3402" w:type="dxa"/>
          </w:tcPr>
          <w:p w14:paraId="6AB75BEB" w14:textId="77777777" w:rsidR="00554118" w:rsidRPr="00090C64" w:rsidRDefault="00554118" w:rsidP="002A73B1">
            <w:pPr>
              <w:pStyle w:val="TAC"/>
            </w:pPr>
            <w:r w:rsidRPr="00090C64">
              <w:t>±17.5</w:t>
            </w:r>
          </w:p>
        </w:tc>
        <w:tc>
          <w:tcPr>
            <w:tcW w:w="3402" w:type="dxa"/>
            <w:shd w:val="clear" w:color="auto" w:fill="auto"/>
          </w:tcPr>
          <w:p w14:paraId="174E30C6" w14:textId="77777777" w:rsidR="00554118" w:rsidRPr="00090C64" w:rsidRDefault="00554118" w:rsidP="002A73B1">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2A73B1">
            <w:pPr>
              <w:pStyle w:val="TAC"/>
            </w:pPr>
            <w:r w:rsidRPr="00090C64">
              <w:t>15</w:t>
            </w:r>
          </w:p>
        </w:tc>
        <w:tc>
          <w:tcPr>
            <w:tcW w:w="3402" w:type="dxa"/>
          </w:tcPr>
          <w:p w14:paraId="41414977" w14:textId="77777777" w:rsidR="00554118" w:rsidRPr="00090C64" w:rsidRDefault="00554118" w:rsidP="002A73B1">
            <w:pPr>
              <w:pStyle w:val="TAC"/>
            </w:pPr>
            <w:r w:rsidRPr="00090C64">
              <w:t>±7.25</w:t>
            </w:r>
          </w:p>
        </w:tc>
        <w:tc>
          <w:tcPr>
            <w:tcW w:w="3402" w:type="dxa"/>
            <w:shd w:val="clear" w:color="auto" w:fill="auto"/>
          </w:tcPr>
          <w:p w14:paraId="00AC4156" w14:textId="77777777" w:rsidR="00554118" w:rsidRPr="00090C64" w:rsidRDefault="00554118" w:rsidP="002A73B1">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2A73B1">
            <w:pPr>
              <w:pStyle w:val="TAC"/>
            </w:pPr>
          </w:p>
        </w:tc>
        <w:tc>
          <w:tcPr>
            <w:tcW w:w="3402" w:type="dxa"/>
          </w:tcPr>
          <w:p w14:paraId="6CD1CF61" w14:textId="77777777" w:rsidR="00554118" w:rsidRPr="00090C64" w:rsidRDefault="00554118" w:rsidP="002A73B1">
            <w:pPr>
              <w:pStyle w:val="TAC"/>
            </w:pPr>
            <w:r w:rsidRPr="00090C64">
              <w:t>±17.5</w:t>
            </w:r>
          </w:p>
        </w:tc>
        <w:tc>
          <w:tcPr>
            <w:tcW w:w="3402" w:type="dxa"/>
            <w:shd w:val="clear" w:color="auto" w:fill="auto"/>
          </w:tcPr>
          <w:p w14:paraId="480DA3DD" w14:textId="77777777" w:rsidR="00554118" w:rsidRPr="00090C64" w:rsidRDefault="00554118" w:rsidP="002A73B1">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2A73B1">
            <w:pPr>
              <w:pStyle w:val="TAC"/>
            </w:pPr>
            <w:r w:rsidRPr="00090C64">
              <w:t>20</w:t>
            </w:r>
          </w:p>
        </w:tc>
        <w:tc>
          <w:tcPr>
            <w:tcW w:w="3402" w:type="dxa"/>
          </w:tcPr>
          <w:p w14:paraId="4B4CD931" w14:textId="77777777" w:rsidR="00554118" w:rsidRPr="00090C64" w:rsidRDefault="00554118" w:rsidP="002A73B1">
            <w:pPr>
              <w:pStyle w:val="TAC"/>
            </w:pPr>
            <w:r w:rsidRPr="00090C64">
              <w:t>±7.125</w:t>
            </w:r>
          </w:p>
        </w:tc>
        <w:tc>
          <w:tcPr>
            <w:tcW w:w="3402" w:type="dxa"/>
            <w:shd w:val="clear" w:color="auto" w:fill="auto"/>
          </w:tcPr>
          <w:p w14:paraId="5E34FD1F" w14:textId="77777777" w:rsidR="00554118" w:rsidRPr="00090C64" w:rsidRDefault="00554118" w:rsidP="002A73B1">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2A73B1">
            <w:pPr>
              <w:pStyle w:val="TAC"/>
            </w:pPr>
          </w:p>
        </w:tc>
        <w:tc>
          <w:tcPr>
            <w:tcW w:w="3402" w:type="dxa"/>
          </w:tcPr>
          <w:p w14:paraId="20B6B30E" w14:textId="77777777" w:rsidR="00554118" w:rsidRPr="00090C64" w:rsidRDefault="00554118" w:rsidP="002A73B1">
            <w:pPr>
              <w:pStyle w:val="TAC"/>
            </w:pPr>
            <w:r w:rsidRPr="00090C64">
              <w:t>±17.5</w:t>
            </w:r>
          </w:p>
        </w:tc>
        <w:tc>
          <w:tcPr>
            <w:tcW w:w="3402" w:type="dxa"/>
            <w:shd w:val="clear" w:color="auto" w:fill="auto"/>
          </w:tcPr>
          <w:p w14:paraId="1BFFDEBB" w14:textId="77777777" w:rsidR="00554118" w:rsidRPr="00090C64" w:rsidRDefault="00554118" w:rsidP="002A73B1">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2A73B1">
            <w:pPr>
              <w:pStyle w:val="TAC"/>
              <w:rPr>
                <w:lang w:eastAsia="ko-KR"/>
              </w:rPr>
            </w:pPr>
            <w:r w:rsidRPr="00090C64">
              <w:rPr>
                <w:lang w:eastAsia="ko-KR"/>
              </w:rPr>
              <w:t>20</w:t>
            </w:r>
          </w:p>
        </w:tc>
        <w:tc>
          <w:tcPr>
            <w:tcW w:w="3402" w:type="dxa"/>
          </w:tcPr>
          <w:p w14:paraId="4A8F8BA0" w14:textId="77777777" w:rsidR="00554118" w:rsidRPr="00090C64" w:rsidRDefault="00554118" w:rsidP="002A73B1">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2A73B1">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2A73B1">
            <w:pPr>
              <w:pStyle w:val="TAC"/>
              <w:rPr>
                <w:lang w:eastAsia="ko-KR"/>
              </w:rPr>
            </w:pPr>
          </w:p>
        </w:tc>
        <w:tc>
          <w:tcPr>
            <w:tcW w:w="3402" w:type="dxa"/>
          </w:tcPr>
          <w:p w14:paraId="20587DA2" w14:textId="77777777" w:rsidR="00554118" w:rsidRPr="00090C64" w:rsidRDefault="00554118" w:rsidP="002A73B1">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2A73B1">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2A73B1">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2A73B1">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2A73B1">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2A73B1"/>
    <w:p w14:paraId="2DEE4B99" w14:textId="77777777" w:rsidR="00D57C09" w:rsidRPr="00C330E2" w:rsidRDefault="00D57C09" w:rsidP="002A73B1">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2A73B1">
            <w:pPr>
              <w:pStyle w:val="TAH"/>
            </w:pPr>
            <w:r w:rsidRPr="00090C64">
              <w:t>E-UTRA</w:t>
            </w:r>
          </w:p>
          <w:p w14:paraId="3857D7D5" w14:textId="055C90C5"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2A73B1">
            <w:pPr>
              <w:pStyle w:val="TAH"/>
            </w:pPr>
            <w:r w:rsidRPr="00090C64">
              <w:t>Wanted signal mean power</w:t>
            </w:r>
            <w:r w:rsidR="00554118" w:rsidRPr="00090C64">
              <w:t> [</w:t>
            </w:r>
            <w:r w:rsidRPr="00090C64">
              <w:t>dBm]</w:t>
            </w:r>
          </w:p>
          <w:p w14:paraId="1BD71DB9" w14:textId="77777777" w:rsidR="00D57C09" w:rsidRPr="00090C64" w:rsidRDefault="00D57C09" w:rsidP="002A73B1">
            <w:pPr>
              <w:pStyle w:val="TAH"/>
            </w:pPr>
            <w:r w:rsidRPr="00090C64">
              <w:t>(NOTE 1)</w:t>
            </w:r>
          </w:p>
        </w:tc>
        <w:tc>
          <w:tcPr>
            <w:tcW w:w="1820" w:type="dxa"/>
          </w:tcPr>
          <w:p w14:paraId="269BF469" w14:textId="2F020AAB" w:rsidR="00D57C09" w:rsidRPr="00090C64" w:rsidRDefault="00D57C09" w:rsidP="002A73B1">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2A73B1">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2A73B1">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2A73B1">
            <w:pPr>
              <w:pStyle w:val="TAC"/>
            </w:pPr>
            <w:r w:rsidRPr="00090C64">
              <w:t>1.4</w:t>
            </w:r>
          </w:p>
        </w:tc>
        <w:tc>
          <w:tcPr>
            <w:tcW w:w="2172" w:type="dxa"/>
          </w:tcPr>
          <w:p w14:paraId="41527A9B"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2A73B1">
            <w:pPr>
              <w:pStyle w:val="TAC"/>
            </w:pPr>
            <w:r w:rsidRPr="00090C64">
              <w:t>±270</w:t>
            </w:r>
          </w:p>
        </w:tc>
        <w:tc>
          <w:tcPr>
            <w:tcW w:w="2342" w:type="dxa"/>
            <w:tcBorders>
              <w:bottom w:val="nil"/>
            </w:tcBorders>
            <w:shd w:val="clear" w:color="auto" w:fill="auto"/>
          </w:tcPr>
          <w:p w14:paraId="4A17ACEB" w14:textId="77777777" w:rsidR="00554118" w:rsidRPr="00090C64" w:rsidRDefault="00554118" w:rsidP="002A73B1">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2A73B1">
            <w:pPr>
              <w:pStyle w:val="TAC"/>
            </w:pPr>
          </w:p>
        </w:tc>
        <w:tc>
          <w:tcPr>
            <w:tcW w:w="2172" w:type="dxa"/>
          </w:tcPr>
          <w:p w14:paraId="4ADDBC40"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2A73B1">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2A73B1">
            <w:pPr>
              <w:pStyle w:val="TAC"/>
            </w:pPr>
          </w:p>
        </w:tc>
        <w:tc>
          <w:tcPr>
            <w:tcW w:w="2172" w:type="dxa"/>
          </w:tcPr>
          <w:p w14:paraId="619DC744"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2A73B1">
            <w:pPr>
              <w:pStyle w:val="TAC"/>
            </w:pPr>
            <w:r w:rsidRPr="00090C64">
              <w:t>±790</w:t>
            </w:r>
          </w:p>
        </w:tc>
        <w:tc>
          <w:tcPr>
            <w:tcW w:w="2342" w:type="dxa"/>
            <w:tcBorders>
              <w:bottom w:val="nil"/>
            </w:tcBorders>
            <w:shd w:val="clear" w:color="auto" w:fill="auto"/>
          </w:tcPr>
          <w:p w14:paraId="5674F7BD" w14:textId="771DA946" w:rsidR="00554118" w:rsidRPr="00090C64" w:rsidRDefault="00554118" w:rsidP="002A73B1">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2A73B1">
            <w:pPr>
              <w:pStyle w:val="TAC"/>
            </w:pPr>
          </w:p>
        </w:tc>
        <w:tc>
          <w:tcPr>
            <w:tcW w:w="2172" w:type="dxa"/>
          </w:tcPr>
          <w:p w14:paraId="3CFA6542"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2A73B1">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2A73B1">
            <w:pPr>
              <w:pStyle w:val="TAC"/>
            </w:pPr>
            <w:r w:rsidRPr="00090C64">
              <w:t>3</w:t>
            </w:r>
          </w:p>
        </w:tc>
        <w:tc>
          <w:tcPr>
            <w:tcW w:w="2172" w:type="dxa"/>
          </w:tcPr>
          <w:p w14:paraId="4B5493C0"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2A73B1">
            <w:pPr>
              <w:pStyle w:val="TAC"/>
            </w:pPr>
            <w:r w:rsidRPr="00090C64">
              <w:t>±270</w:t>
            </w:r>
          </w:p>
        </w:tc>
        <w:tc>
          <w:tcPr>
            <w:tcW w:w="2342" w:type="dxa"/>
            <w:tcBorders>
              <w:bottom w:val="nil"/>
            </w:tcBorders>
            <w:shd w:val="clear" w:color="auto" w:fill="auto"/>
          </w:tcPr>
          <w:p w14:paraId="15A369F7" w14:textId="77777777" w:rsidR="00554118" w:rsidRPr="00090C64" w:rsidRDefault="00554118" w:rsidP="002A73B1">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2A73B1">
            <w:pPr>
              <w:pStyle w:val="TAC"/>
            </w:pPr>
          </w:p>
        </w:tc>
        <w:tc>
          <w:tcPr>
            <w:tcW w:w="2172" w:type="dxa"/>
          </w:tcPr>
          <w:p w14:paraId="5FD44A1B"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2A73B1">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2A73B1">
            <w:pPr>
              <w:pStyle w:val="TAC"/>
            </w:pPr>
          </w:p>
        </w:tc>
        <w:tc>
          <w:tcPr>
            <w:tcW w:w="2172" w:type="dxa"/>
          </w:tcPr>
          <w:p w14:paraId="48313A23"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2A73B1">
            <w:pPr>
              <w:pStyle w:val="TAC"/>
            </w:pPr>
            <w:r w:rsidRPr="00090C64">
              <w:t>±780</w:t>
            </w:r>
          </w:p>
        </w:tc>
        <w:tc>
          <w:tcPr>
            <w:tcW w:w="2342" w:type="dxa"/>
            <w:tcBorders>
              <w:bottom w:val="nil"/>
            </w:tcBorders>
            <w:shd w:val="clear" w:color="auto" w:fill="auto"/>
          </w:tcPr>
          <w:p w14:paraId="7DCCB05F" w14:textId="053EB67C" w:rsidR="00554118" w:rsidRPr="00090C64" w:rsidRDefault="00554118" w:rsidP="002A73B1">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2A73B1">
            <w:pPr>
              <w:pStyle w:val="TAC"/>
            </w:pPr>
          </w:p>
        </w:tc>
        <w:tc>
          <w:tcPr>
            <w:tcW w:w="2172" w:type="dxa"/>
          </w:tcPr>
          <w:p w14:paraId="7823D446"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2A73B1">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2A73B1">
            <w:pPr>
              <w:pStyle w:val="TAC"/>
            </w:pPr>
            <w:r w:rsidRPr="00090C64">
              <w:t>5</w:t>
            </w:r>
          </w:p>
        </w:tc>
        <w:tc>
          <w:tcPr>
            <w:tcW w:w="2172" w:type="dxa"/>
          </w:tcPr>
          <w:p w14:paraId="462B5F2F"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2A73B1">
            <w:pPr>
              <w:pStyle w:val="TAC"/>
            </w:pPr>
            <w:r w:rsidRPr="00090C64">
              <w:t>±360</w:t>
            </w:r>
          </w:p>
        </w:tc>
        <w:tc>
          <w:tcPr>
            <w:tcW w:w="2342" w:type="dxa"/>
            <w:tcBorders>
              <w:bottom w:val="nil"/>
            </w:tcBorders>
            <w:shd w:val="clear" w:color="auto" w:fill="auto"/>
          </w:tcPr>
          <w:p w14:paraId="3EA35B17" w14:textId="77777777" w:rsidR="00554118" w:rsidRPr="00090C64" w:rsidRDefault="00554118" w:rsidP="002A73B1">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2A73B1">
            <w:pPr>
              <w:pStyle w:val="TAC"/>
            </w:pPr>
          </w:p>
        </w:tc>
        <w:tc>
          <w:tcPr>
            <w:tcW w:w="2172" w:type="dxa"/>
          </w:tcPr>
          <w:p w14:paraId="32AC7783"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2A73B1">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2A73B1">
            <w:pPr>
              <w:pStyle w:val="TAC"/>
            </w:pPr>
          </w:p>
        </w:tc>
        <w:tc>
          <w:tcPr>
            <w:tcW w:w="2172" w:type="dxa"/>
          </w:tcPr>
          <w:p w14:paraId="5BB14D14"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2A73B1">
            <w:pPr>
              <w:pStyle w:val="TAC"/>
            </w:pPr>
            <w:r w:rsidRPr="00090C64">
              <w:t>±1060</w:t>
            </w:r>
          </w:p>
        </w:tc>
        <w:tc>
          <w:tcPr>
            <w:tcW w:w="2342" w:type="dxa"/>
            <w:tcBorders>
              <w:bottom w:val="nil"/>
            </w:tcBorders>
            <w:shd w:val="clear" w:color="auto" w:fill="auto"/>
          </w:tcPr>
          <w:p w14:paraId="08598B80" w14:textId="7B494B28" w:rsidR="00554118" w:rsidRPr="00090C64" w:rsidRDefault="00554118" w:rsidP="002A73B1">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2A73B1">
            <w:pPr>
              <w:pStyle w:val="TAC"/>
            </w:pPr>
          </w:p>
        </w:tc>
        <w:tc>
          <w:tcPr>
            <w:tcW w:w="2172" w:type="dxa"/>
          </w:tcPr>
          <w:p w14:paraId="6A11A060"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2A73B1">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2A73B1">
            <w:pPr>
              <w:pStyle w:val="TAC"/>
            </w:pPr>
            <w:r w:rsidRPr="00090C64">
              <w:t>10</w:t>
            </w:r>
          </w:p>
          <w:p w14:paraId="2B60F5BF" w14:textId="77777777" w:rsidR="00554118" w:rsidRPr="00090C64" w:rsidRDefault="00554118" w:rsidP="002A73B1">
            <w:pPr>
              <w:pStyle w:val="TAC"/>
            </w:pPr>
            <w:r w:rsidRPr="00090C64">
              <w:t>(NOTE 3)</w:t>
            </w:r>
          </w:p>
        </w:tc>
        <w:tc>
          <w:tcPr>
            <w:tcW w:w="2172" w:type="dxa"/>
          </w:tcPr>
          <w:p w14:paraId="41C05835" w14:textId="77777777" w:rsidR="00554118" w:rsidRPr="00090C64" w:rsidRDefault="00554118" w:rsidP="002A73B1">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2A73B1">
            <w:pPr>
              <w:pStyle w:val="TAC"/>
            </w:pPr>
            <w:r w:rsidRPr="00090C64">
              <w:t>±325</w:t>
            </w:r>
          </w:p>
        </w:tc>
        <w:tc>
          <w:tcPr>
            <w:tcW w:w="2342" w:type="dxa"/>
            <w:tcBorders>
              <w:bottom w:val="nil"/>
            </w:tcBorders>
            <w:shd w:val="clear" w:color="auto" w:fill="auto"/>
          </w:tcPr>
          <w:p w14:paraId="1AE4B2AE" w14:textId="77777777" w:rsidR="00554118" w:rsidRPr="00090C64" w:rsidRDefault="00554118" w:rsidP="002A73B1">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2A73B1">
            <w:pPr>
              <w:pStyle w:val="TAC"/>
            </w:pPr>
          </w:p>
        </w:tc>
        <w:tc>
          <w:tcPr>
            <w:tcW w:w="2172" w:type="dxa"/>
          </w:tcPr>
          <w:p w14:paraId="6C4351C9"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2A73B1">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2A73B1">
            <w:pPr>
              <w:pStyle w:val="TAC"/>
            </w:pPr>
          </w:p>
        </w:tc>
        <w:tc>
          <w:tcPr>
            <w:tcW w:w="2172" w:type="dxa"/>
          </w:tcPr>
          <w:p w14:paraId="778CCBAF"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2A73B1">
            <w:pPr>
              <w:pStyle w:val="TAC"/>
            </w:pPr>
            <w:r w:rsidRPr="00090C64">
              <w:t>±1240</w:t>
            </w:r>
          </w:p>
        </w:tc>
        <w:tc>
          <w:tcPr>
            <w:tcW w:w="2342" w:type="dxa"/>
            <w:tcBorders>
              <w:bottom w:val="nil"/>
            </w:tcBorders>
            <w:shd w:val="clear" w:color="auto" w:fill="auto"/>
          </w:tcPr>
          <w:p w14:paraId="60A5D2EB" w14:textId="118FCA6E" w:rsidR="00554118" w:rsidRPr="00090C64" w:rsidRDefault="00554118" w:rsidP="002A73B1">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2A73B1">
            <w:pPr>
              <w:pStyle w:val="TAC"/>
            </w:pPr>
          </w:p>
        </w:tc>
        <w:tc>
          <w:tcPr>
            <w:tcW w:w="2172" w:type="dxa"/>
          </w:tcPr>
          <w:p w14:paraId="29020E05"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2A73B1">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2A73B1">
            <w:pPr>
              <w:pStyle w:val="TAC"/>
            </w:pPr>
            <w:r w:rsidRPr="00090C64">
              <w:t>15</w:t>
            </w:r>
          </w:p>
          <w:p w14:paraId="5A457FBE" w14:textId="77777777" w:rsidR="00554118" w:rsidRPr="00090C64" w:rsidRDefault="00554118" w:rsidP="002A73B1">
            <w:pPr>
              <w:pStyle w:val="TAC"/>
            </w:pPr>
            <w:r w:rsidRPr="00090C64">
              <w:t>(NOTE 3)</w:t>
            </w:r>
          </w:p>
        </w:tc>
        <w:tc>
          <w:tcPr>
            <w:tcW w:w="2172" w:type="dxa"/>
          </w:tcPr>
          <w:p w14:paraId="37428E4A"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2A73B1">
            <w:pPr>
              <w:pStyle w:val="TAC"/>
            </w:pPr>
            <w:r w:rsidRPr="00090C64">
              <w:t>±380</w:t>
            </w:r>
          </w:p>
        </w:tc>
        <w:tc>
          <w:tcPr>
            <w:tcW w:w="2342" w:type="dxa"/>
            <w:tcBorders>
              <w:bottom w:val="nil"/>
            </w:tcBorders>
            <w:shd w:val="clear" w:color="auto" w:fill="auto"/>
          </w:tcPr>
          <w:p w14:paraId="0AE35306" w14:textId="77777777" w:rsidR="00554118" w:rsidRPr="00090C64" w:rsidRDefault="00554118" w:rsidP="002A73B1">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2A73B1">
            <w:pPr>
              <w:pStyle w:val="TAC"/>
            </w:pPr>
          </w:p>
        </w:tc>
        <w:tc>
          <w:tcPr>
            <w:tcW w:w="2172" w:type="dxa"/>
          </w:tcPr>
          <w:p w14:paraId="01DEA0F7"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2A73B1">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2A73B1">
            <w:pPr>
              <w:pStyle w:val="TAC"/>
            </w:pPr>
          </w:p>
        </w:tc>
        <w:tc>
          <w:tcPr>
            <w:tcW w:w="2172" w:type="dxa"/>
          </w:tcPr>
          <w:p w14:paraId="28BD0254"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2A73B1">
            <w:pPr>
              <w:pStyle w:val="TAC"/>
            </w:pPr>
            <w:r w:rsidRPr="00090C64">
              <w:t>±1600</w:t>
            </w:r>
          </w:p>
        </w:tc>
        <w:tc>
          <w:tcPr>
            <w:tcW w:w="2342" w:type="dxa"/>
            <w:tcBorders>
              <w:bottom w:val="nil"/>
            </w:tcBorders>
            <w:shd w:val="clear" w:color="auto" w:fill="auto"/>
          </w:tcPr>
          <w:p w14:paraId="7403605F" w14:textId="54CEA42B"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2A73B1">
            <w:pPr>
              <w:pStyle w:val="TAC"/>
            </w:pPr>
          </w:p>
        </w:tc>
        <w:tc>
          <w:tcPr>
            <w:tcW w:w="2172" w:type="dxa"/>
          </w:tcPr>
          <w:p w14:paraId="42CC0D3F"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2A73B1">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2A73B1">
            <w:pPr>
              <w:pStyle w:val="TAC"/>
            </w:pPr>
            <w:r w:rsidRPr="00090C64">
              <w:t>20</w:t>
            </w:r>
          </w:p>
          <w:p w14:paraId="74F722A4" w14:textId="77777777" w:rsidR="00554118" w:rsidRPr="00090C64" w:rsidRDefault="00554118" w:rsidP="002A73B1">
            <w:pPr>
              <w:pStyle w:val="TAC"/>
            </w:pPr>
            <w:r w:rsidRPr="00090C64">
              <w:t>(NOTE 3)</w:t>
            </w:r>
          </w:p>
        </w:tc>
        <w:tc>
          <w:tcPr>
            <w:tcW w:w="2172" w:type="dxa"/>
          </w:tcPr>
          <w:p w14:paraId="47F8E53D"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2A73B1">
            <w:pPr>
              <w:pStyle w:val="TAC"/>
            </w:pPr>
            <w:r w:rsidRPr="00090C64">
              <w:t>±345</w:t>
            </w:r>
          </w:p>
        </w:tc>
        <w:tc>
          <w:tcPr>
            <w:tcW w:w="2342" w:type="dxa"/>
            <w:tcBorders>
              <w:bottom w:val="nil"/>
            </w:tcBorders>
            <w:shd w:val="clear" w:color="auto" w:fill="auto"/>
          </w:tcPr>
          <w:p w14:paraId="09F0D349" w14:textId="77777777" w:rsidR="00554118" w:rsidRPr="00090C64" w:rsidRDefault="00554118" w:rsidP="002A73B1">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2A73B1">
            <w:pPr>
              <w:pStyle w:val="TAC"/>
            </w:pPr>
          </w:p>
        </w:tc>
        <w:tc>
          <w:tcPr>
            <w:tcW w:w="2172" w:type="dxa"/>
          </w:tcPr>
          <w:p w14:paraId="56657226"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2A73B1">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2A73B1">
            <w:pPr>
              <w:pStyle w:val="TAC"/>
            </w:pPr>
          </w:p>
        </w:tc>
        <w:tc>
          <w:tcPr>
            <w:tcW w:w="2172" w:type="dxa"/>
          </w:tcPr>
          <w:p w14:paraId="6584E2A0"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2A73B1">
            <w:pPr>
              <w:pStyle w:val="TAC"/>
            </w:pPr>
            <w:r w:rsidRPr="00090C64">
              <w:t>±1780</w:t>
            </w:r>
          </w:p>
        </w:tc>
        <w:tc>
          <w:tcPr>
            <w:tcW w:w="2342" w:type="dxa"/>
            <w:tcBorders>
              <w:bottom w:val="nil"/>
            </w:tcBorders>
            <w:shd w:val="clear" w:color="auto" w:fill="auto"/>
          </w:tcPr>
          <w:p w14:paraId="07723EBB" w14:textId="7E77947F"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2A73B1">
            <w:pPr>
              <w:pStyle w:val="TAC"/>
            </w:pPr>
          </w:p>
        </w:tc>
        <w:tc>
          <w:tcPr>
            <w:tcW w:w="2172" w:type="dxa"/>
          </w:tcPr>
          <w:p w14:paraId="726BE5CC"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2A73B1">
            <w:pPr>
              <w:pStyle w:val="TAC"/>
            </w:pPr>
          </w:p>
        </w:tc>
        <w:tc>
          <w:tcPr>
            <w:tcW w:w="2342" w:type="dxa"/>
            <w:tcBorders>
              <w:top w:val="nil"/>
            </w:tcBorders>
            <w:shd w:val="clear" w:color="auto" w:fill="auto"/>
          </w:tcPr>
          <w:p w14:paraId="42C0EDEB" w14:textId="60288DB8" w:rsidR="00554118" w:rsidRPr="00090C64" w:rsidRDefault="00554118" w:rsidP="002A73B1">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2A73B1">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2A73B1">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2A73B1">
      <w:pPr>
        <w:rPr>
          <w:lang w:eastAsia="zh-CN"/>
        </w:rPr>
      </w:pPr>
    </w:p>
    <w:p w14:paraId="22998D64" w14:textId="77777777" w:rsidR="00D57C09" w:rsidRPr="00C330E2" w:rsidRDefault="00D57C09" w:rsidP="002A73B1">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2A73B1">
            <w:pPr>
              <w:pStyle w:val="TAH"/>
            </w:pPr>
            <w:r w:rsidRPr="00090C64">
              <w:t>E-UTRA</w:t>
            </w:r>
          </w:p>
          <w:p w14:paraId="4D46FCB4" w14:textId="3DA8BED0"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2A73B1">
            <w:pPr>
              <w:pStyle w:val="TAH"/>
            </w:pPr>
            <w:r w:rsidRPr="00090C64">
              <w:t>Wanted signal mean power</w:t>
            </w:r>
            <w:r w:rsidR="00554118" w:rsidRPr="00090C64">
              <w:t> [</w:t>
            </w:r>
            <w:r w:rsidRPr="00090C64">
              <w:t>dBm]</w:t>
            </w:r>
          </w:p>
          <w:p w14:paraId="7A0BF316" w14:textId="77777777" w:rsidR="00D57C09" w:rsidRPr="00090C64" w:rsidRDefault="00D57C09" w:rsidP="002A73B1">
            <w:pPr>
              <w:pStyle w:val="TAH"/>
            </w:pPr>
            <w:r w:rsidRPr="00090C64">
              <w:t>(NOTE 1)</w:t>
            </w:r>
          </w:p>
        </w:tc>
        <w:tc>
          <w:tcPr>
            <w:tcW w:w="1820" w:type="dxa"/>
          </w:tcPr>
          <w:p w14:paraId="37798B1A" w14:textId="670313DE" w:rsidR="00D57C09" w:rsidRPr="00090C64" w:rsidRDefault="00D57C09" w:rsidP="002A73B1">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2A73B1">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2A73B1">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2A73B1">
            <w:pPr>
              <w:pStyle w:val="TAC"/>
            </w:pPr>
            <w:r w:rsidRPr="00090C64">
              <w:t>1.4</w:t>
            </w:r>
          </w:p>
        </w:tc>
        <w:tc>
          <w:tcPr>
            <w:tcW w:w="2172" w:type="dxa"/>
          </w:tcPr>
          <w:p w14:paraId="3A7D6FA3"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2A73B1">
            <w:pPr>
              <w:pStyle w:val="TAC"/>
            </w:pPr>
            <w:r w:rsidRPr="00090C64">
              <w:t>±270</w:t>
            </w:r>
          </w:p>
        </w:tc>
        <w:tc>
          <w:tcPr>
            <w:tcW w:w="2342" w:type="dxa"/>
            <w:tcBorders>
              <w:bottom w:val="nil"/>
            </w:tcBorders>
            <w:shd w:val="clear" w:color="auto" w:fill="auto"/>
          </w:tcPr>
          <w:p w14:paraId="2A941926" w14:textId="77777777" w:rsidR="00554118" w:rsidRPr="00090C64" w:rsidRDefault="00554118" w:rsidP="002A73B1">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2A73B1">
            <w:pPr>
              <w:pStyle w:val="TAC"/>
            </w:pPr>
          </w:p>
        </w:tc>
        <w:tc>
          <w:tcPr>
            <w:tcW w:w="2172" w:type="dxa"/>
          </w:tcPr>
          <w:p w14:paraId="00ED07A7"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2A73B1">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2A73B1">
            <w:pPr>
              <w:pStyle w:val="TAC"/>
            </w:pPr>
          </w:p>
        </w:tc>
        <w:tc>
          <w:tcPr>
            <w:tcW w:w="2172" w:type="dxa"/>
          </w:tcPr>
          <w:p w14:paraId="207360C0"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2A73B1">
            <w:pPr>
              <w:pStyle w:val="TAC"/>
            </w:pPr>
            <w:r w:rsidRPr="00090C64">
              <w:t>±790</w:t>
            </w:r>
          </w:p>
        </w:tc>
        <w:tc>
          <w:tcPr>
            <w:tcW w:w="2342" w:type="dxa"/>
            <w:tcBorders>
              <w:bottom w:val="nil"/>
            </w:tcBorders>
            <w:shd w:val="clear" w:color="auto" w:fill="auto"/>
          </w:tcPr>
          <w:p w14:paraId="0832A8BF" w14:textId="16D17573" w:rsidR="00554118" w:rsidRPr="00090C64" w:rsidRDefault="00554118" w:rsidP="002A73B1">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2A73B1">
            <w:pPr>
              <w:pStyle w:val="TAC"/>
            </w:pPr>
          </w:p>
        </w:tc>
        <w:tc>
          <w:tcPr>
            <w:tcW w:w="2172" w:type="dxa"/>
          </w:tcPr>
          <w:p w14:paraId="20D618FF"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2A73B1">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2A73B1">
            <w:pPr>
              <w:pStyle w:val="TAC"/>
            </w:pPr>
            <w:r w:rsidRPr="00090C64">
              <w:t>3</w:t>
            </w:r>
          </w:p>
        </w:tc>
        <w:tc>
          <w:tcPr>
            <w:tcW w:w="2172" w:type="dxa"/>
          </w:tcPr>
          <w:p w14:paraId="05B4E70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2A73B1">
            <w:pPr>
              <w:pStyle w:val="TAC"/>
            </w:pPr>
            <w:r w:rsidRPr="00090C64">
              <w:t>±270</w:t>
            </w:r>
          </w:p>
        </w:tc>
        <w:tc>
          <w:tcPr>
            <w:tcW w:w="2342" w:type="dxa"/>
            <w:tcBorders>
              <w:bottom w:val="nil"/>
            </w:tcBorders>
            <w:shd w:val="clear" w:color="auto" w:fill="auto"/>
          </w:tcPr>
          <w:p w14:paraId="72C94358" w14:textId="77777777" w:rsidR="00554118" w:rsidRPr="00090C64" w:rsidRDefault="00554118" w:rsidP="002A73B1">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2A73B1">
            <w:pPr>
              <w:pStyle w:val="TAC"/>
            </w:pPr>
          </w:p>
        </w:tc>
        <w:tc>
          <w:tcPr>
            <w:tcW w:w="2172" w:type="dxa"/>
          </w:tcPr>
          <w:p w14:paraId="30D065DC"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2A73B1">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2A73B1">
            <w:pPr>
              <w:pStyle w:val="TAC"/>
            </w:pPr>
          </w:p>
        </w:tc>
        <w:tc>
          <w:tcPr>
            <w:tcW w:w="2172" w:type="dxa"/>
          </w:tcPr>
          <w:p w14:paraId="40FF718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2A73B1">
            <w:pPr>
              <w:pStyle w:val="TAC"/>
            </w:pPr>
            <w:r w:rsidRPr="00090C64">
              <w:t>±780</w:t>
            </w:r>
          </w:p>
        </w:tc>
        <w:tc>
          <w:tcPr>
            <w:tcW w:w="2342" w:type="dxa"/>
            <w:tcBorders>
              <w:bottom w:val="nil"/>
            </w:tcBorders>
            <w:shd w:val="clear" w:color="auto" w:fill="auto"/>
          </w:tcPr>
          <w:p w14:paraId="2F77264C" w14:textId="0C4B1F21" w:rsidR="00554118" w:rsidRPr="00090C64" w:rsidRDefault="00554118" w:rsidP="002A73B1">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2A73B1">
            <w:pPr>
              <w:pStyle w:val="TAC"/>
            </w:pPr>
          </w:p>
        </w:tc>
        <w:tc>
          <w:tcPr>
            <w:tcW w:w="2172" w:type="dxa"/>
          </w:tcPr>
          <w:p w14:paraId="77EB3CCE"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2A73B1">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2A73B1">
            <w:pPr>
              <w:pStyle w:val="TAC"/>
            </w:pPr>
            <w:r w:rsidRPr="00090C64">
              <w:t>5</w:t>
            </w:r>
          </w:p>
        </w:tc>
        <w:tc>
          <w:tcPr>
            <w:tcW w:w="2172" w:type="dxa"/>
          </w:tcPr>
          <w:p w14:paraId="5D0A604C"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2A73B1">
            <w:pPr>
              <w:pStyle w:val="TAC"/>
            </w:pPr>
            <w:r w:rsidRPr="00090C64">
              <w:t>±360</w:t>
            </w:r>
          </w:p>
        </w:tc>
        <w:tc>
          <w:tcPr>
            <w:tcW w:w="2342" w:type="dxa"/>
            <w:tcBorders>
              <w:bottom w:val="nil"/>
            </w:tcBorders>
            <w:shd w:val="clear" w:color="auto" w:fill="auto"/>
          </w:tcPr>
          <w:p w14:paraId="04FA9D9F" w14:textId="77777777" w:rsidR="00554118" w:rsidRPr="00090C64" w:rsidRDefault="00554118" w:rsidP="002A73B1">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2A73B1">
            <w:pPr>
              <w:pStyle w:val="TAC"/>
            </w:pPr>
          </w:p>
        </w:tc>
        <w:tc>
          <w:tcPr>
            <w:tcW w:w="2172" w:type="dxa"/>
          </w:tcPr>
          <w:p w14:paraId="75C94457"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2A73B1">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2A73B1">
            <w:pPr>
              <w:pStyle w:val="TAC"/>
            </w:pPr>
          </w:p>
        </w:tc>
        <w:tc>
          <w:tcPr>
            <w:tcW w:w="2172" w:type="dxa"/>
          </w:tcPr>
          <w:p w14:paraId="199D153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2A73B1">
            <w:pPr>
              <w:pStyle w:val="TAC"/>
            </w:pPr>
            <w:r w:rsidRPr="00090C64">
              <w:t>±1060</w:t>
            </w:r>
          </w:p>
        </w:tc>
        <w:tc>
          <w:tcPr>
            <w:tcW w:w="2342" w:type="dxa"/>
            <w:tcBorders>
              <w:bottom w:val="nil"/>
            </w:tcBorders>
            <w:shd w:val="clear" w:color="auto" w:fill="auto"/>
          </w:tcPr>
          <w:p w14:paraId="17FC9434" w14:textId="1906517D" w:rsidR="00554118" w:rsidRPr="00090C64" w:rsidRDefault="00554118" w:rsidP="002A73B1">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2A73B1">
            <w:pPr>
              <w:pStyle w:val="TAC"/>
            </w:pPr>
          </w:p>
        </w:tc>
        <w:tc>
          <w:tcPr>
            <w:tcW w:w="2172" w:type="dxa"/>
          </w:tcPr>
          <w:p w14:paraId="33696BBF"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2A73B1">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2A73B1">
            <w:pPr>
              <w:pStyle w:val="TAC"/>
            </w:pPr>
            <w:r w:rsidRPr="00090C64">
              <w:t>10</w:t>
            </w:r>
          </w:p>
        </w:tc>
        <w:tc>
          <w:tcPr>
            <w:tcW w:w="2172" w:type="dxa"/>
          </w:tcPr>
          <w:p w14:paraId="10D01745" w14:textId="77777777" w:rsidR="00554118" w:rsidRPr="00090C64" w:rsidRDefault="00554118" w:rsidP="002A73B1">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2A73B1">
            <w:pPr>
              <w:pStyle w:val="TAC"/>
            </w:pPr>
            <w:r w:rsidRPr="00090C64">
              <w:t>±325</w:t>
            </w:r>
          </w:p>
        </w:tc>
        <w:tc>
          <w:tcPr>
            <w:tcW w:w="2342" w:type="dxa"/>
            <w:tcBorders>
              <w:bottom w:val="nil"/>
            </w:tcBorders>
            <w:shd w:val="clear" w:color="auto" w:fill="auto"/>
          </w:tcPr>
          <w:p w14:paraId="429EA857" w14:textId="77777777" w:rsidR="00554118" w:rsidRPr="00090C64" w:rsidRDefault="00554118" w:rsidP="002A73B1">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2A73B1">
            <w:pPr>
              <w:pStyle w:val="TAC"/>
            </w:pPr>
            <w:r w:rsidRPr="00090C64">
              <w:t>(NOTE 3)</w:t>
            </w:r>
          </w:p>
        </w:tc>
        <w:tc>
          <w:tcPr>
            <w:tcW w:w="2172" w:type="dxa"/>
          </w:tcPr>
          <w:p w14:paraId="23B841F9"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2A73B1">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2A73B1">
            <w:pPr>
              <w:pStyle w:val="TAC"/>
            </w:pPr>
          </w:p>
        </w:tc>
        <w:tc>
          <w:tcPr>
            <w:tcW w:w="2172" w:type="dxa"/>
          </w:tcPr>
          <w:p w14:paraId="68F72794"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2A73B1">
            <w:pPr>
              <w:pStyle w:val="TAC"/>
            </w:pPr>
            <w:r w:rsidRPr="00090C64">
              <w:t>±1240</w:t>
            </w:r>
          </w:p>
        </w:tc>
        <w:tc>
          <w:tcPr>
            <w:tcW w:w="2342" w:type="dxa"/>
            <w:tcBorders>
              <w:bottom w:val="nil"/>
            </w:tcBorders>
            <w:shd w:val="clear" w:color="auto" w:fill="auto"/>
          </w:tcPr>
          <w:p w14:paraId="7FD7B406" w14:textId="25833275" w:rsidR="00554118" w:rsidRPr="00090C64" w:rsidRDefault="00554118" w:rsidP="002A73B1">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2A73B1">
            <w:pPr>
              <w:pStyle w:val="TAC"/>
            </w:pPr>
          </w:p>
        </w:tc>
        <w:tc>
          <w:tcPr>
            <w:tcW w:w="2172" w:type="dxa"/>
          </w:tcPr>
          <w:p w14:paraId="1D5CAE66"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2A73B1">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2A73B1">
            <w:pPr>
              <w:pStyle w:val="TAC"/>
            </w:pPr>
            <w:r w:rsidRPr="00090C64">
              <w:t>15</w:t>
            </w:r>
          </w:p>
        </w:tc>
        <w:tc>
          <w:tcPr>
            <w:tcW w:w="2172" w:type="dxa"/>
          </w:tcPr>
          <w:p w14:paraId="015C093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2A73B1">
            <w:pPr>
              <w:pStyle w:val="TAC"/>
            </w:pPr>
            <w:r w:rsidRPr="00090C64">
              <w:t>±380</w:t>
            </w:r>
          </w:p>
        </w:tc>
        <w:tc>
          <w:tcPr>
            <w:tcW w:w="2342" w:type="dxa"/>
            <w:tcBorders>
              <w:bottom w:val="nil"/>
            </w:tcBorders>
            <w:shd w:val="clear" w:color="auto" w:fill="auto"/>
          </w:tcPr>
          <w:p w14:paraId="43DE3646" w14:textId="77777777" w:rsidR="00554118" w:rsidRPr="00090C64" w:rsidRDefault="00554118" w:rsidP="002A73B1">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2A73B1">
            <w:pPr>
              <w:pStyle w:val="TAC"/>
            </w:pPr>
            <w:r w:rsidRPr="00090C64">
              <w:t>(NOTE 3)</w:t>
            </w:r>
          </w:p>
        </w:tc>
        <w:tc>
          <w:tcPr>
            <w:tcW w:w="2172" w:type="dxa"/>
          </w:tcPr>
          <w:p w14:paraId="7C4D48DD"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2A73B1">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2A73B1">
            <w:pPr>
              <w:pStyle w:val="TAC"/>
            </w:pPr>
          </w:p>
        </w:tc>
        <w:tc>
          <w:tcPr>
            <w:tcW w:w="2172" w:type="dxa"/>
          </w:tcPr>
          <w:p w14:paraId="569D225C"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2A73B1">
            <w:pPr>
              <w:pStyle w:val="TAC"/>
            </w:pPr>
            <w:r w:rsidRPr="00090C64">
              <w:t>±1600</w:t>
            </w:r>
          </w:p>
        </w:tc>
        <w:tc>
          <w:tcPr>
            <w:tcW w:w="2342" w:type="dxa"/>
            <w:tcBorders>
              <w:bottom w:val="nil"/>
            </w:tcBorders>
            <w:shd w:val="clear" w:color="auto" w:fill="auto"/>
          </w:tcPr>
          <w:p w14:paraId="43D0074D" w14:textId="07BEE351"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2A73B1">
            <w:pPr>
              <w:pStyle w:val="TAC"/>
            </w:pPr>
          </w:p>
        </w:tc>
        <w:tc>
          <w:tcPr>
            <w:tcW w:w="2172" w:type="dxa"/>
          </w:tcPr>
          <w:p w14:paraId="58ACC235"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2A73B1">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2A73B1">
            <w:pPr>
              <w:pStyle w:val="TAC"/>
            </w:pPr>
            <w:r w:rsidRPr="00090C64">
              <w:t>20</w:t>
            </w:r>
          </w:p>
        </w:tc>
        <w:tc>
          <w:tcPr>
            <w:tcW w:w="2172" w:type="dxa"/>
          </w:tcPr>
          <w:p w14:paraId="74124BFF"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2A73B1">
            <w:pPr>
              <w:pStyle w:val="TAC"/>
            </w:pPr>
            <w:r w:rsidRPr="00090C64">
              <w:t>±345</w:t>
            </w:r>
          </w:p>
        </w:tc>
        <w:tc>
          <w:tcPr>
            <w:tcW w:w="2342" w:type="dxa"/>
            <w:tcBorders>
              <w:bottom w:val="nil"/>
            </w:tcBorders>
            <w:shd w:val="clear" w:color="auto" w:fill="auto"/>
          </w:tcPr>
          <w:p w14:paraId="0230EA30" w14:textId="77777777" w:rsidR="00554118" w:rsidRPr="00090C64" w:rsidRDefault="00554118" w:rsidP="002A73B1">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2A73B1">
            <w:pPr>
              <w:pStyle w:val="TAC"/>
            </w:pPr>
            <w:r w:rsidRPr="00090C64">
              <w:t>(NOTE 3)</w:t>
            </w:r>
          </w:p>
        </w:tc>
        <w:tc>
          <w:tcPr>
            <w:tcW w:w="2172" w:type="dxa"/>
          </w:tcPr>
          <w:p w14:paraId="0DBB0D37"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2A73B1">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2A73B1">
            <w:pPr>
              <w:pStyle w:val="TAC"/>
            </w:pPr>
          </w:p>
        </w:tc>
        <w:tc>
          <w:tcPr>
            <w:tcW w:w="2172" w:type="dxa"/>
          </w:tcPr>
          <w:p w14:paraId="4AC83DAE"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2A73B1">
            <w:pPr>
              <w:pStyle w:val="TAC"/>
            </w:pPr>
            <w:r w:rsidRPr="00090C64">
              <w:t>±1780</w:t>
            </w:r>
          </w:p>
        </w:tc>
        <w:tc>
          <w:tcPr>
            <w:tcW w:w="2342" w:type="dxa"/>
            <w:tcBorders>
              <w:bottom w:val="nil"/>
            </w:tcBorders>
            <w:shd w:val="clear" w:color="auto" w:fill="auto"/>
          </w:tcPr>
          <w:p w14:paraId="136F6BBB" w14:textId="7E1B730F"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2A73B1">
            <w:pPr>
              <w:pStyle w:val="TAC"/>
            </w:pPr>
          </w:p>
        </w:tc>
        <w:tc>
          <w:tcPr>
            <w:tcW w:w="2172" w:type="dxa"/>
          </w:tcPr>
          <w:p w14:paraId="163A72FE"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2A73B1">
            <w:pPr>
              <w:pStyle w:val="TAC"/>
            </w:pPr>
          </w:p>
        </w:tc>
        <w:tc>
          <w:tcPr>
            <w:tcW w:w="2342" w:type="dxa"/>
            <w:tcBorders>
              <w:top w:val="nil"/>
            </w:tcBorders>
            <w:shd w:val="clear" w:color="auto" w:fill="auto"/>
          </w:tcPr>
          <w:p w14:paraId="0F2BACF2" w14:textId="77181DA9" w:rsidR="00554118" w:rsidRPr="00090C64" w:rsidRDefault="00554118" w:rsidP="002A73B1">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2A73B1">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2A73B1">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2A73B1">
      <w:pPr>
        <w:rPr>
          <w:lang w:eastAsia="zh-CN"/>
        </w:rPr>
      </w:pPr>
    </w:p>
    <w:p w14:paraId="121C7101" w14:textId="77777777" w:rsidR="00D57C09" w:rsidRPr="00C330E2" w:rsidRDefault="00D57C09" w:rsidP="002A73B1">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2A73B1">
            <w:pPr>
              <w:pStyle w:val="TAH"/>
            </w:pPr>
            <w:r w:rsidRPr="00090C64">
              <w:t>E-UTRA</w:t>
            </w:r>
          </w:p>
          <w:p w14:paraId="5D56DD35" w14:textId="3B81EB25"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2A73B1">
            <w:pPr>
              <w:pStyle w:val="TAH"/>
            </w:pPr>
            <w:r w:rsidRPr="00090C64">
              <w:t>Wanted signal mean power</w:t>
            </w:r>
            <w:r w:rsidR="00554118" w:rsidRPr="00090C64">
              <w:t> [</w:t>
            </w:r>
            <w:r w:rsidRPr="00090C64">
              <w:t>dBm]</w:t>
            </w:r>
          </w:p>
          <w:p w14:paraId="57FC8D48" w14:textId="77777777" w:rsidR="00D57C09" w:rsidRPr="00090C64" w:rsidRDefault="00D57C09" w:rsidP="002A73B1">
            <w:pPr>
              <w:pStyle w:val="TAH"/>
            </w:pPr>
            <w:r w:rsidRPr="00090C64">
              <w:t>(NOTE 1)</w:t>
            </w:r>
          </w:p>
        </w:tc>
        <w:tc>
          <w:tcPr>
            <w:tcW w:w="1820" w:type="dxa"/>
          </w:tcPr>
          <w:p w14:paraId="0EC4EFBB" w14:textId="4A837D12" w:rsidR="00D57C09" w:rsidRPr="00090C64" w:rsidRDefault="00D57C09" w:rsidP="002A73B1">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2A73B1">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2A73B1">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2A73B1">
            <w:pPr>
              <w:pStyle w:val="TAC"/>
            </w:pPr>
            <w:r w:rsidRPr="00090C64">
              <w:t>1.4</w:t>
            </w:r>
          </w:p>
        </w:tc>
        <w:tc>
          <w:tcPr>
            <w:tcW w:w="2172" w:type="dxa"/>
          </w:tcPr>
          <w:p w14:paraId="441727B0"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2A73B1">
            <w:pPr>
              <w:pStyle w:val="TAC"/>
            </w:pPr>
            <w:r w:rsidRPr="00090C64">
              <w:t>±270</w:t>
            </w:r>
          </w:p>
        </w:tc>
        <w:tc>
          <w:tcPr>
            <w:tcW w:w="2342" w:type="dxa"/>
            <w:tcBorders>
              <w:bottom w:val="nil"/>
            </w:tcBorders>
            <w:shd w:val="clear" w:color="auto" w:fill="auto"/>
          </w:tcPr>
          <w:p w14:paraId="52B05240" w14:textId="77777777" w:rsidR="00554118" w:rsidRPr="00090C64" w:rsidRDefault="00554118" w:rsidP="002A73B1">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2A73B1">
            <w:pPr>
              <w:pStyle w:val="TAC"/>
            </w:pPr>
          </w:p>
        </w:tc>
        <w:tc>
          <w:tcPr>
            <w:tcW w:w="2172" w:type="dxa"/>
          </w:tcPr>
          <w:p w14:paraId="527A146A"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2A73B1">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2A73B1">
            <w:pPr>
              <w:pStyle w:val="TAC"/>
            </w:pPr>
          </w:p>
        </w:tc>
        <w:tc>
          <w:tcPr>
            <w:tcW w:w="2172" w:type="dxa"/>
          </w:tcPr>
          <w:p w14:paraId="608E265D"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2A73B1">
            <w:pPr>
              <w:pStyle w:val="TAC"/>
            </w:pPr>
            <w:r w:rsidRPr="00090C64">
              <w:t>±790</w:t>
            </w:r>
          </w:p>
        </w:tc>
        <w:tc>
          <w:tcPr>
            <w:tcW w:w="2342" w:type="dxa"/>
            <w:tcBorders>
              <w:bottom w:val="nil"/>
            </w:tcBorders>
            <w:shd w:val="clear" w:color="auto" w:fill="auto"/>
          </w:tcPr>
          <w:p w14:paraId="081CA489" w14:textId="5A50A286" w:rsidR="00554118" w:rsidRPr="00090C64" w:rsidRDefault="00554118" w:rsidP="002A73B1">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2A73B1">
            <w:pPr>
              <w:pStyle w:val="TAC"/>
            </w:pPr>
          </w:p>
        </w:tc>
        <w:tc>
          <w:tcPr>
            <w:tcW w:w="2172" w:type="dxa"/>
          </w:tcPr>
          <w:p w14:paraId="277D4276"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2A73B1">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2A73B1">
            <w:pPr>
              <w:pStyle w:val="TAC"/>
            </w:pPr>
            <w:r w:rsidRPr="00090C64">
              <w:t>3</w:t>
            </w:r>
          </w:p>
        </w:tc>
        <w:tc>
          <w:tcPr>
            <w:tcW w:w="2172" w:type="dxa"/>
          </w:tcPr>
          <w:p w14:paraId="09BA297F"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2A73B1">
            <w:pPr>
              <w:pStyle w:val="TAC"/>
            </w:pPr>
            <w:r w:rsidRPr="00090C64">
              <w:t>±270</w:t>
            </w:r>
          </w:p>
        </w:tc>
        <w:tc>
          <w:tcPr>
            <w:tcW w:w="2342" w:type="dxa"/>
            <w:tcBorders>
              <w:bottom w:val="nil"/>
            </w:tcBorders>
            <w:shd w:val="clear" w:color="auto" w:fill="auto"/>
          </w:tcPr>
          <w:p w14:paraId="17E8445D" w14:textId="77777777" w:rsidR="00554118" w:rsidRPr="00090C64" w:rsidRDefault="00554118" w:rsidP="002A73B1">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2A73B1">
            <w:pPr>
              <w:pStyle w:val="TAC"/>
            </w:pPr>
          </w:p>
        </w:tc>
        <w:tc>
          <w:tcPr>
            <w:tcW w:w="2172" w:type="dxa"/>
          </w:tcPr>
          <w:p w14:paraId="005AB288"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2A73B1">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2A73B1">
            <w:pPr>
              <w:pStyle w:val="TAC"/>
            </w:pPr>
          </w:p>
        </w:tc>
        <w:tc>
          <w:tcPr>
            <w:tcW w:w="2172" w:type="dxa"/>
          </w:tcPr>
          <w:p w14:paraId="5EA8A80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2A73B1">
            <w:pPr>
              <w:pStyle w:val="TAC"/>
            </w:pPr>
            <w:r w:rsidRPr="00090C64">
              <w:t>±780</w:t>
            </w:r>
          </w:p>
        </w:tc>
        <w:tc>
          <w:tcPr>
            <w:tcW w:w="2342" w:type="dxa"/>
            <w:tcBorders>
              <w:bottom w:val="nil"/>
            </w:tcBorders>
            <w:shd w:val="clear" w:color="auto" w:fill="auto"/>
          </w:tcPr>
          <w:p w14:paraId="7F1B4265" w14:textId="30D6FE2E" w:rsidR="00554118" w:rsidRPr="00090C64" w:rsidRDefault="00554118" w:rsidP="002A73B1">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2A73B1">
            <w:pPr>
              <w:pStyle w:val="TAC"/>
            </w:pPr>
          </w:p>
        </w:tc>
        <w:tc>
          <w:tcPr>
            <w:tcW w:w="2172" w:type="dxa"/>
          </w:tcPr>
          <w:p w14:paraId="162A8304"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2A73B1">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2A73B1">
            <w:pPr>
              <w:pStyle w:val="TAC"/>
            </w:pPr>
            <w:r w:rsidRPr="00090C64">
              <w:t>5</w:t>
            </w:r>
          </w:p>
        </w:tc>
        <w:tc>
          <w:tcPr>
            <w:tcW w:w="2172" w:type="dxa"/>
          </w:tcPr>
          <w:p w14:paraId="2DD0809C"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2A73B1">
            <w:pPr>
              <w:pStyle w:val="TAC"/>
            </w:pPr>
            <w:r w:rsidRPr="00090C64">
              <w:t>±360</w:t>
            </w:r>
          </w:p>
        </w:tc>
        <w:tc>
          <w:tcPr>
            <w:tcW w:w="2342" w:type="dxa"/>
            <w:tcBorders>
              <w:bottom w:val="nil"/>
            </w:tcBorders>
            <w:shd w:val="clear" w:color="auto" w:fill="auto"/>
          </w:tcPr>
          <w:p w14:paraId="0DED0192" w14:textId="77777777" w:rsidR="00554118" w:rsidRPr="00090C64" w:rsidRDefault="00554118" w:rsidP="002A73B1">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2A73B1">
            <w:pPr>
              <w:pStyle w:val="TAC"/>
            </w:pPr>
          </w:p>
        </w:tc>
        <w:tc>
          <w:tcPr>
            <w:tcW w:w="2172" w:type="dxa"/>
          </w:tcPr>
          <w:p w14:paraId="74C094B0"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2A73B1">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2A73B1">
            <w:pPr>
              <w:pStyle w:val="TAC"/>
            </w:pPr>
          </w:p>
        </w:tc>
        <w:tc>
          <w:tcPr>
            <w:tcW w:w="2172" w:type="dxa"/>
          </w:tcPr>
          <w:p w14:paraId="0CDCBDCC"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2A73B1">
            <w:pPr>
              <w:pStyle w:val="TAC"/>
            </w:pPr>
            <w:r w:rsidRPr="00090C64">
              <w:t>±1060</w:t>
            </w:r>
          </w:p>
        </w:tc>
        <w:tc>
          <w:tcPr>
            <w:tcW w:w="2342" w:type="dxa"/>
            <w:tcBorders>
              <w:bottom w:val="nil"/>
            </w:tcBorders>
            <w:shd w:val="clear" w:color="auto" w:fill="auto"/>
          </w:tcPr>
          <w:p w14:paraId="25FE26C3" w14:textId="481502A3" w:rsidR="00554118" w:rsidRPr="00090C64" w:rsidRDefault="00554118" w:rsidP="002A73B1">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2A73B1">
            <w:pPr>
              <w:pStyle w:val="TAC"/>
            </w:pPr>
          </w:p>
        </w:tc>
        <w:tc>
          <w:tcPr>
            <w:tcW w:w="2172" w:type="dxa"/>
          </w:tcPr>
          <w:p w14:paraId="64532EFD"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2A73B1">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2A73B1">
            <w:pPr>
              <w:pStyle w:val="TAC"/>
            </w:pPr>
            <w:r w:rsidRPr="00090C64">
              <w:t>10</w:t>
            </w:r>
          </w:p>
        </w:tc>
        <w:tc>
          <w:tcPr>
            <w:tcW w:w="2172" w:type="dxa"/>
          </w:tcPr>
          <w:p w14:paraId="6290CA7F" w14:textId="77777777" w:rsidR="00554118" w:rsidRPr="00090C64" w:rsidRDefault="00554118" w:rsidP="002A73B1">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2A73B1">
            <w:pPr>
              <w:pStyle w:val="TAC"/>
            </w:pPr>
            <w:r w:rsidRPr="00090C64">
              <w:t>±325</w:t>
            </w:r>
          </w:p>
        </w:tc>
        <w:tc>
          <w:tcPr>
            <w:tcW w:w="2342" w:type="dxa"/>
            <w:tcBorders>
              <w:bottom w:val="nil"/>
            </w:tcBorders>
            <w:shd w:val="clear" w:color="auto" w:fill="auto"/>
          </w:tcPr>
          <w:p w14:paraId="199A7149" w14:textId="77777777" w:rsidR="00554118" w:rsidRPr="00090C64" w:rsidRDefault="00554118" w:rsidP="002A73B1">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2A73B1">
            <w:pPr>
              <w:pStyle w:val="TAC"/>
            </w:pPr>
            <w:r w:rsidRPr="00090C64">
              <w:t>(NOTE 3)</w:t>
            </w:r>
          </w:p>
        </w:tc>
        <w:tc>
          <w:tcPr>
            <w:tcW w:w="2172" w:type="dxa"/>
          </w:tcPr>
          <w:p w14:paraId="6370DA9A"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2A73B1">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2A73B1">
            <w:pPr>
              <w:pStyle w:val="TAC"/>
            </w:pPr>
          </w:p>
        </w:tc>
        <w:tc>
          <w:tcPr>
            <w:tcW w:w="2172" w:type="dxa"/>
          </w:tcPr>
          <w:p w14:paraId="37B1F8E5"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2A73B1">
            <w:pPr>
              <w:pStyle w:val="TAC"/>
            </w:pPr>
            <w:r w:rsidRPr="00090C64">
              <w:t>±1240</w:t>
            </w:r>
          </w:p>
        </w:tc>
        <w:tc>
          <w:tcPr>
            <w:tcW w:w="2342" w:type="dxa"/>
            <w:tcBorders>
              <w:bottom w:val="nil"/>
            </w:tcBorders>
            <w:shd w:val="clear" w:color="auto" w:fill="auto"/>
          </w:tcPr>
          <w:p w14:paraId="3FEE4958" w14:textId="41F101EC" w:rsidR="00554118" w:rsidRPr="00090C64" w:rsidRDefault="00554118" w:rsidP="002A73B1">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2A73B1">
            <w:pPr>
              <w:pStyle w:val="TAC"/>
            </w:pPr>
          </w:p>
        </w:tc>
        <w:tc>
          <w:tcPr>
            <w:tcW w:w="2172" w:type="dxa"/>
          </w:tcPr>
          <w:p w14:paraId="4685634B"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2A73B1">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2A73B1">
            <w:pPr>
              <w:pStyle w:val="TAC"/>
            </w:pPr>
            <w:r w:rsidRPr="00090C64">
              <w:t>15</w:t>
            </w:r>
          </w:p>
        </w:tc>
        <w:tc>
          <w:tcPr>
            <w:tcW w:w="2172" w:type="dxa"/>
          </w:tcPr>
          <w:p w14:paraId="752FB66E"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2A73B1">
            <w:pPr>
              <w:pStyle w:val="TAC"/>
            </w:pPr>
            <w:r w:rsidRPr="00090C64">
              <w:t>±380</w:t>
            </w:r>
          </w:p>
        </w:tc>
        <w:tc>
          <w:tcPr>
            <w:tcW w:w="2342" w:type="dxa"/>
            <w:tcBorders>
              <w:bottom w:val="nil"/>
            </w:tcBorders>
            <w:shd w:val="clear" w:color="auto" w:fill="auto"/>
          </w:tcPr>
          <w:p w14:paraId="1D79940E" w14:textId="77777777" w:rsidR="00554118" w:rsidRPr="00090C64" w:rsidRDefault="00554118" w:rsidP="002A73B1">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2A73B1">
            <w:pPr>
              <w:pStyle w:val="TAC"/>
            </w:pPr>
            <w:r w:rsidRPr="00090C64">
              <w:t>(NOTE 3)</w:t>
            </w:r>
          </w:p>
        </w:tc>
        <w:tc>
          <w:tcPr>
            <w:tcW w:w="2172" w:type="dxa"/>
          </w:tcPr>
          <w:p w14:paraId="3AF5EBE8"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2A73B1">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2A73B1">
            <w:pPr>
              <w:pStyle w:val="TAC"/>
            </w:pPr>
          </w:p>
        </w:tc>
        <w:tc>
          <w:tcPr>
            <w:tcW w:w="2172" w:type="dxa"/>
          </w:tcPr>
          <w:p w14:paraId="7F1E4987"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2A73B1">
            <w:pPr>
              <w:pStyle w:val="TAC"/>
            </w:pPr>
            <w:r w:rsidRPr="00090C64">
              <w:t>±1600</w:t>
            </w:r>
          </w:p>
        </w:tc>
        <w:tc>
          <w:tcPr>
            <w:tcW w:w="2342" w:type="dxa"/>
            <w:tcBorders>
              <w:bottom w:val="nil"/>
            </w:tcBorders>
            <w:shd w:val="clear" w:color="auto" w:fill="auto"/>
          </w:tcPr>
          <w:p w14:paraId="5C41F61F" w14:textId="72B3E304"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2A73B1">
            <w:pPr>
              <w:pStyle w:val="TAC"/>
            </w:pPr>
          </w:p>
        </w:tc>
        <w:tc>
          <w:tcPr>
            <w:tcW w:w="2172" w:type="dxa"/>
          </w:tcPr>
          <w:p w14:paraId="267A1BCA"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2A73B1">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2A73B1">
            <w:pPr>
              <w:pStyle w:val="TAC"/>
            </w:pPr>
            <w:r w:rsidRPr="00090C64">
              <w:t>20</w:t>
            </w:r>
          </w:p>
        </w:tc>
        <w:tc>
          <w:tcPr>
            <w:tcW w:w="2172" w:type="dxa"/>
          </w:tcPr>
          <w:p w14:paraId="64D52B28"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2A73B1">
            <w:pPr>
              <w:pStyle w:val="TAC"/>
            </w:pPr>
            <w:r w:rsidRPr="00090C64">
              <w:t>±345</w:t>
            </w:r>
          </w:p>
        </w:tc>
        <w:tc>
          <w:tcPr>
            <w:tcW w:w="2342" w:type="dxa"/>
            <w:tcBorders>
              <w:bottom w:val="nil"/>
            </w:tcBorders>
            <w:shd w:val="clear" w:color="auto" w:fill="auto"/>
          </w:tcPr>
          <w:p w14:paraId="00402E07" w14:textId="77777777" w:rsidR="00554118" w:rsidRPr="00090C64" w:rsidRDefault="00554118" w:rsidP="002A73B1">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2A73B1">
            <w:pPr>
              <w:pStyle w:val="TAC"/>
            </w:pPr>
            <w:r w:rsidRPr="00090C64">
              <w:t>(NOTE 3)</w:t>
            </w:r>
          </w:p>
        </w:tc>
        <w:tc>
          <w:tcPr>
            <w:tcW w:w="2172" w:type="dxa"/>
          </w:tcPr>
          <w:p w14:paraId="066C57E3"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2A73B1">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2A73B1">
            <w:pPr>
              <w:pStyle w:val="TAC"/>
            </w:pPr>
          </w:p>
        </w:tc>
        <w:tc>
          <w:tcPr>
            <w:tcW w:w="2172" w:type="dxa"/>
          </w:tcPr>
          <w:p w14:paraId="56AF71FB"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2A73B1">
            <w:pPr>
              <w:pStyle w:val="TAC"/>
            </w:pPr>
            <w:r w:rsidRPr="00090C64">
              <w:t>±1780</w:t>
            </w:r>
          </w:p>
        </w:tc>
        <w:tc>
          <w:tcPr>
            <w:tcW w:w="2342" w:type="dxa"/>
            <w:tcBorders>
              <w:bottom w:val="nil"/>
            </w:tcBorders>
            <w:shd w:val="clear" w:color="auto" w:fill="auto"/>
          </w:tcPr>
          <w:p w14:paraId="4E0B1913" w14:textId="2EEFD6C9"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2A73B1">
            <w:pPr>
              <w:pStyle w:val="TAC"/>
            </w:pPr>
          </w:p>
        </w:tc>
        <w:tc>
          <w:tcPr>
            <w:tcW w:w="2172" w:type="dxa"/>
          </w:tcPr>
          <w:p w14:paraId="72D40D6E"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2A73B1">
            <w:pPr>
              <w:pStyle w:val="TAC"/>
            </w:pPr>
          </w:p>
        </w:tc>
        <w:tc>
          <w:tcPr>
            <w:tcW w:w="2342" w:type="dxa"/>
            <w:tcBorders>
              <w:top w:val="nil"/>
            </w:tcBorders>
            <w:shd w:val="clear" w:color="auto" w:fill="auto"/>
          </w:tcPr>
          <w:p w14:paraId="30D867AC" w14:textId="6999515C" w:rsidR="00554118" w:rsidRPr="00090C64" w:rsidRDefault="00554118" w:rsidP="002A73B1">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2A73B1">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2A73B1">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2A73B1"/>
    <w:p w14:paraId="09F7CA24" w14:textId="77777777" w:rsidR="00D57C09" w:rsidRPr="00090C64" w:rsidRDefault="00D57C09" w:rsidP="00D57C09">
      <w:pPr>
        <w:pStyle w:val="Heading2"/>
      </w:pPr>
      <w:bookmarkStart w:id="11339" w:name="_Toc21125306"/>
      <w:bookmarkStart w:id="11340" w:name="_Toc29768296"/>
      <w:bookmarkStart w:id="11341" w:name="_Toc36044738"/>
      <w:bookmarkStart w:id="11342" w:name="_Toc37230643"/>
      <w:bookmarkStart w:id="11343" w:name="_Toc45907786"/>
      <w:bookmarkStart w:id="11344" w:name="_Toc53181891"/>
      <w:bookmarkStart w:id="11345" w:name="_Toc61127706"/>
      <w:bookmarkStart w:id="11346" w:name="_Toc67054720"/>
      <w:bookmarkStart w:id="11347" w:name="_Toc67061718"/>
      <w:bookmarkStart w:id="11348" w:name="_Toc74735236"/>
      <w:bookmarkStart w:id="11349" w:name="_Toc74753479"/>
      <w:bookmarkStart w:id="11350" w:name="_Toc76507738"/>
      <w:bookmarkStart w:id="11351" w:name="_Toc83109347"/>
      <w:bookmarkStart w:id="11352" w:name="_Toc89878160"/>
      <w:bookmarkStart w:id="11353" w:name="_Toc98710011"/>
      <w:bookmarkStart w:id="11354" w:name="_Toc105691826"/>
      <w:bookmarkStart w:id="11355" w:name="_Toc105694140"/>
      <w:bookmarkStart w:id="11356" w:name="_Toc130921454"/>
      <w:bookmarkStart w:id="11357" w:name="_Toc137302140"/>
      <w:r w:rsidRPr="00090C64">
        <w:t>7.9</w:t>
      </w:r>
      <w:r w:rsidRPr="00090C64">
        <w:tab/>
        <w:t>OTA In-channel selectivity</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02127490" w14:textId="77777777" w:rsidR="00D57C09" w:rsidRPr="00090C64" w:rsidRDefault="00D57C09" w:rsidP="00D57C09">
      <w:pPr>
        <w:pStyle w:val="Heading3"/>
        <w:rPr>
          <w:lang w:eastAsia="sv-SE"/>
        </w:rPr>
      </w:pPr>
      <w:bookmarkStart w:id="11358" w:name="_Toc21125307"/>
      <w:bookmarkStart w:id="11359" w:name="_Toc29768297"/>
      <w:bookmarkStart w:id="11360" w:name="_Toc36044739"/>
      <w:bookmarkStart w:id="11361" w:name="_Toc37230644"/>
      <w:bookmarkStart w:id="11362" w:name="_Toc45907787"/>
      <w:bookmarkStart w:id="11363" w:name="_Toc53181892"/>
      <w:bookmarkStart w:id="11364" w:name="_Toc61127707"/>
      <w:bookmarkStart w:id="11365" w:name="_Toc67054721"/>
      <w:bookmarkStart w:id="11366" w:name="_Toc67061719"/>
      <w:bookmarkStart w:id="11367" w:name="_Toc74735237"/>
      <w:bookmarkStart w:id="11368" w:name="_Toc74753480"/>
      <w:bookmarkStart w:id="11369" w:name="_Toc76507739"/>
      <w:bookmarkStart w:id="11370" w:name="_Toc83109348"/>
      <w:bookmarkStart w:id="11371" w:name="_Toc89878161"/>
      <w:bookmarkStart w:id="11372" w:name="_Toc98710012"/>
      <w:bookmarkStart w:id="11373" w:name="_Toc105691827"/>
      <w:bookmarkStart w:id="11374" w:name="_Toc105694141"/>
      <w:bookmarkStart w:id="11375" w:name="_Toc130921455"/>
      <w:bookmarkStart w:id="11376" w:name="_Toc137302141"/>
      <w:r w:rsidRPr="00090C64">
        <w:rPr>
          <w:lang w:eastAsia="sv-SE"/>
        </w:rPr>
        <w:t>7.9.1</w:t>
      </w:r>
      <w:r w:rsidRPr="00090C64">
        <w:rPr>
          <w:lang w:eastAsia="sv-SE"/>
        </w:rPr>
        <w:tab/>
        <w:t>Definition and applicability</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190E759B" w14:textId="77777777" w:rsidR="00D57C09" w:rsidRPr="00090C64" w:rsidRDefault="00D57C09" w:rsidP="002A73B1">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2A73B1">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2A73B1">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377" w:name="_Toc21125308"/>
      <w:bookmarkStart w:id="11378" w:name="_Toc29768298"/>
      <w:bookmarkStart w:id="11379" w:name="_Toc36044740"/>
      <w:bookmarkStart w:id="11380" w:name="_Toc37230645"/>
      <w:bookmarkStart w:id="11381" w:name="_Toc45907788"/>
      <w:bookmarkStart w:id="11382" w:name="_Toc53181893"/>
      <w:bookmarkStart w:id="11383" w:name="_Toc61127708"/>
      <w:bookmarkStart w:id="11384" w:name="_Toc67054722"/>
      <w:bookmarkStart w:id="11385" w:name="_Toc67061720"/>
      <w:bookmarkStart w:id="11386" w:name="_Toc74735238"/>
      <w:bookmarkStart w:id="11387" w:name="_Toc74753481"/>
      <w:bookmarkStart w:id="11388" w:name="_Toc76507740"/>
      <w:bookmarkStart w:id="11389" w:name="_Toc83109349"/>
      <w:bookmarkStart w:id="11390" w:name="_Toc89878162"/>
      <w:bookmarkStart w:id="11391" w:name="_Toc98710013"/>
      <w:bookmarkStart w:id="11392" w:name="_Toc105691828"/>
      <w:bookmarkStart w:id="11393" w:name="_Toc105694142"/>
      <w:bookmarkStart w:id="11394" w:name="_Toc130921456"/>
      <w:bookmarkStart w:id="11395" w:name="_Toc137302142"/>
      <w:r w:rsidRPr="00090C64">
        <w:rPr>
          <w:lang w:eastAsia="sv-SE"/>
        </w:rPr>
        <w:t>7.9.2</w:t>
      </w:r>
      <w:r w:rsidRPr="00090C64">
        <w:rPr>
          <w:lang w:eastAsia="sv-SE"/>
        </w:rPr>
        <w:tab/>
        <w:t>Minimum Requirement</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5377C688" w14:textId="562EE391"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1396" w:name="_Toc21125309"/>
      <w:bookmarkStart w:id="11397" w:name="_Toc29768299"/>
      <w:bookmarkStart w:id="11398" w:name="_Toc36044741"/>
      <w:bookmarkStart w:id="11399" w:name="_Toc37230646"/>
      <w:bookmarkStart w:id="11400" w:name="_Toc45907789"/>
      <w:bookmarkStart w:id="11401" w:name="_Toc53181894"/>
      <w:bookmarkStart w:id="11402" w:name="_Toc61127709"/>
      <w:bookmarkStart w:id="11403" w:name="_Toc67054723"/>
      <w:bookmarkStart w:id="11404" w:name="_Toc67061721"/>
      <w:bookmarkStart w:id="11405" w:name="_Toc74735239"/>
      <w:bookmarkStart w:id="11406" w:name="_Toc74753482"/>
      <w:bookmarkStart w:id="11407" w:name="_Toc76507741"/>
      <w:bookmarkStart w:id="11408" w:name="_Toc83109350"/>
      <w:bookmarkStart w:id="11409" w:name="_Toc89878163"/>
      <w:bookmarkStart w:id="11410" w:name="_Toc98710014"/>
      <w:bookmarkStart w:id="11411" w:name="_Toc105691829"/>
      <w:bookmarkStart w:id="11412" w:name="_Toc105694143"/>
      <w:bookmarkStart w:id="11413" w:name="_Toc130921457"/>
      <w:bookmarkStart w:id="11414" w:name="_Toc137302143"/>
      <w:r w:rsidRPr="00090C64">
        <w:rPr>
          <w:lang w:eastAsia="sv-SE"/>
        </w:rPr>
        <w:lastRenderedPageBreak/>
        <w:t>7.9.3</w:t>
      </w:r>
      <w:r w:rsidRPr="00090C64">
        <w:rPr>
          <w:lang w:eastAsia="sv-SE"/>
        </w:rPr>
        <w:tab/>
        <w:t>Test purpose</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68F6B422" w14:textId="77777777" w:rsidR="00D57C09" w:rsidRPr="00090C64" w:rsidRDefault="00D57C09" w:rsidP="002A73B1">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415" w:name="_Toc21125310"/>
      <w:bookmarkStart w:id="11416" w:name="_Toc29768300"/>
      <w:bookmarkStart w:id="11417" w:name="_Toc36044742"/>
      <w:bookmarkStart w:id="11418" w:name="_Toc37230647"/>
      <w:bookmarkStart w:id="11419" w:name="_Toc45907790"/>
      <w:bookmarkStart w:id="11420" w:name="_Toc53181895"/>
      <w:bookmarkStart w:id="11421" w:name="_Toc61127710"/>
      <w:bookmarkStart w:id="11422" w:name="_Toc67054724"/>
      <w:bookmarkStart w:id="11423" w:name="_Toc67061722"/>
      <w:bookmarkStart w:id="11424" w:name="_Toc74735240"/>
      <w:bookmarkStart w:id="11425" w:name="_Toc74753483"/>
      <w:bookmarkStart w:id="11426" w:name="_Toc76507742"/>
      <w:bookmarkStart w:id="11427" w:name="_Toc83109351"/>
      <w:bookmarkStart w:id="11428" w:name="_Toc89878164"/>
      <w:bookmarkStart w:id="11429" w:name="_Toc98710015"/>
      <w:bookmarkStart w:id="11430" w:name="_Toc105691830"/>
      <w:bookmarkStart w:id="11431" w:name="_Toc105694144"/>
      <w:bookmarkStart w:id="11432" w:name="_Toc130921458"/>
      <w:bookmarkStart w:id="11433" w:name="_Toc137302144"/>
      <w:r w:rsidRPr="00090C64">
        <w:rPr>
          <w:lang w:eastAsia="sv-SE"/>
        </w:rPr>
        <w:t>7.9</w:t>
      </w:r>
      <w:r w:rsidRPr="00090C64">
        <w:rPr>
          <w:lang w:eastAsia="zh-CN"/>
        </w:rPr>
        <w:t>.</w:t>
      </w:r>
      <w:r w:rsidRPr="00090C64">
        <w:rPr>
          <w:lang w:eastAsia="sv-SE"/>
        </w:rPr>
        <w:t>4</w:t>
      </w:r>
      <w:r w:rsidRPr="00090C64">
        <w:rPr>
          <w:lang w:eastAsia="sv-SE"/>
        </w:rPr>
        <w:tab/>
        <w:t>Method of test</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76A5DEBB" w14:textId="77777777" w:rsidR="00D57C09" w:rsidRPr="00090C64" w:rsidRDefault="00D57C09" w:rsidP="00D57C09">
      <w:pPr>
        <w:pStyle w:val="Heading4"/>
        <w:rPr>
          <w:lang w:eastAsia="sv-SE"/>
        </w:rPr>
      </w:pPr>
      <w:bookmarkStart w:id="11434" w:name="_Toc21125311"/>
      <w:bookmarkStart w:id="11435" w:name="_Toc29768301"/>
      <w:bookmarkStart w:id="11436" w:name="_Toc36044743"/>
      <w:bookmarkStart w:id="11437" w:name="_Toc37230648"/>
      <w:bookmarkStart w:id="11438" w:name="_Toc45907791"/>
      <w:bookmarkStart w:id="11439" w:name="_Toc53181896"/>
      <w:bookmarkStart w:id="11440" w:name="_Toc61127711"/>
      <w:bookmarkStart w:id="11441" w:name="_Toc67054725"/>
      <w:bookmarkStart w:id="11442" w:name="_Toc67061723"/>
      <w:bookmarkStart w:id="11443" w:name="_Toc74735241"/>
      <w:bookmarkStart w:id="11444" w:name="_Toc74753484"/>
      <w:bookmarkStart w:id="11445" w:name="_Toc76507743"/>
      <w:bookmarkStart w:id="11446" w:name="_Toc83109352"/>
      <w:bookmarkStart w:id="11447" w:name="_Toc89878165"/>
      <w:bookmarkStart w:id="11448" w:name="_Toc98710016"/>
      <w:bookmarkStart w:id="11449" w:name="_Toc105691831"/>
      <w:bookmarkStart w:id="11450" w:name="_Toc105694145"/>
      <w:bookmarkStart w:id="11451" w:name="_Toc130921459"/>
      <w:bookmarkStart w:id="11452" w:name="_Toc137302145"/>
      <w:r w:rsidRPr="00090C64">
        <w:rPr>
          <w:lang w:eastAsia="sv-SE"/>
        </w:rPr>
        <w:t>7.9.4.1</w:t>
      </w:r>
      <w:r w:rsidRPr="00090C64">
        <w:rPr>
          <w:lang w:eastAsia="sv-SE"/>
        </w:rPr>
        <w:tab/>
        <w:t>Initial conditions</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545EB1E8" w14:textId="77777777" w:rsidR="00D57C09" w:rsidRPr="00090C64" w:rsidRDefault="00D57C09" w:rsidP="002A73B1">
      <w:r w:rsidRPr="00090C64">
        <w:rPr>
          <w:rFonts w:cs="v4.2.0"/>
        </w:rPr>
        <w:t>Test environment:</w:t>
      </w:r>
      <w:r w:rsidRPr="00090C64">
        <w:rPr>
          <w:rFonts w:cs="v4.2.0"/>
        </w:rPr>
        <w:tab/>
      </w:r>
      <w:r w:rsidRPr="00090C64">
        <w:t>normal; see annex G.2</w:t>
      </w:r>
    </w:p>
    <w:p w14:paraId="4FDBE26E" w14:textId="490C6D47" w:rsidR="00D57C09" w:rsidRPr="00090C64" w:rsidRDefault="00D57C09" w:rsidP="002A73B1">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2A73B1">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453" w:name="_Toc21125312"/>
      <w:bookmarkStart w:id="11454" w:name="_Toc29768302"/>
      <w:bookmarkStart w:id="11455" w:name="_Toc36044744"/>
      <w:bookmarkStart w:id="11456" w:name="_Toc37230649"/>
      <w:bookmarkStart w:id="11457" w:name="_Toc45907792"/>
      <w:bookmarkStart w:id="11458" w:name="_Toc53181897"/>
      <w:bookmarkStart w:id="11459" w:name="_Toc61127712"/>
      <w:bookmarkStart w:id="11460" w:name="_Toc67054726"/>
      <w:bookmarkStart w:id="11461" w:name="_Toc67061724"/>
      <w:bookmarkStart w:id="11462" w:name="_Toc74735242"/>
      <w:bookmarkStart w:id="11463" w:name="_Toc74753485"/>
      <w:bookmarkStart w:id="11464" w:name="_Toc76507744"/>
      <w:bookmarkStart w:id="11465" w:name="_Toc83109353"/>
      <w:bookmarkStart w:id="11466" w:name="_Toc89878166"/>
      <w:bookmarkStart w:id="11467" w:name="_Toc98710017"/>
      <w:bookmarkStart w:id="11468" w:name="_Toc105691832"/>
      <w:bookmarkStart w:id="11469" w:name="_Toc105694146"/>
      <w:bookmarkStart w:id="11470" w:name="_Toc130921460"/>
      <w:bookmarkStart w:id="11471" w:name="_Toc137302146"/>
      <w:r w:rsidRPr="00090C64">
        <w:rPr>
          <w:lang w:eastAsia="sv-SE"/>
        </w:rPr>
        <w:t>7.9.4.2</w:t>
      </w:r>
      <w:r w:rsidRPr="00090C64">
        <w:rPr>
          <w:lang w:eastAsia="sv-SE"/>
        </w:rPr>
        <w:tab/>
        <w:t>Procedure</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7521B3AF"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2A73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2A73B1">
      <w:pPr>
        <w:rPr>
          <w:lang w:eastAsia="zh-CN"/>
        </w:rPr>
      </w:pPr>
      <w:r w:rsidRPr="00090C64">
        <w:rPr>
          <w:lang w:eastAsia="zh-CN"/>
        </w:rPr>
        <w:t>For each supported E-UTRA channel BW:</w:t>
      </w:r>
    </w:p>
    <w:p w14:paraId="2DB6FA94" w14:textId="48A3F9EF" w:rsidR="00D57C09" w:rsidRPr="00090C64" w:rsidRDefault="00D57C09" w:rsidP="002A73B1">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2A73B1">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2A73B1">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2A73B1">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2A73B1">
      <w:pPr>
        <w:pStyle w:val="B10"/>
        <w:rPr>
          <w:lang w:eastAsia="zh-CN"/>
        </w:rPr>
      </w:pPr>
      <w:r w:rsidRPr="00090C64">
        <w:t>9)</w:t>
      </w:r>
      <w:r w:rsidRPr="00090C64">
        <w:tab/>
        <w:t>Repeat for all supported polarizations. 10</w:t>
      </w:r>
    </w:p>
    <w:p w14:paraId="368314B1" w14:textId="77777777" w:rsidR="00D57C09" w:rsidRPr="00090C64" w:rsidRDefault="00D57C09" w:rsidP="002A73B1">
      <w:r w:rsidRPr="00090C64">
        <w:t>For each supported NR channel BW:</w:t>
      </w:r>
    </w:p>
    <w:p w14:paraId="5DBD9BAC" w14:textId="57AA12AB" w:rsidR="00D57C09" w:rsidRPr="00090C64" w:rsidRDefault="00D57C09" w:rsidP="002A73B1">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2A73B1">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2A73B1">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2A73B1">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472" w:name="_Toc21125313"/>
      <w:bookmarkStart w:id="11473" w:name="_Toc29768303"/>
      <w:bookmarkStart w:id="11474" w:name="_Toc36044745"/>
      <w:bookmarkStart w:id="11475" w:name="_Toc37230650"/>
      <w:bookmarkStart w:id="11476" w:name="_Toc45907793"/>
      <w:bookmarkStart w:id="11477" w:name="_Toc53181898"/>
      <w:bookmarkStart w:id="11478" w:name="_Toc61127713"/>
      <w:bookmarkStart w:id="11479" w:name="_Toc67054727"/>
      <w:bookmarkStart w:id="11480" w:name="_Toc67061725"/>
      <w:bookmarkStart w:id="11481" w:name="_Toc74735243"/>
      <w:bookmarkStart w:id="11482" w:name="_Toc74753486"/>
      <w:bookmarkStart w:id="11483" w:name="_Toc76507745"/>
      <w:bookmarkStart w:id="11484" w:name="_Toc83109354"/>
      <w:bookmarkStart w:id="11485" w:name="_Toc89878167"/>
      <w:bookmarkStart w:id="11486" w:name="_Toc98710018"/>
      <w:bookmarkStart w:id="11487" w:name="_Toc105691833"/>
      <w:bookmarkStart w:id="11488" w:name="_Toc105694147"/>
      <w:bookmarkStart w:id="11489" w:name="_Toc130921461"/>
      <w:bookmarkStart w:id="11490" w:name="_Toc137302147"/>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478C7BFE" w14:textId="77777777" w:rsidR="00D57C09" w:rsidRPr="00090C64" w:rsidRDefault="00D57C09" w:rsidP="00D57C09">
      <w:pPr>
        <w:pStyle w:val="Heading4"/>
        <w:rPr>
          <w:lang w:eastAsia="sv-SE"/>
        </w:rPr>
      </w:pPr>
      <w:bookmarkStart w:id="11491" w:name="_Hlk524094919"/>
      <w:bookmarkStart w:id="11492" w:name="_Toc21125314"/>
      <w:bookmarkStart w:id="11493" w:name="_Toc29768304"/>
      <w:bookmarkStart w:id="11494" w:name="_Toc36044746"/>
      <w:bookmarkStart w:id="11495" w:name="_Toc37230651"/>
      <w:bookmarkStart w:id="11496" w:name="_Toc45907794"/>
      <w:bookmarkStart w:id="11497" w:name="_Toc53181899"/>
      <w:bookmarkStart w:id="11498" w:name="_Toc61127714"/>
      <w:bookmarkStart w:id="11499" w:name="_Toc67054728"/>
      <w:bookmarkStart w:id="11500" w:name="_Toc67061726"/>
      <w:bookmarkStart w:id="11501" w:name="_Toc74735244"/>
      <w:bookmarkStart w:id="11502" w:name="_Toc74753487"/>
      <w:bookmarkStart w:id="11503" w:name="_Toc76507746"/>
      <w:bookmarkStart w:id="11504" w:name="_Toc83109355"/>
      <w:bookmarkStart w:id="11505" w:name="_Toc89878168"/>
      <w:bookmarkStart w:id="11506" w:name="_Toc98710019"/>
      <w:bookmarkStart w:id="11507" w:name="_Toc105691834"/>
      <w:bookmarkStart w:id="11508" w:name="_Toc105694148"/>
      <w:bookmarkStart w:id="11509" w:name="_Toc130921462"/>
      <w:bookmarkStart w:id="11510" w:name="_Toc137302148"/>
      <w:r w:rsidRPr="00090C64">
        <w:rPr>
          <w:lang w:eastAsia="sv-SE"/>
        </w:rPr>
        <w:t>7.9.5.1</w:t>
      </w:r>
      <w:r w:rsidRPr="00090C64">
        <w:rPr>
          <w:lang w:eastAsia="sv-SE"/>
        </w:rPr>
        <w:tab/>
        <w:t>E-UTRA test requirement</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737D9B35" w14:textId="33A0D45C" w:rsidR="00D57C09" w:rsidRPr="00090C64" w:rsidRDefault="00D57C09" w:rsidP="002A73B1">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2A73B1">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2A73B1">
      <w:r w:rsidRPr="008B776B">
        <w:t>Table 7.9.5</w:t>
      </w:r>
      <w:r>
        <w:t>.1</w:t>
      </w:r>
      <w:r w:rsidRPr="008B776B">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2A73B1">
            <w:pPr>
              <w:pStyle w:val="TAH"/>
            </w:pPr>
            <w:r w:rsidRPr="00090C64">
              <w:t>E-UTRA</w:t>
            </w:r>
          </w:p>
          <w:p w14:paraId="72BD5C7C" w14:textId="53A958D3" w:rsidR="00554118" w:rsidRPr="00090C64" w:rsidRDefault="00554118" w:rsidP="002A73B1">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2A73B1">
            <w:pPr>
              <w:pStyle w:val="TAH"/>
            </w:pPr>
            <w:r w:rsidRPr="00090C64">
              <w:t>Reference measurement channel</w:t>
            </w:r>
          </w:p>
        </w:tc>
        <w:tc>
          <w:tcPr>
            <w:tcW w:w="3402" w:type="dxa"/>
            <w:gridSpan w:val="2"/>
          </w:tcPr>
          <w:p w14:paraId="2B163F24" w14:textId="24D68C7C" w:rsidR="00554118" w:rsidRPr="00090C64" w:rsidRDefault="00554118" w:rsidP="002A73B1">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2A73B1">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2A73B1">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2A73B1">
            <w:pPr>
              <w:pStyle w:val="TAH"/>
            </w:pPr>
          </w:p>
        </w:tc>
        <w:tc>
          <w:tcPr>
            <w:tcW w:w="1916" w:type="dxa"/>
            <w:tcBorders>
              <w:top w:val="nil"/>
            </w:tcBorders>
            <w:shd w:val="clear" w:color="auto" w:fill="auto"/>
          </w:tcPr>
          <w:p w14:paraId="1D8AC961" w14:textId="77777777" w:rsidR="00554118" w:rsidRPr="00090C64" w:rsidRDefault="00554118" w:rsidP="002A73B1">
            <w:pPr>
              <w:pStyle w:val="TAH"/>
            </w:pPr>
          </w:p>
        </w:tc>
        <w:tc>
          <w:tcPr>
            <w:tcW w:w="1701" w:type="dxa"/>
          </w:tcPr>
          <w:p w14:paraId="705C4FA6" w14:textId="77777777" w:rsidR="00554118" w:rsidRPr="00FE6949" w:rsidRDefault="00554118" w:rsidP="002A73B1">
            <w:pPr>
              <w:pStyle w:val="TAH"/>
            </w:pPr>
            <w:r w:rsidRPr="00FE6949">
              <w:t>f ≤ 3.0 GHz</w:t>
            </w:r>
          </w:p>
        </w:tc>
        <w:tc>
          <w:tcPr>
            <w:tcW w:w="1701" w:type="dxa"/>
          </w:tcPr>
          <w:p w14:paraId="2068831A" w14:textId="77777777" w:rsidR="00554118" w:rsidRPr="00FE6949" w:rsidRDefault="00554118" w:rsidP="002A73B1">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2A73B1">
            <w:pPr>
              <w:pStyle w:val="TAH"/>
            </w:pPr>
          </w:p>
        </w:tc>
        <w:tc>
          <w:tcPr>
            <w:tcW w:w="1816" w:type="dxa"/>
            <w:tcBorders>
              <w:top w:val="nil"/>
            </w:tcBorders>
            <w:shd w:val="clear" w:color="auto" w:fill="auto"/>
          </w:tcPr>
          <w:p w14:paraId="3E98C1E4" w14:textId="77777777" w:rsidR="00554118" w:rsidRPr="00090C64" w:rsidRDefault="00554118" w:rsidP="002A73B1">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2A73B1">
            <w:pPr>
              <w:pStyle w:val="TAC"/>
            </w:pPr>
            <w:r w:rsidRPr="00090C64">
              <w:t>1.4</w:t>
            </w:r>
          </w:p>
        </w:tc>
        <w:tc>
          <w:tcPr>
            <w:tcW w:w="1916" w:type="dxa"/>
          </w:tcPr>
          <w:p w14:paraId="7F60BFD8" w14:textId="7482B5B7" w:rsidR="00D57C09" w:rsidRPr="00090C64" w:rsidRDefault="00D57C09" w:rsidP="002A73B1">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2A73B1">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2A73B1">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2A73B1">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2A73B1">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2A73B1">
            <w:pPr>
              <w:pStyle w:val="TAC"/>
            </w:pPr>
            <w:r w:rsidRPr="00090C64">
              <w:t>3</w:t>
            </w:r>
          </w:p>
        </w:tc>
        <w:tc>
          <w:tcPr>
            <w:tcW w:w="1916" w:type="dxa"/>
          </w:tcPr>
          <w:p w14:paraId="520E4F9E" w14:textId="3FFF6203" w:rsidR="00D57C09" w:rsidRPr="00090C64" w:rsidRDefault="00D57C09" w:rsidP="002A73B1">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2A73B1">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2A73B1">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2A73B1">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2A73B1">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2A73B1">
            <w:pPr>
              <w:pStyle w:val="TAC"/>
            </w:pPr>
            <w:r w:rsidRPr="00090C64">
              <w:t>5</w:t>
            </w:r>
          </w:p>
        </w:tc>
        <w:tc>
          <w:tcPr>
            <w:tcW w:w="1916" w:type="dxa"/>
          </w:tcPr>
          <w:p w14:paraId="26DD42D9" w14:textId="4A567026" w:rsidR="00D57C09" w:rsidRPr="00090C64" w:rsidRDefault="00D57C09" w:rsidP="002A73B1">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2A73B1">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2A73B1">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2A73B1">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2A73B1">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2A73B1">
            <w:pPr>
              <w:pStyle w:val="TAC"/>
            </w:pPr>
            <w:r w:rsidRPr="00090C64">
              <w:t>10</w:t>
            </w:r>
          </w:p>
        </w:tc>
        <w:tc>
          <w:tcPr>
            <w:tcW w:w="1916" w:type="dxa"/>
          </w:tcPr>
          <w:p w14:paraId="7075E0AB" w14:textId="4A826CDD" w:rsidR="00D57C09" w:rsidRPr="00090C64" w:rsidRDefault="00D57C09" w:rsidP="002A73B1">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2A73B1">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2A73B1">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2A73B1">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2A73B1">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2A73B1">
            <w:pPr>
              <w:pStyle w:val="TAC"/>
            </w:pPr>
            <w:r w:rsidRPr="00090C64">
              <w:t>15</w:t>
            </w:r>
          </w:p>
        </w:tc>
        <w:tc>
          <w:tcPr>
            <w:tcW w:w="1916" w:type="dxa"/>
          </w:tcPr>
          <w:p w14:paraId="1E07D6F2" w14:textId="51091417" w:rsidR="00D57C09" w:rsidRPr="00090C64" w:rsidRDefault="00D57C09" w:rsidP="002A73B1">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2A73B1">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2A73B1">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2A73B1">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2A73B1">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2A73B1">
            <w:pPr>
              <w:pStyle w:val="TAC"/>
            </w:pPr>
            <w:r w:rsidRPr="00090C64">
              <w:t>20</w:t>
            </w:r>
          </w:p>
        </w:tc>
        <w:tc>
          <w:tcPr>
            <w:tcW w:w="1916" w:type="dxa"/>
          </w:tcPr>
          <w:p w14:paraId="4A362E96" w14:textId="2E034D5A" w:rsidR="00D57C09" w:rsidRPr="00090C64" w:rsidRDefault="00D57C09" w:rsidP="002A73B1">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2A73B1">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2A73B1">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2A73B1">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2A73B1">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2A73B1">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2A73B1"/>
    <w:p w14:paraId="2121094A" w14:textId="77777777" w:rsidR="009704B9" w:rsidRPr="008B776B" w:rsidRDefault="009704B9" w:rsidP="002A73B1">
      <w:r w:rsidRPr="008B776B">
        <w:t>Table 7.9.5</w:t>
      </w:r>
      <w:r>
        <w:t>.1</w:t>
      </w:r>
      <w:r w:rsidRPr="008B776B">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2A73B1">
            <w:pPr>
              <w:pStyle w:val="TAH"/>
            </w:pPr>
            <w:r w:rsidRPr="00090C64">
              <w:t>E-UTRA</w:t>
            </w:r>
          </w:p>
          <w:p w14:paraId="48AED10D" w14:textId="3AABA1D0" w:rsidR="00554118" w:rsidRPr="00090C64" w:rsidRDefault="00554118" w:rsidP="002A73B1">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2A73B1">
            <w:pPr>
              <w:pStyle w:val="TAH"/>
            </w:pPr>
            <w:r w:rsidRPr="00090C64">
              <w:t>Reference measurement channel</w:t>
            </w:r>
          </w:p>
        </w:tc>
        <w:tc>
          <w:tcPr>
            <w:tcW w:w="2916" w:type="dxa"/>
            <w:gridSpan w:val="2"/>
          </w:tcPr>
          <w:p w14:paraId="345C23D6" w14:textId="1058EA05" w:rsidR="00554118" w:rsidRPr="00090C64" w:rsidRDefault="00554118" w:rsidP="002A73B1">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2A73B1">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2A73B1">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2A73B1">
            <w:pPr>
              <w:pStyle w:val="TAH"/>
            </w:pPr>
          </w:p>
        </w:tc>
        <w:tc>
          <w:tcPr>
            <w:tcW w:w="2360" w:type="dxa"/>
            <w:tcBorders>
              <w:top w:val="nil"/>
            </w:tcBorders>
            <w:shd w:val="clear" w:color="auto" w:fill="auto"/>
          </w:tcPr>
          <w:p w14:paraId="5C435A53" w14:textId="77777777" w:rsidR="00554118" w:rsidRPr="00090C64" w:rsidRDefault="00554118" w:rsidP="002A73B1">
            <w:pPr>
              <w:pStyle w:val="TAH"/>
            </w:pPr>
          </w:p>
        </w:tc>
        <w:tc>
          <w:tcPr>
            <w:tcW w:w="1526" w:type="dxa"/>
          </w:tcPr>
          <w:p w14:paraId="1EED025D" w14:textId="77777777" w:rsidR="00554118" w:rsidRPr="00090C64" w:rsidRDefault="00554118" w:rsidP="002A73B1">
            <w:pPr>
              <w:pStyle w:val="TAH"/>
            </w:pPr>
            <w:r w:rsidRPr="00090C64">
              <w:t>f ≤ 3.0 GHz</w:t>
            </w:r>
          </w:p>
        </w:tc>
        <w:tc>
          <w:tcPr>
            <w:tcW w:w="1390" w:type="dxa"/>
          </w:tcPr>
          <w:p w14:paraId="058065F5" w14:textId="77777777" w:rsidR="00554118" w:rsidRPr="00090C64" w:rsidRDefault="00554118" w:rsidP="002A73B1">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2A73B1">
            <w:pPr>
              <w:pStyle w:val="TAH"/>
            </w:pPr>
          </w:p>
        </w:tc>
        <w:tc>
          <w:tcPr>
            <w:tcW w:w="1689" w:type="dxa"/>
            <w:tcBorders>
              <w:top w:val="nil"/>
            </w:tcBorders>
            <w:shd w:val="clear" w:color="auto" w:fill="auto"/>
          </w:tcPr>
          <w:p w14:paraId="485D38CC" w14:textId="77777777" w:rsidR="00554118" w:rsidRPr="00090C64" w:rsidRDefault="00554118" w:rsidP="002A73B1">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2A73B1">
            <w:pPr>
              <w:pStyle w:val="TAC"/>
            </w:pPr>
            <w:r w:rsidRPr="00090C64">
              <w:t>1.4</w:t>
            </w:r>
          </w:p>
        </w:tc>
        <w:tc>
          <w:tcPr>
            <w:tcW w:w="2360" w:type="dxa"/>
          </w:tcPr>
          <w:p w14:paraId="6E8FD12D" w14:textId="439B8D0D" w:rsidR="00D57C09" w:rsidRPr="00090C64" w:rsidRDefault="00D57C09" w:rsidP="002A73B1">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2A73B1">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2A73B1">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2A73B1">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2A73B1">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2A73B1">
            <w:pPr>
              <w:pStyle w:val="TAC"/>
            </w:pPr>
            <w:r w:rsidRPr="00090C64">
              <w:t>3</w:t>
            </w:r>
          </w:p>
        </w:tc>
        <w:tc>
          <w:tcPr>
            <w:tcW w:w="2360" w:type="dxa"/>
          </w:tcPr>
          <w:p w14:paraId="72330FE0" w14:textId="1728658F" w:rsidR="00D57C09" w:rsidRPr="00090C64" w:rsidRDefault="00D57C09" w:rsidP="002A73B1">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2A73B1">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2A73B1">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2A73B1">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2A73B1">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2A73B1">
            <w:pPr>
              <w:pStyle w:val="TAC"/>
            </w:pPr>
            <w:r w:rsidRPr="00090C64">
              <w:t>5</w:t>
            </w:r>
          </w:p>
        </w:tc>
        <w:tc>
          <w:tcPr>
            <w:tcW w:w="2360" w:type="dxa"/>
          </w:tcPr>
          <w:p w14:paraId="5C19D188" w14:textId="00E8EE07" w:rsidR="00D57C09" w:rsidRPr="00090C64" w:rsidRDefault="00D57C09" w:rsidP="002A73B1">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2A73B1">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2A73B1">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2A73B1">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2A73B1">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2A73B1">
            <w:pPr>
              <w:pStyle w:val="TAC"/>
            </w:pPr>
            <w:r w:rsidRPr="00090C64">
              <w:t>10</w:t>
            </w:r>
          </w:p>
        </w:tc>
        <w:tc>
          <w:tcPr>
            <w:tcW w:w="2360" w:type="dxa"/>
          </w:tcPr>
          <w:p w14:paraId="62F3FE07" w14:textId="36A2D3E8"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2A73B1">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2A73B1">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2A73B1">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2A73B1">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2A73B1">
            <w:pPr>
              <w:pStyle w:val="TAC"/>
            </w:pPr>
            <w:r w:rsidRPr="00090C64">
              <w:t>15</w:t>
            </w:r>
          </w:p>
        </w:tc>
        <w:tc>
          <w:tcPr>
            <w:tcW w:w="2360" w:type="dxa"/>
          </w:tcPr>
          <w:p w14:paraId="0044307B" w14:textId="5F93FEA9"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2A73B1">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2A73B1">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2A73B1">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2A73B1">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2A73B1">
            <w:pPr>
              <w:pStyle w:val="TAC"/>
            </w:pPr>
            <w:r w:rsidRPr="00090C64">
              <w:t>20</w:t>
            </w:r>
          </w:p>
        </w:tc>
        <w:tc>
          <w:tcPr>
            <w:tcW w:w="2360" w:type="dxa"/>
          </w:tcPr>
          <w:p w14:paraId="009AACC3" w14:textId="4B6C9B01"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2A73B1">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2A73B1">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2A73B1">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2A73B1">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2A73B1">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2A73B1">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2A73B1">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2A73B1">
      <w:pPr>
        <w:rPr>
          <w:lang w:eastAsia="zh-CN"/>
        </w:rPr>
      </w:pPr>
    </w:p>
    <w:p w14:paraId="11295C72" w14:textId="77777777" w:rsidR="009704B9" w:rsidRPr="008B776B" w:rsidRDefault="009704B9" w:rsidP="002A73B1">
      <w:r w:rsidRPr="008B776B">
        <w:t>Table 7.9.5</w:t>
      </w:r>
      <w:r>
        <w:t>.1</w:t>
      </w:r>
      <w:r w:rsidRPr="008B776B">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2A73B1">
            <w:pPr>
              <w:pStyle w:val="TAH"/>
            </w:pPr>
            <w:r w:rsidRPr="00090C64">
              <w:lastRenderedPageBreak/>
              <w:t>E-UTRA</w:t>
            </w:r>
          </w:p>
          <w:p w14:paraId="7C951E4A" w14:textId="7CB0EC46" w:rsidR="00554118" w:rsidRPr="00090C64" w:rsidRDefault="00554118" w:rsidP="002A73B1">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2A73B1">
            <w:pPr>
              <w:pStyle w:val="TAH"/>
            </w:pPr>
            <w:r w:rsidRPr="00090C64">
              <w:t>Reference measurement channel</w:t>
            </w:r>
          </w:p>
        </w:tc>
        <w:tc>
          <w:tcPr>
            <w:tcW w:w="3544" w:type="dxa"/>
            <w:gridSpan w:val="2"/>
          </w:tcPr>
          <w:p w14:paraId="517D7AD7" w14:textId="67BE0CD4" w:rsidR="00554118" w:rsidRPr="00090C64" w:rsidRDefault="00554118" w:rsidP="002A73B1">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2A73B1">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2A73B1">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2A73B1">
            <w:pPr>
              <w:pStyle w:val="TAH"/>
            </w:pPr>
          </w:p>
        </w:tc>
        <w:tc>
          <w:tcPr>
            <w:tcW w:w="1969" w:type="dxa"/>
            <w:tcBorders>
              <w:top w:val="nil"/>
            </w:tcBorders>
            <w:shd w:val="clear" w:color="auto" w:fill="auto"/>
          </w:tcPr>
          <w:p w14:paraId="3156C7E1" w14:textId="77777777" w:rsidR="00554118" w:rsidRPr="00090C64" w:rsidRDefault="00554118" w:rsidP="002A73B1">
            <w:pPr>
              <w:pStyle w:val="TAH"/>
            </w:pPr>
          </w:p>
        </w:tc>
        <w:tc>
          <w:tcPr>
            <w:tcW w:w="1843" w:type="dxa"/>
          </w:tcPr>
          <w:p w14:paraId="693EE232" w14:textId="77777777" w:rsidR="00554118" w:rsidRPr="00090C64" w:rsidRDefault="00554118" w:rsidP="002A73B1">
            <w:pPr>
              <w:pStyle w:val="TAH"/>
            </w:pPr>
            <w:r w:rsidRPr="00090C64">
              <w:t>f ≤ 3.0 GHz</w:t>
            </w:r>
          </w:p>
        </w:tc>
        <w:tc>
          <w:tcPr>
            <w:tcW w:w="1701" w:type="dxa"/>
          </w:tcPr>
          <w:p w14:paraId="2C7881BD" w14:textId="77777777" w:rsidR="00554118" w:rsidRPr="00090C64" w:rsidRDefault="00554118" w:rsidP="002A73B1">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2A73B1">
            <w:pPr>
              <w:pStyle w:val="TAH"/>
            </w:pPr>
          </w:p>
        </w:tc>
        <w:tc>
          <w:tcPr>
            <w:tcW w:w="1525" w:type="dxa"/>
            <w:tcBorders>
              <w:top w:val="nil"/>
            </w:tcBorders>
            <w:shd w:val="clear" w:color="auto" w:fill="auto"/>
          </w:tcPr>
          <w:p w14:paraId="3612A9B3" w14:textId="77777777" w:rsidR="00554118" w:rsidRPr="00090C64" w:rsidRDefault="00554118" w:rsidP="002A73B1">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2A73B1">
            <w:pPr>
              <w:pStyle w:val="TAC"/>
            </w:pPr>
            <w:r w:rsidRPr="00090C64">
              <w:t>1.4</w:t>
            </w:r>
          </w:p>
        </w:tc>
        <w:tc>
          <w:tcPr>
            <w:tcW w:w="1969" w:type="dxa"/>
          </w:tcPr>
          <w:p w14:paraId="1E271E49" w14:textId="0EE2E7E7" w:rsidR="00D57C09" w:rsidRPr="00090C64" w:rsidRDefault="00D57C09" w:rsidP="002A73B1">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2A73B1">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2A73B1">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2A73B1">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2A73B1">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2A73B1">
            <w:pPr>
              <w:pStyle w:val="TAC"/>
            </w:pPr>
            <w:r w:rsidRPr="00090C64">
              <w:t>3</w:t>
            </w:r>
          </w:p>
        </w:tc>
        <w:tc>
          <w:tcPr>
            <w:tcW w:w="1969" w:type="dxa"/>
          </w:tcPr>
          <w:p w14:paraId="2B7EB4B2" w14:textId="658DFE75" w:rsidR="00D57C09" w:rsidRPr="00090C64" w:rsidRDefault="00D57C09" w:rsidP="002A73B1">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2A73B1">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2A73B1">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2A73B1">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2A73B1">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2A73B1">
            <w:pPr>
              <w:pStyle w:val="TAC"/>
            </w:pPr>
            <w:r w:rsidRPr="00090C64">
              <w:t>5</w:t>
            </w:r>
          </w:p>
        </w:tc>
        <w:tc>
          <w:tcPr>
            <w:tcW w:w="1969" w:type="dxa"/>
          </w:tcPr>
          <w:p w14:paraId="56CF2362" w14:textId="2FA33A22" w:rsidR="00D57C09" w:rsidRPr="00090C64" w:rsidRDefault="00D57C09" w:rsidP="002A73B1">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2A73B1">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2A73B1">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2A73B1">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2A73B1">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2A73B1">
            <w:pPr>
              <w:pStyle w:val="TAC"/>
            </w:pPr>
            <w:r w:rsidRPr="00090C64">
              <w:t>10</w:t>
            </w:r>
          </w:p>
        </w:tc>
        <w:tc>
          <w:tcPr>
            <w:tcW w:w="1969" w:type="dxa"/>
          </w:tcPr>
          <w:p w14:paraId="1BE69FE3" w14:textId="079D13D5"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2A73B1">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2A73B1">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2A73B1">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2A73B1">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2A73B1">
            <w:pPr>
              <w:pStyle w:val="TAC"/>
            </w:pPr>
            <w:r w:rsidRPr="00090C64">
              <w:t>15</w:t>
            </w:r>
          </w:p>
        </w:tc>
        <w:tc>
          <w:tcPr>
            <w:tcW w:w="1969" w:type="dxa"/>
          </w:tcPr>
          <w:p w14:paraId="47F7CDC7" w14:textId="6BA29BC1"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2A73B1">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2A73B1">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2A73B1">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2A73B1">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2A73B1">
            <w:pPr>
              <w:pStyle w:val="TAC"/>
            </w:pPr>
            <w:r w:rsidRPr="00090C64">
              <w:t>20</w:t>
            </w:r>
          </w:p>
        </w:tc>
        <w:tc>
          <w:tcPr>
            <w:tcW w:w="1969" w:type="dxa"/>
          </w:tcPr>
          <w:p w14:paraId="501ABD23" w14:textId="69818C5D"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2A73B1">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2A73B1">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2A73B1">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2A73B1">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2A73B1">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2A73B1">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2A73B1">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2A73B1"/>
    <w:p w14:paraId="0F1BDFB1" w14:textId="77777777" w:rsidR="00D57C09" w:rsidRPr="00090C64" w:rsidRDefault="00D57C09" w:rsidP="00D57C09">
      <w:pPr>
        <w:pStyle w:val="Heading4"/>
      </w:pPr>
      <w:bookmarkStart w:id="11511" w:name="_Toc21125315"/>
      <w:bookmarkStart w:id="11512" w:name="_Toc29768305"/>
      <w:bookmarkStart w:id="11513" w:name="_Toc36044747"/>
      <w:bookmarkStart w:id="11514" w:name="_Toc37230652"/>
      <w:bookmarkStart w:id="11515" w:name="_Toc45907795"/>
      <w:bookmarkStart w:id="11516" w:name="_Toc53181900"/>
      <w:bookmarkStart w:id="11517" w:name="_Toc61127715"/>
      <w:bookmarkStart w:id="11518" w:name="_Toc67054729"/>
      <w:bookmarkStart w:id="11519" w:name="_Toc67061727"/>
      <w:bookmarkStart w:id="11520" w:name="_Toc74735245"/>
      <w:bookmarkStart w:id="11521" w:name="_Toc74753488"/>
      <w:bookmarkStart w:id="11522" w:name="_Toc76507747"/>
      <w:bookmarkStart w:id="11523" w:name="_Toc83109356"/>
      <w:bookmarkStart w:id="11524" w:name="_Toc89878169"/>
      <w:bookmarkStart w:id="11525" w:name="_Toc98710020"/>
      <w:bookmarkStart w:id="11526" w:name="_Toc105691835"/>
      <w:bookmarkStart w:id="11527" w:name="_Toc105694149"/>
      <w:bookmarkStart w:id="11528" w:name="_Toc130921463"/>
      <w:bookmarkStart w:id="11529" w:name="_Toc137302149"/>
      <w:r w:rsidRPr="00090C64">
        <w:rPr>
          <w:lang w:eastAsia="sv-SE"/>
        </w:rPr>
        <w:t>7.9.5.2</w:t>
      </w:r>
      <w:r w:rsidRPr="00090C64">
        <w:rPr>
          <w:lang w:eastAsia="sv-SE"/>
        </w:rPr>
        <w:tab/>
        <w:t>NR test requirement</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3B6142B2" w14:textId="77777777" w:rsidR="00D57C09" w:rsidRPr="00090C64" w:rsidRDefault="00D57C09" w:rsidP="002A73B1">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2A73B1">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2A73B1">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2A73B1">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2A73B1">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2A73B1">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2A73B1">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2A73B1">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2A73B1">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2A73B1">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2A73B1">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2A73B1">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2A73B1">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2A73B1">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2A73B1">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2A73B1">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2A73B1">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2A73B1">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2A73B1">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2A73B1">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2A73B1">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2A73B1">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2A73B1">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2A73B1">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2A73B1">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A73B1">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A73B1">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A73B1">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A73B1">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A73B1">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A73B1">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A73B1">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A73B1">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A73B1">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A73B1">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A73B1">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A73B1">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A73B1">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A73B1">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2A73B1">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2A73B1">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2A73B1">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2A73B1">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2A73B1">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2A73B1">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2A73B1">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2A73B1">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A73B1">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A73B1">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A73B1">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A73B1">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A73B1">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A73B1">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A73B1">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A73B1">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A73B1">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A73B1">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A73B1">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A73B1">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A73B1">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A73B1">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A73B1">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A73B1">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A73B1">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A73B1">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A73B1">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A73B1">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A73B1">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A73B1">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A73B1">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A73B1">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2A73B1">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2A73B1"/>
    <w:p w14:paraId="20B8871E" w14:textId="77777777" w:rsidR="00D57C09" w:rsidRPr="00C330E2" w:rsidRDefault="00D57C09" w:rsidP="002A73B1">
      <w:pPr>
        <w:pStyle w:val="TH"/>
      </w:pPr>
      <w:r w:rsidRPr="00C330E2">
        <w:lastRenderedPageBreak/>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2A73B1">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2A73B1">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2A73B1">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2A73B1">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2A73B1">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2A73B1">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2A73B1">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2A73B1">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2A73B1">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2A73B1">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2A73B1">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2A73B1">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2A73B1">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2A73B1">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2A73B1">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2A73B1">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2A73B1">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2A73B1">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2A73B1">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2A73B1">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A73B1">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A73B1">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A73B1">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A73B1">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A73B1">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A73B1">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A73B1">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A73B1">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A73B1">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A73B1">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A73B1">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A73B1">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A73B1">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A73B1">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2A73B1">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2A73B1">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2A73B1">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2A73B1">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2A73B1">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2A73B1">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2A73B1">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2A73B1">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A73B1">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A73B1">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A73B1">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A73B1">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A73B1">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A73B1">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A73B1">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A73B1">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A73B1">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A73B1">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A73B1">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A73B1">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A73B1">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A73B1">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A73B1">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A73B1">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A73B1">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A73B1">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A73B1">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A73B1">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A73B1">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A73B1">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A73B1">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A73B1">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A73B1">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2A73B1">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2A73B1"/>
    <w:p w14:paraId="471A6931" w14:textId="77777777" w:rsidR="00D57C09" w:rsidRPr="00C330E2" w:rsidRDefault="00D57C09" w:rsidP="002A73B1">
      <w:pPr>
        <w:pStyle w:val="TH"/>
      </w:pPr>
      <w:r w:rsidRPr="00C330E2">
        <w:lastRenderedPageBreak/>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2A73B1">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2A73B1">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2A73B1">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2A73B1">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2A73B1">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2A73B1">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2A73B1">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2A73B1">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2A73B1">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2A73B1">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2A73B1">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2A73B1">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2A73B1">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2A73B1">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2A73B1">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2A73B1">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2A73B1">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2A73B1">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2A73B1">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2A73B1">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A73B1">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A73B1">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A73B1">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A73B1">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A73B1">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A73B1">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A73B1">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A73B1">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A73B1">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A73B1">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A73B1">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A73B1">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A73B1">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A73B1">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2A73B1">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2A73B1">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2A73B1">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2A73B1">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2A73B1">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2A73B1">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2A73B1">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2A73B1">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A73B1">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A73B1">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A73B1">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A73B1">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A73B1">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A73B1">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A73B1">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A73B1">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A73B1">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A73B1">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A73B1">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A73B1">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A73B1">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A73B1">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A73B1">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A73B1">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A73B1">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A73B1">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A73B1">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A73B1">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A73B1">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A73B1">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A73B1">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A73B1">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2A73B1">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2A73B1"/>
    <w:p w14:paraId="0008DD43" w14:textId="77777777" w:rsidR="00D57C09" w:rsidRPr="00090C64" w:rsidRDefault="00D57C09" w:rsidP="00D57C09">
      <w:pPr>
        <w:pStyle w:val="Heading1"/>
      </w:pPr>
      <w:bookmarkStart w:id="11530" w:name="_Toc21125316"/>
      <w:bookmarkStart w:id="11531" w:name="_Toc29768306"/>
      <w:bookmarkStart w:id="11532" w:name="_Toc36044748"/>
      <w:bookmarkStart w:id="11533" w:name="_Toc37230653"/>
      <w:bookmarkStart w:id="11534" w:name="_Toc45907796"/>
      <w:bookmarkStart w:id="11535" w:name="_Toc53181901"/>
      <w:bookmarkStart w:id="11536" w:name="_Toc61127716"/>
      <w:bookmarkStart w:id="11537" w:name="_Toc67054730"/>
      <w:bookmarkStart w:id="11538" w:name="_Toc67061728"/>
      <w:bookmarkStart w:id="11539" w:name="_Toc74735246"/>
      <w:bookmarkStart w:id="11540" w:name="_Toc74753489"/>
      <w:bookmarkStart w:id="11541" w:name="_Toc76507748"/>
      <w:bookmarkStart w:id="11542" w:name="_Toc83109357"/>
      <w:bookmarkStart w:id="11543" w:name="_Toc89878170"/>
      <w:bookmarkStart w:id="11544" w:name="_Toc98710021"/>
      <w:bookmarkStart w:id="11545" w:name="_Toc105691836"/>
      <w:bookmarkStart w:id="11546" w:name="_Toc105694150"/>
      <w:bookmarkStart w:id="11547" w:name="_Toc130921464"/>
      <w:bookmarkStart w:id="11548" w:name="_Toc137302150"/>
      <w:r w:rsidRPr="00090C64">
        <w:t>8</w:t>
      </w:r>
      <w:r w:rsidRPr="00090C64">
        <w:tab/>
        <w:t>Radiated performance requirements</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6F1D12F4" w14:textId="77777777" w:rsidR="00D57C09" w:rsidRPr="00090C64" w:rsidRDefault="00D57C09" w:rsidP="00D57C09">
      <w:pPr>
        <w:pStyle w:val="Heading2"/>
      </w:pPr>
      <w:bookmarkStart w:id="11549" w:name="_Toc21125317"/>
      <w:bookmarkStart w:id="11550" w:name="_Toc29768307"/>
      <w:bookmarkStart w:id="11551" w:name="_Toc36044749"/>
      <w:bookmarkStart w:id="11552" w:name="_Toc37230654"/>
      <w:bookmarkStart w:id="11553" w:name="_Toc45907797"/>
      <w:bookmarkStart w:id="11554" w:name="_Toc53181902"/>
      <w:bookmarkStart w:id="11555" w:name="_Toc61127717"/>
      <w:bookmarkStart w:id="11556" w:name="_Toc67054731"/>
      <w:bookmarkStart w:id="11557" w:name="_Toc67061729"/>
      <w:bookmarkStart w:id="11558" w:name="_Toc74735247"/>
      <w:bookmarkStart w:id="11559" w:name="_Toc74753490"/>
      <w:bookmarkStart w:id="11560" w:name="_Toc76507749"/>
      <w:bookmarkStart w:id="11561" w:name="_Toc83109358"/>
      <w:bookmarkStart w:id="11562" w:name="_Toc89878171"/>
      <w:bookmarkStart w:id="11563" w:name="_Toc98710022"/>
      <w:bookmarkStart w:id="11564" w:name="_Toc105691837"/>
      <w:bookmarkStart w:id="11565" w:name="_Toc105694151"/>
      <w:bookmarkStart w:id="11566" w:name="_Toc130921465"/>
      <w:bookmarkStart w:id="11567" w:name="_Toc137302151"/>
      <w:r w:rsidRPr="00090C64">
        <w:t>8.1</w:t>
      </w:r>
      <w:r w:rsidRPr="00090C64">
        <w:tab/>
        <w:t>General</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496CFCA6" w14:textId="77777777" w:rsidR="00D57C09" w:rsidRPr="00090C64" w:rsidRDefault="00D57C09" w:rsidP="002A73B1">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2A73B1">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2A73B1">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2A73B1">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2A73B1">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568" w:name="_Toc21125318"/>
      <w:bookmarkStart w:id="11569" w:name="_Toc29768308"/>
      <w:bookmarkStart w:id="11570" w:name="_Toc36044750"/>
      <w:bookmarkStart w:id="11571" w:name="_Toc37230655"/>
      <w:bookmarkStart w:id="11572" w:name="_Toc45907798"/>
      <w:bookmarkStart w:id="11573" w:name="_Toc53181903"/>
      <w:bookmarkStart w:id="11574" w:name="_Toc61127718"/>
      <w:bookmarkStart w:id="11575" w:name="_Toc67054732"/>
      <w:bookmarkStart w:id="11576" w:name="_Toc67061730"/>
      <w:bookmarkStart w:id="11577" w:name="_Toc74735248"/>
      <w:bookmarkStart w:id="11578" w:name="_Toc74753491"/>
      <w:bookmarkStart w:id="11579" w:name="_Toc76507750"/>
      <w:bookmarkStart w:id="11580" w:name="_Toc83109359"/>
      <w:bookmarkStart w:id="11581" w:name="_Toc89878172"/>
      <w:bookmarkStart w:id="11582" w:name="_Toc98710023"/>
      <w:bookmarkStart w:id="11583" w:name="_Toc105691838"/>
      <w:bookmarkStart w:id="11584" w:name="_Toc105694152"/>
      <w:bookmarkStart w:id="11585" w:name="_Toc130921466"/>
      <w:bookmarkStart w:id="11586" w:name="_Toc137302152"/>
      <w:r w:rsidRPr="00090C64">
        <w:lastRenderedPageBreak/>
        <w:t>8.1.1</w:t>
      </w:r>
      <w:r w:rsidRPr="00090C64">
        <w:tab/>
        <w:t>OTA demodulation branches</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5DF0605B" w14:textId="77777777" w:rsidR="00D57C09" w:rsidRPr="00090C64" w:rsidRDefault="00D57C09" w:rsidP="002A73B1">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2A73B1">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2A73B1">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1587" w:name="_Toc21125319"/>
      <w:bookmarkStart w:id="11588" w:name="_Toc29768309"/>
      <w:bookmarkStart w:id="11589" w:name="_Toc36044751"/>
      <w:bookmarkStart w:id="11590" w:name="_Toc37230656"/>
      <w:bookmarkStart w:id="11591" w:name="_Toc45907799"/>
      <w:bookmarkStart w:id="11592" w:name="_Toc53181904"/>
      <w:bookmarkStart w:id="11593" w:name="_Toc61127719"/>
      <w:bookmarkStart w:id="11594" w:name="_Toc67054733"/>
      <w:bookmarkStart w:id="11595" w:name="_Toc67061731"/>
      <w:bookmarkStart w:id="11596" w:name="_Toc74735249"/>
      <w:bookmarkStart w:id="11597" w:name="_Toc74753492"/>
      <w:bookmarkStart w:id="11598" w:name="_Toc76507751"/>
      <w:bookmarkStart w:id="11599" w:name="_Toc83109360"/>
      <w:bookmarkStart w:id="11600" w:name="_Toc89878173"/>
      <w:bookmarkStart w:id="11601" w:name="_Toc98710024"/>
      <w:bookmarkStart w:id="11602" w:name="_Toc105691839"/>
      <w:bookmarkStart w:id="11603" w:name="_Toc105694153"/>
      <w:bookmarkStart w:id="11604" w:name="_Toc130921467"/>
      <w:bookmarkStart w:id="11605" w:name="_Toc137302153"/>
      <w:r w:rsidRPr="00090C64">
        <w:t>8.2</w:t>
      </w:r>
      <w:r w:rsidRPr="00090C64">
        <w:tab/>
        <w:t>Radiated performance requirements for MSR</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100460A6" w14:textId="32E1BC9D" w:rsidR="00D57C09" w:rsidRPr="00090C64" w:rsidRDefault="00D57C09" w:rsidP="002A73B1">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2A73B1">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2A73B1">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2A73B1">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1606" w:name="_Toc21125320"/>
      <w:bookmarkStart w:id="11607" w:name="_Toc29768310"/>
      <w:bookmarkStart w:id="11608" w:name="_Toc36044752"/>
      <w:bookmarkStart w:id="11609" w:name="_Toc37230657"/>
      <w:bookmarkStart w:id="11610" w:name="_Toc45907800"/>
      <w:bookmarkStart w:id="11611" w:name="_Toc53181905"/>
      <w:bookmarkStart w:id="11612" w:name="_Toc61127720"/>
      <w:bookmarkStart w:id="11613" w:name="_Toc67054734"/>
      <w:bookmarkStart w:id="11614" w:name="_Toc67061732"/>
      <w:bookmarkStart w:id="11615" w:name="_Toc74735250"/>
      <w:bookmarkStart w:id="11616" w:name="_Toc74753493"/>
      <w:bookmarkStart w:id="11617" w:name="_Toc76507752"/>
      <w:bookmarkStart w:id="11618" w:name="_Toc83109361"/>
      <w:bookmarkStart w:id="11619" w:name="_Toc89878174"/>
      <w:bookmarkStart w:id="11620" w:name="_Toc98710025"/>
      <w:bookmarkStart w:id="11621" w:name="_Toc105691840"/>
      <w:bookmarkStart w:id="11622" w:name="_Toc105694154"/>
      <w:bookmarkStart w:id="11623" w:name="_Toc130921468"/>
      <w:bookmarkStart w:id="11624" w:name="_Toc137302154"/>
      <w:r w:rsidRPr="00090C64">
        <w:t>8.3</w:t>
      </w:r>
      <w:r w:rsidRPr="00090C64">
        <w:tab/>
        <w:t>Radiated performance requirements for UTRA FDD</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7FC25281" w14:textId="77777777" w:rsidR="00D57C09" w:rsidRPr="00090C64" w:rsidRDefault="00D57C09" w:rsidP="00D57C09">
      <w:pPr>
        <w:pStyle w:val="Heading3"/>
      </w:pPr>
      <w:bookmarkStart w:id="11625" w:name="_Toc21125321"/>
      <w:bookmarkStart w:id="11626" w:name="_Toc29768311"/>
      <w:bookmarkStart w:id="11627" w:name="_Toc36044753"/>
      <w:bookmarkStart w:id="11628" w:name="_Toc37230658"/>
      <w:bookmarkStart w:id="11629" w:name="_Toc45907801"/>
      <w:bookmarkStart w:id="11630" w:name="_Toc53181906"/>
      <w:bookmarkStart w:id="11631" w:name="_Toc61127721"/>
      <w:bookmarkStart w:id="11632" w:name="_Toc67054735"/>
      <w:bookmarkStart w:id="11633" w:name="_Toc67061733"/>
      <w:bookmarkStart w:id="11634" w:name="_Toc74735251"/>
      <w:bookmarkStart w:id="11635" w:name="_Toc74753494"/>
      <w:bookmarkStart w:id="11636" w:name="_Toc76507753"/>
      <w:bookmarkStart w:id="11637" w:name="_Toc83109362"/>
      <w:bookmarkStart w:id="11638" w:name="_Toc89878175"/>
      <w:bookmarkStart w:id="11639" w:name="_Toc98710026"/>
      <w:bookmarkStart w:id="11640" w:name="_Toc105691841"/>
      <w:bookmarkStart w:id="11641" w:name="_Toc105694155"/>
      <w:bookmarkStart w:id="11642" w:name="_Toc130921469"/>
      <w:bookmarkStart w:id="11643" w:name="_Toc137302155"/>
      <w:r w:rsidRPr="00090C64">
        <w:t>8.3.1</w:t>
      </w:r>
      <w:r w:rsidRPr="00090C64">
        <w:tab/>
        <w:t>General</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CE42702" w14:textId="0D31243B" w:rsidR="00D57C09" w:rsidRPr="00090C64" w:rsidRDefault="00D57C09" w:rsidP="002A73B1">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2A73B1">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2A73B1">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2A73B1">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2A73B1">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2A73B1">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2A73B1">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2A73B1">
      <w:pPr>
        <w:pStyle w:val="EQ"/>
      </w:pPr>
      <w:r w:rsidRPr="00090C64">
        <w:tab/>
      </w:r>
      <w:r w:rsidRPr="00090C64">
        <w:object w:dxaOrig="1960" w:dyaOrig="720" w14:anchorId="7B0466FB">
          <v:shape id="_x0000_i1037" type="#_x0000_t75" style="width:100pt;height:37.5pt" o:ole="" fillcolor="window">
            <v:imagedata r:id="rId40" o:title=""/>
          </v:shape>
          <o:OLEObject Type="Embed" ProgID="Equation.3" ShapeID="_x0000_i1037" DrawAspect="Content" ObjectID="_1747914798" r:id="rId41"/>
        </w:object>
      </w:r>
    </w:p>
    <w:p w14:paraId="1128799D" w14:textId="77777777" w:rsidR="00D57C09" w:rsidRPr="00090C64" w:rsidRDefault="00D57C09" w:rsidP="002A73B1">
      <w:r w:rsidRPr="00090C64">
        <w:t>Where:</w:t>
      </w:r>
    </w:p>
    <w:p w14:paraId="58CE282B" w14:textId="77777777" w:rsidR="00D57C09" w:rsidRPr="00090C64" w:rsidRDefault="00D57C09" w:rsidP="002A73B1">
      <w:pPr>
        <w:pStyle w:val="EW"/>
      </w:pPr>
      <w:r w:rsidRPr="00090C64">
        <w:rPr>
          <w:position w:val="-12"/>
        </w:rPr>
        <w:object w:dxaOrig="300" w:dyaOrig="360" w14:anchorId="72EF9667">
          <v:shape id="_x0000_i1038" type="#_x0000_t75" style="width:15pt;height:18pt" o:ole="" fillcolor="window">
            <v:imagedata r:id="rId42" o:title=""/>
          </v:shape>
          <o:OLEObject Type="Embed" ProgID="Equation.3" ShapeID="_x0000_i1038" DrawAspect="Content" ObjectID="_1747914799"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2A73B1">
      <w:pPr>
        <w:pStyle w:val="EW"/>
      </w:pPr>
      <w:r w:rsidRPr="00090C64">
        <w:rPr>
          <w:position w:val="-12"/>
        </w:rPr>
        <w:object w:dxaOrig="340" w:dyaOrig="360" w14:anchorId="6C69EAEC">
          <v:shape id="_x0000_i1039" type="#_x0000_t75" style="width:18pt;height:18pt" o:ole="" fillcolor="window">
            <v:imagedata r:id="rId44" o:title=""/>
          </v:shape>
          <o:OLEObject Type="Embed" ProgID="Equation.3" ShapeID="_x0000_i1039" DrawAspect="Content" ObjectID="_1747914800" r:id="rId45"/>
        </w:object>
      </w:r>
      <w:r w:rsidRPr="00090C64">
        <w:t xml:space="preserve"> is the total one-sided noise power spectral density due to all noise sources</w:t>
      </w:r>
    </w:p>
    <w:p w14:paraId="13940873" w14:textId="77777777" w:rsidR="00D57C09" w:rsidRPr="00090C64" w:rsidRDefault="00D57C09" w:rsidP="002A73B1">
      <w:pPr>
        <w:pStyle w:val="EW"/>
      </w:pPr>
      <w:r w:rsidRPr="00090C64">
        <w:rPr>
          <w:position w:val="-14"/>
        </w:rPr>
        <w:object w:dxaOrig="460" w:dyaOrig="380" w14:anchorId="3666432A">
          <v:shape id="_x0000_i1040" type="#_x0000_t75" style="width:23.5pt;height:18pt" o:ole="" fillcolor="window">
            <v:imagedata r:id="rId46" o:title=""/>
          </v:shape>
          <o:OLEObject Type="Embed" ProgID="Equation.3" ShapeID="_x0000_i1040" DrawAspect="Content" ObjectID="_1747914801" r:id="rId47"/>
        </w:object>
      </w:r>
      <w:r w:rsidRPr="00090C64">
        <w:t xml:space="preserve"> is the number of chips per frame</w:t>
      </w:r>
    </w:p>
    <w:p w14:paraId="3114CD5D" w14:textId="77777777" w:rsidR="00D57C09" w:rsidRPr="00090C64" w:rsidRDefault="00D57C09" w:rsidP="002A73B1">
      <w:pPr>
        <w:pStyle w:val="EX"/>
      </w:pPr>
      <w:r w:rsidRPr="00090C64">
        <w:rPr>
          <w:position w:val="-10"/>
        </w:rPr>
        <w:object w:dxaOrig="400" w:dyaOrig="340" w14:anchorId="0C2B7D99">
          <v:shape id="_x0000_i1041" type="#_x0000_t75" style="width:22pt;height:18pt" o:ole="" fillcolor="window">
            <v:imagedata r:id="rId48" o:title=""/>
          </v:shape>
          <o:OLEObject Type="Embed" ProgID="Equation.3" ShapeID="_x0000_i1041" DrawAspect="Content" ObjectID="_1747914802" r:id="rId49"/>
        </w:object>
      </w:r>
      <w:r w:rsidRPr="00090C64">
        <w:t xml:space="preserve"> is the number of information bits in DTCH excluding CRC bits per frame</w:t>
      </w:r>
    </w:p>
    <w:p w14:paraId="06173B5C" w14:textId="7AEE3557" w:rsidR="00D57C09" w:rsidRPr="00090C64" w:rsidRDefault="00D57C09" w:rsidP="002A73B1">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2A73B1">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2A73B1">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2A73B1">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2A73B1">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2A73B1">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2A73B1">
            <w:pPr>
              <w:pStyle w:val="TAH"/>
              <w:rPr>
                <w:rFonts w:eastAsia="?? ??"/>
              </w:rPr>
            </w:pPr>
            <w:r w:rsidRPr="00090C64">
              <w:rPr>
                <w:rFonts w:eastAsia="?? ??"/>
              </w:rPr>
              <w:t>Multi-path</w:t>
            </w:r>
          </w:p>
          <w:p w14:paraId="06777EFE" w14:textId="77777777" w:rsidR="00554118" w:rsidRPr="00090C64" w:rsidRDefault="00554118" w:rsidP="002A73B1">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2A73B1">
            <w:pPr>
              <w:pStyle w:val="TAH"/>
              <w:rPr>
                <w:rFonts w:eastAsia="?? ??"/>
              </w:rPr>
            </w:pPr>
            <w:r w:rsidRPr="00090C64">
              <w:rPr>
                <w:rFonts w:eastAsia="?? ??"/>
              </w:rPr>
              <w:t>Multi-path</w:t>
            </w:r>
          </w:p>
          <w:p w14:paraId="55A062AF" w14:textId="77777777" w:rsidR="00554118" w:rsidRPr="00090C64" w:rsidRDefault="00554118" w:rsidP="002A73B1">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2A73B1">
            <w:pPr>
              <w:pStyle w:val="TAH"/>
              <w:rPr>
                <w:rFonts w:eastAsia="?? ??"/>
              </w:rPr>
            </w:pPr>
            <w:r w:rsidRPr="00090C64">
              <w:rPr>
                <w:rFonts w:eastAsia="?? ??"/>
              </w:rPr>
              <w:t>Multi-path</w:t>
            </w:r>
          </w:p>
          <w:p w14:paraId="09EB44B4" w14:textId="77777777" w:rsidR="00554118" w:rsidRPr="00090C64" w:rsidRDefault="00554118" w:rsidP="002A73B1">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2A73B1">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2A73B1">
            <w:pPr>
              <w:pStyle w:val="TAH"/>
              <w:rPr>
                <w:rFonts w:eastAsia="?? ??"/>
              </w:rPr>
            </w:pPr>
            <w:r w:rsidRPr="00090C64">
              <w:rPr>
                <w:rFonts w:eastAsia="?? ??"/>
              </w:rPr>
              <w:t>Birth /</w:t>
            </w:r>
          </w:p>
          <w:p w14:paraId="5A64DABB" w14:textId="77777777" w:rsidR="00554118" w:rsidRPr="00090C64" w:rsidRDefault="00554118" w:rsidP="002A73B1">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2A73B1">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2A73B1">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2A73B1">
            <w:pPr>
              <w:pStyle w:val="TAH"/>
            </w:pPr>
          </w:p>
        </w:tc>
        <w:tc>
          <w:tcPr>
            <w:tcW w:w="7513" w:type="dxa"/>
            <w:gridSpan w:val="7"/>
            <w:tcBorders>
              <w:bottom w:val="single" w:sz="4" w:space="0" w:color="auto"/>
            </w:tcBorders>
          </w:tcPr>
          <w:p w14:paraId="0652F23E" w14:textId="77777777" w:rsidR="00554118" w:rsidRPr="00090C64" w:rsidRDefault="00554118" w:rsidP="002A73B1">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2A73B1">
            <w:pPr>
              <w:pStyle w:val="TAC"/>
              <w:rPr>
                <w:rFonts w:eastAsia="?? ??"/>
              </w:rPr>
            </w:pPr>
          </w:p>
        </w:tc>
        <w:tc>
          <w:tcPr>
            <w:tcW w:w="1560" w:type="dxa"/>
            <w:tcBorders>
              <w:bottom w:val="single" w:sz="4" w:space="0" w:color="auto"/>
            </w:tcBorders>
          </w:tcPr>
          <w:p w14:paraId="1A1EC40B" w14:textId="77777777" w:rsidR="00554118" w:rsidRPr="00090C64" w:rsidRDefault="00554118" w:rsidP="002A73B1">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2A73B1">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2A73B1">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2A73B1">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2A73B1">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2A73B1">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2A73B1">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2A73B1">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2A73B1">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2A73B1">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2A73B1">
            <w:pPr>
              <w:pStyle w:val="TAC"/>
              <w:rPr>
                <w:rFonts w:eastAsia="?? ??"/>
              </w:rPr>
            </w:pPr>
            <w:r w:rsidRPr="00090C64">
              <w:rPr>
                <w:rFonts w:eastAsia="?? ??"/>
              </w:rPr>
              <w:t>BLER&lt;</w:t>
            </w:r>
          </w:p>
          <w:p w14:paraId="10D8E54E"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2A73B1">
            <w:pPr>
              <w:pStyle w:val="TAC"/>
              <w:rPr>
                <w:rFonts w:eastAsia="?? ??"/>
              </w:rPr>
            </w:pPr>
            <w:r w:rsidRPr="00090C64">
              <w:rPr>
                <w:rFonts w:eastAsia="?? ??"/>
              </w:rPr>
              <w:t>BLER&lt;</w:t>
            </w:r>
          </w:p>
          <w:p w14:paraId="4A726613"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2A73B1">
            <w:pPr>
              <w:pStyle w:val="TAC"/>
              <w:rPr>
                <w:rFonts w:eastAsia="?? ??"/>
              </w:rPr>
            </w:pPr>
            <w:r w:rsidRPr="00090C64">
              <w:rPr>
                <w:rFonts w:eastAsia="?? ??"/>
              </w:rPr>
              <w:t>BLER&lt;</w:t>
            </w:r>
          </w:p>
          <w:p w14:paraId="49E16E3E"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2A73B1">
            <w:pPr>
              <w:pStyle w:val="TAC"/>
              <w:rPr>
                <w:rFonts w:eastAsia="?? ??"/>
              </w:rPr>
            </w:pPr>
            <w:r w:rsidRPr="00090C64">
              <w:rPr>
                <w:rFonts w:eastAsia="?? ??"/>
              </w:rPr>
              <w:t>BLER &lt;</w:t>
            </w:r>
          </w:p>
          <w:p w14:paraId="3FBE5BEC"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2A73B1">
            <w:pPr>
              <w:pStyle w:val="TAC"/>
              <w:rPr>
                <w:rFonts w:eastAsia="?? ??"/>
              </w:rPr>
            </w:pPr>
            <w:r w:rsidRPr="00090C64">
              <w:rPr>
                <w:rFonts w:eastAsia="?? ??"/>
              </w:rPr>
              <w:t>BLER &lt;</w:t>
            </w:r>
          </w:p>
          <w:p w14:paraId="1B396C53"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2A73B1">
            <w:pPr>
              <w:pStyle w:val="TAC"/>
              <w:rPr>
                <w:rFonts w:eastAsia="?? ??"/>
              </w:rPr>
            </w:pPr>
            <w:r w:rsidRPr="00090C64">
              <w:rPr>
                <w:rFonts w:eastAsia="?? ??"/>
              </w:rPr>
              <w:t>BLER &lt;</w:t>
            </w:r>
          </w:p>
          <w:p w14:paraId="06DD3A14"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2A73B1">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2A73B1">
            <w:pPr>
              <w:pStyle w:val="TAC"/>
              <w:rPr>
                <w:rFonts w:eastAsia="?? ??"/>
              </w:rPr>
            </w:pPr>
          </w:p>
        </w:tc>
        <w:tc>
          <w:tcPr>
            <w:tcW w:w="1560" w:type="dxa"/>
            <w:tcBorders>
              <w:bottom w:val="single" w:sz="4" w:space="0" w:color="auto"/>
            </w:tcBorders>
          </w:tcPr>
          <w:p w14:paraId="2F6D8A5A" w14:textId="77777777" w:rsidR="00554118" w:rsidRPr="00090C64" w:rsidRDefault="00554118" w:rsidP="002A73B1">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2A73B1">
            <w:pPr>
              <w:pStyle w:val="TAC"/>
              <w:rPr>
                <w:rFonts w:eastAsia="?? ??"/>
              </w:rPr>
            </w:pPr>
            <w:r w:rsidRPr="00090C64">
              <w:rPr>
                <w:rFonts w:eastAsia="?? ??"/>
              </w:rPr>
              <w:t>BLER&lt;</w:t>
            </w:r>
          </w:p>
          <w:p w14:paraId="6F00A9F0"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2A73B1">
            <w:pPr>
              <w:pStyle w:val="TAC"/>
              <w:rPr>
                <w:rFonts w:eastAsia="?? ??"/>
              </w:rPr>
            </w:pPr>
            <w:r w:rsidRPr="00090C64">
              <w:rPr>
                <w:rFonts w:eastAsia="?? ??"/>
              </w:rPr>
              <w:t>BLER&lt;</w:t>
            </w:r>
          </w:p>
          <w:p w14:paraId="7A74CA1C"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2A73B1">
            <w:pPr>
              <w:pStyle w:val="TAC"/>
              <w:rPr>
                <w:rFonts w:eastAsia="?? ??"/>
              </w:rPr>
            </w:pPr>
            <w:r w:rsidRPr="00090C64">
              <w:rPr>
                <w:rFonts w:eastAsia="?? ??"/>
              </w:rPr>
              <w:t>BLER&lt;</w:t>
            </w:r>
          </w:p>
          <w:p w14:paraId="0FACBA74"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2A73B1">
            <w:pPr>
              <w:pStyle w:val="TAC"/>
              <w:rPr>
                <w:rFonts w:eastAsia="?? ??"/>
              </w:rPr>
            </w:pPr>
            <w:r w:rsidRPr="00090C64">
              <w:rPr>
                <w:rFonts w:eastAsia="?? ??"/>
              </w:rPr>
              <w:t>BLER &lt;</w:t>
            </w:r>
          </w:p>
          <w:p w14:paraId="085F1035"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2A73B1">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2A73B1">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2A73B1">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2A73B1">
            <w:pPr>
              <w:pStyle w:val="TAC"/>
              <w:rPr>
                <w:rFonts w:eastAsia="?? ??"/>
              </w:rPr>
            </w:pPr>
          </w:p>
        </w:tc>
        <w:tc>
          <w:tcPr>
            <w:tcW w:w="1560" w:type="dxa"/>
          </w:tcPr>
          <w:p w14:paraId="70B064CD" w14:textId="77777777" w:rsidR="00554118" w:rsidRPr="00090C64" w:rsidRDefault="00554118" w:rsidP="002A73B1">
            <w:pPr>
              <w:pStyle w:val="TAC"/>
              <w:rPr>
                <w:rFonts w:eastAsia="?? ??"/>
              </w:rPr>
            </w:pPr>
            <w:r w:rsidRPr="00090C64">
              <w:rPr>
                <w:rFonts w:eastAsia="?? ??"/>
              </w:rPr>
              <w:t>384 kbps</w:t>
            </w:r>
          </w:p>
        </w:tc>
        <w:tc>
          <w:tcPr>
            <w:tcW w:w="1170" w:type="dxa"/>
          </w:tcPr>
          <w:p w14:paraId="3A17FEF7" w14:textId="77777777" w:rsidR="00554118" w:rsidRPr="00090C64" w:rsidRDefault="00554118" w:rsidP="002A73B1">
            <w:pPr>
              <w:pStyle w:val="TAC"/>
              <w:rPr>
                <w:rFonts w:eastAsia="?? ??"/>
              </w:rPr>
            </w:pPr>
            <w:r w:rsidRPr="00090C64">
              <w:rPr>
                <w:rFonts w:eastAsia="?? ??"/>
              </w:rPr>
              <w:t>BLER&lt;</w:t>
            </w:r>
          </w:p>
          <w:p w14:paraId="459D1230"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2A73B1">
            <w:pPr>
              <w:pStyle w:val="TAC"/>
              <w:rPr>
                <w:rFonts w:eastAsia="?? ??"/>
              </w:rPr>
            </w:pPr>
            <w:r w:rsidRPr="00090C64">
              <w:rPr>
                <w:rFonts w:eastAsia="?? ??"/>
              </w:rPr>
              <w:t>BLER&lt;</w:t>
            </w:r>
          </w:p>
          <w:p w14:paraId="75964DDF"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2A73B1">
            <w:pPr>
              <w:pStyle w:val="TAC"/>
              <w:rPr>
                <w:rFonts w:eastAsia="?? ??"/>
              </w:rPr>
            </w:pPr>
            <w:r w:rsidRPr="00090C64">
              <w:rPr>
                <w:rFonts w:eastAsia="?? ??"/>
              </w:rPr>
              <w:t>BLER&lt;</w:t>
            </w:r>
          </w:p>
          <w:p w14:paraId="186AE94A"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2A73B1">
            <w:pPr>
              <w:pStyle w:val="TAC"/>
              <w:rPr>
                <w:rFonts w:eastAsia="?? ??"/>
              </w:rPr>
            </w:pPr>
            <w:r w:rsidRPr="00090C64">
              <w:rPr>
                <w:rFonts w:eastAsia="?? ??"/>
              </w:rPr>
              <w:t>BLER &lt;</w:t>
            </w:r>
          </w:p>
          <w:p w14:paraId="6D1DFDAB"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2A73B1">
            <w:pPr>
              <w:pStyle w:val="TAC"/>
              <w:rPr>
                <w:rFonts w:eastAsia="?? ??"/>
              </w:rPr>
            </w:pPr>
            <w:r w:rsidRPr="00090C64">
              <w:rPr>
                <w:rFonts w:eastAsia="?? ??"/>
              </w:rPr>
              <w:t>-</w:t>
            </w:r>
          </w:p>
        </w:tc>
        <w:tc>
          <w:tcPr>
            <w:tcW w:w="900" w:type="dxa"/>
          </w:tcPr>
          <w:p w14:paraId="43731226" w14:textId="77777777" w:rsidR="00554118" w:rsidRPr="00090C64" w:rsidRDefault="00554118" w:rsidP="002A73B1">
            <w:pPr>
              <w:pStyle w:val="TAC"/>
              <w:rPr>
                <w:rFonts w:eastAsia="?? ??"/>
              </w:rPr>
            </w:pPr>
            <w:r w:rsidRPr="00090C64">
              <w:rPr>
                <w:rFonts w:eastAsia="?? ??"/>
              </w:rPr>
              <w:t>-</w:t>
            </w:r>
          </w:p>
        </w:tc>
        <w:tc>
          <w:tcPr>
            <w:tcW w:w="853" w:type="dxa"/>
          </w:tcPr>
          <w:p w14:paraId="308C14AC" w14:textId="77777777" w:rsidR="00554118" w:rsidRPr="00090C64" w:rsidRDefault="00554118" w:rsidP="002A73B1">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2A73B1">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2A73B1"/>
    <w:p w14:paraId="1CE5C4FA" w14:textId="77777777" w:rsidR="00D57C09" w:rsidRPr="00090C64" w:rsidRDefault="00D57C09" w:rsidP="00D57C09">
      <w:pPr>
        <w:pStyle w:val="Heading3"/>
      </w:pPr>
      <w:bookmarkStart w:id="11644" w:name="_Toc21125322"/>
      <w:bookmarkStart w:id="11645" w:name="_Toc29768312"/>
      <w:bookmarkStart w:id="11646" w:name="_Toc36044754"/>
      <w:bookmarkStart w:id="11647" w:name="_Toc37230659"/>
      <w:bookmarkStart w:id="11648" w:name="_Toc45907802"/>
      <w:bookmarkStart w:id="11649" w:name="_Toc53181907"/>
      <w:bookmarkStart w:id="11650" w:name="_Toc61127722"/>
      <w:bookmarkStart w:id="11651" w:name="_Toc67054736"/>
      <w:bookmarkStart w:id="11652" w:name="_Toc67061734"/>
      <w:bookmarkStart w:id="11653" w:name="_Toc74735252"/>
      <w:bookmarkStart w:id="11654" w:name="_Toc74753495"/>
      <w:bookmarkStart w:id="11655" w:name="_Toc76507754"/>
      <w:bookmarkStart w:id="11656" w:name="_Toc83109363"/>
      <w:bookmarkStart w:id="11657" w:name="_Toc89878176"/>
      <w:bookmarkStart w:id="11658" w:name="_Toc98710027"/>
      <w:bookmarkStart w:id="11659" w:name="_Toc105691842"/>
      <w:bookmarkStart w:id="11660" w:name="_Toc105694156"/>
      <w:bookmarkStart w:id="11661" w:name="_Toc130921470"/>
      <w:bookmarkStart w:id="11662" w:name="_Toc137302156"/>
      <w:r w:rsidRPr="00090C64">
        <w:t>8.3.2</w:t>
      </w:r>
      <w:r w:rsidRPr="00090C64">
        <w:tab/>
        <w:t>Definitions and applicability</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35C2735A" w14:textId="6D6C7290" w:rsidR="00D57C09" w:rsidRPr="00090C64" w:rsidRDefault="00D57C09" w:rsidP="002A73B1">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2A73B1">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2A73B1">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2A73B1">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2A73B1">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2A73B1">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2A73B1">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2A73B1">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1663" w:name="_Toc21125323"/>
      <w:bookmarkStart w:id="11664" w:name="_Toc29768313"/>
      <w:bookmarkStart w:id="11665" w:name="_Toc36044755"/>
      <w:bookmarkStart w:id="11666" w:name="_Toc37230660"/>
      <w:bookmarkStart w:id="11667" w:name="_Toc45907803"/>
      <w:bookmarkStart w:id="11668" w:name="_Toc53181908"/>
      <w:bookmarkStart w:id="11669" w:name="_Toc61127723"/>
      <w:bookmarkStart w:id="11670" w:name="_Toc67054737"/>
      <w:bookmarkStart w:id="11671" w:name="_Toc67061735"/>
      <w:bookmarkStart w:id="11672" w:name="_Toc74735253"/>
      <w:bookmarkStart w:id="11673" w:name="_Toc74753496"/>
      <w:bookmarkStart w:id="11674" w:name="_Toc76507755"/>
      <w:bookmarkStart w:id="11675" w:name="_Toc83109364"/>
      <w:bookmarkStart w:id="11676" w:name="_Toc89878177"/>
      <w:bookmarkStart w:id="11677" w:name="_Toc98710028"/>
      <w:bookmarkStart w:id="11678" w:name="_Toc105691843"/>
      <w:bookmarkStart w:id="11679" w:name="_Toc105694157"/>
      <w:bookmarkStart w:id="11680" w:name="_Toc130921471"/>
      <w:bookmarkStart w:id="11681" w:name="_Toc137302157"/>
      <w:r w:rsidRPr="00090C64">
        <w:lastRenderedPageBreak/>
        <w:t>8.3.3</w:t>
      </w:r>
      <w:r w:rsidRPr="00090C64">
        <w:tab/>
        <w:t>Minimum requirements</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4F835301" w14:textId="2BD74CE2" w:rsidR="00D57C09" w:rsidRPr="00090C64" w:rsidRDefault="00D57C09" w:rsidP="002A73B1">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1682" w:name="_Toc21125324"/>
      <w:bookmarkStart w:id="11683" w:name="_Toc29768314"/>
      <w:bookmarkStart w:id="11684" w:name="_Toc36044756"/>
      <w:bookmarkStart w:id="11685" w:name="_Toc37230661"/>
      <w:bookmarkStart w:id="11686" w:name="_Toc45907804"/>
      <w:bookmarkStart w:id="11687" w:name="_Toc53181909"/>
      <w:bookmarkStart w:id="11688" w:name="_Toc61127724"/>
      <w:bookmarkStart w:id="11689" w:name="_Toc67054738"/>
      <w:bookmarkStart w:id="11690" w:name="_Toc67061736"/>
      <w:bookmarkStart w:id="11691" w:name="_Toc74735254"/>
      <w:bookmarkStart w:id="11692" w:name="_Toc74753497"/>
      <w:bookmarkStart w:id="11693" w:name="_Toc76507756"/>
      <w:bookmarkStart w:id="11694" w:name="_Toc83109365"/>
      <w:bookmarkStart w:id="11695" w:name="_Toc89878178"/>
      <w:bookmarkStart w:id="11696" w:name="_Toc98710029"/>
      <w:bookmarkStart w:id="11697" w:name="_Toc105691844"/>
      <w:bookmarkStart w:id="11698" w:name="_Toc105694158"/>
      <w:bookmarkStart w:id="11699" w:name="_Toc130921472"/>
      <w:bookmarkStart w:id="11700" w:name="_Toc137302158"/>
      <w:r w:rsidRPr="00090C64">
        <w:t>8.3.4</w:t>
      </w:r>
      <w:r w:rsidRPr="00090C64">
        <w:tab/>
        <w:t>Test purposes</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2F9AA040" w14:textId="7144FFD4" w:rsidR="00D57C09" w:rsidRPr="00090C64" w:rsidRDefault="00D57C09" w:rsidP="002A73B1">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2A73B1">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1701" w:name="_Toc21125325"/>
      <w:bookmarkStart w:id="11702" w:name="_Toc29768315"/>
      <w:bookmarkStart w:id="11703" w:name="_Toc36044757"/>
      <w:bookmarkStart w:id="11704" w:name="_Toc37230662"/>
      <w:bookmarkStart w:id="11705" w:name="_Toc45907805"/>
      <w:bookmarkStart w:id="11706" w:name="_Toc53181910"/>
      <w:bookmarkStart w:id="11707" w:name="_Toc61127725"/>
      <w:bookmarkStart w:id="11708" w:name="_Toc67054739"/>
      <w:bookmarkStart w:id="11709" w:name="_Toc67061737"/>
      <w:bookmarkStart w:id="11710" w:name="_Toc74735255"/>
      <w:bookmarkStart w:id="11711" w:name="_Toc74753498"/>
      <w:bookmarkStart w:id="11712" w:name="_Toc76507757"/>
      <w:bookmarkStart w:id="11713" w:name="_Toc83109366"/>
      <w:bookmarkStart w:id="11714" w:name="_Toc89878179"/>
      <w:bookmarkStart w:id="11715" w:name="_Toc98710030"/>
      <w:bookmarkStart w:id="11716" w:name="_Toc105691845"/>
      <w:bookmarkStart w:id="11717" w:name="_Toc105694159"/>
      <w:bookmarkStart w:id="11718" w:name="_Toc130921473"/>
      <w:bookmarkStart w:id="11719" w:name="_Toc137302159"/>
      <w:r w:rsidRPr="00090C64">
        <w:t>8.3.5</w:t>
      </w:r>
      <w:r w:rsidRPr="00090C64">
        <w:rPr>
          <w:lang w:eastAsia="sv-SE"/>
        </w:rPr>
        <w:tab/>
        <w:t>Method of test</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249AD01C" w14:textId="77777777" w:rsidR="00D57C09" w:rsidRPr="00090C64" w:rsidRDefault="00D57C09" w:rsidP="00D57C09">
      <w:pPr>
        <w:pStyle w:val="Heading4"/>
        <w:rPr>
          <w:lang w:eastAsia="sv-SE"/>
        </w:rPr>
      </w:pPr>
      <w:bookmarkStart w:id="11720" w:name="_Toc21125326"/>
      <w:bookmarkStart w:id="11721" w:name="_Toc29768316"/>
      <w:bookmarkStart w:id="11722" w:name="_Toc36044758"/>
      <w:bookmarkStart w:id="11723" w:name="_Toc37230663"/>
      <w:bookmarkStart w:id="11724" w:name="_Toc45907806"/>
      <w:bookmarkStart w:id="11725" w:name="_Toc53181911"/>
      <w:bookmarkStart w:id="11726" w:name="_Toc61127726"/>
      <w:bookmarkStart w:id="11727" w:name="_Toc67054740"/>
      <w:bookmarkStart w:id="11728" w:name="_Toc67061738"/>
      <w:bookmarkStart w:id="11729" w:name="_Toc74735256"/>
      <w:bookmarkStart w:id="11730" w:name="_Toc74753499"/>
      <w:bookmarkStart w:id="11731" w:name="_Toc76507758"/>
      <w:bookmarkStart w:id="11732" w:name="_Toc83109367"/>
      <w:bookmarkStart w:id="11733" w:name="_Toc89878180"/>
      <w:bookmarkStart w:id="11734" w:name="_Toc98710031"/>
      <w:bookmarkStart w:id="11735" w:name="_Toc105691846"/>
      <w:bookmarkStart w:id="11736" w:name="_Toc105694160"/>
      <w:bookmarkStart w:id="11737" w:name="_Toc130921474"/>
      <w:bookmarkStart w:id="11738" w:name="_Toc137302160"/>
      <w:r w:rsidRPr="00090C64">
        <w:rPr>
          <w:lang w:eastAsia="sv-SE"/>
        </w:rPr>
        <w:t>8.3.5.1</w:t>
      </w:r>
      <w:r w:rsidRPr="00090C64">
        <w:rPr>
          <w:lang w:eastAsia="sv-SE"/>
        </w:rPr>
        <w:tab/>
        <w:t>Initial conditions</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622E841B" w14:textId="505CAFF5" w:rsidR="00D57C09" w:rsidRPr="00090C64" w:rsidRDefault="00D57C09" w:rsidP="002A73B1">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2A73B1">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2A73B1">
      <w:r w:rsidRPr="00090C64">
        <w:t>Test environment:</w:t>
      </w:r>
      <w:r w:rsidRPr="00090C64">
        <w:tab/>
        <w:t>normal, see annex G.2.</w:t>
      </w:r>
    </w:p>
    <w:p w14:paraId="4959AEFA" w14:textId="5C9D9133" w:rsidR="00D57C09" w:rsidRPr="00090C64" w:rsidRDefault="00D57C09" w:rsidP="002A73B1">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2A73B1">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1739" w:name="_Toc21125327"/>
      <w:bookmarkStart w:id="11740" w:name="_Toc29768317"/>
      <w:bookmarkStart w:id="11741" w:name="_Toc36044759"/>
      <w:bookmarkStart w:id="11742" w:name="_Toc37230664"/>
      <w:bookmarkStart w:id="11743" w:name="_Toc45907807"/>
      <w:bookmarkStart w:id="11744" w:name="_Toc53181912"/>
      <w:bookmarkStart w:id="11745" w:name="_Toc61127727"/>
      <w:bookmarkStart w:id="11746" w:name="_Toc67054741"/>
      <w:bookmarkStart w:id="11747" w:name="_Toc67061739"/>
      <w:bookmarkStart w:id="11748" w:name="_Toc74735257"/>
      <w:bookmarkStart w:id="11749" w:name="_Toc74753500"/>
      <w:bookmarkStart w:id="11750" w:name="_Toc76507759"/>
      <w:bookmarkStart w:id="11751" w:name="_Toc83109368"/>
      <w:bookmarkStart w:id="11752" w:name="_Toc89878181"/>
      <w:bookmarkStart w:id="11753" w:name="_Toc98710032"/>
      <w:bookmarkStart w:id="11754" w:name="_Toc105691847"/>
      <w:bookmarkStart w:id="11755" w:name="_Toc105694161"/>
      <w:bookmarkStart w:id="11756" w:name="_Toc130921475"/>
      <w:bookmarkStart w:id="11757" w:name="_Toc137302161"/>
      <w:r w:rsidRPr="00090C64">
        <w:rPr>
          <w:lang w:eastAsia="sv-SE"/>
        </w:rPr>
        <w:t>8.3.5.2</w:t>
      </w:r>
      <w:r w:rsidRPr="00090C64">
        <w:rPr>
          <w:lang w:eastAsia="sv-SE"/>
        </w:rPr>
        <w:tab/>
        <w:t>Procedure</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33D64345" w14:textId="77777777" w:rsidR="00D57C09" w:rsidRPr="00090C64" w:rsidRDefault="00D57C09" w:rsidP="002A73B1">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2A73B1">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2A73B1">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2A73B1">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2A73B1">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2A73B1">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2A73B1">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2A73B1">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2A73B1">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2A73B1">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2A73B1">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2A73B1">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2A73B1">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2A73B1">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2A73B1">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2A73B1">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2A73B1">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2A73B1">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2A73B1">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2A73B1">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2A73B1">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2A73B1">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2A73B1">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2A73B1">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2A73B1"/>
    <w:p w14:paraId="34CFBC3D" w14:textId="77777777" w:rsidR="00D57C09" w:rsidRPr="00090C64" w:rsidRDefault="00D57C09" w:rsidP="002A73B1">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2A73B1">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2A73B1">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1758" w:name="_Toc21125328"/>
      <w:bookmarkStart w:id="11759" w:name="_Toc29768318"/>
      <w:bookmarkStart w:id="11760" w:name="_Toc36044760"/>
      <w:bookmarkStart w:id="11761" w:name="_Toc37230665"/>
      <w:bookmarkStart w:id="11762" w:name="_Toc45907808"/>
      <w:bookmarkStart w:id="11763" w:name="_Toc53181913"/>
      <w:bookmarkStart w:id="11764" w:name="_Toc61127728"/>
      <w:bookmarkStart w:id="11765" w:name="_Toc67054742"/>
      <w:bookmarkStart w:id="11766" w:name="_Toc67061740"/>
      <w:bookmarkStart w:id="11767" w:name="_Toc74735258"/>
      <w:bookmarkStart w:id="11768" w:name="_Toc74753501"/>
      <w:bookmarkStart w:id="11769" w:name="_Toc76507760"/>
      <w:bookmarkStart w:id="11770" w:name="_Toc83109369"/>
      <w:bookmarkStart w:id="11771" w:name="_Toc89878182"/>
      <w:bookmarkStart w:id="11772" w:name="_Toc98710033"/>
      <w:bookmarkStart w:id="11773" w:name="_Toc105691848"/>
      <w:bookmarkStart w:id="11774" w:name="_Toc105694162"/>
      <w:bookmarkStart w:id="11775" w:name="_Toc130921476"/>
      <w:bookmarkStart w:id="11776" w:name="_Toc137302162"/>
      <w:r w:rsidRPr="00090C64">
        <w:t>8.3.6</w:t>
      </w:r>
      <w:r w:rsidRPr="00090C64">
        <w:tab/>
        <w:t>Test requirements</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05BE3C34" w14:textId="1C507689" w:rsidR="00D57C09" w:rsidRPr="00090C64" w:rsidRDefault="00D57C09" w:rsidP="002A73B1">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2A73B1">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2A73B1">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2A73B1">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1777" w:name="_Toc21125329"/>
      <w:bookmarkStart w:id="11778" w:name="_Toc29768319"/>
      <w:bookmarkStart w:id="11779" w:name="_Toc36044761"/>
      <w:bookmarkStart w:id="11780" w:name="_Toc37230666"/>
      <w:bookmarkStart w:id="11781" w:name="_Toc45907809"/>
      <w:bookmarkStart w:id="11782" w:name="_Toc53181914"/>
      <w:bookmarkStart w:id="11783" w:name="_Toc61127729"/>
      <w:bookmarkStart w:id="11784" w:name="_Toc67054743"/>
      <w:bookmarkStart w:id="11785" w:name="_Toc67061741"/>
      <w:bookmarkStart w:id="11786" w:name="_Toc74735259"/>
      <w:bookmarkStart w:id="11787" w:name="_Toc74753502"/>
      <w:bookmarkStart w:id="11788" w:name="_Toc76507761"/>
      <w:bookmarkStart w:id="11789" w:name="_Toc83109370"/>
      <w:bookmarkStart w:id="11790" w:name="_Toc89878183"/>
      <w:bookmarkStart w:id="11791" w:name="_Toc98710034"/>
      <w:bookmarkStart w:id="11792" w:name="_Toc105691849"/>
      <w:bookmarkStart w:id="11793" w:name="_Toc105694163"/>
      <w:bookmarkStart w:id="11794" w:name="_Toc130921477"/>
      <w:bookmarkStart w:id="11795" w:name="_Toc137302163"/>
      <w:r w:rsidRPr="00090C64">
        <w:lastRenderedPageBreak/>
        <w:t>8.4</w:t>
      </w:r>
      <w:r w:rsidRPr="00090C64">
        <w:tab/>
        <w:t>Radiated performance requirements for E-UTRA</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3EEBC3A6" w14:textId="77777777" w:rsidR="00D57C09" w:rsidRPr="00090C64" w:rsidRDefault="00D57C09" w:rsidP="00D57C09">
      <w:pPr>
        <w:pStyle w:val="Heading3"/>
      </w:pPr>
      <w:bookmarkStart w:id="11796" w:name="_Toc21125330"/>
      <w:bookmarkStart w:id="11797" w:name="_Toc29768320"/>
      <w:bookmarkStart w:id="11798" w:name="_Toc36044762"/>
      <w:bookmarkStart w:id="11799" w:name="_Toc37230667"/>
      <w:bookmarkStart w:id="11800" w:name="_Toc45907810"/>
      <w:bookmarkStart w:id="11801" w:name="_Toc53181915"/>
      <w:bookmarkStart w:id="11802" w:name="_Toc61127730"/>
      <w:bookmarkStart w:id="11803" w:name="_Toc67054744"/>
      <w:bookmarkStart w:id="11804" w:name="_Toc67061742"/>
      <w:bookmarkStart w:id="11805" w:name="_Toc74735260"/>
      <w:bookmarkStart w:id="11806" w:name="_Toc74753503"/>
      <w:bookmarkStart w:id="11807" w:name="_Toc76507762"/>
      <w:bookmarkStart w:id="11808" w:name="_Toc83109371"/>
      <w:bookmarkStart w:id="11809" w:name="_Toc89878184"/>
      <w:bookmarkStart w:id="11810" w:name="_Toc98710035"/>
      <w:bookmarkStart w:id="11811" w:name="_Toc105691850"/>
      <w:bookmarkStart w:id="11812" w:name="_Toc105694164"/>
      <w:bookmarkStart w:id="11813" w:name="_Toc130921478"/>
      <w:bookmarkStart w:id="11814" w:name="_Toc137302164"/>
      <w:r w:rsidRPr="00090C64">
        <w:t>8.4.1</w:t>
      </w:r>
      <w:r w:rsidRPr="00090C64">
        <w:tab/>
        <w:t>General</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75BD994F" w14:textId="08AA83B9" w:rsidR="00D57C09" w:rsidRPr="00090C64" w:rsidRDefault="00D57C09" w:rsidP="002A73B1">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2A73B1">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2A73B1">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2A73B1">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2A73B1">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2A73B1">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2A73B1">
      <w:r w:rsidRPr="00090C64">
        <w:t xml:space="preserve">For tests in </w:t>
      </w:r>
      <w:r w:rsidR="00554118" w:rsidRPr="00090C64">
        <w:t>clause 8</w:t>
      </w:r>
      <w:r w:rsidRPr="00090C64">
        <w:t>.4 the transmitters may be OFF.</w:t>
      </w:r>
    </w:p>
    <w:p w14:paraId="41951020" w14:textId="77777777" w:rsidR="00D57C09" w:rsidRPr="00090C64" w:rsidRDefault="00D57C09" w:rsidP="002A73B1">
      <w:pPr>
        <w:rPr>
          <w:rFonts w:cs="v4.2.0"/>
        </w:rPr>
      </w:pPr>
      <w:r w:rsidRPr="00090C64">
        <w:t>The performance requirements for High Speed Train conditions are optional.</w:t>
      </w:r>
    </w:p>
    <w:p w14:paraId="0E986FD9" w14:textId="77777777" w:rsidR="00D57C09" w:rsidRPr="00090C64" w:rsidRDefault="00D57C09" w:rsidP="002A73B1">
      <w:r w:rsidRPr="00090C64">
        <w:t>The performance requirements for UL timing adjustment scenario 2 are optional.</w:t>
      </w:r>
    </w:p>
    <w:p w14:paraId="0907919B" w14:textId="77777777" w:rsidR="00D57C09" w:rsidRPr="00090C64" w:rsidRDefault="00D57C09" w:rsidP="002A73B1">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2A73B1">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2A73B1">
      <w:pPr>
        <w:pStyle w:val="EQ"/>
      </w:pPr>
      <w:r w:rsidRPr="00090C64">
        <w:tab/>
        <w:t>SNR = S / N</w:t>
      </w:r>
    </w:p>
    <w:p w14:paraId="034FFD2F" w14:textId="77777777" w:rsidR="00D57C09" w:rsidRPr="00090C64" w:rsidRDefault="00D57C09" w:rsidP="002A73B1">
      <w:r w:rsidRPr="00090C64">
        <w:t>Where:</w:t>
      </w:r>
    </w:p>
    <w:p w14:paraId="2EB09532" w14:textId="77777777" w:rsidR="00D57C09" w:rsidRPr="00090C64" w:rsidRDefault="00D57C09" w:rsidP="002A73B1">
      <w:pPr>
        <w:pStyle w:val="B10"/>
      </w:pPr>
      <w:r w:rsidRPr="00090C64">
        <w:t>S</w:t>
      </w:r>
      <w:r w:rsidRPr="00090C64">
        <w:tab/>
        <w:t>is the total signal energy in the subframe.</w:t>
      </w:r>
    </w:p>
    <w:p w14:paraId="47585D95" w14:textId="77777777" w:rsidR="00D57C09" w:rsidRPr="00090C64" w:rsidRDefault="00D57C09" w:rsidP="002A73B1">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2A73B1">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2A73B1">
      <w:pPr>
        <w:pStyle w:val="EQ"/>
        <w:rPr>
          <w:lang w:eastAsia="zh-CN"/>
        </w:rPr>
      </w:pPr>
      <w:r w:rsidRPr="00090C64">
        <w:tab/>
        <w:t>SINR = S / N'</w:t>
      </w:r>
    </w:p>
    <w:p w14:paraId="2899B2D8" w14:textId="77777777" w:rsidR="00D57C09" w:rsidRPr="00090C64" w:rsidRDefault="00D57C09" w:rsidP="002A73B1">
      <w:r w:rsidRPr="00090C64">
        <w:t>Where:</w:t>
      </w:r>
    </w:p>
    <w:p w14:paraId="2B6EC4B6" w14:textId="77777777" w:rsidR="00D57C09" w:rsidRPr="00090C64" w:rsidRDefault="00D57C09" w:rsidP="002A73B1">
      <w:pPr>
        <w:pStyle w:val="B10"/>
      </w:pPr>
      <w:r w:rsidRPr="00090C64">
        <w:t>S is the total signal energy in the subframe.</w:t>
      </w:r>
    </w:p>
    <w:p w14:paraId="537D5574" w14:textId="77777777" w:rsidR="00D57C09" w:rsidRPr="00090C64" w:rsidRDefault="00D57C09" w:rsidP="002A73B1">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2A73B1">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1815" w:name="_Toc21125331"/>
      <w:bookmarkStart w:id="11816" w:name="_Toc29768321"/>
      <w:bookmarkStart w:id="11817" w:name="_Toc36044763"/>
      <w:bookmarkStart w:id="11818" w:name="_Toc37230668"/>
      <w:bookmarkStart w:id="11819" w:name="_Toc45907811"/>
      <w:bookmarkStart w:id="11820" w:name="_Toc53181916"/>
      <w:bookmarkStart w:id="11821" w:name="_Toc61127731"/>
      <w:bookmarkStart w:id="11822" w:name="_Toc67054745"/>
      <w:bookmarkStart w:id="11823" w:name="_Toc67061743"/>
      <w:bookmarkStart w:id="11824" w:name="_Toc74735261"/>
      <w:bookmarkStart w:id="11825" w:name="_Toc74753504"/>
      <w:bookmarkStart w:id="11826" w:name="_Toc76507763"/>
      <w:bookmarkStart w:id="11827" w:name="_Toc83109372"/>
      <w:bookmarkStart w:id="11828" w:name="_Toc89878185"/>
      <w:bookmarkStart w:id="11829" w:name="_Toc98710036"/>
      <w:bookmarkStart w:id="11830" w:name="_Toc105691851"/>
      <w:bookmarkStart w:id="11831" w:name="_Toc105694165"/>
      <w:bookmarkStart w:id="11832" w:name="_Toc130921479"/>
      <w:bookmarkStart w:id="11833" w:name="_Toc137302165"/>
      <w:r w:rsidRPr="00090C64">
        <w:lastRenderedPageBreak/>
        <w:t>8.4.2</w:t>
      </w:r>
      <w:r w:rsidRPr="00090C64">
        <w:tab/>
        <w:t>Definitions and applicability</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521C8B71" w14:textId="3BED32AD" w:rsidR="00D57C09" w:rsidRPr="00090C64" w:rsidRDefault="00D57C09" w:rsidP="002A73B1">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2A73B1">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2A73B1">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2A73B1">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2A73B1">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2A73B1">
      <w:pPr>
        <w:pStyle w:val="B10"/>
      </w:pPr>
      <w:r w:rsidRPr="00090C64">
        <w:t>-</w:t>
      </w:r>
      <w:r w:rsidRPr="00090C64">
        <w:tab/>
        <w:t>The performance requirements for High Speed Train conditions are optional.</w:t>
      </w:r>
    </w:p>
    <w:p w14:paraId="368678DE" w14:textId="77777777" w:rsidR="00D57C09" w:rsidRPr="00090C64" w:rsidRDefault="00D57C09" w:rsidP="002A73B1">
      <w:pPr>
        <w:pStyle w:val="B10"/>
      </w:pPr>
      <w:r w:rsidRPr="00090C64">
        <w:t>-</w:t>
      </w:r>
      <w:r w:rsidRPr="00090C64">
        <w:tab/>
        <w:t>The performance requirements for UL timing adjustment scenario 2 are optional.</w:t>
      </w:r>
    </w:p>
    <w:p w14:paraId="5FD7B9EF" w14:textId="3929C772" w:rsidR="00D57C09" w:rsidRPr="00090C64" w:rsidRDefault="00D57C09" w:rsidP="002A73B1">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2A73B1">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2A73B1">
      <w:pPr>
        <w:pStyle w:val="B2"/>
      </w:pPr>
      <w:r w:rsidRPr="00090C64">
        <w:t>-</w:t>
      </w:r>
      <w:r w:rsidRPr="00090C64">
        <w:tab/>
        <w:t>Requirements for PUSCH supporting Cat-M1 UEs</w:t>
      </w:r>
    </w:p>
    <w:p w14:paraId="18B2DD72" w14:textId="77777777" w:rsidR="00D57C09" w:rsidRPr="00090C64" w:rsidRDefault="00D57C09" w:rsidP="002A73B1">
      <w:pPr>
        <w:pStyle w:val="B2"/>
      </w:pPr>
      <w:r w:rsidRPr="00090C64">
        <w:t>-</w:t>
      </w:r>
      <w:r w:rsidRPr="00090C64">
        <w:tab/>
        <w:t>PUCCH performance requirements for supporting Cat-M1 UEs</w:t>
      </w:r>
    </w:p>
    <w:p w14:paraId="20E62898" w14:textId="77777777" w:rsidR="00D57C09" w:rsidRPr="00090C64" w:rsidRDefault="00D57C09" w:rsidP="002A73B1">
      <w:pPr>
        <w:pStyle w:val="B2"/>
      </w:pPr>
      <w:r w:rsidRPr="00090C64">
        <w:t>-</w:t>
      </w:r>
      <w:r w:rsidRPr="00090C64">
        <w:tab/>
        <w:t>PRACH missed detection, Cat-M1 mode</w:t>
      </w:r>
    </w:p>
    <w:p w14:paraId="38B02251" w14:textId="4AA99453" w:rsidR="00D57C09" w:rsidRPr="00090C64" w:rsidRDefault="00D57C09" w:rsidP="002A73B1">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2A73B1">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2A73B1">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1834" w:name="_Toc21125332"/>
      <w:bookmarkStart w:id="11835" w:name="_Toc29768322"/>
      <w:bookmarkStart w:id="11836" w:name="_Toc36044764"/>
      <w:bookmarkStart w:id="11837" w:name="_Toc37230669"/>
      <w:bookmarkStart w:id="11838" w:name="_Toc45907812"/>
      <w:bookmarkStart w:id="11839" w:name="_Toc53181917"/>
      <w:bookmarkStart w:id="11840" w:name="_Toc61127732"/>
      <w:bookmarkStart w:id="11841" w:name="_Toc67054746"/>
      <w:bookmarkStart w:id="11842" w:name="_Toc67061744"/>
      <w:bookmarkStart w:id="11843" w:name="_Toc74735262"/>
      <w:bookmarkStart w:id="11844" w:name="_Toc74753505"/>
      <w:bookmarkStart w:id="11845" w:name="_Toc76507764"/>
      <w:bookmarkStart w:id="11846" w:name="_Toc83109373"/>
      <w:bookmarkStart w:id="11847" w:name="_Toc89878186"/>
      <w:bookmarkStart w:id="11848" w:name="_Toc98710037"/>
      <w:bookmarkStart w:id="11849" w:name="_Toc105691852"/>
      <w:bookmarkStart w:id="11850" w:name="_Toc105694166"/>
      <w:bookmarkStart w:id="11851" w:name="_Toc130921480"/>
      <w:bookmarkStart w:id="11852" w:name="_Toc137302166"/>
      <w:r w:rsidRPr="00090C64">
        <w:t>8.4.3</w:t>
      </w:r>
      <w:r w:rsidRPr="00090C64">
        <w:tab/>
        <w:t>Minimum requirements</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057F25BD" w14:textId="4E6C1CC6" w:rsidR="00D57C09" w:rsidRPr="00090C64" w:rsidRDefault="00D57C09" w:rsidP="002A73B1">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853" w:name="_Toc21125333"/>
      <w:bookmarkStart w:id="11854" w:name="_Toc29768323"/>
      <w:bookmarkStart w:id="11855" w:name="_Toc36044765"/>
      <w:bookmarkStart w:id="11856" w:name="_Toc37230670"/>
      <w:bookmarkStart w:id="11857" w:name="_Toc45907813"/>
      <w:bookmarkStart w:id="11858" w:name="_Toc53181918"/>
      <w:bookmarkStart w:id="11859" w:name="_Toc61127733"/>
      <w:bookmarkStart w:id="11860" w:name="_Toc67054747"/>
      <w:bookmarkStart w:id="11861" w:name="_Toc67061745"/>
      <w:bookmarkStart w:id="11862" w:name="_Toc74735263"/>
      <w:bookmarkStart w:id="11863" w:name="_Toc74753506"/>
      <w:bookmarkStart w:id="11864" w:name="_Toc76507765"/>
      <w:bookmarkStart w:id="11865" w:name="_Toc83109374"/>
      <w:bookmarkStart w:id="11866" w:name="_Toc89878187"/>
      <w:bookmarkStart w:id="11867" w:name="_Toc98710038"/>
      <w:bookmarkStart w:id="11868" w:name="_Toc105691853"/>
      <w:bookmarkStart w:id="11869" w:name="_Toc105694167"/>
      <w:bookmarkStart w:id="11870" w:name="_Toc130921481"/>
      <w:bookmarkStart w:id="11871" w:name="_Toc137302167"/>
      <w:r w:rsidRPr="00090C64">
        <w:t>8.4.4</w:t>
      </w:r>
      <w:r w:rsidRPr="00090C64">
        <w:tab/>
        <w:t>Test purposes</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59E58CAE" w14:textId="058731EB" w:rsidR="00D57C09" w:rsidRPr="00090C64" w:rsidRDefault="00D57C09" w:rsidP="002A73B1">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2A73B1">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872" w:name="_Toc21125334"/>
      <w:bookmarkStart w:id="11873" w:name="_Toc29768324"/>
      <w:bookmarkStart w:id="11874" w:name="_Toc36044766"/>
      <w:bookmarkStart w:id="11875" w:name="_Toc37230671"/>
      <w:bookmarkStart w:id="11876" w:name="_Toc45907814"/>
      <w:bookmarkStart w:id="11877" w:name="_Toc53181919"/>
      <w:bookmarkStart w:id="11878" w:name="_Toc61127734"/>
      <w:bookmarkStart w:id="11879" w:name="_Toc67054748"/>
      <w:bookmarkStart w:id="11880" w:name="_Toc67061746"/>
      <w:bookmarkStart w:id="11881" w:name="_Toc74735264"/>
      <w:bookmarkStart w:id="11882" w:name="_Toc74753507"/>
      <w:bookmarkStart w:id="11883" w:name="_Toc76507766"/>
      <w:bookmarkStart w:id="11884" w:name="_Toc83109375"/>
      <w:bookmarkStart w:id="11885" w:name="_Toc89878188"/>
      <w:bookmarkStart w:id="11886" w:name="_Toc98710039"/>
      <w:bookmarkStart w:id="11887" w:name="_Toc105691854"/>
      <w:bookmarkStart w:id="11888" w:name="_Toc105694168"/>
      <w:bookmarkStart w:id="11889" w:name="_Toc130921482"/>
      <w:bookmarkStart w:id="11890" w:name="_Toc137302168"/>
      <w:r w:rsidRPr="00090C64">
        <w:lastRenderedPageBreak/>
        <w:t>8.4.5</w:t>
      </w:r>
      <w:r w:rsidRPr="00090C64">
        <w:rPr>
          <w:lang w:eastAsia="sv-SE"/>
        </w:rPr>
        <w:tab/>
        <w:t>Method of test</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45C33D95" w14:textId="77777777" w:rsidR="00D57C09" w:rsidRPr="00090C64" w:rsidRDefault="00D57C09" w:rsidP="00D57C09">
      <w:pPr>
        <w:pStyle w:val="Heading4"/>
        <w:rPr>
          <w:lang w:eastAsia="sv-SE"/>
        </w:rPr>
      </w:pPr>
      <w:bookmarkStart w:id="11891" w:name="_Toc21125335"/>
      <w:bookmarkStart w:id="11892" w:name="_Toc29768325"/>
      <w:bookmarkStart w:id="11893" w:name="_Toc36044767"/>
      <w:bookmarkStart w:id="11894" w:name="_Toc37230672"/>
      <w:bookmarkStart w:id="11895" w:name="_Toc45907815"/>
      <w:bookmarkStart w:id="11896" w:name="_Toc53181920"/>
      <w:bookmarkStart w:id="11897" w:name="_Toc61127735"/>
      <w:bookmarkStart w:id="11898" w:name="_Toc67054749"/>
      <w:bookmarkStart w:id="11899" w:name="_Toc67061747"/>
      <w:bookmarkStart w:id="11900" w:name="_Toc74735265"/>
      <w:bookmarkStart w:id="11901" w:name="_Toc74753508"/>
      <w:bookmarkStart w:id="11902" w:name="_Toc76507767"/>
      <w:bookmarkStart w:id="11903" w:name="_Toc83109376"/>
      <w:bookmarkStart w:id="11904" w:name="_Toc89878189"/>
      <w:bookmarkStart w:id="11905" w:name="_Toc98710040"/>
      <w:bookmarkStart w:id="11906" w:name="_Toc105691855"/>
      <w:bookmarkStart w:id="11907" w:name="_Toc105694169"/>
      <w:bookmarkStart w:id="11908" w:name="_Toc130921483"/>
      <w:bookmarkStart w:id="11909" w:name="_Toc137302169"/>
      <w:r w:rsidRPr="00090C64">
        <w:rPr>
          <w:lang w:eastAsia="sv-SE"/>
        </w:rPr>
        <w:t>8.4.5.1</w:t>
      </w:r>
      <w:r w:rsidRPr="00090C64">
        <w:rPr>
          <w:lang w:eastAsia="sv-SE"/>
        </w:rPr>
        <w:tab/>
        <w:t>Initial conditions</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6E1E5757" w14:textId="5CA11701" w:rsidR="00D57C09" w:rsidRPr="00090C64" w:rsidRDefault="00D57C09" w:rsidP="002A73B1">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2A73B1">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2A73B1">
      <w:pPr>
        <w:pStyle w:val="B10"/>
      </w:pPr>
      <w:r>
        <w:tab/>
      </w:r>
      <w:r w:rsidR="00D57C09" w:rsidRPr="00090C64">
        <w:t>Test environment:</w:t>
      </w:r>
      <w:r w:rsidR="00D57C09" w:rsidRPr="00090C64">
        <w:tab/>
        <w:t>normal, annex G.2.</w:t>
      </w:r>
    </w:p>
    <w:p w14:paraId="0F9F1F55" w14:textId="6B94C071" w:rsidR="00D57C09" w:rsidRPr="00090C64" w:rsidRDefault="004E35B1" w:rsidP="002A73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2A73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910" w:name="_Toc21125336"/>
      <w:bookmarkStart w:id="11911" w:name="_Toc29768326"/>
      <w:bookmarkStart w:id="11912" w:name="_Toc36044768"/>
      <w:bookmarkStart w:id="11913" w:name="_Toc37230673"/>
      <w:bookmarkStart w:id="11914" w:name="_Toc45907816"/>
      <w:bookmarkStart w:id="11915" w:name="_Toc53181921"/>
      <w:bookmarkStart w:id="11916" w:name="_Toc61127736"/>
      <w:bookmarkStart w:id="11917" w:name="_Toc67054750"/>
      <w:bookmarkStart w:id="11918" w:name="_Toc67061748"/>
      <w:bookmarkStart w:id="11919" w:name="_Toc74735266"/>
      <w:bookmarkStart w:id="11920" w:name="_Toc74753509"/>
      <w:bookmarkStart w:id="11921" w:name="_Toc76507768"/>
      <w:bookmarkStart w:id="11922" w:name="_Toc83109377"/>
      <w:bookmarkStart w:id="11923" w:name="_Toc89878190"/>
      <w:bookmarkStart w:id="11924" w:name="_Toc98710041"/>
      <w:bookmarkStart w:id="11925" w:name="_Toc105691856"/>
      <w:bookmarkStart w:id="11926" w:name="_Toc105694170"/>
      <w:bookmarkStart w:id="11927" w:name="_Toc130921484"/>
      <w:bookmarkStart w:id="11928" w:name="_Toc137302170"/>
      <w:r w:rsidRPr="00090C64">
        <w:rPr>
          <w:lang w:eastAsia="sv-SE"/>
        </w:rPr>
        <w:t>8.4.5.2</w:t>
      </w:r>
      <w:r w:rsidRPr="00090C64">
        <w:rPr>
          <w:lang w:eastAsia="sv-SE"/>
        </w:rPr>
        <w:tab/>
        <w:t>Procedure</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50539E9B" w14:textId="77777777" w:rsidR="00D57C09" w:rsidRPr="00090C64" w:rsidRDefault="00D57C09" w:rsidP="002A73B1">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2A73B1">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2A73B1">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2A73B1">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2A73B1">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2A73B1">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2A73B1">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2A73B1">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2A73B1">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2A73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2A73B1">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2A73B1">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2A73B1">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2A73B1">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2A73B1">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2A73B1">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2A73B1">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2A73B1">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2A73B1">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2A73B1">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2A73B1">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2A73B1">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2A73B1">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2A73B1">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2A73B1">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2A73B1"/>
    <w:p w14:paraId="72A4B866" w14:textId="77777777" w:rsidR="00D57C09" w:rsidRPr="00C330E2" w:rsidRDefault="00D57C09" w:rsidP="002A73B1">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2A73B1">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2A73B1">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2A73B1">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2A73B1">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2A73B1">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2A73B1">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2A73B1">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2A73B1">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2A73B1">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2A73B1">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2A73B1">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2A73B1">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2A73B1">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2A73B1">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2A73B1"/>
    <w:p w14:paraId="39B98130" w14:textId="5987C0A8" w:rsidR="00D57C09" w:rsidRPr="00090C64" w:rsidRDefault="00D57C09" w:rsidP="002A73B1">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2A73B1">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929" w:name="_Toc21125337"/>
      <w:bookmarkStart w:id="11930" w:name="_Toc29768327"/>
      <w:bookmarkStart w:id="11931" w:name="_Toc36044769"/>
      <w:bookmarkStart w:id="11932" w:name="_Toc37230674"/>
      <w:bookmarkStart w:id="11933" w:name="_Toc45907817"/>
      <w:bookmarkStart w:id="11934" w:name="_Toc53181922"/>
      <w:bookmarkStart w:id="11935" w:name="_Toc61127737"/>
      <w:bookmarkStart w:id="11936" w:name="_Toc67054751"/>
      <w:bookmarkStart w:id="11937" w:name="_Toc67061749"/>
      <w:bookmarkStart w:id="11938" w:name="_Toc74735267"/>
      <w:bookmarkStart w:id="11939" w:name="_Toc74753510"/>
      <w:bookmarkStart w:id="11940" w:name="_Toc76507769"/>
      <w:bookmarkStart w:id="11941" w:name="_Toc83109378"/>
      <w:bookmarkStart w:id="11942" w:name="_Toc89878191"/>
      <w:bookmarkStart w:id="11943" w:name="_Toc98710042"/>
      <w:bookmarkStart w:id="11944" w:name="_Toc105691857"/>
      <w:bookmarkStart w:id="11945" w:name="_Toc105694171"/>
      <w:bookmarkStart w:id="11946" w:name="_Toc130921485"/>
      <w:bookmarkStart w:id="11947" w:name="_Toc137302171"/>
      <w:r w:rsidRPr="00090C64">
        <w:t>8.4.6</w:t>
      </w:r>
      <w:r w:rsidRPr="00090C64">
        <w:tab/>
        <w:t>Test requirements</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344E1434" w14:textId="5FC7A9FA" w:rsidR="00D57C09" w:rsidRPr="00090C64" w:rsidRDefault="00D57C09" w:rsidP="002A73B1">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2A73B1">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2A73B1">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2A73B1">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948" w:name="_Toc21125338"/>
      <w:bookmarkStart w:id="11949" w:name="_Toc29768328"/>
      <w:bookmarkStart w:id="11950" w:name="_Toc36044770"/>
      <w:bookmarkStart w:id="11951" w:name="_Toc37230675"/>
      <w:bookmarkStart w:id="11952" w:name="_Toc45907818"/>
      <w:bookmarkStart w:id="11953" w:name="_Toc53181923"/>
      <w:bookmarkStart w:id="11954" w:name="_Toc61127738"/>
      <w:bookmarkStart w:id="11955" w:name="_Toc67054752"/>
      <w:bookmarkStart w:id="11956" w:name="_Toc67061750"/>
      <w:bookmarkStart w:id="11957" w:name="_Toc74735268"/>
      <w:bookmarkStart w:id="11958" w:name="_Toc74753511"/>
      <w:bookmarkStart w:id="11959" w:name="_Toc76507770"/>
      <w:bookmarkStart w:id="11960" w:name="_Toc83109379"/>
      <w:bookmarkStart w:id="11961" w:name="_Toc89878192"/>
      <w:bookmarkStart w:id="11962" w:name="_Toc98710043"/>
      <w:bookmarkStart w:id="11963" w:name="_Toc105691858"/>
      <w:bookmarkStart w:id="11964" w:name="_Toc105694172"/>
      <w:bookmarkStart w:id="11965" w:name="_Toc130921486"/>
      <w:bookmarkStart w:id="11966" w:name="_Toc137302172"/>
      <w:r w:rsidRPr="00090C64">
        <w:t>8.5</w:t>
      </w:r>
      <w:r w:rsidRPr="00090C64">
        <w:tab/>
        <w:t>Radiated performance requirements for NR</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1673B084" w14:textId="77777777" w:rsidR="00D57C09" w:rsidRPr="00090C64" w:rsidRDefault="00D57C09" w:rsidP="00D57C09">
      <w:pPr>
        <w:pStyle w:val="Heading3"/>
      </w:pPr>
      <w:bookmarkStart w:id="11967" w:name="_Toc21125339"/>
      <w:bookmarkStart w:id="11968" w:name="_Toc29768329"/>
      <w:bookmarkStart w:id="11969" w:name="_Toc36044771"/>
      <w:bookmarkStart w:id="11970" w:name="_Toc37230676"/>
      <w:bookmarkStart w:id="11971" w:name="_Toc45907819"/>
      <w:bookmarkStart w:id="11972" w:name="_Toc53181924"/>
      <w:bookmarkStart w:id="11973" w:name="_Toc61127739"/>
      <w:bookmarkStart w:id="11974" w:name="_Toc67054753"/>
      <w:bookmarkStart w:id="11975" w:name="_Toc67061751"/>
      <w:bookmarkStart w:id="11976" w:name="_Toc74735269"/>
      <w:bookmarkStart w:id="11977" w:name="_Toc74753512"/>
      <w:bookmarkStart w:id="11978" w:name="_Toc76507771"/>
      <w:bookmarkStart w:id="11979" w:name="_Toc83109380"/>
      <w:bookmarkStart w:id="11980" w:name="_Toc89878193"/>
      <w:bookmarkStart w:id="11981" w:name="_Toc98710044"/>
      <w:bookmarkStart w:id="11982" w:name="_Toc105691859"/>
      <w:bookmarkStart w:id="11983" w:name="_Toc105694173"/>
      <w:bookmarkStart w:id="11984" w:name="_Toc130921487"/>
      <w:bookmarkStart w:id="11985" w:name="_Toc137302173"/>
      <w:r w:rsidRPr="00090C64">
        <w:t>8.5.1</w:t>
      </w:r>
      <w:r w:rsidRPr="00090C64">
        <w:tab/>
        <w:t>General</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6F47843A" w14:textId="77777777" w:rsidR="00D57C09" w:rsidRPr="00090C64" w:rsidRDefault="00D57C09" w:rsidP="002A73B1">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2A73B1">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2A73B1">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2A73B1">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2A73B1">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2A73B1">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2A73B1">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2A73B1">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2A73B1">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2A73B1">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2A73B1">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2A73B1">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2A73B1">
      <w:pPr>
        <w:pStyle w:val="EQ"/>
      </w:pPr>
      <w:r>
        <w:tab/>
      </w:r>
      <w:r w:rsidR="00D57C09" w:rsidRPr="00090C64">
        <w:t>SNR = S / N</w:t>
      </w:r>
    </w:p>
    <w:p w14:paraId="2D62CCFF" w14:textId="77777777" w:rsidR="00D57C09" w:rsidRPr="00090C64" w:rsidRDefault="00D57C09" w:rsidP="002A73B1">
      <w:r w:rsidRPr="00090C64">
        <w:t>Where:</w:t>
      </w:r>
    </w:p>
    <w:p w14:paraId="425F23A2" w14:textId="77777777" w:rsidR="00D57C09" w:rsidRPr="00090C64" w:rsidRDefault="00D57C09" w:rsidP="002A73B1">
      <w:pPr>
        <w:pStyle w:val="B10"/>
      </w:pPr>
      <w:r w:rsidRPr="00090C64">
        <w:t>S</w:t>
      </w:r>
      <w:r w:rsidRPr="00090C64">
        <w:tab/>
        <w:t>is the total signal energy in a slot on a RIB.</w:t>
      </w:r>
    </w:p>
    <w:p w14:paraId="56E6E540" w14:textId="77777777" w:rsidR="00D57C09" w:rsidRPr="00090C64" w:rsidRDefault="00D57C09" w:rsidP="002A73B1">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986" w:name="_Toc21125340"/>
      <w:bookmarkStart w:id="11987" w:name="_Toc29768330"/>
      <w:bookmarkStart w:id="11988" w:name="_Toc36044772"/>
      <w:bookmarkStart w:id="11989" w:name="_Toc37230677"/>
      <w:bookmarkStart w:id="11990" w:name="_Toc45907820"/>
      <w:bookmarkStart w:id="11991" w:name="_Toc53181925"/>
      <w:bookmarkStart w:id="11992" w:name="_Toc61127740"/>
      <w:bookmarkStart w:id="11993" w:name="_Toc67054754"/>
      <w:bookmarkStart w:id="11994" w:name="_Toc67061752"/>
      <w:bookmarkStart w:id="11995" w:name="_Toc74735270"/>
      <w:bookmarkStart w:id="11996" w:name="_Toc74753513"/>
      <w:bookmarkStart w:id="11997" w:name="_Toc76507772"/>
      <w:bookmarkStart w:id="11998" w:name="_Toc83109381"/>
      <w:bookmarkStart w:id="11999" w:name="_Toc89878194"/>
      <w:bookmarkStart w:id="12000" w:name="_Toc98710045"/>
      <w:bookmarkStart w:id="12001" w:name="_Toc105691860"/>
      <w:bookmarkStart w:id="12002" w:name="_Toc105694174"/>
      <w:bookmarkStart w:id="12003" w:name="_Toc130921488"/>
      <w:bookmarkStart w:id="12004" w:name="_Toc137302174"/>
      <w:r w:rsidRPr="00090C64">
        <w:t>8.5.2</w:t>
      </w:r>
      <w:r w:rsidRPr="00090C64">
        <w:tab/>
        <w:t>Definitions and applicability</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5829720E" w14:textId="6D36C826" w:rsidR="00D57C09" w:rsidRPr="00090C64" w:rsidRDefault="00D57C09" w:rsidP="002A73B1">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2A73B1">
      <w:r w:rsidRPr="00090C64">
        <w:t>The following limitation apply for the radiated performance requirements in NR operation:</w:t>
      </w:r>
    </w:p>
    <w:p w14:paraId="09F0A2BC" w14:textId="07DC9FE7" w:rsidR="00D57C09" w:rsidRPr="00090C64" w:rsidRDefault="00D57C09" w:rsidP="002A73B1">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2A73B1">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2A73B1">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005" w:name="_Toc21125341"/>
      <w:bookmarkStart w:id="12006" w:name="_Toc29768331"/>
      <w:bookmarkStart w:id="12007" w:name="_Toc36044773"/>
      <w:bookmarkStart w:id="12008" w:name="_Toc37230678"/>
      <w:bookmarkStart w:id="12009" w:name="_Toc45907821"/>
      <w:bookmarkStart w:id="12010" w:name="_Toc53181926"/>
      <w:bookmarkStart w:id="12011" w:name="_Toc61127741"/>
      <w:bookmarkStart w:id="12012" w:name="_Toc67054755"/>
      <w:bookmarkStart w:id="12013" w:name="_Toc67061753"/>
      <w:bookmarkStart w:id="12014" w:name="_Toc74735271"/>
      <w:bookmarkStart w:id="12015" w:name="_Toc74753514"/>
      <w:bookmarkStart w:id="12016" w:name="_Toc76507773"/>
      <w:bookmarkStart w:id="12017" w:name="_Toc83109382"/>
      <w:bookmarkStart w:id="12018" w:name="_Toc89878195"/>
      <w:bookmarkStart w:id="12019" w:name="_Toc98710046"/>
      <w:bookmarkStart w:id="12020" w:name="_Toc105691861"/>
      <w:bookmarkStart w:id="12021" w:name="_Toc105694175"/>
      <w:bookmarkStart w:id="12022" w:name="_Toc130921489"/>
      <w:bookmarkStart w:id="12023" w:name="_Toc137302175"/>
      <w:r w:rsidRPr="00090C64">
        <w:t>8.5.3</w:t>
      </w:r>
      <w:r w:rsidRPr="00090C64">
        <w:tab/>
        <w:t>Minimum requirements</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05940D65" w14:textId="3B272D28" w:rsidR="00D57C09" w:rsidRPr="00090C64" w:rsidRDefault="00D57C09" w:rsidP="002A73B1">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024" w:name="_Toc21125342"/>
      <w:bookmarkStart w:id="12025" w:name="_Toc29768332"/>
      <w:bookmarkStart w:id="12026" w:name="_Toc36044774"/>
      <w:bookmarkStart w:id="12027" w:name="_Toc37230679"/>
      <w:bookmarkStart w:id="12028" w:name="_Toc45907822"/>
      <w:bookmarkStart w:id="12029" w:name="_Toc53181927"/>
      <w:bookmarkStart w:id="12030" w:name="_Toc61127742"/>
      <w:bookmarkStart w:id="12031" w:name="_Toc67054756"/>
      <w:bookmarkStart w:id="12032" w:name="_Toc67061754"/>
      <w:bookmarkStart w:id="12033" w:name="_Toc74735272"/>
      <w:bookmarkStart w:id="12034" w:name="_Toc74753515"/>
      <w:bookmarkStart w:id="12035" w:name="_Toc76507774"/>
      <w:bookmarkStart w:id="12036" w:name="_Toc83109383"/>
      <w:bookmarkStart w:id="12037" w:name="_Toc89878196"/>
      <w:bookmarkStart w:id="12038" w:name="_Toc98710047"/>
      <w:bookmarkStart w:id="12039" w:name="_Toc105691862"/>
      <w:bookmarkStart w:id="12040" w:name="_Toc105694176"/>
      <w:bookmarkStart w:id="12041" w:name="_Toc130921490"/>
      <w:bookmarkStart w:id="12042" w:name="_Toc137302176"/>
      <w:r w:rsidRPr="00090C64">
        <w:lastRenderedPageBreak/>
        <w:t>8.5.4</w:t>
      </w:r>
      <w:r w:rsidRPr="00090C64">
        <w:tab/>
        <w:t>Test purposes</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79DC1E7E" w14:textId="2AEE1E7E" w:rsidR="00D57C09" w:rsidRPr="00090C64" w:rsidRDefault="00D57C09" w:rsidP="002A73B1">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2A73B1">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043" w:name="_Toc21125343"/>
      <w:bookmarkStart w:id="12044" w:name="_Toc29768333"/>
      <w:bookmarkStart w:id="12045" w:name="_Toc36044775"/>
      <w:bookmarkStart w:id="12046" w:name="_Toc37230680"/>
      <w:bookmarkStart w:id="12047" w:name="_Toc45907823"/>
      <w:bookmarkStart w:id="12048" w:name="_Toc53181928"/>
      <w:bookmarkStart w:id="12049" w:name="_Toc61127743"/>
      <w:bookmarkStart w:id="12050" w:name="_Toc67054757"/>
      <w:bookmarkStart w:id="12051" w:name="_Toc67061755"/>
      <w:bookmarkStart w:id="12052" w:name="_Toc74735273"/>
      <w:bookmarkStart w:id="12053" w:name="_Toc74753516"/>
      <w:bookmarkStart w:id="12054" w:name="_Toc76507775"/>
      <w:bookmarkStart w:id="12055" w:name="_Toc83109384"/>
      <w:bookmarkStart w:id="12056" w:name="_Toc89878197"/>
      <w:bookmarkStart w:id="12057" w:name="_Toc98710048"/>
      <w:bookmarkStart w:id="12058" w:name="_Toc105691863"/>
      <w:bookmarkStart w:id="12059" w:name="_Toc105694177"/>
      <w:bookmarkStart w:id="12060" w:name="_Toc130921491"/>
      <w:bookmarkStart w:id="12061" w:name="_Toc137302177"/>
      <w:r w:rsidRPr="00090C64">
        <w:t>8.5.5</w:t>
      </w:r>
      <w:r w:rsidRPr="00090C64">
        <w:rPr>
          <w:lang w:eastAsia="sv-SE"/>
        </w:rPr>
        <w:tab/>
        <w:t>Method of test</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p>
    <w:p w14:paraId="55532991" w14:textId="77777777" w:rsidR="00D57C09" w:rsidRPr="00090C64" w:rsidRDefault="00D57C09" w:rsidP="00D57C09">
      <w:pPr>
        <w:pStyle w:val="Heading4"/>
        <w:rPr>
          <w:lang w:eastAsia="sv-SE"/>
        </w:rPr>
      </w:pPr>
      <w:bookmarkStart w:id="12062" w:name="_Toc21125344"/>
      <w:bookmarkStart w:id="12063" w:name="_Toc29768334"/>
      <w:bookmarkStart w:id="12064" w:name="_Toc36044776"/>
      <w:bookmarkStart w:id="12065" w:name="_Toc37230681"/>
      <w:bookmarkStart w:id="12066" w:name="_Toc45907824"/>
      <w:bookmarkStart w:id="12067" w:name="_Toc53181929"/>
      <w:bookmarkStart w:id="12068" w:name="_Toc61127744"/>
      <w:bookmarkStart w:id="12069" w:name="_Toc67054758"/>
      <w:bookmarkStart w:id="12070" w:name="_Toc67061756"/>
      <w:bookmarkStart w:id="12071" w:name="_Toc74735274"/>
      <w:bookmarkStart w:id="12072" w:name="_Toc74753517"/>
      <w:bookmarkStart w:id="12073" w:name="_Toc76507776"/>
      <w:bookmarkStart w:id="12074" w:name="_Toc83109385"/>
      <w:bookmarkStart w:id="12075" w:name="_Toc89878198"/>
      <w:bookmarkStart w:id="12076" w:name="_Toc98710049"/>
      <w:bookmarkStart w:id="12077" w:name="_Toc105691864"/>
      <w:bookmarkStart w:id="12078" w:name="_Toc105694178"/>
      <w:bookmarkStart w:id="12079" w:name="_Toc130921492"/>
      <w:bookmarkStart w:id="12080" w:name="_Toc137302178"/>
      <w:r w:rsidRPr="00090C64">
        <w:rPr>
          <w:lang w:eastAsia="sv-SE"/>
        </w:rPr>
        <w:t>8.5.5.1</w:t>
      </w:r>
      <w:r w:rsidRPr="00090C64">
        <w:rPr>
          <w:lang w:eastAsia="sv-SE"/>
        </w:rPr>
        <w:tab/>
        <w:t>Initial conditions</w:t>
      </w:r>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726E947C" w14:textId="0A97E31B" w:rsidR="00D57C09" w:rsidRPr="00090C64" w:rsidRDefault="00D57C09" w:rsidP="002A73B1">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2A73B1">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2A73B1">
      <w:r w:rsidRPr="00090C64">
        <w:t>The initial conditions for the radiated performance requirements in NR operation are generalized as follows:</w:t>
      </w:r>
    </w:p>
    <w:p w14:paraId="5C6743EA" w14:textId="77777777" w:rsidR="00D57C09" w:rsidRPr="00090C64" w:rsidRDefault="00D57C09" w:rsidP="002A73B1">
      <w:r w:rsidRPr="00090C64">
        <w:t>Test environment:</w:t>
      </w:r>
      <w:r w:rsidRPr="00090C64">
        <w:tab/>
        <w:t>normal, annex G.2.</w:t>
      </w:r>
    </w:p>
    <w:p w14:paraId="00A55016" w14:textId="09C701D0" w:rsidR="00D57C09" w:rsidRPr="00090C64" w:rsidRDefault="00D57C09" w:rsidP="002A73B1">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2A73B1">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081" w:name="_Toc21125345"/>
      <w:bookmarkStart w:id="12082" w:name="_Toc29768335"/>
      <w:bookmarkStart w:id="12083" w:name="_Toc36044777"/>
      <w:bookmarkStart w:id="12084" w:name="_Toc37230682"/>
      <w:bookmarkStart w:id="12085" w:name="_Toc45907825"/>
      <w:bookmarkStart w:id="12086" w:name="_Toc53181930"/>
      <w:bookmarkStart w:id="12087" w:name="_Toc61127745"/>
      <w:bookmarkStart w:id="12088" w:name="_Toc67054759"/>
      <w:bookmarkStart w:id="12089" w:name="_Toc67061757"/>
      <w:bookmarkStart w:id="12090" w:name="_Toc74735275"/>
      <w:bookmarkStart w:id="12091" w:name="_Toc74753518"/>
      <w:bookmarkStart w:id="12092" w:name="_Toc76507777"/>
      <w:bookmarkStart w:id="12093" w:name="_Toc83109386"/>
      <w:bookmarkStart w:id="12094" w:name="_Toc89878199"/>
      <w:bookmarkStart w:id="12095" w:name="_Toc98710050"/>
      <w:bookmarkStart w:id="12096" w:name="_Toc105691865"/>
      <w:bookmarkStart w:id="12097" w:name="_Toc105694179"/>
      <w:bookmarkStart w:id="12098" w:name="_Toc130921493"/>
      <w:bookmarkStart w:id="12099" w:name="_Toc137302179"/>
      <w:r w:rsidRPr="00090C64">
        <w:rPr>
          <w:lang w:eastAsia="sv-SE"/>
        </w:rPr>
        <w:t>8.5.5.2</w:t>
      </w:r>
      <w:r w:rsidRPr="00090C64">
        <w:rPr>
          <w:lang w:eastAsia="sv-SE"/>
        </w:rPr>
        <w:tab/>
        <w:t>Procedure</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1175042F" w14:textId="77777777" w:rsidR="00D57C09" w:rsidRPr="00090C64" w:rsidRDefault="00D57C09" w:rsidP="002A73B1">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2A73B1">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2A73B1">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2A73B1">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2A73B1">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2A73B1">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2A73B1">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2A73B1">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2A73B1">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2A73B1"/>
    <w:p w14:paraId="757A774F" w14:textId="4B5B08EA" w:rsidR="00630515" w:rsidRDefault="00630515" w:rsidP="002A73B1">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2A73B1"/>
    <w:p w14:paraId="0DFEA913" w14:textId="24278791" w:rsidR="00D57C09" w:rsidRPr="00090C64" w:rsidRDefault="00D57C09" w:rsidP="002A73B1">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2A73B1">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100" w:name="_Toc21125346"/>
      <w:bookmarkStart w:id="12101" w:name="_Toc29768336"/>
      <w:bookmarkStart w:id="12102" w:name="_Toc36044778"/>
      <w:bookmarkStart w:id="12103" w:name="_Toc37230683"/>
      <w:bookmarkStart w:id="12104" w:name="_Toc45907826"/>
      <w:bookmarkStart w:id="12105" w:name="_Toc53181931"/>
      <w:bookmarkStart w:id="12106" w:name="_Toc61127746"/>
      <w:bookmarkStart w:id="12107" w:name="_Toc67054760"/>
      <w:bookmarkStart w:id="12108" w:name="_Toc67061758"/>
      <w:bookmarkStart w:id="12109" w:name="_Toc74735276"/>
      <w:bookmarkStart w:id="12110" w:name="_Toc74753519"/>
      <w:bookmarkStart w:id="12111" w:name="_Toc76507778"/>
      <w:bookmarkStart w:id="12112" w:name="_Toc83109387"/>
      <w:bookmarkStart w:id="12113" w:name="_Toc89878200"/>
      <w:bookmarkStart w:id="12114" w:name="_Toc98710051"/>
      <w:bookmarkStart w:id="12115" w:name="_Toc105691866"/>
      <w:bookmarkStart w:id="12116" w:name="_Toc105694180"/>
      <w:bookmarkStart w:id="12117" w:name="_Toc130921494"/>
      <w:bookmarkStart w:id="12118" w:name="_Toc137302180"/>
      <w:r w:rsidRPr="00090C64">
        <w:t>8.5.6</w:t>
      </w:r>
      <w:r w:rsidRPr="00090C64">
        <w:tab/>
        <w:t>Test requirements</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1C5B3180" w14:textId="5DF309C5" w:rsidR="00D57C09" w:rsidRPr="00090C64" w:rsidRDefault="00D57C09" w:rsidP="002A73B1">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2A73B1">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2A73B1">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119" w:name="_Toc21125347"/>
      <w:bookmarkStart w:id="12120" w:name="_Toc29768337"/>
      <w:bookmarkStart w:id="12121" w:name="_Toc36044779"/>
      <w:bookmarkStart w:id="12122" w:name="_Toc37230684"/>
      <w:bookmarkStart w:id="12123" w:name="_Toc45907827"/>
      <w:bookmarkStart w:id="12124" w:name="_Toc53181932"/>
      <w:bookmarkStart w:id="12125" w:name="_Toc61127747"/>
      <w:bookmarkStart w:id="12126" w:name="_Toc67054761"/>
      <w:bookmarkStart w:id="12127" w:name="_Toc67061759"/>
      <w:bookmarkStart w:id="12128" w:name="_Toc74735277"/>
      <w:bookmarkStart w:id="12129" w:name="_Toc74753520"/>
      <w:bookmarkStart w:id="12130" w:name="_Toc76507779"/>
      <w:bookmarkStart w:id="12131" w:name="_Toc83109388"/>
      <w:bookmarkStart w:id="12132" w:name="_Toc89878201"/>
      <w:bookmarkStart w:id="12133" w:name="_Toc98710052"/>
      <w:bookmarkStart w:id="12134" w:name="_Toc105691867"/>
      <w:bookmarkStart w:id="12135" w:name="_Toc105694181"/>
      <w:bookmarkStart w:id="12136" w:name="_Toc130921495"/>
      <w:bookmarkStart w:id="12137" w:name="_Toc137302181"/>
      <w:r w:rsidRPr="00090C64">
        <w:lastRenderedPageBreak/>
        <w:t>Annex A (normative):</w:t>
      </w:r>
      <w:r w:rsidRPr="00090C64">
        <w:br/>
        <w:t>Test system characterization</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7652015B" w14:textId="022CFAB3" w:rsidR="00CF0E35" w:rsidRPr="00090C64" w:rsidRDefault="00CF0E35" w:rsidP="002A73B1">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138" w:name="_Toc21125348"/>
      <w:bookmarkStart w:id="12139" w:name="_Toc29768338"/>
      <w:bookmarkStart w:id="12140" w:name="_Toc36044780"/>
      <w:bookmarkStart w:id="12141" w:name="_Toc37230685"/>
      <w:bookmarkStart w:id="12142" w:name="_Toc45907828"/>
      <w:bookmarkStart w:id="12143" w:name="_Toc53181933"/>
      <w:bookmarkStart w:id="12144" w:name="_Toc61127748"/>
      <w:bookmarkStart w:id="12145" w:name="_Toc67054762"/>
      <w:bookmarkStart w:id="12146" w:name="_Toc67061760"/>
      <w:bookmarkStart w:id="12147" w:name="_Toc74735278"/>
      <w:bookmarkStart w:id="12148" w:name="_Toc74753521"/>
      <w:bookmarkStart w:id="12149" w:name="_Toc76507780"/>
      <w:bookmarkStart w:id="12150" w:name="_Toc83109389"/>
      <w:bookmarkStart w:id="12151" w:name="_Toc89878202"/>
      <w:bookmarkStart w:id="12152" w:name="_Toc98710053"/>
      <w:bookmarkStart w:id="12153" w:name="_Toc105691868"/>
      <w:bookmarkStart w:id="12154" w:name="_Toc105694182"/>
      <w:bookmarkStart w:id="12155" w:name="_Toc130921496"/>
      <w:bookmarkStart w:id="12156" w:name="_Toc137302182"/>
      <w:r w:rsidRPr="00090C64">
        <w:lastRenderedPageBreak/>
        <w:t>Annex B (normative):</w:t>
      </w:r>
      <w:r w:rsidRPr="00090C64">
        <w:br/>
        <w:t>Calibration</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p>
    <w:p w14:paraId="1701E881" w14:textId="474262C4" w:rsidR="00D57C09" w:rsidRPr="00090C64" w:rsidRDefault="00CF0E35" w:rsidP="002A73B1">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157" w:name="_Toc21125349"/>
      <w:bookmarkStart w:id="12158" w:name="_Toc29768339"/>
      <w:bookmarkStart w:id="12159" w:name="_Toc36044781"/>
      <w:bookmarkStart w:id="12160" w:name="_Toc37230686"/>
      <w:bookmarkStart w:id="12161" w:name="_Toc45907829"/>
      <w:bookmarkStart w:id="12162" w:name="_Toc53181934"/>
      <w:bookmarkStart w:id="12163" w:name="_Toc61127749"/>
      <w:bookmarkStart w:id="12164" w:name="_Toc67054763"/>
      <w:bookmarkStart w:id="12165" w:name="_Toc67061761"/>
      <w:bookmarkStart w:id="12166" w:name="_Toc74735279"/>
      <w:bookmarkStart w:id="12167" w:name="_Toc74753522"/>
      <w:bookmarkStart w:id="12168" w:name="_Toc76507781"/>
      <w:bookmarkStart w:id="12169" w:name="_Toc83109390"/>
      <w:bookmarkStart w:id="12170" w:name="_Toc89878203"/>
      <w:bookmarkStart w:id="12171" w:name="_Toc98710054"/>
      <w:bookmarkStart w:id="12172" w:name="_Toc105691869"/>
      <w:bookmarkStart w:id="12173" w:name="_Toc105694183"/>
      <w:bookmarkStart w:id="12174" w:name="_Toc130921497"/>
      <w:bookmarkStart w:id="12175" w:name="_Toc137302183"/>
      <w:r w:rsidRPr="00090C64">
        <w:lastRenderedPageBreak/>
        <w:t>Annex C (informative):</w:t>
      </w:r>
      <w:r w:rsidRPr="00090C64">
        <w:br/>
        <w:t>Test tolerances and derivation of test requirements</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4A79EB55" w14:textId="77777777" w:rsidR="00D57C09" w:rsidRPr="00090C64" w:rsidRDefault="00D57C09" w:rsidP="00D57C09">
      <w:pPr>
        <w:pStyle w:val="Heading1"/>
      </w:pPr>
      <w:bookmarkStart w:id="12176" w:name="_Toc21125350"/>
      <w:bookmarkStart w:id="12177" w:name="_Toc29768340"/>
      <w:bookmarkStart w:id="12178" w:name="_Toc36044782"/>
      <w:bookmarkStart w:id="12179" w:name="_Toc37230687"/>
      <w:bookmarkStart w:id="12180" w:name="_Toc45907830"/>
      <w:bookmarkStart w:id="12181" w:name="_Toc53181935"/>
      <w:bookmarkStart w:id="12182" w:name="_Toc61127750"/>
      <w:bookmarkStart w:id="12183" w:name="_Toc67054764"/>
      <w:bookmarkStart w:id="12184" w:name="_Toc67061762"/>
      <w:bookmarkStart w:id="12185" w:name="_Toc74735280"/>
      <w:bookmarkStart w:id="12186" w:name="_Toc74753523"/>
      <w:bookmarkStart w:id="12187" w:name="_Toc76507782"/>
      <w:bookmarkStart w:id="12188" w:name="_Toc83109391"/>
      <w:bookmarkStart w:id="12189" w:name="_Toc89878204"/>
      <w:bookmarkStart w:id="12190" w:name="_Toc98710055"/>
      <w:bookmarkStart w:id="12191" w:name="_Toc105691870"/>
      <w:bookmarkStart w:id="12192" w:name="_Toc105694184"/>
      <w:bookmarkStart w:id="12193" w:name="_Toc130921498"/>
      <w:bookmarkStart w:id="12194" w:name="_Toc137302184"/>
      <w:r w:rsidRPr="00090C64">
        <w:t>C.1</w:t>
      </w:r>
      <w:r w:rsidRPr="00090C64">
        <w:tab/>
      </w:r>
      <w:r w:rsidRPr="00090C64">
        <w:rPr>
          <w:lang w:eastAsia="sv-SE"/>
        </w:rPr>
        <w:t>General</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4246072D" w14:textId="77777777" w:rsidR="00D57C09" w:rsidRPr="00090C64" w:rsidRDefault="00D57C09" w:rsidP="002A73B1">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2A73B1">
      <w:pPr>
        <w:rPr>
          <w:snapToGrid w:val="0"/>
        </w:rPr>
      </w:pPr>
      <w:r w:rsidRPr="00090C64">
        <w:rPr>
          <w:snapToGrid w:val="0"/>
        </w:rPr>
        <w:t>The Test Tolerances are derived from Test System uncertainties.</w:t>
      </w:r>
    </w:p>
    <w:p w14:paraId="4F89B2DE" w14:textId="77777777" w:rsidR="00D57C09" w:rsidRPr="00090C64" w:rsidRDefault="00D57C09" w:rsidP="002A73B1">
      <w:r w:rsidRPr="00090C64">
        <w:t>The Test Tolerances should not be modified for any reason e.g. to take account of commonly known test system errors (such as mismatch, cable loss, etc.).</w:t>
      </w:r>
    </w:p>
    <w:p w14:paraId="709FC770" w14:textId="77777777" w:rsidR="00D57C09" w:rsidRPr="00090C64" w:rsidRDefault="00D57C09" w:rsidP="002A73B1">
      <w:r w:rsidRPr="00090C64">
        <w:t>Note that a formula for applying Test Tolerances is provided for all tests.</w:t>
      </w:r>
    </w:p>
    <w:p w14:paraId="3CB2F6E5" w14:textId="77777777" w:rsidR="00D57C09" w:rsidRPr="00090C64" w:rsidRDefault="00D57C09" w:rsidP="002A73B1">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195" w:name="_Toc21125351"/>
      <w:bookmarkStart w:id="12196" w:name="_Toc29768341"/>
      <w:bookmarkStart w:id="12197" w:name="_Toc36044783"/>
      <w:bookmarkStart w:id="12198" w:name="_Toc37230688"/>
      <w:bookmarkStart w:id="12199" w:name="_Toc45907831"/>
      <w:bookmarkStart w:id="12200" w:name="_Toc53181936"/>
      <w:bookmarkStart w:id="12201" w:name="_Toc61127751"/>
      <w:bookmarkStart w:id="12202" w:name="_Toc67054765"/>
      <w:bookmarkStart w:id="12203" w:name="_Toc67061763"/>
      <w:bookmarkStart w:id="12204" w:name="_Toc74735281"/>
      <w:bookmarkStart w:id="12205" w:name="_Toc74753524"/>
      <w:bookmarkStart w:id="12206" w:name="_Toc76507783"/>
      <w:bookmarkStart w:id="12207" w:name="_Toc83109392"/>
      <w:bookmarkStart w:id="12208" w:name="_Toc89878205"/>
      <w:bookmarkStart w:id="12209" w:name="_Toc98710056"/>
      <w:bookmarkStart w:id="12210" w:name="_Toc105691871"/>
      <w:bookmarkStart w:id="12211" w:name="_Toc105694185"/>
      <w:bookmarkStart w:id="12212" w:name="_Toc130921499"/>
      <w:bookmarkStart w:id="12213" w:name="_Toc137302185"/>
      <w:r w:rsidRPr="00090C64">
        <w:lastRenderedPageBreak/>
        <w:t>C.2</w:t>
      </w:r>
      <w:r w:rsidRPr="00090C64">
        <w:tab/>
      </w:r>
      <w:r w:rsidRPr="00090C64">
        <w:rPr>
          <w:lang w:eastAsia="sv-SE"/>
        </w:rPr>
        <w:t>Measurement of transmitter (OTA)</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4AC86B34" w14:textId="77777777" w:rsidR="00D57C09" w:rsidRPr="00C330E2" w:rsidRDefault="00D57C09" w:rsidP="002A73B1">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2A73B1">
            <w:pPr>
              <w:pStyle w:val="TAH"/>
            </w:pPr>
            <w:r w:rsidRPr="00090C64">
              <w:lastRenderedPageBreak/>
              <w:t xml:space="preserve">Test </w:t>
            </w:r>
          </w:p>
        </w:tc>
        <w:tc>
          <w:tcPr>
            <w:tcW w:w="2377" w:type="dxa"/>
          </w:tcPr>
          <w:p w14:paraId="04E2B40B" w14:textId="0F49AA04" w:rsidR="00D57C09" w:rsidRPr="00090C64" w:rsidRDefault="00D57C09" w:rsidP="002A73B1">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2A73B1">
            <w:pPr>
              <w:pStyle w:val="TAH"/>
            </w:pPr>
            <w:r w:rsidRPr="00090C64">
              <w:t>Test Tolerance</w:t>
            </w:r>
            <w:r w:rsidRPr="00090C64">
              <w:br/>
              <w:t>(TT)</w:t>
            </w:r>
          </w:p>
        </w:tc>
        <w:tc>
          <w:tcPr>
            <w:tcW w:w="2821" w:type="dxa"/>
          </w:tcPr>
          <w:p w14:paraId="0E8EBDBD" w14:textId="77777777" w:rsidR="00D57C09" w:rsidRPr="00090C64" w:rsidRDefault="00D57C09" w:rsidP="002A73B1">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2A73B1">
            <w:pPr>
              <w:pStyle w:val="TAL"/>
            </w:pPr>
            <w:r w:rsidRPr="00090C64">
              <w:t>6.2 Radiated transmit power</w:t>
            </w:r>
          </w:p>
        </w:tc>
        <w:tc>
          <w:tcPr>
            <w:tcW w:w="2377" w:type="dxa"/>
          </w:tcPr>
          <w:p w14:paraId="79E44F04" w14:textId="51D8B39A" w:rsidR="00D57C09" w:rsidRPr="00090C64" w:rsidRDefault="00D57C09" w:rsidP="002A73B1">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2A73B1">
            <w:pPr>
              <w:pStyle w:val="TAL"/>
            </w:pPr>
            <w:r w:rsidRPr="00090C64">
              <w:t>1.1 dB, f ≤ 3.0 GHz</w:t>
            </w:r>
          </w:p>
          <w:p w14:paraId="282DB1AC" w14:textId="77777777" w:rsidR="00D57C09" w:rsidRPr="00090C64" w:rsidRDefault="00D57C09" w:rsidP="002A73B1">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2A73B1">
            <w:pPr>
              <w:pStyle w:val="TAL"/>
            </w:pPr>
            <w:r w:rsidRPr="00090C64">
              <w:t>Formula:</w:t>
            </w:r>
          </w:p>
          <w:p w14:paraId="08D90D10" w14:textId="77777777" w:rsidR="00D57C09" w:rsidRPr="00090C64" w:rsidRDefault="00D57C09" w:rsidP="002A73B1">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2A73B1">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2A73B1">
            <w:pPr>
              <w:pStyle w:val="TAL"/>
            </w:pPr>
            <w:r w:rsidRPr="00090C64">
              <w:t>2.5 dB, f ≤ 3.0 GHz</w:t>
            </w:r>
          </w:p>
          <w:p w14:paraId="458CA6F1" w14:textId="77777777" w:rsidR="00D57C09" w:rsidRPr="00090C64" w:rsidRDefault="00D57C09" w:rsidP="002A73B1">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2A73B1">
            <w:pPr>
              <w:pStyle w:val="TAL"/>
            </w:pPr>
            <w:r w:rsidRPr="00090C64">
              <w:t>Formula:</w:t>
            </w:r>
          </w:p>
          <w:p w14:paraId="0CC83C4A" w14:textId="77777777" w:rsidR="00D57C09" w:rsidRPr="00090C64" w:rsidRDefault="00D57C09" w:rsidP="002A73B1">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2A73B1">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2A73B1">
            <w:pPr>
              <w:pStyle w:val="TAL"/>
            </w:pPr>
            <w:r w:rsidRPr="00090C64">
              <w:t>1.4 dB, f ≤ 3.0 GHz</w:t>
            </w:r>
          </w:p>
          <w:p w14:paraId="764E3C24" w14:textId="77777777" w:rsidR="00D57C09" w:rsidRPr="00090C64" w:rsidRDefault="00D57C09" w:rsidP="002A73B1">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2A73B1">
            <w:pPr>
              <w:pStyle w:val="TAL"/>
            </w:pPr>
            <w:r w:rsidRPr="00090C64">
              <w:t>Formula:</w:t>
            </w:r>
          </w:p>
          <w:p w14:paraId="16D37997" w14:textId="77777777" w:rsidR="00D57C09" w:rsidRPr="00090C64" w:rsidRDefault="00D57C09" w:rsidP="002A73B1">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2A73B1">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2A73B1">
            <w:pPr>
              <w:pStyle w:val="TAL"/>
            </w:pPr>
            <w:r w:rsidRPr="00090C64">
              <w:t>1.3 dB, f ≤ 3.0 GHz</w:t>
            </w:r>
          </w:p>
          <w:p w14:paraId="61B23078" w14:textId="77777777" w:rsidR="00D57C09" w:rsidRPr="00090C64" w:rsidRDefault="00D57C09" w:rsidP="002A73B1">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2A73B1">
            <w:pPr>
              <w:pStyle w:val="TAL"/>
            </w:pPr>
            <w:r w:rsidRPr="00090C64">
              <w:t>Formula:</w:t>
            </w:r>
          </w:p>
          <w:p w14:paraId="1D3AAE7F" w14:textId="77777777" w:rsidR="00D57C09" w:rsidRPr="00090C64" w:rsidRDefault="00D57C09" w:rsidP="002A73B1">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2A73B1">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2A73B1">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2A73B1">
            <w:pPr>
              <w:pStyle w:val="TAL"/>
            </w:pPr>
            <w:r w:rsidRPr="00090C64">
              <w:t>Formula:</w:t>
            </w:r>
          </w:p>
          <w:p w14:paraId="1AA5498A" w14:textId="77777777" w:rsidR="00D57C09" w:rsidRPr="00090C64" w:rsidRDefault="00D57C09" w:rsidP="002A73B1">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2A73B1">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2A73B1">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2A73B1">
            <w:pPr>
              <w:pStyle w:val="TAL"/>
            </w:pPr>
            <w:r w:rsidRPr="00090C64">
              <w:t>Formula:</w:t>
            </w:r>
          </w:p>
          <w:p w14:paraId="5BB67737" w14:textId="77777777" w:rsidR="00D57C09" w:rsidRPr="00090C64" w:rsidRDefault="00D57C09" w:rsidP="002A73B1">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2A73B1">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2A73B1">
            <w:pPr>
              <w:pStyle w:val="TAL"/>
            </w:pPr>
            <w:r w:rsidRPr="00090C64">
              <w:t>0.3 dB UTRA</w:t>
            </w:r>
          </w:p>
          <w:p w14:paraId="481F8672" w14:textId="77777777" w:rsidR="00D57C09" w:rsidRPr="00090C64" w:rsidRDefault="00D57C09" w:rsidP="002A73B1">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2A73B1">
            <w:pPr>
              <w:pStyle w:val="TAL"/>
            </w:pPr>
            <w:r w:rsidRPr="00090C64">
              <w:t>Formula:</w:t>
            </w:r>
          </w:p>
          <w:p w14:paraId="45DCA6C5" w14:textId="77777777" w:rsidR="00D57C09" w:rsidRPr="00090C64" w:rsidRDefault="00D57C09" w:rsidP="002A73B1">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2A73B1">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2A73B1">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2A73B1">
            <w:pPr>
              <w:pStyle w:val="TAL"/>
            </w:pPr>
            <w:r w:rsidRPr="00090C64">
              <w:t>Formula:</w:t>
            </w:r>
          </w:p>
          <w:p w14:paraId="1E8E012A" w14:textId="77777777" w:rsidR="00D57C09" w:rsidRPr="00090C64" w:rsidRDefault="00D57C09" w:rsidP="002A73B1">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2A73B1">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2A73B1">
            <w:pPr>
              <w:pStyle w:val="TAL"/>
            </w:pPr>
            <w:r w:rsidRPr="00090C64">
              <w:t>3.4 dB, f ≤ 3.0 GHz</w:t>
            </w:r>
          </w:p>
          <w:p w14:paraId="28924EB8" w14:textId="77777777" w:rsidR="00D57C09" w:rsidRPr="00090C64" w:rsidRDefault="00D57C09" w:rsidP="002A73B1">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2A73B1">
            <w:pPr>
              <w:pStyle w:val="TAL"/>
            </w:pPr>
            <w:r w:rsidRPr="00090C64">
              <w:t>Formula:</w:t>
            </w:r>
          </w:p>
          <w:p w14:paraId="05C44E3F" w14:textId="77777777" w:rsidR="00D57C09" w:rsidRPr="00090C64" w:rsidRDefault="00D57C09" w:rsidP="002A73B1">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2A73B1">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2A73B1">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2A73B1">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2A73B1">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2A73B1">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2A73B1">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2A73B1">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2A73B1">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2A73B1">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2A73B1">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2A73B1">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2A73B1">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2A73B1">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2A73B1">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2A73B1">
            <w:pPr>
              <w:pStyle w:val="TAL"/>
            </w:pPr>
            <w:r w:rsidRPr="00090C64">
              <w:t>ACLR / CACLR</w:t>
            </w:r>
          </w:p>
          <w:p w14:paraId="4D78FA26" w14:textId="77777777" w:rsidR="00D57C09" w:rsidRPr="00090C64" w:rsidRDefault="00D57C09" w:rsidP="002A73B1">
            <w:pPr>
              <w:pStyle w:val="TAL"/>
            </w:pPr>
            <w:r w:rsidRPr="00090C64">
              <w:t>1.0 dB, f ≤ 3.0 GHz</w:t>
            </w:r>
          </w:p>
          <w:p w14:paraId="35215D0C" w14:textId="77777777" w:rsidR="00D57C09" w:rsidRPr="00090C64" w:rsidRDefault="00D57C09" w:rsidP="002A73B1">
            <w:pPr>
              <w:pStyle w:val="TAL"/>
            </w:pPr>
            <w:r w:rsidRPr="00090C64">
              <w:t>1.2 dB, 3.0 GHz &lt; f ≤ 4.2</w:t>
            </w:r>
          </w:p>
          <w:p w14:paraId="5BFB55A5" w14:textId="77777777" w:rsidR="00D57C09" w:rsidRPr="00090C64" w:rsidRDefault="00D57C09" w:rsidP="002A73B1">
            <w:pPr>
              <w:pStyle w:val="TAL"/>
            </w:pPr>
            <w:r w:rsidRPr="00090C64">
              <w:t>Absolute limit</w:t>
            </w:r>
          </w:p>
          <w:p w14:paraId="5411954C" w14:textId="77777777" w:rsidR="00D57C09" w:rsidRPr="00090C64" w:rsidRDefault="00D57C09" w:rsidP="002A73B1">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2A73B1">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2A73B1">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2A73B1">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2A73B1">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2A73B1">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2A73B1">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2A73B1">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2A73B1">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2A73B1">
            <w:pPr>
              <w:pStyle w:val="TAL"/>
            </w:pPr>
            <w:r w:rsidRPr="00B20AE8">
              <w:t>close to carrier (&lt;10</w:t>
            </w:r>
            <w:r>
              <w:t xml:space="preserve"> </w:t>
            </w:r>
            <w:r w:rsidRPr="00B20AE8">
              <w:t>MHz)</w:t>
            </w:r>
          </w:p>
          <w:p w14:paraId="33410593" w14:textId="77777777" w:rsidR="00630515" w:rsidRPr="00B20AE8" w:rsidRDefault="00630515" w:rsidP="002A73B1">
            <w:pPr>
              <w:pStyle w:val="TAL"/>
            </w:pPr>
            <w:r w:rsidRPr="00B20AE8">
              <w:t>1.8 dB, f ≤ 3.0</w:t>
            </w:r>
            <w:r>
              <w:t xml:space="preserve"> </w:t>
            </w:r>
            <w:r w:rsidRPr="00B20AE8">
              <w:t>GHz</w:t>
            </w:r>
          </w:p>
          <w:p w14:paraId="607F9757" w14:textId="77777777" w:rsidR="00630515" w:rsidRPr="00B20AE8" w:rsidRDefault="00630515" w:rsidP="002A73B1">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2A73B1">
            <w:pPr>
              <w:pStyle w:val="TAL"/>
            </w:pPr>
            <w:r w:rsidRPr="00B20AE8">
              <w:t>far from carrier ( ≥10</w:t>
            </w:r>
            <w:r>
              <w:t xml:space="preserve"> </w:t>
            </w:r>
            <w:r w:rsidRPr="00B20AE8">
              <w:t>MHz)</w:t>
            </w:r>
          </w:p>
          <w:p w14:paraId="6E32C6CE" w14:textId="77777777" w:rsidR="00630515" w:rsidRDefault="00630515" w:rsidP="002A73B1">
            <w:pPr>
              <w:pStyle w:val="TAL"/>
            </w:pPr>
            <w:r w:rsidRPr="00B20AE8">
              <w:t>0dB</w:t>
            </w:r>
          </w:p>
          <w:p w14:paraId="794BF3DF" w14:textId="2D01AE05" w:rsidR="00630515" w:rsidRPr="00090C64" w:rsidRDefault="00630515" w:rsidP="002A73B1">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2A73B1">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2A73B1">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2A73B1">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2A73B1">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2A73B1">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2A73B1">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2A73B1">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2A73B1">
            <w:pPr>
              <w:pStyle w:val="TAL"/>
            </w:pPr>
            <w:r w:rsidRPr="00090C64">
              <w:t>3.1 dB, f ≤ 3.0</w:t>
            </w:r>
            <w:r>
              <w:t> </w:t>
            </w:r>
            <w:r w:rsidRPr="00090C64">
              <w:t>GHz</w:t>
            </w:r>
          </w:p>
          <w:p w14:paraId="4606A3E5" w14:textId="260640CC" w:rsidR="00630515" w:rsidRPr="00090C64" w:rsidRDefault="00630515" w:rsidP="002A73B1">
            <w:pPr>
              <w:pStyle w:val="TAL"/>
            </w:pPr>
            <w:r w:rsidRPr="00090C64">
              <w:t>3.3 dB, 3.0</w:t>
            </w:r>
            <w:r>
              <w:t> </w:t>
            </w:r>
            <w:r w:rsidRPr="00090C64">
              <w:t>GHz &lt; f ≤ 4.2</w:t>
            </w:r>
            <w:r>
              <w:t> </w:t>
            </w:r>
            <w:r w:rsidRPr="00090C64">
              <w:t>GHz</w:t>
            </w:r>
          </w:p>
          <w:p w14:paraId="07CA59A4" w14:textId="77777777" w:rsidR="00630515" w:rsidRPr="00090C64" w:rsidRDefault="00630515" w:rsidP="002A73B1">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2A73B1">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2A73B1">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2A73B1">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2A73B1">
            <w:pPr>
              <w:pStyle w:val="TAL"/>
            </w:pPr>
            <w:r w:rsidRPr="00B20AE8">
              <w:t>2.6 dB, f ≤ 3.0</w:t>
            </w:r>
            <w:r>
              <w:t xml:space="preserve"> </w:t>
            </w:r>
            <w:r w:rsidRPr="00B20AE8">
              <w:t>GHz</w:t>
            </w:r>
          </w:p>
          <w:p w14:paraId="548258E2" w14:textId="77777777" w:rsidR="00630515" w:rsidRPr="00B20AE8" w:rsidRDefault="00630515" w:rsidP="002A73B1">
            <w:pPr>
              <w:pStyle w:val="TAL"/>
            </w:pPr>
            <w:r w:rsidRPr="00B20AE8">
              <w:t>3.0 dB, 3.0</w:t>
            </w:r>
            <w:r>
              <w:t xml:space="preserve"> </w:t>
            </w:r>
            <w:r w:rsidRPr="00B20AE8">
              <w:t>GHz &lt; f ≤ 4.2</w:t>
            </w:r>
            <w:r>
              <w:t xml:space="preserve"> </w:t>
            </w:r>
            <w:r w:rsidRPr="00B20AE8">
              <w:t>GHz</w:t>
            </w:r>
          </w:p>
          <w:p w14:paraId="2798B56A" w14:textId="77777777" w:rsidR="00630515" w:rsidRPr="00B20AE8" w:rsidRDefault="00630515" w:rsidP="002A73B1">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630515" w:rsidRPr="00B20AE8" w:rsidRDefault="00630515" w:rsidP="002A73B1">
            <w:pPr>
              <w:pStyle w:val="TAL"/>
            </w:pPr>
          </w:p>
          <w:p w14:paraId="127ED01E" w14:textId="77777777" w:rsidR="00630515" w:rsidRPr="00B20AE8" w:rsidRDefault="00630515" w:rsidP="002A73B1">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630515" w:rsidRDefault="00630515" w:rsidP="002A73B1">
            <w:pPr>
              <w:pStyle w:val="TAL"/>
            </w:pPr>
            <w:r w:rsidRPr="00B20AE8">
              <w:t>0</w:t>
            </w:r>
            <w:r w:rsidRPr="00B20AE8">
              <w:rPr>
                <w:rFonts w:hint="eastAsia"/>
              </w:rPr>
              <w:t xml:space="preserve"> dB</w:t>
            </w:r>
          </w:p>
          <w:p w14:paraId="55435363" w14:textId="77777777" w:rsidR="00630515" w:rsidRDefault="00630515" w:rsidP="002A73B1">
            <w:pPr>
              <w:pStyle w:val="TAL"/>
            </w:pPr>
          </w:p>
          <w:p w14:paraId="36237461" w14:textId="12E2E74B" w:rsidR="00630515" w:rsidRPr="00090C64" w:rsidRDefault="00630515" w:rsidP="002A73B1">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2A73B1">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2A73B1">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2A73B1">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2A73B1">
            <w:pPr>
              <w:pStyle w:val="TAL"/>
            </w:pPr>
            <w:r w:rsidRPr="00090C64">
              <w:t>3.1 dB, f ≤ 3.0</w:t>
            </w:r>
            <w:r>
              <w:t> </w:t>
            </w:r>
            <w:r w:rsidRPr="00090C64">
              <w:t>GHz</w:t>
            </w:r>
          </w:p>
          <w:p w14:paraId="11D58FE1" w14:textId="6EB70DBB" w:rsidR="00630515" w:rsidRPr="00090C64" w:rsidRDefault="00630515" w:rsidP="002A73B1">
            <w:pPr>
              <w:pStyle w:val="TAL"/>
            </w:pPr>
            <w:r w:rsidRPr="00090C64">
              <w:t>3.3 dB, 3.0</w:t>
            </w:r>
            <w:r>
              <w:t> </w:t>
            </w:r>
            <w:r w:rsidRPr="00090C64">
              <w:t>GHz &lt; f ≤ 4.2</w:t>
            </w:r>
            <w:r>
              <w:t> </w:t>
            </w:r>
            <w:r w:rsidRPr="00090C64">
              <w:t>GHz</w:t>
            </w:r>
          </w:p>
          <w:p w14:paraId="48FD69E7" w14:textId="0FF0561F" w:rsidR="00630515" w:rsidRPr="00090C64" w:rsidRDefault="00630515" w:rsidP="002A73B1">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2A73B1">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2A73B1">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2A73B1">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2A73B1">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2A73B1">
            <w:pPr>
              <w:pStyle w:val="TAL"/>
            </w:pPr>
          </w:p>
        </w:tc>
      </w:tr>
    </w:tbl>
    <w:p w14:paraId="62E8C5C0" w14:textId="77777777" w:rsidR="00D57C09" w:rsidRPr="00090C64" w:rsidRDefault="00D57C09" w:rsidP="002A73B1"/>
    <w:p w14:paraId="16F74EF0" w14:textId="77777777" w:rsidR="00D57C09" w:rsidRPr="00090C64" w:rsidRDefault="00D57C09" w:rsidP="00D57C09">
      <w:pPr>
        <w:pStyle w:val="Heading1"/>
      </w:pPr>
      <w:bookmarkStart w:id="12214" w:name="_Toc21125352"/>
      <w:bookmarkStart w:id="12215" w:name="_Toc29768342"/>
      <w:bookmarkStart w:id="12216" w:name="_Toc36044784"/>
      <w:bookmarkStart w:id="12217" w:name="_Toc37230689"/>
      <w:bookmarkStart w:id="12218" w:name="_Toc45907832"/>
      <w:bookmarkStart w:id="12219" w:name="_Toc53181937"/>
      <w:bookmarkStart w:id="12220" w:name="_Toc61127752"/>
      <w:bookmarkStart w:id="12221" w:name="_Toc67054766"/>
      <w:bookmarkStart w:id="12222" w:name="_Toc67061764"/>
      <w:bookmarkStart w:id="12223" w:name="_Toc74735282"/>
      <w:bookmarkStart w:id="12224" w:name="_Toc74753525"/>
      <w:bookmarkStart w:id="12225" w:name="_Toc76507784"/>
      <w:bookmarkStart w:id="12226" w:name="_Toc83109393"/>
      <w:bookmarkStart w:id="12227" w:name="_Toc89878206"/>
      <w:bookmarkStart w:id="12228" w:name="_Toc98710057"/>
      <w:bookmarkStart w:id="12229" w:name="_Toc105691872"/>
      <w:bookmarkStart w:id="12230" w:name="_Toc105694186"/>
      <w:bookmarkStart w:id="12231" w:name="_Toc130921500"/>
      <w:bookmarkStart w:id="12232" w:name="_Toc137302186"/>
      <w:r w:rsidRPr="00090C64">
        <w:t>C.3</w:t>
      </w:r>
      <w:r w:rsidRPr="00090C64">
        <w:tab/>
      </w:r>
      <w:r w:rsidRPr="00090C64">
        <w:rPr>
          <w:lang w:eastAsia="sv-SE"/>
        </w:rPr>
        <w:t>Measurement of receiv</w:t>
      </w:r>
      <w:r w:rsidRPr="00090C64">
        <w:t>er (OTA)</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289C0E27" w14:textId="77777777" w:rsidR="00D57C09" w:rsidRPr="00C330E2" w:rsidRDefault="00D57C09" w:rsidP="002A73B1">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2A73B1">
            <w:pPr>
              <w:pStyle w:val="TAH"/>
            </w:pPr>
            <w:r w:rsidRPr="00090C64">
              <w:t xml:space="preserve">Test </w:t>
            </w:r>
          </w:p>
        </w:tc>
        <w:tc>
          <w:tcPr>
            <w:tcW w:w="2679" w:type="dxa"/>
          </w:tcPr>
          <w:p w14:paraId="3F2708AC" w14:textId="0D4DCD73" w:rsidR="00D57C09" w:rsidRPr="00090C64" w:rsidRDefault="00D57C09" w:rsidP="002A73B1">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2A73B1">
            <w:pPr>
              <w:pStyle w:val="TAH"/>
            </w:pPr>
            <w:r w:rsidRPr="00090C64">
              <w:t>Test Tolerance</w:t>
            </w:r>
          </w:p>
        </w:tc>
        <w:tc>
          <w:tcPr>
            <w:tcW w:w="2981" w:type="dxa"/>
          </w:tcPr>
          <w:p w14:paraId="0F4CADE9" w14:textId="77777777" w:rsidR="00D57C09" w:rsidRPr="00090C64" w:rsidRDefault="00D57C09" w:rsidP="002A73B1">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2A73B1">
            <w:pPr>
              <w:pStyle w:val="TAL"/>
            </w:pPr>
            <w:r w:rsidRPr="00090C64">
              <w:t>7.2 OTA sensitivity</w:t>
            </w:r>
          </w:p>
        </w:tc>
        <w:tc>
          <w:tcPr>
            <w:tcW w:w="2679" w:type="dxa"/>
          </w:tcPr>
          <w:p w14:paraId="28F64783" w14:textId="019AA1E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2A73B1">
            <w:pPr>
              <w:pStyle w:val="TAL"/>
            </w:pPr>
            <w:r w:rsidRPr="00090C64">
              <w:t>1.3 dB, f ≤ 3.0 GHz</w:t>
            </w:r>
          </w:p>
          <w:p w14:paraId="3A095D42" w14:textId="77777777" w:rsidR="00D57C09" w:rsidRPr="00090C64" w:rsidRDefault="00D57C09" w:rsidP="002A73B1">
            <w:pPr>
              <w:pStyle w:val="TAL"/>
            </w:pPr>
            <w:r w:rsidRPr="00090C64">
              <w:t>1.4 dB, 3.0 GHz &lt; f ≤ 4.2 GHz</w:t>
            </w:r>
          </w:p>
        </w:tc>
        <w:tc>
          <w:tcPr>
            <w:tcW w:w="2981" w:type="dxa"/>
          </w:tcPr>
          <w:p w14:paraId="144B83AC" w14:textId="77777777" w:rsidR="00D57C09" w:rsidRPr="00090C64" w:rsidRDefault="00D57C09" w:rsidP="002A73B1">
            <w:pPr>
              <w:pStyle w:val="TAL"/>
            </w:pPr>
            <w:r w:rsidRPr="00090C64">
              <w:t>Formula:</w:t>
            </w:r>
          </w:p>
          <w:p w14:paraId="30071708" w14:textId="77777777" w:rsidR="00D57C09" w:rsidRPr="00090C64" w:rsidRDefault="00D57C09" w:rsidP="002A73B1">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2A73B1">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2A73B1">
            <w:pPr>
              <w:pStyle w:val="TAL"/>
            </w:pPr>
            <w:r w:rsidRPr="00090C64">
              <w:t>1.3 dB, f ≤ 3.0 GHz</w:t>
            </w:r>
          </w:p>
          <w:p w14:paraId="69EA7C2B" w14:textId="77777777" w:rsidR="00D57C09" w:rsidRPr="00090C64" w:rsidRDefault="00D57C09" w:rsidP="002A73B1">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2A73B1">
            <w:pPr>
              <w:pStyle w:val="TAL"/>
            </w:pPr>
            <w:r w:rsidRPr="00090C64">
              <w:t>Formula:</w:t>
            </w:r>
          </w:p>
          <w:p w14:paraId="19B9123B" w14:textId="77777777" w:rsidR="00D57C09" w:rsidRPr="00090C64" w:rsidRDefault="00D57C09" w:rsidP="002A73B1">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2A73B1">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2A73B1">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2A73B1">
            <w:pPr>
              <w:pStyle w:val="TAL"/>
            </w:pPr>
            <w:r w:rsidRPr="00090C64">
              <w:t>Formula: Wanted signal power + TT.</w:t>
            </w:r>
            <w:r w:rsidRPr="00090C64">
              <w:br/>
            </w:r>
          </w:p>
          <w:p w14:paraId="554F669F" w14:textId="77777777" w:rsidR="00D57C09" w:rsidRPr="00090C64" w:rsidRDefault="00D57C09" w:rsidP="002A73B1">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2A73B1">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2A73B1">
            <w:pPr>
              <w:pStyle w:val="TAL"/>
            </w:pPr>
            <w:r w:rsidRPr="00090C64">
              <w:t>Formula: Wanted signal power + TT.</w:t>
            </w:r>
            <w:r w:rsidRPr="00090C64">
              <w:br/>
            </w:r>
          </w:p>
          <w:p w14:paraId="15E81F6E" w14:textId="77777777" w:rsidR="00D57C09" w:rsidRPr="00090C64" w:rsidRDefault="00D57C09" w:rsidP="002A73B1">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2A73B1">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2A73B1">
            <w:pPr>
              <w:pStyle w:val="TAL"/>
            </w:pPr>
            <w:r w:rsidRPr="00090C64">
              <w:t>Formula: Wanted signal power + TT.</w:t>
            </w:r>
            <w:r w:rsidRPr="00090C64">
              <w:br/>
            </w:r>
          </w:p>
          <w:p w14:paraId="4564EF69" w14:textId="77777777" w:rsidR="00D57C09" w:rsidRPr="00090C64" w:rsidRDefault="00D57C09" w:rsidP="002A73B1">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2A73B1">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2A73B1">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2A73B1">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2A73B1">
            <w:pPr>
              <w:pStyle w:val="TAL"/>
            </w:pPr>
            <w:r w:rsidRPr="00090C64">
              <w:t>Formula: Wanted signal power unchanged</w:t>
            </w:r>
            <w:r w:rsidRPr="00090C64">
              <w:br/>
            </w:r>
          </w:p>
          <w:p w14:paraId="14A4503D" w14:textId="77777777" w:rsidR="00D57C09" w:rsidRPr="00090C64" w:rsidRDefault="00D57C09" w:rsidP="002A73B1">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2A73B1">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2A73B1">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2A73B1">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2A73B1">
            <w:pPr>
              <w:pStyle w:val="TAL"/>
            </w:pPr>
            <w:r w:rsidRPr="00090C64">
              <w:t>Formula: Wanted signal power + TT.</w:t>
            </w:r>
            <w:r w:rsidRPr="00090C64">
              <w:br/>
            </w:r>
          </w:p>
          <w:p w14:paraId="12B5AF44" w14:textId="77777777" w:rsidR="00D57C09" w:rsidRPr="00090C64" w:rsidRDefault="00D57C09" w:rsidP="002A73B1">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2A73B1">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2A73B1">
            <w:pPr>
              <w:pStyle w:val="TAL"/>
            </w:pPr>
            <w:r w:rsidRPr="00090C64">
              <w:t>1.7 dB, f ≤ 3.0 GHz</w:t>
            </w:r>
          </w:p>
          <w:p w14:paraId="48D1A7AC" w14:textId="77777777" w:rsidR="00D57C09" w:rsidRPr="00090C64" w:rsidRDefault="00D57C09" w:rsidP="002A73B1">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2A73B1">
            <w:pPr>
              <w:pStyle w:val="TAL"/>
            </w:pPr>
            <w:r w:rsidRPr="00090C64">
              <w:t>Formula: Wanted signal power + TT.</w:t>
            </w:r>
            <w:r w:rsidRPr="00090C64">
              <w:br/>
            </w:r>
          </w:p>
          <w:p w14:paraId="3F58BCE3" w14:textId="77777777" w:rsidR="00D57C09" w:rsidRPr="00090C64" w:rsidRDefault="00D57C09" w:rsidP="002A73B1">
            <w:pPr>
              <w:pStyle w:val="TAL"/>
            </w:pPr>
            <w:r w:rsidRPr="00090C64">
              <w:t>Interferer signal power unchanged.</w:t>
            </w:r>
          </w:p>
        </w:tc>
      </w:tr>
    </w:tbl>
    <w:p w14:paraId="75429038" w14:textId="77777777" w:rsidR="00D57C09" w:rsidRPr="00090C64" w:rsidRDefault="00D57C09" w:rsidP="002A73B1"/>
    <w:p w14:paraId="15A3A364" w14:textId="77777777" w:rsidR="00D57C09" w:rsidRPr="00090C64" w:rsidRDefault="00D57C09" w:rsidP="00D57C09">
      <w:pPr>
        <w:pStyle w:val="Heading8"/>
      </w:pPr>
      <w:r w:rsidRPr="00090C64">
        <w:br w:type="page"/>
      </w:r>
      <w:bookmarkStart w:id="12233" w:name="_Toc21125353"/>
      <w:bookmarkStart w:id="12234" w:name="_Toc29768343"/>
      <w:bookmarkStart w:id="12235" w:name="_Toc36044785"/>
      <w:bookmarkStart w:id="12236" w:name="_Toc37230690"/>
      <w:bookmarkStart w:id="12237" w:name="_Toc45907833"/>
      <w:bookmarkStart w:id="12238" w:name="_Toc53181938"/>
      <w:bookmarkStart w:id="12239" w:name="_Toc61127753"/>
      <w:bookmarkStart w:id="12240" w:name="_Toc67054767"/>
      <w:bookmarkStart w:id="12241" w:name="_Toc67061765"/>
      <w:bookmarkStart w:id="12242" w:name="_Toc74735283"/>
      <w:bookmarkStart w:id="12243" w:name="_Toc74753526"/>
      <w:bookmarkStart w:id="12244" w:name="_Toc76507785"/>
      <w:bookmarkStart w:id="12245" w:name="_Toc83109394"/>
      <w:bookmarkStart w:id="12246" w:name="_Toc89878207"/>
      <w:bookmarkStart w:id="12247" w:name="_Toc98710058"/>
      <w:bookmarkStart w:id="12248" w:name="_Toc105691873"/>
      <w:bookmarkStart w:id="12249" w:name="_Toc105694187"/>
      <w:bookmarkStart w:id="12250" w:name="_Toc130921501"/>
      <w:bookmarkStart w:id="12251" w:name="_Toc137302187"/>
      <w:r w:rsidRPr="00090C64">
        <w:lastRenderedPageBreak/>
        <w:t>Annex D (informative):</w:t>
      </w:r>
      <w:r w:rsidRPr="00090C64">
        <w:br/>
        <w:t>Test system set-up</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41BFEE4C" w14:textId="77777777" w:rsidR="00D57C09" w:rsidRPr="00090C64" w:rsidRDefault="00D57C09" w:rsidP="00D57C09">
      <w:pPr>
        <w:pStyle w:val="Heading1"/>
      </w:pPr>
      <w:bookmarkStart w:id="12252" w:name="_Toc21125354"/>
      <w:bookmarkStart w:id="12253" w:name="_Toc29768344"/>
      <w:bookmarkStart w:id="12254" w:name="_Toc36044786"/>
      <w:bookmarkStart w:id="12255" w:name="_Toc37230691"/>
      <w:bookmarkStart w:id="12256" w:name="_Toc45907834"/>
      <w:bookmarkStart w:id="12257" w:name="_Toc53181939"/>
      <w:bookmarkStart w:id="12258" w:name="_Toc61127754"/>
      <w:bookmarkStart w:id="12259" w:name="_Toc67054768"/>
      <w:bookmarkStart w:id="12260" w:name="_Toc67061766"/>
      <w:bookmarkStart w:id="12261" w:name="_Toc74735284"/>
      <w:bookmarkStart w:id="12262" w:name="_Toc74753527"/>
      <w:bookmarkStart w:id="12263" w:name="_Toc76507786"/>
      <w:bookmarkStart w:id="12264" w:name="_Toc83109395"/>
      <w:bookmarkStart w:id="12265" w:name="_Toc89878208"/>
      <w:bookmarkStart w:id="12266" w:name="_Toc98710059"/>
      <w:bookmarkStart w:id="12267" w:name="_Toc105691874"/>
      <w:bookmarkStart w:id="12268" w:name="_Toc105694188"/>
      <w:bookmarkStart w:id="12269" w:name="_Toc130921502"/>
      <w:bookmarkStart w:id="12270" w:name="_Toc137302188"/>
      <w:r w:rsidRPr="00090C64">
        <w:t>D.1</w:t>
      </w:r>
      <w:r w:rsidRPr="00090C64">
        <w:tab/>
        <w:t>Transmitter</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7B25B192" w14:textId="77777777" w:rsidR="00D57C09" w:rsidRPr="00090C64" w:rsidRDefault="00D57C09" w:rsidP="00D57C09">
      <w:pPr>
        <w:pStyle w:val="Heading2"/>
      </w:pPr>
      <w:bookmarkStart w:id="12271" w:name="_Toc21125355"/>
      <w:bookmarkStart w:id="12272" w:name="_Toc29768345"/>
      <w:bookmarkStart w:id="12273" w:name="_Toc36044787"/>
      <w:bookmarkStart w:id="12274" w:name="_Toc37230692"/>
      <w:bookmarkStart w:id="12275" w:name="_Toc45907835"/>
      <w:bookmarkStart w:id="12276" w:name="_Toc53181940"/>
      <w:bookmarkStart w:id="12277" w:name="_Toc61127755"/>
      <w:bookmarkStart w:id="12278" w:name="_Toc67054769"/>
      <w:bookmarkStart w:id="12279" w:name="_Toc67061767"/>
      <w:bookmarkStart w:id="12280" w:name="_Toc74735285"/>
      <w:bookmarkStart w:id="12281" w:name="_Toc74753528"/>
      <w:bookmarkStart w:id="12282" w:name="_Toc76507787"/>
      <w:bookmarkStart w:id="12283" w:name="_Toc83109396"/>
      <w:bookmarkStart w:id="12284" w:name="_Toc89878209"/>
      <w:bookmarkStart w:id="12285" w:name="_Toc98710060"/>
      <w:bookmarkStart w:id="12286" w:name="_Toc105691875"/>
      <w:bookmarkStart w:id="12287" w:name="_Toc105694189"/>
      <w:bookmarkStart w:id="12288" w:name="_Toc130921503"/>
      <w:bookmarkStart w:id="12289" w:name="_Toc137302189"/>
      <w:r w:rsidRPr="00090C64">
        <w:t>D.1.1</w:t>
      </w:r>
      <w:r w:rsidRPr="00090C64">
        <w:tab/>
        <w:t>Radiated Transmit Power, OTA E-UTRA DL RS power, output power dynamics and Transmitter signal quality</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bookmarkStart w:id="12290" w:name="_MON_1537741137"/>
    <w:bookmarkEnd w:id="12290"/>
    <w:p w14:paraId="701A37AE" w14:textId="77777777" w:rsidR="00D57C09" w:rsidRPr="00C330E2" w:rsidRDefault="00D57C09" w:rsidP="002A73B1">
      <w:pPr>
        <w:pStyle w:val="TH"/>
      </w:pPr>
      <w:r w:rsidRPr="00C330E2">
        <w:object w:dxaOrig="10382" w:dyaOrig="5433" w14:anchorId="7B7E1A2A">
          <v:shape id="_x0000_i1042" type="#_x0000_t75" style="width:480.5pt;height:253.5pt" o:ole="">
            <v:imagedata r:id="rId50" o:title=""/>
          </v:shape>
          <o:OLEObject Type="Embed" ProgID="Word.Picture.8" ShapeID="_x0000_i1042" DrawAspect="Content" ObjectID="_1747914803" r:id="rId51"/>
        </w:object>
      </w:r>
    </w:p>
    <w:p w14:paraId="38D701FA" w14:textId="77777777" w:rsidR="00D57C09" w:rsidRPr="00090C64" w:rsidRDefault="00D57C09" w:rsidP="002A73B1">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2A73B1">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291" w:name="_Toc21125356"/>
      <w:bookmarkStart w:id="12292" w:name="_Toc29768346"/>
      <w:bookmarkStart w:id="12293" w:name="_Toc36044788"/>
      <w:bookmarkStart w:id="12294" w:name="_Toc37230693"/>
      <w:bookmarkStart w:id="12295" w:name="_Toc45907836"/>
      <w:bookmarkStart w:id="12296" w:name="_Toc53181941"/>
      <w:bookmarkStart w:id="12297" w:name="_Toc61127756"/>
      <w:bookmarkStart w:id="12298" w:name="_Toc67054770"/>
      <w:bookmarkStart w:id="12299" w:name="_Toc67061768"/>
      <w:bookmarkStart w:id="12300" w:name="_Toc74735286"/>
      <w:bookmarkStart w:id="12301" w:name="_Toc74753529"/>
      <w:bookmarkStart w:id="12302" w:name="_Toc76507788"/>
      <w:bookmarkStart w:id="12303" w:name="_Toc83109397"/>
      <w:bookmarkStart w:id="12304" w:name="_Toc89878210"/>
      <w:bookmarkStart w:id="12305" w:name="_Toc98710061"/>
      <w:bookmarkStart w:id="12306" w:name="_Toc105691876"/>
      <w:bookmarkStart w:id="12307" w:name="_Toc105694190"/>
      <w:bookmarkStart w:id="12308" w:name="_Toc130921504"/>
      <w:bookmarkStart w:id="12309" w:name="_Toc137302190"/>
      <w:r w:rsidRPr="00090C64">
        <w:lastRenderedPageBreak/>
        <w:t>D.1.2</w:t>
      </w:r>
      <w:r w:rsidRPr="00090C64">
        <w:tab/>
        <w:t>OTA Base Station output power, ACLR, OTA spectrum emissions mask, OTA operating band unwanted emissions</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19CBBBE8" w14:textId="77777777" w:rsidR="00D57C09" w:rsidRPr="00090C64" w:rsidRDefault="00FC11EC" w:rsidP="002A73B1">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2A73B1">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2310" w:name="_Toc21125357"/>
      <w:bookmarkStart w:id="12311" w:name="_Toc29768347"/>
      <w:bookmarkStart w:id="12312" w:name="_Toc36044789"/>
      <w:bookmarkStart w:id="12313" w:name="_Toc37230694"/>
      <w:bookmarkStart w:id="12314" w:name="_Toc45907837"/>
      <w:bookmarkStart w:id="12315" w:name="_Toc53181942"/>
      <w:bookmarkStart w:id="12316" w:name="_Toc61127757"/>
      <w:bookmarkStart w:id="12317" w:name="_Toc67054771"/>
      <w:bookmarkStart w:id="12318" w:name="_Toc67061769"/>
      <w:bookmarkStart w:id="12319" w:name="_Toc74735287"/>
      <w:bookmarkStart w:id="12320" w:name="_Toc74753530"/>
      <w:bookmarkStart w:id="12321" w:name="_Toc76507789"/>
      <w:bookmarkStart w:id="12322" w:name="_Toc83109398"/>
      <w:bookmarkStart w:id="12323" w:name="_Toc89878211"/>
      <w:bookmarkStart w:id="12324" w:name="_Toc98710062"/>
      <w:bookmarkStart w:id="12325" w:name="_Toc105691877"/>
      <w:bookmarkStart w:id="12326" w:name="_Toc105694191"/>
      <w:bookmarkStart w:id="12327" w:name="_Toc130921505"/>
      <w:bookmarkStart w:id="12328" w:name="_Toc137302191"/>
      <w:r w:rsidRPr="00090C64">
        <w:t>D.1.3</w:t>
      </w:r>
      <w:r w:rsidRPr="00090C64">
        <w:tab/>
        <w:t>OTA spurious emissions</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5EF1B105" w14:textId="77777777" w:rsidR="00D57C09" w:rsidRPr="00C330E2" w:rsidRDefault="00FC11EC" w:rsidP="002A73B1">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2A73B1">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2329" w:name="_Toc21125358"/>
      <w:bookmarkStart w:id="12330" w:name="_Toc29768348"/>
      <w:bookmarkStart w:id="12331" w:name="_Toc36044790"/>
      <w:bookmarkStart w:id="12332" w:name="_Toc37230695"/>
      <w:bookmarkStart w:id="12333" w:name="_Toc45907838"/>
      <w:bookmarkStart w:id="12334" w:name="_Toc53181943"/>
      <w:bookmarkStart w:id="12335" w:name="_Toc61127758"/>
      <w:bookmarkStart w:id="12336" w:name="_Toc67054772"/>
      <w:bookmarkStart w:id="12337" w:name="_Toc67061770"/>
      <w:bookmarkStart w:id="12338" w:name="_Toc74735288"/>
      <w:bookmarkStart w:id="12339" w:name="_Toc74753531"/>
      <w:bookmarkStart w:id="12340" w:name="_Toc76507790"/>
      <w:bookmarkStart w:id="12341" w:name="_Toc83109399"/>
      <w:bookmarkStart w:id="12342" w:name="_Toc89878212"/>
      <w:bookmarkStart w:id="12343" w:name="_Toc98710063"/>
      <w:bookmarkStart w:id="12344" w:name="_Toc105691878"/>
      <w:bookmarkStart w:id="12345" w:name="_Toc105694192"/>
      <w:bookmarkStart w:id="12346" w:name="_Toc130921506"/>
      <w:bookmarkStart w:id="12347" w:name="_Toc137302192"/>
      <w:r w:rsidRPr="00090C64">
        <w:lastRenderedPageBreak/>
        <w:t>D.1.4</w:t>
      </w:r>
      <w:r w:rsidRPr="00090C64">
        <w:tab/>
        <w:t>OTA Co-location emissions, TX OFF power</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14:paraId="6CF924F4" w14:textId="77777777" w:rsidR="00D57C09" w:rsidRPr="00C330E2" w:rsidRDefault="00FC11EC" w:rsidP="002A73B1">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2A73B1">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2348" w:name="_Toc21125359"/>
      <w:bookmarkStart w:id="12349" w:name="_Toc29768349"/>
      <w:bookmarkStart w:id="12350" w:name="_Toc36044791"/>
      <w:bookmarkStart w:id="12351" w:name="_Toc37230696"/>
      <w:bookmarkStart w:id="12352" w:name="_Toc45907839"/>
      <w:bookmarkStart w:id="12353" w:name="_Toc53181944"/>
      <w:bookmarkStart w:id="12354" w:name="_Toc61127759"/>
      <w:bookmarkStart w:id="12355" w:name="_Toc67054773"/>
      <w:bookmarkStart w:id="12356" w:name="_Toc67061771"/>
      <w:bookmarkStart w:id="12357" w:name="_Toc74735289"/>
      <w:bookmarkStart w:id="12358" w:name="_Toc74753532"/>
      <w:bookmarkStart w:id="12359" w:name="_Toc76507791"/>
      <w:bookmarkStart w:id="12360" w:name="_Toc83109400"/>
      <w:bookmarkStart w:id="12361" w:name="_Toc89878213"/>
      <w:bookmarkStart w:id="12362" w:name="_Toc98710064"/>
      <w:bookmarkStart w:id="12363" w:name="_Toc105691879"/>
      <w:bookmarkStart w:id="12364" w:name="_Toc105694193"/>
      <w:bookmarkStart w:id="12365" w:name="_Toc130921507"/>
      <w:bookmarkStart w:id="12366" w:name="_Toc137302193"/>
      <w:r w:rsidRPr="00090C64">
        <w:t>D.1.5</w:t>
      </w:r>
      <w:r w:rsidRPr="00090C64">
        <w:tab/>
        <w:t>OTA Transmitter Intermodulation</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314C889B" w14:textId="77777777" w:rsidR="00D57C09" w:rsidRPr="00C330E2" w:rsidRDefault="00FC11EC" w:rsidP="002A73B1">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2A73B1">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2367" w:name="_Toc21125360"/>
      <w:bookmarkStart w:id="12368" w:name="_Toc29768350"/>
      <w:bookmarkStart w:id="12369" w:name="_Toc36044792"/>
      <w:bookmarkStart w:id="12370" w:name="_Toc37230697"/>
      <w:bookmarkStart w:id="12371" w:name="_Toc45907840"/>
      <w:bookmarkStart w:id="12372" w:name="_Toc53181945"/>
      <w:bookmarkStart w:id="12373" w:name="_Toc61127760"/>
      <w:bookmarkStart w:id="12374" w:name="_Toc67054774"/>
      <w:bookmarkStart w:id="12375" w:name="_Toc67061772"/>
      <w:bookmarkStart w:id="12376" w:name="_Toc74735290"/>
      <w:bookmarkStart w:id="12377" w:name="_Toc74753533"/>
      <w:bookmarkStart w:id="12378" w:name="_Toc76507792"/>
      <w:bookmarkStart w:id="12379" w:name="_Toc83109401"/>
      <w:bookmarkStart w:id="12380" w:name="_Toc89878214"/>
      <w:bookmarkStart w:id="12381" w:name="_Toc98710065"/>
      <w:bookmarkStart w:id="12382" w:name="_Toc105691880"/>
      <w:bookmarkStart w:id="12383" w:name="_Toc105694194"/>
      <w:bookmarkStart w:id="12384" w:name="_Toc130921508"/>
      <w:bookmarkStart w:id="12385" w:name="_Toc137302194"/>
      <w:r w:rsidRPr="00090C64">
        <w:lastRenderedPageBreak/>
        <w:t>D.2</w:t>
      </w:r>
      <w:r w:rsidRPr="00090C64">
        <w:tab/>
        <w:t>Receiver</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6E1E5044" w14:textId="77777777" w:rsidR="00D57C09" w:rsidRPr="00090C64" w:rsidRDefault="00D57C09" w:rsidP="00D57C09">
      <w:pPr>
        <w:pStyle w:val="Heading2"/>
      </w:pPr>
      <w:bookmarkStart w:id="12386" w:name="_Toc21125361"/>
      <w:bookmarkStart w:id="12387" w:name="_Toc29768351"/>
      <w:bookmarkStart w:id="12388" w:name="_Toc36044793"/>
      <w:bookmarkStart w:id="12389" w:name="_Toc37230698"/>
      <w:bookmarkStart w:id="12390" w:name="_Toc45907841"/>
      <w:bookmarkStart w:id="12391" w:name="_Toc53181946"/>
      <w:bookmarkStart w:id="12392" w:name="_Toc61127761"/>
      <w:bookmarkStart w:id="12393" w:name="_Toc67054775"/>
      <w:bookmarkStart w:id="12394" w:name="_Toc67061773"/>
      <w:bookmarkStart w:id="12395" w:name="_Toc74735291"/>
      <w:bookmarkStart w:id="12396" w:name="_Toc74753534"/>
      <w:bookmarkStart w:id="12397" w:name="_Toc76507793"/>
      <w:bookmarkStart w:id="12398" w:name="_Toc83109402"/>
      <w:bookmarkStart w:id="12399" w:name="_Toc89878215"/>
      <w:bookmarkStart w:id="12400" w:name="_Toc98710066"/>
      <w:bookmarkStart w:id="12401" w:name="_Toc105691881"/>
      <w:bookmarkStart w:id="12402" w:name="_Toc105694195"/>
      <w:bookmarkStart w:id="12403" w:name="_Toc130921509"/>
      <w:bookmarkStart w:id="12404" w:name="_Toc137302195"/>
      <w:r w:rsidRPr="00090C64">
        <w:t>D.2.1</w:t>
      </w:r>
      <w:r w:rsidRPr="00090C64">
        <w:tab/>
        <w:t>OTA sensitivity and OTA Reference sensitivity</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14:paraId="1BFA4089" w14:textId="77777777" w:rsidR="00D57C09" w:rsidRPr="00C330E2" w:rsidRDefault="00FC11EC" w:rsidP="002A73B1">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2A73B1">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2A73B1">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2405" w:name="_Toc21125362"/>
      <w:bookmarkStart w:id="12406" w:name="_Toc29768352"/>
      <w:bookmarkStart w:id="12407" w:name="_Toc36044794"/>
      <w:bookmarkStart w:id="12408" w:name="_Toc37230699"/>
      <w:bookmarkStart w:id="12409" w:name="_Toc45907842"/>
      <w:bookmarkStart w:id="12410" w:name="_Toc53181947"/>
      <w:bookmarkStart w:id="12411" w:name="_Toc61127762"/>
      <w:bookmarkStart w:id="12412" w:name="_Toc67054776"/>
      <w:bookmarkStart w:id="12413" w:name="_Toc67061774"/>
      <w:bookmarkStart w:id="12414" w:name="_Toc74735292"/>
      <w:bookmarkStart w:id="12415" w:name="_Toc74753535"/>
      <w:bookmarkStart w:id="12416" w:name="_Toc76507794"/>
      <w:bookmarkStart w:id="12417" w:name="_Toc83109403"/>
      <w:bookmarkStart w:id="12418" w:name="_Toc89878216"/>
      <w:bookmarkStart w:id="12419" w:name="_Toc98710067"/>
      <w:bookmarkStart w:id="12420" w:name="_Toc105691882"/>
      <w:bookmarkStart w:id="12421" w:name="_Toc105694196"/>
      <w:bookmarkStart w:id="12422" w:name="_Toc130921510"/>
      <w:bookmarkStart w:id="12423" w:name="_Toc137302196"/>
      <w:r w:rsidRPr="00090C64">
        <w:t>D.2.2</w:t>
      </w:r>
      <w:r w:rsidRPr="00090C64">
        <w:tab/>
        <w:t>OTA Dynamic range</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5E350FAA" w14:textId="77777777" w:rsidR="00D57C09" w:rsidRPr="00C330E2" w:rsidRDefault="00FC11EC" w:rsidP="002A73B1">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2A73B1">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2A73B1">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2424" w:name="_Toc21125363"/>
      <w:bookmarkStart w:id="12425" w:name="_Toc29768353"/>
      <w:bookmarkStart w:id="12426" w:name="_Toc36044795"/>
      <w:bookmarkStart w:id="12427" w:name="_Toc37230700"/>
      <w:bookmarkStart w:id="12428" w:name="_Toc45907843"/>
      <w:bookmarkStart w:id="12429" w:name="_Toc53181948"/>
      <w:bookmarkStart w:id="12430" w:name="_Toc61127763"/>
      <w:bookmarkStart w:id="12431" w:name="_Toc67054777"/>
      <w:bookmarkStart w:id="12432" w:name="_Toc67061775"/>
      <w:bookmarkStart w:id="12433" w:name="_Toc74735293"/>
      <w:bookmarkStart w:id="12434" w:name="_Toc74753536"/>
      <w:bookmarkStart w:id="12435" w:name="_Toc76507795"/>
      <w:bookmarkStart w:id="12436" w:name="_Toc83109404"/>
      <w:bookmarkStart w:id="12437" w:name="_Toc89878217"/>
      <w:bookmarkStart w:id="12438" w:name="_Toc98710068"/>
      <w:bookmarkStart w:id="12439" w:name="_Toc105691883"/>
      <w:bookmarkStart w:id="12440" w:name="_Toc105694197"/>
      <w:bookmarkStart w:id="12441" w:name="_Toc130921511"/>
      <w:bookmarkStart w:id="12442" w:name="_Toc137302197"/>
      <w:r w:rsidRPr="00090C64">
        <w:lastRenderedPageBreak/>
        <w:t>D.2.3</w:t>
      </w:r>
      <w:r w:rsidRPr="00090C64">
        <w:tab/>
        <w:t>OTA Adjacent channel selectivity, general blocking, and narrowband blocking</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72283343" w14:textId="77777777" w:rsidR="00D57C09" w:rsidRPr="00C330E2" w:rsidRDefault="00FC11EC" w:rsidP="002A73B1">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2A73B1">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2A73B1">
      <w:r w:rsidRPr="00090C64">
        <w:t>Test</w:t>
      </w:r>
    </w:p>
    <w:p w14:paraId="7A616245" w14:textId="6484024A" w:rsidR="00D57C09" w:rsidRPr="00090C64" w:rsidRDefault="00D57C09" w:rsidP="002A73B1">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2A73B1">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2A73B1">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2A73B1">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2443" w:name="_Toc21125364"/>
      <w:bookmarkStart w:id="12444" w:name="_Toc29768354"/>
      <w:bookmarkStart w:id="12445" w:name="_Toc36044796"/>
      <w:bookmarkStart w:id="12446" w:name="_Toc37230701"/>
      <w:bookmarkStart w:id="12447" w:name="_Toc45907844"/>
      <w:bookmarkStart w:id="12448" w:name="_Toc53181949"/>
      <w:bookmarkStart w:id="12449" w:name="_Toc61127764"/>
      <w:bookmarkStart w:id="12450" w:name="_Toc67054778"/>
      <w:bookmarkStart w:id="12451" w:name="_Toc67061776"/>
      <w:bookmarkStart w:id="12452" w:name="_Toc74735294"/>
      <w:bookmarkStart w:id="12453" w:name="_Toc74753537"/>
      <w:bookmarkStart w:id="12454" w:name="_Toc76507796"/>
      <w:bookmarkStart w:id="12455" w:name="_Toc83109405"/>
      <w:bookmarkStart w:id="12456" w:name="_Toc89878218"/>
      <w:bookmarkStart w:id="12457" w:name="_Toc98710069"/>
      <w:bookmarkStart w:id="12458" w:name="_Toc105691884"/>
      <w:bookmarkStart w:id="12459" w:name="_Toc105694198"/>
      <w:bookmarkStart w:id="12460" w:name="_Toc130921512"/>
      <w:bookmarkStart w:id="12461" w:name="_Toc137302198"/>
      <w:r w:rsidRPr="00090C64">
        <w:lastRenderedPageBreak/>
        <w:t>D.2.4</w:t>
      </w:r>
      <w:r w:rsidRPr="00090C64">
        <w:tab/>
        <w:t>OTA Blocking</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24BD736E" w14:textId="77777777" w:rsidR="00D57C09" w:rsidRPr="00C330E2" w:rsidRDefault="00FC11EC" w:rsidP="002A73B1">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2A73B1">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2A73B1">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2A73B1">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2A73B1">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2462" w:name="_Toc21125365"/>
      <w:bookmarkStart w:id="12463" w:name="_Toc29768355"/>
      <w:bookmarkStart w:id="12464" w:name="_Toc36044797"/>
      <w:bookmarkStart w:id="12465" w:name="_Toc37230702"/>
      <w:bookmarkStart w:id="12466" w:name="_Toc45907845"/>
      <w:bookmarkStart w:id="12467" w:name="_Toc53181950"/>
      <w:bookmarkStart w:id="12468" w:name="_Toc61127765"/>
      <w:bookmarkStart w:id="12469" w:name="_Toc67054779"/>
      <w:bookmarkStart w:id="12470" w:name="_Toc67061777"/>
      <w:bookmarkStart w:id="12471" w:name="_Toc74735295"/>
      <w:bookmarkStart w:id="12472" w:name="_Toc74753538"/>
      <w:bookmarkStart w:id="12473" w:name="_Toc76507797"/>
      <w:bookmarkStart w:id="12474" w:name="_Toc83109406"/>
      <w:bookmarkStart w:id="12475" w:name="_Toc89878219"/>
      <w:bookmarkStart w:id="12476" w:name="_Toc98710070"/>
      <w:bookmarkStart w:id="12477" w:name="_Toc105691885"/>
      <w:bookmarkStart w:id="12478" w:name="_Toc105694199"/>
      <w:bookmarkStart w:id="12479" w:name="_Toc130921513"/>
      <w:bookmarkStart w:id="12480" w:name="_Toc137302199"/>
      <w:r w:rsidRPr="00090C64">
        <w:lastRenderedPageBreak/>
        <w:t>D.2.5</w:t>
      </w:r>
      <w:r w:rsidRPr="00090C64">
        <w:tab/>
        <w:t>OTA Receiver spurious emissions</w:t>
      </w:r>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2E205B4B" w14:textId="77777777" w:rsidR="00D57C09" w:rsidRPr="00C330E2" w:rsidRDefault="00FC11EC" w:rsidP="002A73B1">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2A73B1">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2481" w:name="_Toc21125366"/>
      <w:bookmarkStart w:id="12482" w:name="_Toc29768356"/>
      <w:bookmarkStart w:id="12483" w:name="_Toc36044798"/>
      <w:bookmarkStart w:id="12484" w:name="_Toc37230703"/>
      <w:bookmarkStart w:id="12485" w:name="_Toc45907846"/>
      <w:bookmarkStart w:id="12486" w:name="_Toc53181951"/>
      <w:bookmarkStart w:id="12487" w:name="_Toc61127766"/>
      <w:bookmarkStart w:id="12488" w:name="_Toc67054780"/>
      <w:bookmarkStart w:id="12489" w:name="_Toc67061778"/>
      <w:bookmarkStart w:id="12490" w:name="_Toc74735296"/>
      <w:bookmarkStart w:id="12491" w:name="_Toc74753539"/>
      <w:bookmarkStart w:id="12492" w:name="_Toc76507798"/>
      <w:bookmarkStart w:id="12493" w:name="_Toc83109407"/>
      <w:bookmarkStart w:id="12494" w:name="_Toc89878220"/>
      <w:bookmarkStart w:id="12495" w:name="_Toc98710071"/>
      <w:bookmarkStart w:id="12496" w:name="_Toc105691886"/>
      <w:bookmarkStart w:id="12497" w:name="_Toc105694200"/>
      <w:bookmarkStart w:id="12498" w:name="_Toc130921514"/>
      <w:bookmarkStart w:id="12499" w:name="_Toc137302200"/>
      <w:r w:rsidRPr="00090C64">
        <w:t>D.2.6</w:t>
      </w:r>
      <w:r w:rsidRPr="00090C64">
        <w:tab/>
        <w:t>OTA Receiver intermodulation</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6EB004D6" w14:textId="77777777" w:rsidR="00D57C09" w:rsidRPr="00C330E2" w:rsidRDefault="00FC11EC" w:rsidP="002A73B1">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2A73B1">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2A73B1">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2500" w:name="_Toc21125367"/>
      <w:bookmarkStart w:id="12501" w:name="_Toc29768357"/>
      <w:bookmarkStart w:id="12502" w:name="_Toc36044799"/>
      <w:bookmarkStart w:id="12503" w:name="_Toc37230704"/>
      <w:bookmarkStart w:id="12504" w:name="_Toc45907847"/>
      <w:bookmarkStart w:id="12505" w:name="_Toc53181952"/>
      <w:bookmarkStart w:id="12506" w:name="_Toc61127767"/>
      <w:bookmarkStart w:id="12507" w:name="_Toc67054781"/>
      <w:bookmarkStart w:id="12508" w:name="_Toc67061779"/>
      <w:bookmarkStart w:id="12509" w:name="_Toc74735297"/>
      <w:bookmarkStart w:id="12510" w:name="_Toc74753540"/>
      <w:bookmarkStart w:id="12511" w:name="_Toc76507799"/>
      <w:bookmarkStart w:id="12512" w:name="_Toc83109408"/>
      <w:bookmarkStart w:id="12513" w:name="_Toc89878221"/>
      <w:bookmarkStart w:id="12514" w:name="_Toc98710072"/>
      <w:bookmarkStart w:id="12515" w:name="_Toc105691887"/>
      <w:bookmarkStart w:id="12516" w:name="_Toc105694201"/>
      <w:bookmarkStart w:id="12517" w:name="_Toc130921515"/>
      <w:bookmarkStart w:id="12518" w:name="_Toc137302201"/>
      <w:r w:rsidRPr="00090C64">
        <w:lastRenderedPageBreak/>
        <w:t>D.2.7</w:t>
      </w:r>
      <w:r w:rsidRPr="00090C64">
        <w:tab/>
        <w:t>OTA In-channel selectivity</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C510E85" w14:textId="77777777" w:rsidR="00D57C09" w:rsidRPr="00C330E2" w:rsidRDefault="00FC11EC" w:rsidP="002A73B1">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2A73B1">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2A73B1">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2519" w:name="_Toc21125368"/>
      <w:bookmarkStart w:id="12520" w:name="_Toc29768358"/>
      <w:bookmarkStart w:id="12521" w:name="_Toc36044800"/>
      <w:bookmarkStart w:id="12522" w:name="_Toc37230705"/>
      <w:bookmarkStart w:id="12523" w:name="_Toc45907848"/>
      <w:bookmarkStart w:id="12524" w:name="_Toc53181953"/>
      <w:bookmarkStart w:id="12525" w:name="_Toc61127768"/>
      <w:bookmarkStart w:id="12526" w:name="_Toc67054782"/>
      <w:bookmarkStart w:id="12527" w:name="_Toc67061780"/>
      <w:bookmarkStart w:id="12528" w:name="_Toc74735298"/>
      <w:bookmarkStart w:id="12529" w:name="_Toc74753541"/>
      <w:bookmarkStart w:id="12530" w:name="_Toc76507800"/>
      <w:bookmarkStart w:id="12531" w:name="_Toc83109409"/>
      <w:bookmarkStart w:id="12532" w:name="_Toc89878222"/>
      <w:bookmarkStart w:id="12533" w:name="_Toc98710073"/>
      <w:bookmarkStart w:id="12534" w:name="_Toc105691888"/>
      <w:bookmarkStart w:id="12535" w:name="_Toc105694202"/>
      <w:bookmarkStart w:id="12536" w:name="_Toc130921516"/>
      <w:bookmarkStart w:id="12537" w:name="_Toc137302202"/>
      <w:r w:rsidRPr="00090C64">
        <w:lastRenderedPageBreak/>
        <w:t>D.3</w:t>
      </w:r>
      <w:r w:rsidRPr="00090C64">
        <w:tab/>
        <w:t>Performance requirements</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743F8B09" w14:textId="77777777" w:rsidR="00D57C09" w:rsidRPr="00C330E2" w:rsidRDefault="00FC11EC" w:rsidP="002A73B1">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2A73B1">
      <w:pPr>
        <w:pStyle w:val="TF"/>
      </w:pPr>
      <w:r w:rsidRPr="00090C64">
        <w:t>Figure D.3-1: Measurement set up for single TX, single demodulation branch radiated performance requirements</w:t>
      </w:r>
    </w:p>
    <w:p w14:paraId="13EA9E6C" w14:textId="77777777" w:rsidR="00D57C09" w:rsidRPr="00C330E2" w:rsidRDefault="00FC11EC" w:rsidP="002A73B1">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2A73B1">
      <w:pPr>
        <w:pStyle w:val="TF"/>
      </w:pPr>
      <w:r w:rsidRPr="00090C64">
        <w:t>Figure D.3-2: Measurement set up for single TX, dual polarization radiated performance requirements</w:t>
      </w:r>
    </w:p>
    <w:p w14:paraId="4E805587" w14:textId="77777777" w:rsidR="00D57C09" w:rsidRPr="00C330E2" w:rsidRDefault="00FC11EC" w:rsidP="002A73B1">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2A73B1">
      <w:pPr>
        <w:pStyle w:val="TF"/>
      </w:pPr>
      <w:r w:rsidRPr="00090C64">
        <w:t>Figure D.3-3: Measurement set up for dual TX, dual polarization radiated performance requirements</w:t>
      </w:r>
    </w:p>
    <w:p w14:paraId="2A7DFE7C" w14:textId="69662DDC" w:rsidR="00D57C09" w:rsidRPr="00090C64" w:rsidRDefault="00D57C09" w:rsidP="002A73B1">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2A73B1">
      <w:pPr>
        <w:rPr>
          <w:rFonts w:ascii="Arial" w:hAnsi="Arial"/>
          <w:sz w:val="36"/>
        </w:rPr>
      </w:pPr>
      <w:bookmarkStart w:id="12538" w:name="_Toc21125369"/>
      <w:bookmarkStart w:id="12539" w:name="_Toc29768359"/>
      <w:bookmarkStart w:id="12540" w:name="_Toc36044801"/>
      <w:bookmarkStart w:id="12541" w:name="_Toc37230706"/>
      <w:bookmarkStart w:id="12542" w:name="_Toc45907849"/>
      <w:bookmarkStart w:id="12543" w:name="_Toc53181954"/>
      <w:r>
        <w:br w:type="page"/>
      </w:r>
    </w:p>
    <w:p w14:paraId="3E989CE9" w14:textId="0E7CBA0E" w:rsidR="00D57C09" w:rsidRPr="00090C64" w:rsidRDefault="00D57C09" w:rsidP="00D57C09">
      <w:pPr>
        <w:pStyle w:val="Heading8"/>
      </w:pPr>
      <w:bookmarkStart w:id="12544" w:name="_Toc61127769"/>
      <w:bookmarkStart w:id="12545" w:name="_Toc67054783"/>
      <w:bookmarkStart w:id="12546" w:name="_Toc67061781"/>
      <w:bookmarkStart w:id="12547" w:name="_Toc74735299"/>
      <w:bookmarkStart w:id="12548" w:name="_Toc74753542"/>
      <w:bookmarkStart w:id="12549" w:name="_Toc76507801"/>
      <w:bookmarkStart w:id="12550" w:name="_Toc83109410"/>
      <w:bookmarkStart w:id="12551" w:name="_Toc89878223"/>
      <w:bookmarkStart w:id="12552" w:name="_Toc98710074"/>
      <w:bookmarkStart w:id="12553" w:name="_Toc105691889"/>
      <w:bookmarkStart w:id="12554" w:name="_Toc105694203"/>
      <w:bookmarkStart w:id="12555" w:name="_Toc130921517"/>
      <w:bookmarkStart w:id="12556" w:name="_Toc137302203"/>
      <w:r w:rsidRPr="00090C64">
        <w:lastRenderedPageBreak/>
        <w:t>Annex E (normative):</w:t>
      </w:r>
      <w:r w:rsidRPr="00090C64">
        <w:br/>
        <w:t>Estimation of Measurement Uncertainty</w:t>
      </w:r>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7FC86384" w14:textId="77777777" w:rsidR="00D57C09" w:rsidRPr="00090C64" w:rsidRDefault="00D57C09" w:rsidP="00D57C09">
      <w:pPr>
        <w:pStyle w:val="Heading1"/>
      </w:pPr>
      <w:bookmarkStart w:id="12557" w:name="_Toc21125370"/>
      <w:bookmarkStart w:id="12558" w:name="_Toc29768360"/>
      <w:bookmarkStart w:id="12559" w:name="_Toc36044802"/>
      <w:bookmarkStart w:id="12560" w:name="_Toc37230707"/>
      <w:bookmarkStart w:id="12561" w:name="_Toc45907850"/>
      <w:bookmarkStart w:id="12562" w:name="_Toc53181955"/>
      <w:bookmarkStart w:id="12563" w:name="_Toc61127770"/>
      <w:bookmarkStart w:id="12564" w:name="_Toc67054784"/>
      <w:bookmarkStart w:id="12565" w:name="_Toc67061782"/>
      <w:bookmarkStart w:id="12566" w:name="_Toc74735300"/>
      <w:bookmarkStart w:id="12567" w:name="_Toc74753543"/>
      <w:bookmarkStart w:id="12568" w:name="_Toc76507802"/>
      <w:bookmarkStart w:id="12569" w:name="_Toc83109411"/>
      <w:bookmarkStart w:id="12570" w:name="_Toc89878224"/>
      <w:bookmarkStart w:id="12571" w:name="_Toc98710075"/>
      <w:bookmarkStart w:id="12572" w:name="_Toc105691890"/>
      <w:bookmarkStart w:id="12573" w:name="_Toc105694204"/>
      <w:bookmarkStart w:id="12574" w:name="_Toc130921518"/>
      <w:bookmarkStart w:id="12575" w:name="_Toc137302204"/>
      <w:r w:rsidRPr="00090C64">
        <w:t>E.1</w:t>
      </w:r>
      <w:r w:rsidRPr="00090C64">
        <w:tab/>
        <w:t>General</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459ECD18" w14:textId="1B308514" w:rsidR="00CF0E35" w:rsidRPr="00090C64" w:rsidRDefault="00CF0E35" w:rsidP="002A73B1">
      <w:bookmarkStart w:id="12576" w:name="_Toc21125371"/>
      <w:bookmarkStart w:id="12577" w:name="_Toc29768361"/>
      <w:bookmarkStart w:id="12578" w:name="_Toc36044803"/>
      <w:bookmarkStart w:id="12579" w:name="_Toc37230708"/>
      <w:bookmarkStart w:id="1258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2581" w:name="_Toc53181956"/>
      <w:bookmarkStart w:id="12582" w:name="_Toc61127771"/>
      <w:bookmarkStart w:id="12583" w:name="_Toc67054785"/>
      <w:bookmarkStart w:id="12584" w:name="_Toc67061783"/>
      <w:bookmarkStart w:id="12585" w:name="_Toc74735301"/>
      <w:bookmarkStart w:id="12586" w:name="_Toc74753544"/>
      <w:bookmarkStart w:id="12587" w:name="_Toc76507803"/>
      <w:bookmarkStart w:id="12588" w:name="_Toc83109412"/>
      <w:bookmarkStart w:id="12589" w:name="_Toc89878225"/>
      <w:bookmarkStart w:id="12590" w:name="_Toc98710076"/>
      <w:bookmarkStart w:id="12591" w:name="_Toc105691891"/>
      <w:bookmarkStart w:id="12592" w:name="_Toc105694205"/>
      <w:bookmarkStart w:id="12593" w:name="_Toc130921519"/>
      <w:bookmarkStart w:id="12594" w:name="_Toc137302205"/>
      <w:r w:rsidRPr="00090C64">
        <w:t>E.2</w:t>
      </w:r>
      <w:r w:rsidRPr="00090C64">
        <w:tab/>
        <w:t>Measurement methodology descriptions</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389CFAD1" w14:textId="5C0B34B1" w:rsidR="00CF0E35" w:rsidRPr="00090C64" w:rsidRDefault="00CF0E35" w:rsidP="002A73B1">
      <w:bookmarkStart w:id="12595" w:name="_Toc21125372"/>
      <w:bookmarkStart w:id="12596" w:name="_Toc29768362"/>
      <w:bookmarkStart w:id="12597" w:name="_Toc36044804"/>
      <w:bookmarkStart w:id="12598" w:name="_Toc37230709"/>
      <w:bookmarkStart w:id="12599"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2600" w:name="_Toc53181957"/>
      <w:bookmarkStart w:id="12601" w:name="_Toc61127772"/>
      <w:bookmarkStart w:id="12602" w:name="_Toc67054786"/>
      <w:bookmarkStart w:id="12603" w:name="_Toc67061784"/>
      <w:bookmarkStart w:id="12604" w:name="_Toc74735302"/>
      <w:bookmarkStart w:id="12605" w:name="_Toc74753545"/>
      <w:bookmarkStart w:id="12606" w:name="_Toc76507804"/>
      <w:bookmarkStart w:id="12607" w:name="_Toc83109413"/>
      <w:bookmarkStart w:id="12608" w:name="_Toc89878226"/>
      <w:bookmarkStart w:id="12609" w:name="_Toc98710077"/>
      <w:bookmarkStart w:id="12610" w:name="_Toc105691892"/>
      <w:bookmarkStart w:id="12611" w:name="_Toc105694206"/>
      <w:bookmarkStart w:id="12612" w:name="_Toc130921520"/>
      <w:bookmarkStart w:id="12613" w:name="_Toc137302206"/>
      <w:r w:rsidRPr="00090C64">
        <w:t>E.3</w:t>
      </w:r>
      <w:r w:rsidRPr="00090C64">
        <w:tab/>
        <w:t>Measurement uncertainty budget format</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p>
    <w:p w14:paraId="63004130" w14:textId="6F1F9134" w:rsidR="00CF0E35" w:rsidRPr="00090C64" w:rsidRDefault="00CF0E35" w:rsidP="002A73B1">
      <w:pPr>
        <w:rPr>
          <w:lang w:eastAsia="zh-CN"/>
        </w:rPr>
      </w:pPr>
      <w:bookmarkStart w:id="12614" w:name="_Toc21125373"/>
      <w:bookmarkStart w:id="12615" w:name="_Toc29768363"/>
      <w:bookmarkStart w:id="12616" w:name="_Toc36044805"/>
      <w:bookmarkStart w:id="12617" w:name="_Toc37230710"/>
      <w:bookmarkStart w:id="1261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2619" w:name="_Toc21123351"/>
      <w:bookmarkStart w:id="12620" w:name="_Toc53181958"/>
      <w:bookmarkStart w:id="12621" w:name="_Toc61127773"/>
      <w:bookmarkStart w:id="12622" w:name="_Toc67054787"/>
      <w:bookmarkStart w:id="12623" w:name="_Toc67061785"/>
      <w:bookmarkStart w:id="12624" w:name="_Toc74735303"/>
      <w:bookmarkStart w:id="12625" w:name="_Toc74753546"/>
      <w:bookmarkStart w:id="12626" w:name="_Toc76507805"/>
      <w:bookmarkStart w:id="12627" w:name="_Toc83109414"/>
      <w:bookmarkStart w:id="12628" w:name="_Toc89878227"/>
      <w:bookmarkStart w:id="12629" w:name="_Toc98710078"/>
      <w:bookmarkStart w:id="12630" w:name="_Toc105691893"/>
      <w:bookmarkStart w:id="12631" w:name="_Toc105694207"/>
      <w:bookmarkStart w:id="12632" w:name="_Toc130921521"/>
      <w:bookmarkStart w:id="12633" w:name="_Toc137302207"/>
      <w:bookmarkEnd w:id="12614"/>
      <w:bookmarkEnd w:id="12615"/>
      <w:bookmarkEnd w:id="12616"/>
      <w:bookmarkEnd w:id="12617"/>
      <w:bookmarkEnd w:id="12618"/>
      <w:r w:rsidRPr="00090C64">
        <w:t>E.4</w:t>
      </w:r>
      <w:r w:rsidRPr="00090C64">
        <w:tab/>
        <w:t>Measurement uncertainty budgets</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p>
    <w:p w14:paraId="58EBD287" w14:textId="4EC0B6D5" w:rsidR="00CF0E35" w:rsidRPr="00090C64" w:rsidRDefault="00CF0E35" w:rsidP="002A73B1">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2634" w:name="_Toc21123352"/>
      <w:bookmarkStart w:id="12635" w:name="_Toc53181959"/>
      <w:bookmarkStart w:id="12636" w:name="_Toc61127774"/>
      <w:bookmarkStart w:id="12637" w:name="_Toc67054788"/>
      <w:bookmarkStart w:id="12638" w:name="_Toc67061786"/>
      <w:bookmarkStart w:id="12639" w:name="_Toc74735304"/>
      <w:bookmarkStart w:id="12640" w:name="_Toc74753547"/>
      <w:bookmarkStart w:id="12641" w:name="_Toc76507806"/>
      <w:bookmarkStart w:id="12642" w:name="_Toc83109415"/>
      <w:bookmarkStart w:id="12643" w:name="_Toc89878228"/>
      <w:bookmarkStart w:id="12644" w:name="_Toc98710079"/>
      <w:bookmarkStart w:id="12645" w:name="_Toc105691894"/>
      <w:bookmarkStart w:id="12646" w:name="_Toc105694208"/>
      <w:bookmarkStart w:id="12647" w:name="_Toc130921522"/>
      <w:bookmarkStart w:id="12648" w:name="_Toc137302208"/>
      <w:r w:rsidRPr="00090C64">
        <w:t>E.5</w:t>
      </w:r>
      <w:r w:rsidRPr="00090C64">
        <w:tab/>
        <w:t>Measurement error contribution descriptions</w:t>
      </w:r>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7A3A004D" w14:textId="37A22651" w:rsidR="00CF0E35" w:rsidRPr="00090C64" w:rsidRDefault="00CF0E35" w:rsidP="002A73B1">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2A73B1">
      <w:pPr>
        <w:rPr>
          <w:rFonts w:ascii="Arial" w:hAnsi="Arial"/>
          <w:sz w:val="36"/>
        </w:rPr>
      </w:pPr>
      <w:bookmarkStart w:id="12649" w:name="_Hlk513537424"/>
      <w:bookmarkStart w:id="12650" w:name="_Toc21125375"/>
      <w:bookmarkStart w:id="12651" w:name="_Toc29768365"/>
      <w:bookmarkStart w:id="12652" w:name="_Toc36044807"/>
      <w:bookmarkStart w:id="12653" w:name="_Toc37230712"/>
      <w:bookmarkStart w:id="12654" w:name="_Toc45907855"/>
      <w:bookmarkStart w:id="12655" w:name="_Toc53181960"/>
      <w:bookmarkStart w:id="12656" w:name="historyclause"/>
      <w:r>
        <w:br w:type="page"/>
      </w:r>
    </w:p>
    <w:p w14:paraId="61E9A7BF" w14:textId="5D9967C5" w:rsidR="00D57C09" w:rsidRPr="00090C64" w:rsidRDefault="00D57C09" w:rsidP="00D57C09">
      <w:pPr>
        <w:pStyle w:val="Heading8"/>
      </w:pPr>
      <w:bookmarkStart w:id="12657" w:name="_Toc61127775"/>
      <w:bookmarkStart w:id="12658" w:name="_Toc67054789"/>
      <w:bookmarkStart w:id="12659" w:name="_Toc67061787"/>
      <w:bookmarkStart w:id="12660" w:name="_Toc74735305"/>
      <w:bookmarkStart w:id="12661" w:name="_Toc74753548"/>
      <w:bookmarkStart w:id="12662" w:name="_Toc76507807"/>
      <w:bookmarkStart w:id="12663" w:name="_Toc83109416"/>
      <w:bookmarkStart w:id="12664" w:name="_Toc89878229"/>
      <w:bookmarkStart w:id="12665" w:name="_Toc98710080"/>
      <w:bookmarkStart w:id="12666" w:name="_Toc105691895"/>
      <w:bookmarkStart w:id="12667" w:name="_Toc105694209"/>
      <w:bookmarkStart w:id="12668" w:name="_Toc130921523"/>
      <w:bookmarkStart w:id="12669" w:name="_Toc137302209"/>
      <w:r w:rsidRPr="00090C64">
        <w:lastRenderedPageBreak/>
        <w:t>Annex F (normative):</w:t>
      </w:r>
      <w:bookmarkEnd w:id="12649"/>
      <w:r w:rsidRPr="00090C64">
        <w:br/>
        <w:t>TRP measurement grids</w:t>
      </w:r>
      <w:bookmarkEnd w:id="12650"/>
      <w:bookmarkEnd w:id="12651"/>
      <w:bookmarkEnd w:id="12652"/>
      <w:bookmarkEnd w:id="12653"/>
      <w:bookmarkEnd w:id="12654"/>
      <w:bookmarkEnd w:id="12655"/>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5BD53A54" w14:textId="77777777" w:rsidR="00D57C09" w:rsidRPr="00090C64" w:rsidRDefault="00D57C09" w:rsidP="00D57C09">
      <w:pPr>
        <w:pStyle w:val="Heading1"/>
      </w:pPr>
      <w:bookmarkStart w:id="12670" w:name="_Toc21125376"/>
      <w:bookmarkStart w:id="12671" w:name="_Toc29768366"/>
      <w:bookmarkStart w:id="12672" w:name="_Toc36044808"/>
      <w:bookmarkStart w:id="12673" w:name="_Toc37230713"/>
      <w:bookmarkStart w:id="12674" w:name="_Toc45907856"/>
      <w:bookmarkStart w:id="12675" w:name="_Toc53181961"/>
      <w:bookmarkStart w:id="12676" w:name="_Toc61127776"/>
      <w:bookmarkStart w:id="12677" w:name="_Toc67054790"/>
      <w:bookmarkStart w:id="12678" w:name="_Toc67061788"/>
      <w:bookmarkStart w:id="12679" w:name="_Toc74735306"/>
      <w:bookmarkStart w:id="12680" w:name="_Toc74753549"/>
      <w:bookmarkStart w:id="12681" w:name="_Toc76507808"/>
      <w:bookmarkStart w:id="12682" w:name="_Toc83109417"/>
      <w:bookmarkStart w:id="12683" w:name="_Toc89878230"/>
      <w:bookmarkStart w:id="12684" w:name="_Toc98710081"/>
      <w:bookmarkStart w:id="12685" w:name="_Toc105691896"/>
      <w:bookmarkStart w:id="12686" w:name="_Toc105694210"/>
      <w:bookmarkStart w:id="12687" w:name="_Toc130921524"/>
      <w:bookmarkStart w:id="12688" w:name="_Toc137302210"/>
      <w:r w:rsidRPr="00090C64">
        <w:t>F.1</w:t>
      </w:r>
      <w:r w:rsidRPr="00090C64">
        <w:tab/>
        <w:t>General</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1E2B9098" w14:textId="77777777" w:rsidR="00D57C09" w:rsidRPr="00090C64" w:rsidRDefault="00D57C09" w:rsidP="002A73B1">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2A73B1">
      <w:r w:rsidRPr="00090C64">
        <w:t>When making TRP measurements the alignment between EUT and measurement antenna is important to achieve expected measurement uncertainty;</w:t>
      </w:r>
    </w:p>
    <w:p w14:paraId="0662AC8E" w14:textId="77777777" w:rsidR="00704E22" w:rsidRPr="00090C64" w:rsidRDefault="00704E22" w:rsidP="002A73B1">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2A73B1">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2A73B1">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689" w:name="_Toc21125377"/>
      <w:bookmarkStart w:id="12690" w:name="_Toc29768367"/>
      <w:bookmarkStart w:id="12691" w:name="_Toc36044809"/>
      <w:bookmarkStart w:id="12692" w:name="_Toc37230714"/>
      <w:bookmarkStart w:id="12693" w:name="_Toc45907857"/>
      <w:bookmarkStart w:id="12694" w:name="_Toc53181962"/>
      <w:bookmarkStart w:id="12695" w:name="_Toc61127777"/>
      <w:bookmarkStart w:id="12696" w:name="_Toc67054791"/>
      <w:bookmarkStart w:id="12697" w:name="_Toc67061789"/>
      <w:bookmarkStart w:id="12698" w:name="_Toc74735307"/>
      <w:bookmarkStart w:id="12699" w:name="_Toc74753550"/>
      <w:bookmarkStart w:id="12700" w:name="_Toc76507809"/>
      <w:bookmarkStart w:id="12701" w:name="_Toc83109418"/>
      <w:bookmarkStart w:id="12702" w:name="_Toc89878231"/>
      <w:bookmarkStart w:id="12703" w:name="_Toc98710082"/>
      <w:bookmarkStart w:id="12704" w:name="_Toc105691897"/>
      <w:bookmarkStart w:id="12705" w:name="_Toc105694211"/>
      <w:bookmarkStart w:id="12706" w:name="_Toc130921525"/>
      <w:bookmarkStart w:id="12707" w:name="_Toc137302211"/>
      <w:r w:rsidRPr="00090C64">
        <w:t>F.2</w:t>
      </w:r>
      <w:r w:rsidRPr="00090C64">
        <w:tab/>
        <w:t>Spherical equal angle grid</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36DE4B43" w14:textId="77777777" w:rsidR="00D57C09" w:rsidRPr="00090C64" w:rsidRDefault="00D57C09" w:rsidP="00D57C09">
      <w:pPr>
        <w:pStyle w:val="Heading2"/>
      </w:pPr>
      <w:bookmarkStart w:id="12708" w:name="_Toc21125378"/>
      <w:bookmarkStart w:id="12709" w:name="_Toc29768368"/>
      <w:bookmarkStart w:id="12710" w:name="_Toc36044810"/>
      <w:bookmarkStart w:id="12711" w:name="_Toc37230715"/>
      <w:bookmarkStart w:id="12712" w:name="_Toc45907858"/>
      <w:bookmarkStart w:id="12713" w:name="_Toc53181963"/>
      <w:bookmarkStart w:id="12714" w:name="_Toc61127778"/>
      <w:bookmarkStart w:id="12715" w:name="_Toc67054792"/>
      <w:bookmarkStart w:id="12716" w:name="_Toc67061790"/>
      <w:bookmarkStart w:id="12717" w:name="_Toc74735308"/>
      <w:bookmarkStart w:id="12718" w:name="_Toc74753551"/>
      <w:bookmarkStart w:id="12719" w:name="_Toc76507810"/>
      <w:bookmarkStart w:id="12720" w:name="_Toc83109419"/>
      <w:bookmarkStart w:id="12721" w:name="_Toc89878232"/>
      <w:bookmarkStart w:id="12722" w:name="_Toc98710083"/>
      <w:bookmarkStart w:id="12723" w:name="_Toc105691898"/>
      <w:bookmarkStart w:id="12724" w:name="_Toc105694212"/>
      <w:bookmarkStart w:id="12725" w:name="_Toc130921526"/>
      <w:bookmarkStart w:id="12726" w:name="_Toc137302212"/>
      <w:r w:rsidRPr="00090C64">
        <w:rPr>
          <w:rFonts w:eastAsia="SimSun"/>
          <w:lang w:eastAsia="zh-CN"/>
        </w:rPr>
        <w:t>F.2.1</w:t>
      </w:r>
      <w:r w:rsidRPr="00090C64">
        <w:rPr>
          <w:lang w:eastAsia="en-GB"/>
        </w:rPr>
        <w:tab/>
        <w:t>General</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p>
    <w:p w14:paraId="08FA153F" w14:textId="77777777" w:rsidR="00D57C09" w:rsidRPr="00090C64" w:rsidRDefault="00D57C09" w:rsidP="002A73B1">
      <w:r w:rsidRPr="00090C64">
        <w:t>TRP</w:t>
      </w:r>
      <w:r w:rsidRPr="00090C64">
        <w:rPr>
          <w:vertAlign w:val="subscript"/>
        </w:rPr>
        <w:t>Estimate</w:t>
      </w:r>
      <w:r w:rsidRPr="00090C64">
        <w:t xml:space="preserve"> is defined as:</w:t>
      </w:r>
    </w:p>
    <w:p w14:paraId="7D0DC56F" w14:textId="77777777" w:rsidR="00D57C09" w:rsidRPr="00090C64" w:rsidRDefault="00D57C09" w:rsidP="002A73B1">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2A73B1">
      <w:r w:rsidRPr="00090C64">
        <w:rPr>
          <w:lang w:eastAsia="en-GB"/>
        </w:rPr>
        <w:t>when EIRP measurements is used</w:t>
      </w:r>
      <w:r w:rsidRPr="00090C64">
        <w:t xml:space="preserve"> or as:</w:t>
      </w:r>
    </w:p>
    <w:p w14:paraId="300395DC"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2A73B1">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727" w:name="_Toc21125379"/>
      <w:bookmarkStart w:id="12728" w:name="_Toc29768369"/>
      <w:bookmarkStart w:id="12729" w:name="_Toc36044811"/>
      <w:bookmarkStart w:id="12730" w:name="_Toc37230716"/>
      <w:bookmarkStart w:id="12731" w:name="_Toc45907859"/>
      <w:bookmarkStart w:id="12732" w:name="_Toc53181964"/>
      <w:bookmarkStart w:id="12733" w:name="_Toc61127779"/>
      <w:bookmarkStart w:id="12734" w:name="_Toc67054793"/>
      <w:bookmarkStart w:id="12735" w:name="_Toc67061791"/>
      <w:bookmarkStart w:id="12736" w:name="_Toc74735309"/>
      <w:bookmarkStart w:id="12737" w:name="_Toc74753552"/>
      <w:bookmarkStart w:id="12738" w:name="_Toc76507811"/>
      <w:bookmarkStart w:id="12739" w:name="_Toc83109420"/>
      <w:bookmarkStart w:id="12740" w:name="_Toc89878233"/>
      <w:bookmarkStart w:id="12741" w:name="_Toc98710084"/>
      <w:bookmarkStart w:id="12742" w:name="_Toc105691899"/>
      <w:bookmarkStart w:id="12743" w:name="_Toc105694213"/>
      <w:bookmarkStart w:id="12744" w:name="_Toc130921527"/>
      <w:bookmarkStart w:id="12745" w:name="_Toc137302213"/>
      <w:r w:rsidRPr="00090C64">
        <w:rPr>
          <w:rFonts w:eastAsia="SimSun"/>
          <w:lang w:eastAsia="zh-CN"/>
        </w:rPr>
        <w:t>F.2.2</w:t>
      </w:r>
      <w:r w:rsidRPr="00090C64">
        <w:rPr>
          <w:lang w:eastAsia="en-GB"/>
        </w:rPr>
        <w:tab/>
        <w:t>Reference angular step criteria</w:t>
      </w:r>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4DF48B36" w14:textId="77777777" w:rsidR="00D57C09" w:rsidRPr="00090C64" w:rsidRDefault="00D57C09" w:rsidP="002A73B1">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2A73B1">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2A73B1">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2A73B1">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2A73B1">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2A73B1">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2A73B1">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2A73B1">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2A73B1">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2A73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2A73B1">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2A73B1">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2A73B1">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2A73B1">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pt;height:13.5pt" o:ole="">
            <v:imagedata r:id="rId69" o:title=""/>
          </v:shape>
          <o:OLEObject Type="Embed" ProgID="Equation.3" ShapeID="_x0000_i1043" DrawAspect="Content" ObjectID="_1747914804" r:id="rId70"/>
        </w:object>
      </w:r>
      <w:r w:rsidRPr="00090C64">
        <w:rPr>
          <w:rFonts w:eastAsia="SimSun"/>
          <w:lang w:eastAsia="zh-CN"/>
        </w:rPr>
        <w:t xml:space="preserve"> is wavelength for the measured frequency.</w:t>
      </w:r>
    </w:p>
    <w:p w14:paraId="6FE1112B" w14:textId="77777777" w:rsidR="00D57C09" w:rsidRPr="00C330E2" w:rsidRDefault="00FC11EC" w:rsidP="002A73B1">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2A73B1">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2A73B1">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2A73B1">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2A73B1">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2A73B1">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2A73B1">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2A73B1">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2A73B1">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2A73B1">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2A73B1">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2A73B1">
      <w:pPr>
        <w:rPr>
          <w:lang w:eastAsia="en-GB"/>
        </w:rPr>
      </w:pPr>
    </w:p>
    <w:p w14:paraId="45AF1D79" w14:textId="77777777" w:rsidR="00D57C09" w:rsidRPr="00090C64" w:rsidRDefault="00D57C09" w:rsidP="00D57C09">
      <w:pPr>
        <w:pStyle w:val="Heading1"/>
      </w:pPr>
      <w:bookmarkStart w:id="12746" w:name="_Toc21125380"/>
      <w:bookmarkStart w:id="12747" w:name="_Toc29768370"/>
      <w:bookmarkStart w:id="12748" w:name="_Toc36044812"/>
      <w:bookmarkStart w:id="12749" w:name="_Toc37230717"/>
      <w:bookmarkStart w:id="12750" w:name="_Toc45907860"/>
      <w:bookmarkStart w:id="12751" w:name="_Toc53181965"/>
      <w:bookmarkStart w:id="12752" w:name="_Toc61127780"/>
      <w:bookmarkStart w:id="12753" w:name="_Toc67054794"/>
      <w:bookmarkStart w:id="12754" w:name="_Toc67061792"/>
      <w:bookmarkStart w:id="12755" w:name="_Toc74735310"/>
      <w:bookmarkStart w:id="12756" w:name="_Toc74753553"/>
      <w:bookmarkStart w:id="12757" w:name="_Toc76507812"/>
      <w:bookmarkStart w:id="12758" w:name="_Toc83109421"/>
      <w:bookmarkStart w:id="12759" w:name="_Toc89878234"/>
      <w:bookmarkStart w:id="12760" w:name="_Toc98710085"/>
      <w:bookmarkStart w:id="12761" w:name="_Toc105691900"/>
      <w:bookmarkStart w:id="12762" w:name="_Toc105694214"/>
      <w:bookmarkStart w:id="12763" w:name="_Toc130921528"/>
      <w:bookmarkStart w:id="12764" w:name="_Toc137302214"/>
      <w:r w:rsidRPr="00090C64">
        <w:t>F.3</w:t>
      </w:r>
      <w:r w:rsidRPr="00090C64">
        <w:tab/>
        <w:t>Spherical equal area grid</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6A0A8B3D" w14:textId="77777777" w:rsidR="00D57C09" w:rsidRPr="00090C64" w:rsidRDefault="00D57C09" w:rsidP="002A73B1">
      <w:r w:rsidRPr="00090C64">
        <w:t>TRP</w:t>
      </w:r>
      <w:r w:rsidRPr="00090C64">
        <w:rPr>
          <w:vertAlign w:val="subscript"/>
        </w:rPr>
        <w:t>Estimate</w:t>
      </w:r>
      <w:r w:rsidRPr="00090C64">
        <w:t xml:space="preserve"> is defined as:</w:t>
      </w:r>
    </w:p>
    <w:p w14:paraId="318C8CA9"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2A73B1">
      <w:r w:rsidRPr="00090C64">
        <w:t>N is the total number of samples and specified as:</w:t>
      </w:r>
    </w:p>
    <w:p w14:paraId="3FE82506" w14:textId="77777777" w:rsidR="00D57C09" w:rsidRPr="00090C64" w:rsidRDefault="00D57C09" w:rsidP="002A73B1">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2A73B1">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765" w:name="_Toc21125381"/>
      <w:bookmarkStart w:id="12766" w:name="_Toc29768371"/>
      <w:bookmarkStart w:id="12767" w:name="_Toc36044813"/>
      <w:bookmarkStart w:id="12768" w:name="_Toc37230718"/>
      <w:bookmarkStart w:id="12769" w:name="_Toc45907861"/>
      <w:bookmarkStart w:id="12770" w:name="_Toc53181966"/>
      <w:bookmarkStart w:id="12771" w:name="_Toc61127781"/>
      <w:bookmarkStart w:id="12772" w:name="_Toc67054795"/>
      <w:bookmarkStart w:id="12773" w:name="_Toc67061793"/>
      <w:bookmarkStart w:id="12774" w:name="_Toc74735311"/>
      <w:bookmarkStart w:id="12775" w:name="_Toc74753554"/>
      <w:bookmarkStart w:id="12776" w:name="_Toc76507813"/>
      <w:bookmarkStart w:id="12777" w:name="_Toc83109422"/>
      <w:bookmarkStart w:id="12778" w:name="_Toc89878235"/>
      <w:bookmarkStart w:id="12779" w:name="_Toc98710086"/>
      <w:bookmarkStart w:id="12780" w:name="_Toc105691901"/>
      <w:bookmarkStart w:id="12781" w:name="_Toc105694215"/>
      <w:bookmarkStart w:id="12782" w:name="_Toc130921529"/>
      <w:bookmarkStart w:id="12783" w:name="_Toc137302215"/>
      <w:r w:rsidRPr="00090C64">
        <w:lastRenderedPageBreak/>
        <w:t>F.4</w:t>
      </w:r>
      <w:r w:rsidRPr="00090C64">
        <w:tab/>
        <w:t>Spherical Fibonacci grid</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5641213B" w14:textId="77777777" w:rsidR="00D57C09" w:rsidRPr="00090C64" w:rsidRDefault="00D57C09" w:rsidP="002A73B1">
      <w:r w:rsidRPr="00090C64">
        <w:t>TRP</w:t>
      </w:r>
      <w:r w:rsidRPr="00090C64">
        <w:rPr>
          <w:vertAlign w:val="subscript"/>
        </w:rPr>
        <w:t>Estimate</w:t>
      </w:r>
      <w:r w:rsidRPr="00090C64">
        <w:t xml:space="preserve"> is defined as:</w:t>
      </w:r>
    </w:p>
    <w:p w14:paraId="1BA4BDEF" w14:textId="77777777" w:rsidR="00D57C09" w:rsidRPr="00090C64" w:rsidRDefault="00D57C09" w:rsidP="002A73B1">
      <w:pPr>
        <w:pStyle w:val="EQ"/>
      </w:pPr>
      <w:r w:rsidRPr="00090C64">
        <w:tab/>
      </w:r>
      <w:bookmarkStart w:id="12784"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784"/>
    </w:p>
    <w:p w14:paraId="1A174A13" w14:textId="77777777" w:rsidR="00D57C09" w:rsidRPr="00090C64" w:rsidRDefault="00D57C09" w:rsidP="002A73B1">
      <w:r w:rsidRPr="00090C64">
        <w:rPr>
          <w:i/>
        </w:rPr>
        <w:t>N</w:t>
      </w:r>
      <w:r w:rsidRPr="00090C64">
        <w:t xml:space="preserve"> is the total number of samples and specified as:</w:t>
      </w:r>
    </w:p>
    <w:p w14:paraId="0A8182FD" w14:textId="77777777" w:rsidR="00D57C09" w:rsidRPr="00090C64" w:rsidRDefault="00D57C09" w:rsidP="002A73B1">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2A73B1">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2A73B1">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785" w:name="_Toc21125382"/>
      <w:bookmarkStart w:id="12786" w:name="_Toc29768372"/>
      <w:bookmarkStart w:id="12787" w:name="_Toc36044814"/>
      <w:bookmarkStart w:id="12788" w:name="_Toc37230719"/>
      <w:bookmarkStart w:id="12789" w:name="_Toc45907862"/>
      <w:bookmarkStart w:id="12790" w:name="_Toc53181967"/>
      <w:bookmarkStart w:id="12791" w:name="_Toc61127782"/>
      <w:bookmarkStart w:id="12792" w:name="_Toc67054796"/>
      <w:bookmarkStart w:id="12793" w:name="_Toc67061794"/>
      <w:bookmarkStart w:id="12794" w:name="_Toc74735312"/>
      <w:bookmarkStart w:id="12795" w:name="_Toc74753555"/>
      <w:bookmarkStart w:id="12796" w:name="_Toc76507814"/>
      <w:bookmarkStart w:id="12797" w:name="_Toc83109423"/>
      <w:bookmarkStart w:id="12798" w:name="_Toc89878236"/>
      <w:bookmarkStart w:id="12799" w:name="_Toc98710087"/>
      <w:bookmarkStart w:id="12800" w:name="_Toc105691902"/>
      <w:bookmarkStart w:id="12801" w:name="_Toc105694216"/>
      <w:bookmarkStart w:id="12802" w:name="_Toc130921530"/>
      <w:bookmarkStart w:id="12803" w:name="_Toc137302216"/>
      <w:r w:rsidRPr="00090C64">
        <w:t>F.5</w:t>
      </w:r>
      <w:r w:rsidRPr="00090C64">
        <w:tab/>
        <w:t>Orthogonal cut grid</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p>
    <w:p w14:paraId="11064014" w14:textId="77777777" w:rsidR="00D57C09" w:rsidRPr="00090C64" w:rsidRDefault="00D57C09" w:rsidP="00554118">
      <w:pPr>
        <w:pStyle w:val="Heading2"/>
      </w:pPr>
      <w:bookmarkStart w:id="12804" w:name="_Toc21125383"/>
      <w:bookmarkStart w:id="12805" w:name="_Toc29768373"/>
      <w:bookmarkStart w:id="12806" w:name="_Toc36044815"/>
      <w:bookmarkStart w:id="12807" w:name="_Toc37230720"/>
      <w:bookmarkStart w:id="12808" w:name="_Toc45907863"/>
      <w:bookmarkStart w:id="12809" w:name="_Toc53181968"/>
      <w:bookmarkStart w:id="12810" w:name="_Toc61127783"/>
      <w:bookmarkStart w:id="12811" w:name="_Toc67054797"/>
      <w:bookmarkStart w:id="12812" w:name="_Toc67061795"/>
      <w:bookmarkStart w:id="12813" w:name="_Toc74735313"/>
      <w:bookmarkStart w:id="12814" w:name="_Toc74753556"/>
      <w:bookmarkStart w:id="12815" w:name="_Toc76507815"/>
      <w:bookmarkStart w:id="12816" w:name="_Toc83109424"/>
      <w:bookmarkStart w:id="12817" w:name="_Toc89878237"/>
      <w:bookmarkStart w:id="12818" w:name="_Toc98710088"/>
      <w:bookmarkStart w:id="12819" w:name="_Toc105691903"/>
      <w:bookmarkStart w:id="12820" w:name="_Toc105694217"/>
      <w:bookmarkStart w:id="12821" w:name="_Toc130921531"/>
      <w:bookmarkStart w:id="12822" w:name="_Toc137302217"/>
      <w:r w:rsidRPr="00090C64">
        <w:t>F.5.1</w:t>
      </w:r>
      <w:r w:rsidRPr="00090C64">
        <w:tab/>
        <w:t>General</w:t>
      </w:r>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37D50A45" w14:textId="77777777" w:rsidR="00D57C09" w:rsidRPr="00090C64" w:rsidRDefault="00D57C09" w:rsidP="002A73B1">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2A73B1">
      <w:r w:rsidRPr="00090C64">
        <w:t>When alignment is required:</w:t>
      </w:r>
    </w:p>
    <w:p w14:paraId="775D4BB8" w14:textId="77777777" w:rsidR="00D57C09" w:rsidRPr="00090C64" w:rsidRDefault="00D57C09" w:rsidP="002A73B1">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2A73B1">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2A73B1">
      <w:pPr>
        <w:pStyle w:val="B10"/>
      </w:pPr>
      <w:r w:rsidRPr="00090C64">
        <w:t>3.</w:t>
      </w:r>
      <w:r w:rsidRPr="00090C64">
        <w:tab/>
        <w:t>The third optional cut is a vertical cut orthogonal to the first and the second cut.</w:t>
      </w:r>
    </w:p>
    <w:p w14:paraId="7BCB9FB1" w14:textId="77777777" w:rsidR="00D57C09" w:rsidRPr="005D2715" w:rsidRDefault="00D57C09" w:rsidP="002A73B1">
      <w:r w:rsidRPr="005D2715">
        <w:t>When alignment is not required, the cuts can be aligned arbitrarily.</w:t>
      </w:r>
    </w:p>
    <w:p w14:paraId="4DBA33A0" w14:textId="77777777" w:rsidR="00D57C09" w:rsidRPr="005D2715" w:rsidRDefault="00D57C09" w:rsidP="002A73B1">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2A73B1">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2A73B1">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2A73B1">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2A73B1">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2A73B1">
      <w:pPr>
        <w:pStyle w:val="B10"/>
      </w:pPr>
      <w:r w:rsidRPr="00090C64">
        <w:t>ii.</w:t>
      </w:r>
      <w:r w:rsidRPr="00090C64">
        <w:tab/>
        <w:t>The frequency of the emission is within the downlink operating band.</w:t>
      </w:r>
    </w:p>
    <w:p w14:paraId="4397C3B1" w14:textId="77777777" w:rsidR="00D57C09" w:rsidRPr="00090C64" w:rsidRDefault="00D57C09" w:rsidP="002A73B1">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2A73B1">
      <w:pPr>
        <w:pStyle w:val="B10"/>
      </w:pPr>
      <w:r w:rsidRPr="00090C64">
        <w:t>iv.</w:t>
      </w:r>
      <w:r w:rsidRPr="00090C64">
        <w:tab/>
        <w:t>The emission appears/disappears when the Tx power is turned on/off.</w:t>
      </w:r>
    </w:p>
    <w:p w14:paraId="6BE7446D" w14:textId="77777777" w:rsidR="00D57C09" w:rsidRPr="00090C64" w:rsidRDefault="00D57C09" w:rsidP="002A73B1">
      <w:pPr>
        <w:pStyle w:val="B10"/>
      </w:pPr>
      <w:r w:rsidRPr="00090C64">
        <w:t>v.</w:t>
      </w:r>
      <w:r w:rsidRPr="00090C64">
        <w:tab/>
        <w:t>The antenna arrays of the EUT</w:t>
      </w:r>
    </w:p>
    <w:p w14:paraId="223906E1" w14:textId="77777777" w:rsidR="00D57C09" w:rsidRPr="00090C64" w:rsidRDefault="00D57C09" w:rsidP="002A73B1">
      <w:pPr>
        <w:pStyle w:val="B2"/>
      </w:pPr>
      <w:r w:rsidRPr="00090C64">
        <w:lastRenderedPageBreak/>
        <w:t>1.</w:t>
      </w:r>
      <w:r w:rsidRPr="00090C64">
        <w:tab/>
        <w:t>Have rectangular grids of antenna element positions</w:t>
      </w:r>
    </w:p>
    <w:p w14:paraId="00C9B431" w14:textId="77777777" w:rsidR="00D57C09" w:rsidRPr="00090C64" w:rsidRDefault="00D57C09" w:rsidP="002A73B1">
      <w:pPr>
        <w:pStyle w:val="B2"/>
      </w:pPr>
      <w:r w:rsidRPr="00090C64">
        <w:t>2.</w:t>
      </w:r>
      <w:r w:rsidRPr="00090C64">
        <w:tab/>
        <w:t>Have symmetry planes that are vertical and horizontal.</w:t>
      </w:r>
    </w:p>
    <w:p w14:paraId="55127618" w14:textId="77777777" w:rsidR="00D57C09" w:rsidRPr="00090C64" w:rsidRDefault="00D57C09" w:rsidP="002A73B1">
      <w:pPr>
        <w:pStyle w:val="B2"/>
      </w:pPr>
      <w:r w:rsidRPr="00090C64">
        <w:t>3.</w:t>
      </w:r>
      <w:r w:rsidRPr="00090C64">
        <w:tab/>
        <w:t>Have parallel antenna planes</w:t>
      </w:r>
    </w:p>
    <w:p w14:paraId="40495CB3" w14:textId="77777777" w:rsidR="00D57C09" w:rsidRPr="00090C64" w:rsidRDefault="00D57C09" w:rsidP="002A73B1">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2A73B1">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2A73B1">
      <w:r w:rsidRPr="00090C64">
        <w:t>Note that only the data on the cuts are measured.</w:t>
      </w:r>
    </w:p>
    <w:p w14:paraId="76C89082" w14:textId="77777777" w:rsidR="00D57C09" w:rsidRPr="00090C64" w:rsidRDefault="00D57C09" w:rsidP="002A73B1">
      <w:r w:rsidRPr="00090C64">
        <w:t>Calculate power density/EIRP values outside the two cardinal cuts as</w:t>
      </w:r>
    </w:p>
    <w:p w14:paraId="075CD540" w14:textId="77777777" w:rsidR="00D57C09" w:rsidRPr="00090C64" w:rsidRDefault="00D57C09" w:rsidP="002A73B1">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2A73B1">
      <w:r w:rsidRPr="00090C64">
        <w:t>The pattern multiplication is applied separately for the forward (fwd) and backward (bwd) hemisphere. The TRP is then calculated as:</w:t>
      </w:r>
    </w:p>
    <w:p w14:paraId="7B006BA8" w14:textId="77777777" w:rsidR="00D57C09" w:rsidRPr="00090C64" w:rsidRDefault="00D57C09" w:rsidP="002A73B1">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2A73B1">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823" w:name="_Toc21125384"/>
      <w:bookmarkStart w:id="12824" w:name="_Toc29768374"/>
      <w:bookmarkStart w:id="12825" w:name="_Toc36044816"/>
      <w:bookmarkStart w:id="12826" w:name="_Toc37230721"/>
      <w:bookmarkStart w:id="12827" w:name="_Toc45907864"/>
      <w:bookmarkStart w:id="12828" w:name="_Toc53181969"/>
      <w:bookmarkStart w:id="12829" w:name="_Toc61127784"/>
      <w:bookmarkStart w:id="12830" w:name="_Toc67054798"/>
      <w:bookmarkStart w:id="12831" w:name="_Toc67061796"/>
      <w:bookmarkStart w:id="12832" w:name="_Toc74735314"/>
      <w:bookmarkStart w:id="12833" w:name="_Toc74753557"/>
      <w:bookmarkStart w:id="12834" w:name="_Toc76507816"/>
      <w:bookmarkStart w:id="12835" w:name="_Toc83109425"/>
      <w:bookmarkStart w:id="12836" w:name="_Toc89878238"/>
      <w:bookmarkStart w:id="12837" w:name="_Toc98710089"/>
      <w:bookmarkStart w:id="12838" w:name="_Toc105691904"/>
      <w:bookmarkStart w:id="12839" w:name="_Toc105694218"/>
      <w:bookmarkStart w:id="12840" w:name="_Toc130921532"/>
      <w:bookmarkStart w:id="12841" w:name="_Toc137302218"/>
      <w:r w:rsidRPr="00090C64">
        <w:t>F.5.2</w:t>
      </w:r>
      <w:r w:rsidRPr="00090C64">
        <w:tab/>
        <w:t>Operating band unwanted emissions</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p>
    <w:p w14:paraId="2005DD32" w14:textId="77777777" w:rsidR="00D57C09" w:rsidRPr="00090C64" w:rsidRDefault="00D57C09" w:rsidP="002A73B1">
      <w:r w:rsidRPr="00090C64">
        <w:t>The procedure is as follows:</w:t>
      </w:r>
    </w:p>
    <w:p w14:paraId="1C0389ED" w14:textId="77777777" w:rsidR="00D57C09" w:rsidRPr="00090C64" w:rsidRDefault="00D57C09" w:rsidP="002A73B1">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2A73B1">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2A73B1">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842" w:name="_Toc21125385"/>
      <w:bookmarkStart w:id="12843" w:name="_Toc29768375"/>
      <w:bookmarkStart w:id="12844" w:name="_Toc36044817"/>
      <w:bookmarkStart w:id="12845" w:name="_Toc37230722"/>
      <w:bookmarkStart w:id="12846" w:name="_Toc45907865"/>
      <w:bookmarkStart w:id="12847" w:name="_Toc53181970"/>
      <w:bookmarkStart w:id="12848" w:name="_Toc61127785"/>
      <w:bookmarkStart w:id="12849" w:name="_Toc67054799"/>
      <w:bookmarkStart w:id="12850" w:name="_Toc67061797"/>
      <w:bookmarkStart w:id="12851" w:name="_Toc74735315"/>
      <w:bookmarkStart w:id="12852" w:name="_Toc74753558"/>
      <w:bookmarkStart w:id="12853" w:name="_Toc76507817"/>
      <w:bookmarkStart w:id="12854" w:name="_Toc83109426"/>
      <w:bookmarkStart w:id="12855" w:name="_Toc89878239"/>
      <w:bookmarkStart w:id="12856" w:name="_Toc98710090"/>
      <w:bookmarkStart w:id="12857" w:name="_Toc105691905"/>
      <w:bookmarkStart w:id="12858" w:name="_Toc105694219"/>
      <w:bookmarkStart w:id="12859" w:name="_Toc130921533"/>
      <w:bookmarkStart w:id="12860" w:name="_Toc137302219"/>
      <w:r w:rsidRPr="00090C64">
        <w:t>F.5.3</w:t>
      </w:r>
      <w:r w:rsidRPr="00090C64">
        <w:tab/>
        <w:t>Spurious unwanted emissions</w:t>
      </w:r>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342F09DD" w14:textId="77777777" w:rsidR="00D57C09" w:rsidRPr="00090C64" w:rsidRDefault="00D57C09" w:rsidP="002A73B1">
      <w:r w:rsidRPr="00090C64">
        <w:t>The procedure is as follows:</w:t>
      </w:r>
    </w:p>
    <w:p w14:paraId="0B9A3FC0" w14:textId="77777777" w:rsidR="00D57C09" w:rsidRPr="00090C64" w:rsidRDefault="00D57C09" w:rsidP="002A73B1">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2A73B1">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2A73B1">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2A73B1">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2A73B1">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2A73B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2A73B1">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2A73B1">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2A73B1">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2A73B1">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2A73B1">
            <w:pPr>
              <w:pStyle w:val="TAC"/>
              <w:rPr>
                <w:noProof/>
              </w:rPr>
            </w:pPr>
            <w:r w:rsidRPr="00090C64">
              <w:rPr>
                <w:noProof/>
              </w:rPr>
              <w:t>2.5</w:t>
            </w:r>
          </w:p>
        </w:tc>
      </w:tr>
    </w:tbl>
    <w:p w14:paraId="2AE942F9" w14:textId="77777777" w:rsidR="00D57C09" w:rsidRPr="00090C64" w:rsidRDefault="00D57C09" w:rsidP="002A73B1">
      <w:pPr>
        <w:pStyle w:val="NO"/>
        <w:rPr>
          <w:rFonts w:eastAsia="MS Mincho"/>
        </w:rPr>
      </w:pPr>
    </w:p>
    <w:p w14:paraId="51BB0640" w14:textId="77777777" w:rsidR="00D57C09" w:rsidRPr="00090C64" w:rsidRDefault="00D57C09" w:rsidP="00D57C09">
      <w:pPr>
        <w:pStyle w:val="Heading1"/>
      </w:pPr>
      <w:bookmarkStart w:id="12861" w:name="_Toc21125386"/>
      <w:bookmarkStart w:id="12862" w:name="_Toc29768376"/>
      <w:bookmarkStart w:id="12863" w:name="_Toc36044818"/>
      <w:bookmarkStart w:id="12864" w:name="_Toc37230723"/>
      <w:bookmarkStart w:id="12865" w:name="_Toc45907866"/>
      <w:bookmarkStart w:id="12866" w:name="_Toc53181971"/>
      <w:bookmarkStart w:id="12867" w:name="_Toc61127786"/>
      <w:bookmarkStart w:id="12868" w:name="_Toc67054800"/>
      <w:bookmarkStart w:id="12869" w:name="_Toc67061798"/>
      <w:bookmarkStart w:id="12870" w:name="_Toc74735316"/>
      <w:bookmarkStart w:id="12871" w:name="_Toc74753559"/>
      <w:bookmarkStart w:id="12872" w:name="_Toc76507818"/>
      <w:bookmarkStart w:id="12873" w:name="_Toc83109427"/>
      <w:bookmarkStart w:id="12874" w:name="_Toc89878240"/>
      <w:bookmarkStart w:id="12875" w:name="_Toc98710091"/>
      <w:bookmarkStart w:id="12876" w:name="_Toc105691906"/>
      <w:bookmarkStart w:id="12877" w:name="_Toc105694220"/>
      <w:bookmarkStart w:id="12878" w:name="_Toc130921534"/>
      <w:bookmarkStart w:id="12879" w:name="_Toc137302220"/>
      <w:r w:rsidRPr="00090C64">
        <w:lastRenderedPageBreak/>
        <w:t>F.6</w:t>
      </w:r>
      <w:r w:rsidRPr="00090C64">
        <w:tab/>
        <w:t>Wave vector space grid</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0EEB9D25" w14:textId="77777777" w:rsidR="00D57C09" w:rsidRPr="00090C64" w:rsidRDefault="00D57C09" w:rsidP="002A73B1">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2A73B1">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2A73B1">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2A73B1">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2A73B1">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2A73B1">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2A73B1">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2A73B1">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2A73B1">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2A73B1">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2A73B1">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880" w:name="_Toc21125387"/>
      <w:bookmarkStart w:id="12881" w:name="_Toc29768377"/>
      <w:bookmarkStart w:id="12882" w:name="_Toc36044819"/>
      <w:bookmarkStart w:id="12883" w:name="_Toc37230724"/>
      <w:bookmarkStart w:id="12884" w:name="_Toc45907867"/>
      <w:bookmarkStart w:id="12885" w:name="_Toc53181972"/>
      <w:bookmarkStart w:id="12886" w:name="_Toc61127787"/>
      <w:bookmarkStart w:id="12887" w:name="_Toc67054801"/>
      <w:bookmarkStart w:id="12888" w:name="_Toc67061799"/>
      <w:bookmarkStart w:id="12889" w:name="_Toc74735317"/>
      <w:bookmarkStart w:id="12890" w:name="_Toc74753560"/>
      <w:bookmarkStart w:id="12891" w:name="_Toc76507819"/>
      <w:bookmarkStart w:id="12892" w:name="_Toc83109428"/>
      <w:bookmarkStart w:id="12893" w:name="_Toc89878241"/>
      <w:bookmarkStart w:id="12894" w:name="_Toc98710092"/>
      <w:bookmarkStart w:id="12895" w:name="_Toc105691907"/>
      <w:bookmarkStart w:id="12896" w:name="_Toc105694221"/>
      <w:bookmarkStart w:id="12897" w:name="_Toc130921535"/>
      <w:bookmarkStart w:id="12898" w:name="_Toc137302221"/>
      <w:r w:rsidRPr="00090C64">
        <w:t>F.7</w:t>
      </w:r>
      <w:r w:rsidRPr="00090C64">
        <w:tab/>
        <w:t>Orthogonal 2 cuts with pattern multiplication</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42AFB743" w14:textId="4057B473" w:rsidR="00D57C09" w:rsidRPr="00090C64" w:rsidRDefault="00D57C09" w:rsidP="002A73B1">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2A73B1">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2A73B1">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2A73B1">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2A73B1">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899" w:name="_Toc21125388"/>
      <w:bookmarkStart w:id="12900" w:name="_Toc29768378"/>
      <w:bookmarkStart w:id="12901" w:name="_Toc36044820"/>
      <w:bookmarkStart w:id="12902" w:name="_Toc37230725"/>
      <w:bookmarkStart w:id="12903" w:name="_Toc45907868"/>
      <w:bookmarkStart w:id="12904" w:name="_Toc53181973"/>
      <w:bookmarkStart w:id="12905" w:name="_Toc61127788"/>
      <w:bookmarkStart w:id="12906" w:name="_Toc67054802"/>
      <w:bookmarkStart w:id="12907" w:name="_Toc67061800"/>
      <w:bookmarkStart w:id="12908" w:name="_Toc74735318"/>
      <w:bookmarkStart w:id="12909" w:name="_Toc74753561"/>
      <w:bookmarkStart w:id="12910" w:name="_Toc76507820"/>
      <w:bookmarkStart w:id="12911" w:name="_Toc83109429"/>
      <w:bookmarkStart w:id="12912" w:name="_Toc89878242"/>
      <w:bookmarkStart w:id="12913" w:name="_Toc98710093"/>
      <w:bookmarkStart w:id="12914" w:name="_Toc105691908"/>
      <w:bookmarkStart w:id="12915" w:name="_Toc105694222"/>
      <w:bookmarkStart w:id="12916" w:name="_Toc130921536"/>
      <w:bookmarkStart w:id="12917" w:name="_Toc137302222"/>
      <w:r w:rsidRPr="00090C64">
        <w:t>F.8</w:t>
      </w:r>
      <w:r w:rsidRPr="00090C64">
        <w:tab/>
        <w:t>Void</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2BF8FD25" w14:textId="77777777" w:rsidR="00D57C09" w:rsidRPr="00090C64" w:rsidRDefault="00D57C09" w:rsidP="002A73B1"/>
    <w:p w14:paraId="0A144CEF" w14:textId="77777777" w:rsidR="00D57C09" w:rsidRPr="00090C64" w:rsidRDefault="00D57C09" w:rsidP="00D57C09">
      <w:pPr>
        <w:pStyle w:val="Heading1"/>
      </w:pPr>
      <w:bookmarkStart w:id="12918" w:name="_Toc21125389"/>
      <w:bookmarkStart w:id="12919" w:name="_Toc29768379"/>
      <w:bookmarkStart w:id="12920" w:name="_Toc36044821"/>
      <w:bookmarkStart w:id="12921" w:name="_Toc37230726"/>
      <w:bookmarkStart w:id="12922" w:name="_Toc45907869"/>
      <w:bookmarkStart w:id="12923" w:name="_Toc53181974"/>
      <w:bookmarkStart w:id="12924" w:name="_Toc61127789"/>
      <w:bookmarkStart w:id="12925" w:name="_Toc67054803"/>
      <w:bookmarkStart w:id="12926" w:name="_Toc67061801"/>
      <w:bookmarkStart w:id="12927" w:name="_Toc74735319"/>
      <w:bookmarkStart w:id="12928" w:name="_Toc74753562"/>
      <w:bookmarkStart w:id="12929" w:name="_Toc76507821"/>
      <w:bookmarkStart w:id="12930" w:name="_Toc83109430"/>
      <w:bookmarkStart w:id="12931" w:name="_Toc89878243"/>
      <w:bookmarkStart w:id="12932" w:name="_Toc98710094"/>
      <w:bookmarkStart w:id="12933" w:name="_Toc105691909"/>
      <w:bookmarkStart w:id="12934" w:name="_Toc105694223"/>
      <w:bookmarkStart w:id="12935" w:name="_Toc130921537"/>
      <w:bookmarkStart w:id="12936" w:name="_Toc137302223"/>
      <w:r w:rsidRPr="00090C64">
        <w:t>F.9</w:t>
      </w:r>
      <w:r w:rsidRPr="00090C64">
        <w:tab/>
        <w:t>Full sphere with sparse sampling</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47D83428" w14:textId="77777777" w:rsidR="00D57C09" w:rsidRPr="00090C64" w:rsidRDefault="00D57C09" w:rsidP="002A73B1">
      <w:r w:rsidRPr="00090C64">
        <w:t>The procedure is as follows:</w:t>
      </w:r>
    </w:p>
    <w:p w14:paraId="4C55B95F" w14:textId="77777777" w:rsidR="00D57C09" w:rsidRPr="00090C64" w:rsidRDefault="00D57C09" w:rsidP="002A73B1">
      <w:pPr>
        <w:pStyle w:val="B10"/>
      </w:pPr>
      <w:r w:rsidRPr="00090C64">
        <w:t>1.</w:t>
      </w:r>
      <w:r w:rsidRPr="00090C64">
        <w:tab/>
        <w:t>Set the angular grid:</w:t>
      </w:r>
    </w:p>
    <w:p w14:paraId="0FB55F5C" w14:textId="77777777" w:rsidR="00D57C09" w:rsidRPr="00090C64" w:rsidRDefault="00D57C09" w:rsidP="002A73B1">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2A73B1">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2A73B1">
      <w:pPr>
        <w:pStyle w:val="B2"/>
      </w:pPr>
      <w:r w:rsidRPr="00090C64">
        <w:tab/>
        <w:t>and the correction factor as:</w:t>
      </w:r>
    </w:p>
    <w:p w14:paraId="0B5BAA80" w14:textId="77777777" w:rsidR="00D57C09" w:rsidRPr="00090C64" w:rsidRDefault="00D57C09" w:rsidP="002A73B1">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2A73B1">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2A73B1">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2A73B1">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2A73B1">
      <w:pPr>
        <w:pStyle w:val="B10"/>
      </w:pPr>
      <w:r w:rsidRPr="00090C64">
        <w:t>2.</w:t>
      </w:r>
      <w:r w:rsidRPr="00090C64">
        <w:tab/>
        <w:t>Apply a suitable numerical integration to calculate the TRP estimate.</w:t>
      </w:r>
    </w:p>
    <w:p w14:paraId="3936101E" w14:textId="77777777" w:rsidR="00D57C09" w:rsidRPr="00090C64" w:rsidRDefault="00D57C09" w:rsidP="002A73B1">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2A73B1">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937" w:name="_Toc21125390"/>
      <w:bookmarkStart w:id="12938" w:name="_Toc29768380"/>
      <w:bookmarkStart w:id="12939" w:name="_Toc36044822"/>
      <w:bookmarkStart w:id="12940" w:name="_Toc37230727"/>
      <w:bookmarkStart w:id="12941" w:name="_Toc45907870"/>
      <w:bookmarkStart w:id="12942" w:name="_Toc53181975"/>
      <w:bookmarkStart w:id="12943" w:name="_Toc61127790"/>
      <w:bookmarkStart w:id="12944" w:name="_Toc67054804"/>
      <w:bookmarkStart w:id="12945" w:name="_Toc67061802"/>
      <w:bookmarkStart w:id="12946" w:name="_Toc74735320"/>
      <w:bookmarkStart w:id="12947" w:name="_Toc74753563"/>
      <w:bookmarkStart w:id="12948" w:name="_Toc76507822"/>
      <w:bookmarkStart w:id="12949" w:name="_Toc83109431"/>
      <w:bookmarkStart w:id="12950" w:name="_Toc89878244"/>
      <w:bookmarkStart w:id="12951" w:name="_Toc98710095"/>
      <w:bookmarkStart w:id="12952" w:name="_Toc105691910"/>
      <w:bookmarkStart w:id="12953" w:name="_Toc105694224"/>
      <w:bookmarkStart w:id="12954" w:name="_Toc130921538"/>
      <w:bookmarkStart w:id="12955" w:name="_Toc137302224"/>
      <w:r w:rsidRPr="00090C64">
        <w:t>F.10</w:t>
      </w:r>
      <w:r w:rsidRPr="00090C64">
        <w:tab/>
        <w:t>Beam-based directions</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715FAE3B" w14:textId="77777777" w:rsidR="00D57C09" w:rsidRPr="00090C64" w:rsidRDefault="00D57C09" w:rsidP="002A73B1">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2A73B1">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2A73B1">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956" w:name="_Toc21125391"/>
      <w:bookmarkStart w:id="12957" w:name="_Toc29768381"/>
      <w:bookmarkStart w:id="12958" w:name="_Toc36044823"/>
      <w:bookmarkStart w:id="12959" w:name="_Toc37230728"/>
      <w:bookmarkStart w:id="12960" w:name="_Toc45907871"/>
      <w:bookmarkStart w:id="12961" w:name="_Toc53181976"/>
      <w:bookmarkStart w:id="12962" w:name="_Toc61127791"/>
      <w:bookmarkStart w:id="12963" w:name="_Toc67054805"/>
      <w:bookmarkStart w:id="12964" w:name="_Toc67061803"/>
      <w:bookmarkStart w:id="12965" w:name="_Toc74735321"/>
      <w:bookmarkStart w:id="12966" w:name="_Toc74753564"/>
      <w:bookmarkStart w:id="12967" w:name="_Toc76507823"/>
      <w:bookmarkStart w:id="12968" w:name="_Toc83109432"/>
      <w:bookmarkStart w:id="12969" w:name="_Toc89878245"/>
      <w:bookmarkStart w:id="12970" w:name="_Toc98710096"/>
      <w:bookmarkStart w:id="12971" w:name="_Toc105691911"/>
      <w:bookmarkStart w:id="12972" w:name="_Toc105694225"/>
      <w:bookmarkStart w:id="12973" w:name="_Toc130921539"/>
      <w:bookmarkStart w:id="12974" w:name="_Toc137302225"/>
      <w:r w:rsidRPr="00090C64">
        <w:t>F.11</w:t>
      </w:r>
      <w:r w:rsidRPr="00090C64">
        <w:tab/>
        <w:t>Peak method</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29E8AFCE" w14:textId="77777777" w:rsidR="00D57C09" w:rsidRPr="00090C64" w:rsidRDefault="00D57C09" w:rsidP="002A73B1">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2A73B1">
      <w:r w:rsidRPr="00090C64">
        <w:t>For each peak emission frequency identified during pre-scan, measure peak EIRP or power density as follows:</w:t>
      </w:r>
    </w:p>
    <w:p w14:paraId="3800D962" w14:textId="77777777" w:rsidR="00D57C09" w:rsidRPr="00090C64" w:rsidRDefault="00D57C09" w:rsidP="002A73B1">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2A73B1">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2A73B1">
      <w:pPr>
        <w:pStyle w:val="B10"/>
      </w:pPr>
      <w:r w:rsidRPr="00090C64">
        <w:t>3.</w:t>
      </w:r>
      <w:r w:rsidRPr="00090C64">
        <w:tab/>
        <w:t>The measured peak power density or EIRP shall be used to demonstrate conformance.</w:t>
      </w:r>
    </w:p>
    <w:p w14:paraId="28862C40" w14:textId="77777777" w:rsidR="00D57C09" w:rsidRPr="00090C64" w:rsidRDefault="00D57C09" w:rsidP="002A73B1">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975" w:name="_Toc21125392"/>
      <w:bookmarkStart w:id="12976" w:name="_Toc29768382"/>
      <w:bookmarkStart w:id="12977" w:name="_Toc36044824"/>
      <w:bookmarkStart w:id="12978" w:name="_Toc37230729"/>
      <w:bookmarkStart w:id="12979" w:name="_Toc45907872"/>
      <w:bookmarkStart w:id="12980" w:name="_Toc53181977"/>
      <w:bookmarkStart w:id="12981" w:name="_Toc61127792"/>
      <w:bookmarkStart w:id="12982" w:name="_Toc67054806"/>
      <w:bookmarkStart w:id="12983" w:name="_Toc67061804"/>
      <w:bookmarkStart w:id="12984" w:name="_Toc74735322"/>
      <w:bookmarkStart w:id="12985" w:name="_Toc74753565"/>
      <w:bookmarkStart w:id="12986" w:name="_Toc76507824"/>
      <w:bookmarkStart w:id="12987" w:name="_Toc83109433"/>
      <w:bookmarkStart w:id="12988" w:name="_Toc89878246"/>
      <w:bookmarkStart w:id="12989" w:name="_Toc98710097"/>
      <w:bookmarkStart w:id="12990" w:name="_Toc105691912"/>
      <w:bookmarkStart w:id="12991" w:name="_Toc105694226"/>
      <w:bookmarkStart w:id="12992" w:name="_Toc130921540"/>
      <w:bookmarkStart w:id="12993" w:name="_Toc137302226"/>
      <w:r w:rsidRPr="00090C64">
        <w:t>F.12</w:t>
      </w:r>
      <w:r w:rsidRPr="00090C64">
        <w:tab/>
        <w:t>Equal sector with peak average</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7AE5FC1E" w14:textId="77777777" w:rsidR="00D57C09" w:rsidRPr="00090C64" w:rsidRDefault="00D57C09" w:rsidP="002A73B1">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2A73B1">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2A73B1">
      <w:r w:rsidRPr="00090C64">
        <w:t>For each peak emission frequency, measure peak EIRP of beams belonging to different sectors of the sphere as follows:</w:t>
      </w:r>
    </w:p>
    <w:p w14:paraId="3E73830F" w14:textId="77777777" w:rsidR="00D57C09" w:rsidRPr="00090C64" w:rsidRDefault="00D57C09" w:rsidP="002A73B1">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2A73B1">
      <w:pPr>
        <w:pStyle w:val="B10"/>
      </w:pPr>
      <w:r w:rsidRPr="00090C64">
        <w:t>2.</w:t>
      </w:r>
      <w:r w:rsidRPr="00090C64">
        <w:tab/>
        <w:t>Move EUT around the position and test antenna orientation to find the final peak EIRP.</w:t>
      </w:r>
    </w:p>
    <w:p w14:paraId="3A00A093" w14:textId="77777777" w:rsidR="00D57C09" w:rsidRPr="00090C64" w:rsidRDefault="00D57C09" w:rsidP="002A73B1">
      <w:pPr>
        <w:pStyle w:val="B10"/>
      </w:pPr>
      <w:r w:rsidRPr="00090C64">
        <w:t>3.</w:t>
      </w:r>
      <w:r w:rsidRPr="00090C64">
        <w:tab/>
        <w:t>Repeat Steps 1 to 2 until all sectors are covered.</w:t>
      </w:r>
    </w:p>
    <w:p w14:paraId="451CF3C1" w14:textId="77777777" w:rsidR="00D57C09" w:rsidRPr="00090C64" w:rsidRDefault="00D57C09" w:rsidP="002A73B1">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2A73B1">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2A73B1">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994" w:name="_Toc21125393"/>
      <w:bookmarkStart w:id="12995" w:name="_Toc29768383"/>
      <w:bookmarkStart w:id="12996" w:name="_Toc36044825"/>
      <w:bookmarkStart w:id="12997" w:name="_Toc37230730"/>
      <w:bookmarkStart w:id="12998" w:name="_Toc45907873"/>
      <w:bookmarkStart w:id="12999" w:name="_Toc53181978"/>
      <w:bookmarkStart w:id="13000" w:name="_Toc61127793"/>
      <w:bookmarkStart w:id="13001" w:name="_Toc67054807"/>
      <w:bookmarkStart w:id="13002" w:name="_Toc67061805"/>
      <w:bookmarkStart w:id="13003" w:name="_Toc74735323"/>
      <w:bookmarkStart w:id="13004" w:name="_Toc74753566"/>
      <w:bookmarkStart w:id="13005" w:name="_Toc76507825"/>
      <w:bookmarkStart w:id="13006" w:name="_Toc83109434"/>
      <w:bookmarkStart w:id="13007" w:name="_Toc89878247"/>
      <w:bookmarkStart w:id="13008" w:name="_Toc98710098"/>
      <w:bookmarkStart w:id="13009" w:name="_Toc105691913"/>
      <w:bookmarkStart w:id="13010" w:name="_Toc105694227"/>
      <w:bookmarkStart w:id="13011" w:name="_Toc130921541"/>
      <w:bookmarkStart w:id="13012" w:name="_Toc137302227"/>
      <w:r w:rsidRPr="00090C64">
        <w:t>F.13</w:t>
      </w:r>
      <w:r w:rsidRPr="00090C64">
        <w:tab/>
        <w:t>Pre-scan</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p>
    <w:p w14:paraId="57CF10B0" w14:textId="77777777" w:rsidR="00D57C09" w:rsidRPr="00090C64" w:rsidRDefault="00D57C09" w:rsidP="002A73B1">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2A73B1">
      <w:r w:rsidRPr="00090C64">
        <w:t>The procedure for pre-scan is as follows:</w:t>
      </w:r>
    </w:p>
    <w:p w14:paraId="0FBED55E" w14:textId="77777777" w:rsidR="00D57C09" w:rsidRPr="00090C64" w:rsidRDefault="00D57C09" w:rsidP="002A73B1">
      <w:pPr>
        <w:pStyle w:val="B10"/>
      </w:pPr>
      <w:r w:rsidRPr="00090C64">
        <w:t>1.</w:t>
      </w:r>
      <w:r w:rsidRPr="00090C64">
        <w:tab/>
        <w:t>Scan the entire surface around EUT.</w:t>
      </w:r>
    </w:p>
    <w:p w14:paraId="270C2F7F" w14:textId="77777777" w:rsidR="00D57C09" w:rsidRPr="00090C64" w:rsidRDefault="00D57C09" w:rsidP="002A73B1">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2A73B1">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2A73B1">
      <w:pPr>
        <w:pStyle w:val="B10"/>
      </w:pPr>
      <w:r w:rsidRPr="00090C64">
        <w:t>4.</w:t>
      </w:r>
      <w:r w:rsidRPr="00090C64">
        <w:tab/>
        <w:t>Emissions which are 20 dB or more below the specified limit shall not require further measurements.</w:t>
      </w:r>
    </w:p>
    <w:p w14:paraId="2C354ACC" w14:textId="77777777" w:rsidR="004E35B1" w:rsidRDefault="004E35B1" w:rsidP="002A73B1">
      <w:pPr>
        <w:rPr>
          <w:rFonts w:ascii="Arial" w:hAnsi="Arial"/>
          <w:sz w:val="36"/>
        </w:rPr>
      </w:pPr>
      <w:bookmarkStart w:id="13013" w:name="_Toc21125394"/>
      <w:bookmarkStart w:id="13014" w:name="_Toc29768384"/>
      <w:bookmarkStart w:id="13015" w:name="_Toc36044826"/>
      <w:bookmarkStart w:id="13016" w:name="_Toc37230731"/>
      <w:bookmarkStart w:id="13017" w:name="_Toc45907874"/>
      <w:bookmarkStart w:id="13018" w:name="_Toc53181979"/>
      <w:r>
        <w:br w:type="page"/>
      </w:r>
    </w:p>
    <w:p w14:paraId="12F76DE8" w14:textId="089A9F02" w:rsidR="00D57C09" w:rsidRPr="00090C64" w:rsidRDefault="00D57C09" w:rsidP="00D57C09">
      <w:pPr>
        <w:pStyle w:val="Heading8"/>
      </w:pPr>
      <w:bookmarkStart w:id="13019" w:name="_Toc61127794"/>
      <w:bookmarkStart w:id="13020" w:name="_Toc67054808"/>
      <w:bookmarkStart w:id="13021" w:name="_Toc67061806"/>
      <w:bookmarkStart w:id="13022" w:name="_Toc74735324"/>
      <w:bookmarkStart w:id="13023" w:name="_Toc74753567"/>
      <w:bookmarkStart w:id="13024" w:name="_Toc76507826"/>
      <w:bookmarkStart w:id="13025" w:name="_Toc83109435"/>
      <w:bookmarkStart w:id="13026" w:name="_Toc89878248"/>
      <w:bookmarkStart w:id="13027" w:name="_Toc98710099"/>
      <w:bookmarkStart w:id="13028" w:name="_Toc105691914"/>
      <w:bookmarkStart w:id="13029" w:name="_Toc105694228"/>
      <w:bookmarkStart w:id="13030" w:name="_Toc130921542"/>
      <w:bookmarkStart w:id="13031" w:name="_Toc137302228"/>
      <w:r w:rsidRPr="00090C64">
        <w:lastRenderedPageBreak/>
        <w:t>Annex G (normative):</w:t>
      </w:r>
      <w:r w:rsidRPr="00090C64">
        <w:br/>
        <w:t>Environmental requirements for the BS equipment</w:t>
      </w:r>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39402A4F" w14:textId="77777777" w:rsidR="00D57C09" w:rsidRPr="00090C64" w:rsidRDefault="00D57C09" w:rsidP="00D57C09">
      <w:pPr>
        <w:pStyle w:val="Heading1"/>
      </w:pPr>
      <w:bookmarkStart w:id="13032" w:name="_Toc21125395"/>
      <w:bookmarkStart w:id="13033" w:name="_Toc29768385"/>
      <w:bookmarkStart w:id="13034" w:name="_Toc36044827"/>
      <w:bookmarkStart w:id="13035" w:name="_Toc37230732"/>
      <w:bookmarkStart w:id="13036" w:name="_Toc45907875"/>
      <w:bookmarkStart w:id="13037" w:name="_Toc53181980"/>
      <w:bookmarkStart w:id="13038" w:name="_Toc61127795"/>
      <w:bookmarkStart w:id="13039" w:name="_Toc67054809"/>
      <w:bookmarkStart w:id="13040" w:name="_Toc67061807"/>
      <w:bookmarkStart w:id="13041" w:name="_Toc74735325"/>
      <w:bookmarkStart w:id="13042" w:name="_Toc74753568"/>
      <w:bookmarkStart w:id="13043" w:name="_Toc76507827"/>
      <w:bookmarkStart w:id="13044" w:name="_Toc83109436"/>
      <w:bookmarkStart w:id="13045" w:name="_Toc89878249"/>
      <w:bookmarkStart w:id="13046" w:name="_Toc98710100"/>
      <w:bookmarkStart w:id="13047" w:name="_Toc105691915"/>
      <w:bookmarkStart w:id="13048" w:name="_Toc105694229"/>
      <w:bookmarkStart w:id="13049" w:name="_Toc130921543"/>
      <w:bookmarkStart w:id="13050" w:name="_Toc137302229"/>
      <w:r w:rsidRPr="00090C64">
        <w:t>G.1</w:t>
      </w:r>
      <w:r w:rsidRPr="00090C64">
        <w:tab/>
        <w:t>General</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6DA3E80C" w14:textId="77777777" w:rsidR="00D57C09" w:rsidRPr="00090C64" w:rsidRDefault="00D57C09" w:rsidP="002A73B1">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2A73B1">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3051" w:name="_Toc21125396"/>
      <w:bookmarkStart w:id="13052" w:name="_Toc29768386"/>
      <w:bookmarkStart w:id="13053" w:name="_Toc36044828"/>
      <w:bookmarkStart w:id="13054" w:name="_Toc37230733"/>
      <w:bookmarkStart w:id="13055" w:name="_Toc45907876"/>
      <w:bookmarkStart w:id="13056" w:name="_Toc53181981"/>
      <w:bookmarkStart w:id="13057" w:name="_Toc61127796"/>
      <w:bookmarkStart w:id="13058" w:name="_Toc67054810"/>
      <w:bookmarkStart w:id="13059" w:name="_Toc67061808"/>
      <w:bookmarkStart w:id="13060" w:name="_Toc74735326"/>
      <w:bookmarkStart w:id="13061" w:name="_Toc74753569"/>
      <w:bookmarkStart w:id="13062" w:name="_Toc76507828"/>
      <w:bookmarkStart w:id="13063" w:name="_Toc83109437"/>
      <w:bookmarkStart w:id="13064" w:name="_Toc89878250"/>
      <w:bookmarkStart w:id="13065" w:name="_Toc98710101"/>
      <w:bookmarkStart w:id="13066" w:name="_Toc105691916"/>
      <w:bookmarkStart w:id="13067" w:name="_Toc105694230"/>
      <w:bookmarkStart w:id="13068" w:name="_Toc130921544"/>
      <w:bookmarkStart w:id="13069" w:name="_Toc137302230"/>
      <w:r w:rsidRPr="00090C64">
        <w:t>G.2</w:t>
      </w:r>
      <w:r w:rsidRPr="00090C64">
        <w:tab/>
      </w:r>
      <w:r w:rsidRPr="00090C64">
        <w:rPr>
          <w:rFonts w:cs="v4.2.0"/>
        </w:rPr>
        <w:t>Normal test environment</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21E4ABA7" w14:textId="77777777" w:rsidR="00D57C09" w:rsidRPr="00090C64" w:rsidRDefault="00D57C09" w:rsidP="002A73B1">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2A73B1">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2A73B1">
            <w:pPr>
              <w:pStyle w:val="TAH"/>
            </w:pPr>
            <w:r w:rsidRPr="00090C64">
              <w:t>Condition</w:t>
            </w:r>
          </w:p>
        </w:tc>
        <w:tc>
          <w:tcPr>
            <w:tcW w:w="2952" w:type="dxa"/>
          </w:tcPr>
          <w:p w14:paraId="4D8070D6" w14:textId="77777777" w:rsidR="00D57C09" w:rsidRPr="00090C64" w:rsidRDefault="00D57C09" w:rsidP="002A73B1">
            <w:pPr>
              <w:pStyle w:val="TAH"/>
            </w:pPr>
            <w:r w:rsidRPr="00090C64">
              <w:t>Minimum</w:t>
            </w:r>
          </w:p>
        </w:tc>
        <w:tc>
          <w:tcPr>
            <w:tcW w:w="2952" w:type="dxa"/>
          </w:tcPr>
          <w:p w14:paraId="53759D4E" w14:textId="77777777" w:rsidR="00D57C09" w:rsidRPr="00090C64" w:rsidRDefault="00D57C09" w:rsidP="002A73B1">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2A73B1">
            <w:pPr>
              <w:pStyle w:val="TAL"/>
            </w:pPr>
            <w:r w:rsidRPr="00090C64">
              <w:t>Barometric pressure</w:t>
            </w:r>
          </w:p>
        </w:tc>
        <w:tc>
          <w:tcPr>
            <w:tcW w:w="2952" w:type="dxa"/>
          </w:tcPr>
          <w:p w14:paraId="5CAFE22C" w14:textId="77777777" w:rsidR="00D57C09" w:rsidRPr="00090C64" w:rsidRDefault="00D57C09" w:rsidP="002A73B1">
            <w:pPr>
              <w:pStyle w:val="TAL"/>
            </w:pPr>
            <w:r w:rsidRPr="00090C64">
              <w:t>86 kPa</w:t>
            </w:r>
          </w:p>
        </w:tc>
        <w:tc>
          <w:tcPr>
            <w:tcW w:w="2952" w:type="dxa"/>
          </w:tcPr>
          <w:p w14:paraId="62849FD4" w14:textId="77777777" w:rsidR="00D57C09" w:rsidRPr="00090C64" w:rsidRDefault="00D57C09" w:rsidP="002A73B1">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2A73B1">
            <w:pPr>
              <w:pStyle w:val="TAL"/>
            </w:pPr>
            <w:r w:rsidRPr="00090C64">
              <w:t>Temperature</w:t>
            </w:r>
          </w:p>
        </w:tc>
        <w:tc>
          <w:tcPr>
            <w:tcW w:w="2952" w:type="dxa"/>
          </w:tcPr>
          <w:p w14:paraId="638174DC" w14:textId="77777777" w:rsidR="00D57C09" w:rsidRPr="00090C64" w:rsidRDefault="00D57C09" w:rsidP="002A73B1">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2A73B1">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2A73B1">
            <w:pPr>
              <w:pStyle w:val="TAL"/>
            </w:pPr>
            <w:r w:rsidRPr="00090C64">
              <w:t xml:space="preserve">Relative Humidity </w:t>
            </w:r>
          </w:p>
        </w:tc>
        <w:tc>
          <w:tcPr>
            <w:tcW w:w="2952" w:type="dxa"/>
          </w:tcPr>
          <w:p w14:paraId="57212D20" w14:textId="77777777" w:rsidR="00D57C09" w:rsidRPr="00090C64" w:rsidRDefault="00D57C09" w:rsidP="002A73B1">
            <w:pPr>
              <w:pStyle w:val="TAL"/>
            </w:pPr>
            <w:r w:rsidRPr="00090C64">
              <w:t>20 %</w:t>
            </w:r>
          </w:p>
        </w:tc>
        <w:tc>
          <w:tcPr>
            <w:tcW w:w="2952" w:type="dxa"/>
          </w:tcPr>
          <w:p w14:paraId="2ECD134C" w14:textId="77777777" w:rsidR="00D57C09" w:rsidRPr="00090C64" w:rsidRDefault="00D57C09" w:rsidP="002A73B1">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2A73B1">
            <w:pPr>
              <w:pStyle w:val="TAL"/>
            </w:pPr>
            <w:r w:rsidRPr="00090C64">
              <w:t>Power supply</w:t>
            </w:r>
          </w:p>
        </w:tc>
        <w:tc>
          <w:tcPr>
            <w:tcW w:w="5904" w:type="dxa"/>
            <w:gridSpan w:val="2"/>
          </w:tcPr>
          <w:p w14:paraId="4BEF444B" w14:textId="77777777" w:rsidR="00D57C09" w:rsidRPr="00090C64" w:rsidRDefault="00D57C09" w:rsidP="002A73B1">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2A73B1">
            <w:pPr>
              <w:pStyle w:val="TAL"/>
            </w:pPr>
            <w:r w:rsidRPr="00090C64">
              <w:t>Vibration</w:t>
            </w:r>
          </w:p>
        </w:tc>
        <w:tc>
          <w:tcPr>
            <w:tcW w:w="5904" w:type="dxa"/>
            <w:gridSpan w:val="2"/>
          </w:tcPr>
          <w:p w14:paraId="7CF43CCD" w14:textId="77777777" w:rsidR="00D57C09" w:rsidRPr="00090C64" w:rsidRDefault="00D57C09" w:rsidP="002A73B1">
            <w:pPr>
              <w:pStyle w:val="TAL"/>
            </w:pPr>
            <w:r w:rsidRPr="00090C64">
              <w:t>Negligible</w:t>
            </w:r>
          </w:p>
        </w:tc>
      </w:tr>
    </w:tbl>
    <w:p w14:paraId="28EBC136" w14:textId="77777777" w:rsidR="00D57C09" w:rsidRPr="00090C64" w:rsidRDefault="00D57C09" w:rsidP="002A73B1"/>
    <w:p w14:paraId="776008AF" w14:textId="77777777" w:rsidR="00D57C09" w:rsidRPr="00090C64" w:rsidRDefault="00D57C09" w:rsidP="002A73B1">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3070" w:name="_Toc21125397"/>
      <w:bookmarkStart w:id="13071" w:name="_Toc29768387"/>
      <w:bookmarkStart w:id="13072" w:name="_Toc36044829"/>
      <w:bookmarkStart w:id="13073" w:name="_Toc37230734"/>
      <w:bookmarkStart w:id="13074" w:name="_Toc45907877"/>
      <w:bookmarkStart w:id="13075" w:name="_Toc53181982"/>
      <w:bookmarkStart w:id="13076" w:name="_Toc61127797"/>
      <w:bookmarkStart w:id="13077" w:name="_Toc67054811"/>
      <w:bookmarkStart w:id="13078" w:name="_Toc67061809"/>
      <w:bookmarkStart w:id="13079" w:name="_Toc74735327"/>
      <w:bookmarkStart w:id="13080" w:name="_Toc74753570"/>
      <w:bookmarkStart w:id="13081" w:name="_Toc76507829"/>
      <w:bookmarkStart w:id="13082" w:name="_Toc83109438"/>
      <w:bookmarkStart w:id="13083" w:name="_Toc89878251"/>
      <w:bookmarkStart w:id="13084" w:name="_Toc98710102"/>
      <w:bookmarkStart w:id="13085" w:name="_Toc105691917"/>
      <w:bookmarkStart w:id="13086" w:name="_Toc105694231"/>
      <w:bookmarkStart w:id="13087" w:name="_Toc130921545"/>
      <w:bookmarkStart w:id="13088" w:name="_Toc137302231"/>
      <w:r w:rsidRPr="00090C64">
        <w:t>G.3</w:t>
      </w:r>
      <w:r w:rsidRPr="00090C64">
        <w:tab/>
      </w:r>
      <w:r w:rsidRPr="00090C64">
        <w:rPr>
          <w:rFonts w:cs="v4.2.0"/>
        </w:rPr>
        <w:t>Extreme test environment</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62096E3B" w14:textId="77777777" w:rsidR="00D57C09" w:rsidRPr="00090C64" w:rsidRDefault="00D57C09" w:rsidP="00D57C09">
      <w:pPr>
        <w:pStyle w:val="Heading2"/>
      </w:pPr>
      <w:bookmarkStart w:id="13089" w:name="_Toc21125398"/>
      <w:bookmarkStart w:id="13090" w:name="_Toc29768388"/>
      <w:bookmarkStart w:id="13091" w:name="_Toc36044830"/>
      <w:bookmarkStart w:id="13092" w:name="_Toc37230735"/>
      <w:bookmarkStart w:id="13093" w:name="_Toc45907878"/>
      <w:bookmarkStart w:id="13094" w:name="_Toc53181983"/>
      <w:bookmarkStart w:id="13095" w:name="_Toc61127798"/>
      <w:bookmarkStart w:id="13096" w:name="_Toc67054812"/>
      <w:bookmarkStart w:id="13097" w:name="_Toc67061810"/>
      <w:bookmarkStart w:id="13098" w:name="_Toc74735328"/>
      <w:bookmarkStart w:id="13099" w:name="_Toc74753571"/>
      <w:bookmarkStart w:id="13100" w:name="_Toc76507830"/>
      <w:bookmarkStart w:id="13101" w:name="_Toc83109439"/>
      <w:bookmarkStart w:id="13102" w:name="_Toc89878252"/>
      <w:bookmarkStart w:id="13103" w:name="_Toc98710103"/>
      <w:bookmarkStart w:id="13104" w:name="_Toc105691918"/>
      <w:bookmarkStart w:id="13105" w:name="_Toc105694232"/>
      <w:bookmarkStart w:id="13106" w:name="_Toc130921546"/>
      <w:bookmarkStart w:id="13107" w:name="_Toc137302232"/>
      <w:r w:rsidRPr="00090C64">
        <w:t>G.3.1</w:t>
      </w:r>
      <w:r w:rsidRPr="00090C64">
        <w:tab/>
        <w:t>General</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p>
    <w:p w14:paraId="1ED6AC25" w14:textId="77777777" w:rsidR="00D57C09" w:rsidRPr="00090C64" w:rsidRDefault="00D57C09" w:rsidP="002A73B1">
      <w:r w:rsidRPr="00090C64">
        <w:t>The manufacturer shall declare one of the following:</w:t>
      </w:r>
    </w:p>
    <w:p w14:paraId="2C96D1B2" w14:textId="16E23525" w:rsidR="00D57C09" w:rsidRPr="00090C64" w:rsidRDefault="00D57C09" w:rsidP="002A73B1">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2A73B1">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2A73B1">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2A73B1">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3108" w:name="_Toc21125399"/>
      <w:bookmarkStart w:id="13109" w:name="_Toc29768389"/>
      <w:bookmarkStart w:id="13110" w:name="_Toc36044831"/>
      <w:bookmarkStart w:id="13111" w:name="_Toc37230736"/>
      <w:bookmarkStart w:id="13112" w:name="_Toc45907879"/>
      <w:bookmarkStart w:id="13113" w:name="_Toc53181984"/>
      <w:bookmarkStart w:id="13114" w:name="_Toc61127799"/>
      <w:bookmarkStart w:id="13115" w:name="_Toc67054813"/>
      <w:bookmarkStart w:id="13116" w:name="_Toc67061811"/>
      <w:bookmarkStart w:id="13117" w:name="_Toc74735329"/>
      <w:bookmarkStart w:id="13118" w:name="_Toc74753572"/>
      <w:bookmarkStart w:id="13119" w:name="_Toc76507831"/>
      <w:bookmarkStart w:id="13120" w:name="_Toc83109440"/>
      <w:bookmarkStart w:id="13121" w:name="_Toc89878253"/>
      <w:bookmarkStart w:id="13122" w:name="_Toc98710104"/>
      <w:bookmarkStart w:id="13123" w:name="_Toc105691919"/>
      <w:bookmarkStart w:id="13124" w:name="_Toc105694233"/>
      <w:bookmarkStart w:id="13125" w:name="_Toc130921547"/>
      <w:bookmarkStart w:id="13126" w:name="_Toc137302233"/>
      <w:r w:rsidRPr="00090C64">
        <w:t>G.3.2</w:t>
      </w:r>
      <w:r w:rsidRPr="00090C64">
        <w:tab/>
        <w:t>Extreme temperature</w:t>
      </w:r>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p>
    <w:p w14:paraId="06550833" w14:textId="77777777" w:rsidR="00D57C09" w:rsidRPr="00090C64" w:rsidRDefault="00D57C09" w:rsidP="002A73B1">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2A73B1">
      <w:r w:rsidRPr="00090C64">
        <w:lastRenderedPageBreak/>
        <w:t>Minimum temperature:</w:t>
      </w:r>
    </w:p>
    <w:p w14:paraId="2F5FCA33" w14:textId="4CB420AB" w:rsidR="00D57C09" w:rsidRPr="00090C64" w:rsidRDefault="00D57C09" w:rsidP="002A73B1">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2A73B1">
      <w:r w:rsidRPr="00090C64">
        <w:t>Maximum temperature:</w:t>
      </w:r>
    </w:p>
    <w:p w14:paraId="19AFC951" w14:textId="28658B7B" w:rsidR="00D57C09" w:rsidRPr="00090C64" w:rsidRDefault="00D57C09" w:rsidP="002A73B1">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2A73B1">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3127" w:name="_Toc21125400"/>
      <w:bookmarkStart w:id="13128" w:name="_Toc29768390"/>
      <w:bookmarkStart w:id="13129" w:name="_Toc36044832"/>
      <w:bookmarkStart w:id="13130" w:name="_Toc37230737"/>
      <w:bookmarkStart w:id="13131" w:name="_Toc45907880"/>
      <w:bookmarkStart w:id="13132" w:name="_Toc53181985"/>
      <w:bookmarkStart w:id="13133" w:name="_Toc61127800"/>
      <w:bookmarkStart w:id="13134" w:name="_Toc67054814"/>
      <w:bookmarkStart w:id="13135" w:name="_Toc67061812"/>
      <w:bookmarkStart w:id="13136" w:name="_Toc74735330"/>
      <w:bookmarkStart w:id="13137" w:name="_Toc74753573"/>
      <w:bookmarkStart w:id="13138" w:name="_Toc76507832"/>
      <w:bookmarkStart w:id="13139" w:name="_Toc83109441"/>
      <w:bookmarkStart w:id="13140" w:name="_Toc89878254"/>
      <w:bookmarkStart w:id="13141" w:name="_Toc98710105"/>
      <w:bookmarkStart w:id="13142" w:name="_Toc105691920"/>
      <w:bookmarkStart w:id="13143" w:name="_Toc105694234"/>
      <w:bookmarkStart w:id="13144" w:name="_Toc130921548"/>
      <w:bookmarkStart w:id="13145" w:name="_Toc137302234"/>
      <w:r w:rsidRPr="00090C64">
        <w:t>G.4</w:t>
      </w:r>
      <w:r w:rsidRPr="00090C64">
        <w:tab/>
      </w:r>
      <w:r w:rsidRPr="00090C64">
        <w:rPr>
          <w:rFonts w:cs="v4.2.0"/>
        </w:rPr>
        <w:t>Vibration</w:t>
      </w:r>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p>
    <w:p w14:paraId="10F368E0" w14:textId="5BC1A577" w:rsidR="00D57C09" w:rsidRPr="00090C64" w:rsidRDefault="00D57C09" w:rsidP="002A73B1">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2A73B1">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3146" w:name="_Toc21125401"/>
      <w:bookmarkStart w:id="13147" w:name="_Toc29768391"/>
      <w:bookmarkStart w:id="13148" w:name="_Toc36044833"/>
      <w:bookmarkStart w:id="13149" w:name="_Toc37230738"/>
      <w:bookmarkStart w:id="13150" w:name="_Toc45907881"/>
      <w:bookmarkStart w:id="13151" w:name="_Toc53181986"/>
      <w:bookmarkStart w:id="13152" w:name="_Toc61127801"/>
      <w:bookmarkStart w:id="13153" w:name="_Toc67054815"/>
      <w:bookmarkStart w:id="13154" w:name="_Toc67061813"/>
      <w:bookmarkStart w:id="13155" w:name="_Toc74735331"/>
      <w:bookmarkStart w:id="13156" w:name="_Toc74753574"/>
      <w:bookmarkStart w:id="13157" w:name="_Toc76507833"/>
      <w:bookmarkStart w:id="13158" w:name="_Toc83109442"/>
      <w:bookmarkStart w:id="13159" w:name="_Toc89878255"/>
      <w:bookmarkStart w:id="13160" w:name="_Toc98710106"/>
      <w:bookmarkStart w:id="13161" w:name="_Toc105691921"/>
      <w:bookmarkStart w:id="13162" w:name="_Toc105694235"/>
      <w:bookmarkStart w:id="13163" w:name="_Toc130921549"/>
      <w:bookmarkStart w:id="13164" w:name="_Toc137302235"/>
      <w:r w:rsidRPr="00090C64">
        <w:t>G.5</w:t>
      </w:r>
      <w:r w:rsidRPr="00090C64">
        <w:tab/>
      </w:r>
      <w:r w:rsidRPr="00090C64">
        <w:rPr>
          <w:rFonts w:cs="v4.2.0"/>
        </w:rPr>
        <w:t>Power supply</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p>
    <w:p w14:paraId="096FA409" w14:textId="77777777" w:rsidR="00D57C09" w:rsidRPr="00090C64" w:rsidRDefault="00D57C09" w:rsidP="002A73B1">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2A73B1">
      <w:r w:rsidRPr="00090C64">
        <w:t>Upper voltage limit:</w:t>
      </w:r>
    </w:p>
    <w:p w14:paraId="385CB350" w14:textId="644C1D3C" w:rsidR="00D57C09" w:rsidRPr="00090C64" w:rsidRDefault="00D57C09" w:rsidP="002A73B1">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2A73B1">
      <w:r w:rsidRPr="00090C64">
        <w:t>Lower voltage limit:</w:t>
      </w:r>
    </w:p>
    <w:p w14:paraId="6286A5F7" w14:textId="3605C551" w:rsidR="00D57C09" w:rsidRPr="00090C64" w:rsidRDefault="00D57C09" w:rsidP="002A73B1">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3165" w:name="_Toc21125402"/>
      <w:bookmarkStart w:id="13166" w:name="_Toc29768392"/>
      <w:bookmarkStart w:id="13167" w:name="_Toc36044834"/>
      <w:bookmarkStart w:id="13168" w:name="_Toc37230739"/>
      <w:bookmarkStart w:id="13169" w:name="_Toc45907882"/>
      <w:bookmarkStart w:id="13170" w:name="_Toc53181987"/>
      <w:bookmarkStart w:id="13171" w:name="_Toc61127802"/>
      <w:bookmarkStart w:id="13172" w:name="_Toc67054816"/>
      <w:bookmarkStart w:id="13173" w:name="_Toc67061814"/>
      <w:bookmarkStart w:id="13174" w:name="_Toc74735332"/>
      <w:bookmarkStart w:id="13175" w:name="_Toc74753575"/>
      <w:bookmarkStart w:id="13176" w:name="_Toc76507834"/>
      <w:bookmarkStart w:id="13177" w:name="_Toc83109443"/>
      <w:bookmarkStart w:id="13178" w:name="_Toc89878256"/>
      <w:bookmarkStart w:id="13179" w:name="_Toc98710107"/>
      <w:bookmarkStart w:id="13180" w:name="_Toc105691922"/>
      <w:bookmarkStart w:id="13181" w:name="_Toc105694236"/>
      <w:bookmarkStart w:id="13182" w:name="_Toc130921550"/>
      <w:bookmarkStart w:id="13183" w:name="_Toc137302236"/>
      <w:r w:rsidRPr="00090C64">
        <w:rPr>
          <w:lang w:eastAsia="sv-SE"/>
        </w:rPr>
        <w:t>G.6</w:t>
      </w:r>
      <w:r w:rsidRPr="00090C64">
        <w:rPr>
          <w:lang w:eastAsia="sv-SE"/>
        </w:rPr>
        <w:tab/>
        <w:t>Measurement of test environments</w:t>
      </w:r>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4493264F" w14:textId="77777777" w:rsidR="00D57C09" w:rsidRPr="00090C64" w:rsidRDefault="00D57C09" w:rsidP="002A73B1">
      <w:pPr>
        <w:rPr>
          <w:lang w:eastAsia="sv-SE"/>
        </w:rPr>
      </w:pPr>
      <w:r w:rsidRPr="00090C64">
        <w:rPr>
          <w:lang w:eastAsia="sv-SE"/>
        </w:rPr>
        <w:t>The measurement accuracy of the BS test environments shall be:</w:t>
      </w:r>
    </w:p>
    <w:p w14:paraId="5C318E6C" w14:textId="77777777" w:rsidR="00D57C09" w:rsidRPr="00090C64" w:rsidRDefault="00D57C09" w:rsidP="002A73B1">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2A73B1">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2A73B1">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2A73B1">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2A73B1">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2A73B1">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2A73B1">
      <w:pPr>
        <w:pStyle w:val="EW"/>
      </w:pPr>
      <w:r w:rsidRPr="00C330E2">
        <w:t>Vibration frequency:</w:t>
      </w:r>
      <w:r w:rsidRPr="00C330E2">
        <w:tab/>
        <w:t>0,1 Hz.</w:t>
      </w:r>
    </w:p>
    <w:p w14:paraId="4C3C915A" w14:textId="77777777" w:rsidR="00FE6949" w:rsidRPr="00C330E2" w:rsidRDefault="00FE6949" w:rsidP="002A73B1">
      <w:pPr>
        <w:pStyle w:val="EW"/>
      </w:pPr>
    </w:p>
    <w:p w14:paraId="3EA82FF1" w14:textId="77777777" w:rsidR="00D57C09" w:rsidRPr="00090C64" w:rsidRDefault="00D57C09" w:rsidP="002A73B1">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3184" w:name="_Toc21125403"/>
      <w:bookmarkStart w:id="13185" w:name="_Toc29768393"/>
      <w:bookmarkStart w:id="13186" w:name="_Toc36044835"/>
      <w:bookmarkStart w:id="13187" w:name="_Toc37230740"/>
      <w:bookmarkStart w:id="13188" w:name="_Toc45907883"/>
      <w:bookmarkStart w:id="13189" w:name="_Toc53181988"/>
      <w:bookmarkStart w:id="13190" w:name="_Toc61127803"/>
      <w:bookmarkStart w:id="13191" w:name="_Toc67054817"/>
      <w:bookmarkStart w:id="13192" w:name="_Toc67061815"/>
      <w:bookmarkStart w:id="13193" w:name="_Toc74735333"/>
      <w:bookmarkStart w:id="13194" w:name="_Toc74753576"/>
      <w:bookmarkStart w:id="13195" w:name="_Toc76507835"/>
      <w:bookmarkStart w:id="13196" w:name="_Toc83109444"/>
      <w:bookmarkStart w:id="13197" w:name="_Toc89878257"/>
      <w:bookmarkStart w:id="13198" w:name="_Toc98710108"/>
      <w:bookmarkStart w:id="13199" w:name="_Toc105691923"/>
      <w:bookmarkStart w:id="13200" w:name="_Toc105694237"/>
      <w:bookmarkStart w:id="13201" w:name="_Toc130921551"/>
      <w:bookmarkStart w:id="13202" w:name="_Toc137302237"/>
      <w:r w:rsidRPr="00090C64">
        <w:rPr>
          <w:lang w:eastAsia="sv-SE"/>
        </w:rPr>
        <w:lastRenderedPageBreak/>
        <w:t>G.7</w:t>
      </w:r>
      <w:r w:rsidRPr="00090C64">
        <w:rPr>
          <w:lang w:eastAsia="sv-SE"/>
        </w:rPr>
        <w:tab/>
        <w:t>OTA extreme test methods</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p>
    <w:p w14:paraId="307FF6C8" w14:textId="77777777" w:rsidR="00D57C09" w:rsidRPr="00090C64" w:rsidRDefault="00D57C09" w:rsidP="00D57C09">
      <w:pPr>
        <w:pStyle w:val="Heading2"/>
        <w:rPr>
          <w:lang w:eastAsia="sv-SE"/>
        </w:rPr>
      </w:pPr>
      <w:bookmarkStart w:id="13203" w:name="_Toc21125404"/>
      <w:bookmarkStart w:id="13204" w:name="_Toc29768394"/>
      <w:bookmarkStart w:id="13205" w:name="_Toc36044836"/>
      <w:bookmarkStart w:id="13206" w:name="_Toc37230741"/>
      <w:bookmarkStart w:id="13207" w:name="_Toc45907884"/>
      <w:bookmarkStart w:id="13208" w:name="_Toc53181989"/>
      <w:bookmarkStart w:id="13209" w:name="_Toc61127804"/>
      <w:bookmarkStart w:id="13210" w:name="_Toc67054818"/>
      <w:bookmarkStart w:id="13211" w:name="_Toc67061816"/>
      <w:bookmarkStart w:id="13212" w:name="_Toc74735334"/>
      <w:bookmarkStart w:id="13213" w:name="_Toc74753577"/>
      <w:bookmarkStart w:id="13214" w:name="_Toc76507836"/>
      <w:bookmarkStart w:id="13215" w:name="_Toc83109445"/>
      <w:bookmarkStart w:id="13216" w:name="_Toc89878258"/>
      <w:bookmarkStart w:id="13217" w:name="_Toc98710109"/>
      <w:bookmarkStart w:id="13218" w:name="_Toc105691924"/>
      <w:bookmarkStart w:id="13219" w:name="_Toc105694238"/>
      <w:bookmarkStart w:id="13220" w:name="_Toc130921552"/>
      <w:bookmarkStart w:id="13221" w:name="_Toc137302238"/>
      <w:r w:rsidRPr="00090C64">
        <w:rPr>
          <w:lang w:eastAsia="sv-SE"/>
        </w:rPr>
        <w:t>G.7.1</w:t>
      </w:r>
      <w:r w:rsidRPr="00090C64">
        <w:rPr>
          <w:lang w:eastAsia="sv-SE"/>
        </w:rPr>
        <w:tab/>
        <w:t>Direct far field method</w:t>
      </w:r>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382B3212" w14:textId="77777777" w:rsidR="00D57C09" w:rsidRPr="00090C64" w:rsidRDefault="00D57C09" w:rsidP="002A73B1">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2A73B1">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2A73B1">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2A73B1">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2A73B1">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2A73B1">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2A73B1">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3222" w:name="_Toc21125405"/>
      <w:bookmarkStart w:id="13223" w:name="_Toc29768395"/>
      <w:bookmarkStart w:id="13224" w:name="_Toc36044837"/>
      <w:bookmarkStart w:id="13225" w:name="_Toc37230742"/>
      <w:bookmarkStart w:id="13226" w:name="_Toc45907885"/>
      <w:bookmarkStart w:id="13227" w:name="_Toc53181990"/>
      <w:bookmarkStart w:id="13228" w:name="_Toc61127805"/>
      <w:bookmarkStart w:id="13229" w:name="_Toc67054819"/>
      <w:bookmarkStart w:id="13230" w:name="_Toc67061817"/>
      <w:bookmarkStart w:id="13231" w:name="_Toc74735335"/>
      <w:bookmarkStart w:id="13232" w:name="_Toc74753578"/>
      <w:bookmarkStart w:id="13233" w:name="_Toc76507837"/>
      <w:bookmarkStart w:id="13234" w:name="_Toc83109446"/>
      <w:bookmarkStart w:id="13235" w:name="_Toc89878259"/>
      <w:bookmarkStart w:id="13236" w:name="_Toc98710110"/>
      <w:bookmarkStart w:id="13237" w:name="_Toc105691925"/>
      <w:bookmarkStart w:id="13238" w:name="_Toc105694239"/>
      <w:bookmarkStart w:id="13239" w:name="_Toc130921553"/>
      <w:bookmarkStart w:id="13240" w:name="_Toc137302239"/>
      <w:r w:rsidRPr="00090C64">
        <w:rPr>
          <w:lang w:eastAsia="sv-SE"/>
        </w:rPr>
        <w:t>G.7.2</w:t>
      </w:r>
      <w:r w:rsidRPr="00090C64">
        <w:rPr>
          <w:lang w:eastAsia="sv-SE"/>
        </w:rPr>
        <w:tab/>
        <w:t>Relative method</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7FB1CBDC" w14:textId="3DEFB964" w:rsidR="00D57C09" w:rsidRPr="00090C64" w:rsidRDefault="00D57C09" w:rsidP="002A73B1">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2A73B1">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2A73B1">
      <w:pPr>
        <w:pStyle w:val="TH"/>
      </w:pPr>
      <w:r w:rsidRPr="00C330E2">
        <w:rPr>
          <w:noProof/>
        </w:rPr>
        <w:lastRenderedPageBreak/>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2A73B1">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2A73B1">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2A73B1">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2A73B1">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2A73B1">
      <w:r w:rsidRPr="00090C64">
        <w:br w:type="page"/>
      </w:r>
    </w:p>
    <w:p w14:paraId="496F6F7E" w14:textId="773A69A9" w:rsidR="00D57C09" w:rsidRPr="00090C64" w:rsidRDefault="00D57C09" w:rsidP="00D57C09">
      <w:pPr>
        <w:pStyle w:val="Heading8"/>
      </w:pPr>
      <w:bookmarkStart w:id="13241" w:name="_Toc21125406"/>
      <w:bookmarkStart w:id="13242" w:name="_Toc29768396"/>
      <w:bookmarkStart w:id="13243" w:name="_Toc36044838"/>
      <w:bookmarkStart w:id="13244" w:name="_Toc37230743"/>
      <w:bookmarkStart w:id="13245" w:name="_Toc45907886"/>
      <w:bookmarkStart w:id="13246" w:name="_Toc53181991"/>
      <w:bookmarkStart w:id="13247" w:name="_Toc61127806"/>
      <w:bookmarkStart w:id="13248" w:name="_Toc67054820"/>
      <w:bookmarkStart w:id="13249" w:name="_Toc67061818"/>
      <w:bookmarkStart w:id="13250" w:name="_Toc74735336"/>
      <w:bookmarkStart w:id="13251" w:name="_Toc74753579"/>
      <w:bookmarkStart w:id="13252" w:name="_Toc76507838"/>
      <w:bookmarkStart w:id="13253" w:name="_Toc83109447"/>
      <w:bookmarkStart w:id="13254" w:name="_Toc89878260"/>
      <w:bookmarkStart w:id="13255" w:name="_Toc98710111"/>
      <w:bookmarkStart w:id="13256" w:name="_Toc105691926"/>
      <w:bookmarkStart w:id="13257" w:name="_Toc105694240"/>
      <w:bookmarkStart w:id="13258" w:name="_Toc130921554"/>
      <w:bookmarkStart w:id="13259" w:name="_Toc137302240"/>
      <w:r w:rsidRPr="00090C64">
        <w:lastRenderedPageBreak/>
        <w:t>Annex H (informative):</w:t>
      </w:r>
      <w:r w:rsidRPr="00090C64">
        <w:br/>
        <w:t>Measuring noise close to noise-floor</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5315010D" w14:textId="518BACC1" w:rsidR="00D57C09" w:rsidRPr="00090C64" w:rsidRDefault="00D57C09" w:rsidP="002A73B1">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2A73B1">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2A73B1">
      <w:pPr>
        <w:pStyle w:val="TF"/>
      </w:pPr>
      <w:r w:rsidRPr="00090C64">
        <w:t>Figure H-1: Relative noise measurement</w:t>
      </w:r>
    </w:p>
    <w:p w14:paraId="7B7377F6" w14:textId="77777777" w:rsidR="00D57C09" w:rsidRPr="00090C64" w:rsidRDefault="00D57C09" w:rsidP="002A73B1">
      <w:r w:rsidRPr="00090C64">
        <w:t>The absolute emission level in decibel scale is calculated as:</w:t>
      </w:r>
    </w:p>
    <w:p w14:paraId="17CE2217" w14:textId="77777777" w:rsidR="00D57C09" w:rsidRPr="00090C64" w:rsidRDefault="00FC11EC" w:rsidP="002A73B1">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3260" w:name="_Hlk521396356"/>
      <w:r w:rsidR="00D57C09" w:rsidRPr="00090C64">
        <w:rPr>
          <w:rFonts w:ascii="Symbol" w:hAnsi="Symbol"/>
          <w:i/>
        </w:rPr>
        <w:t></w:t>
      </w:r>
      <w:r w:rsidR="00D57C09" w:rsidRPr="00090C64">
        <w:rPr>
          <w:i/>
          <w:vertAlign w:val="subscript"/>
        </w:rPr>
        <w:t>2</w:t>
      </w:r>
      <w:bookmarkEnd w:id="13260"/>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2A73B1">
      <w:r w:rsidRPr="00090C64">
        <w:br w:type="page"/>
      </w:r>
    </w:p>
    <w:p w14:paraId="12ABE95E" w14:textId="77777777" w:rsidR="00D57C09" w:rsidRPr="00090C64" w:rsidRDefault="00D57C09" w:rsidP="00D57C09">
      <w:pPr>
        <w:pStyle w:val="Heading8"/>
      </w:pPr>
      <w:bookmarkStart w:id="13261" w:name="_Toc21125407"/>
      <w:bookmarkStart w:id="13262" w:name="_Toc29768397"/>
      <w:bookmarkStart w:id="13263" w:name="_Toc36044839"/>
      <w:bookmarkStart w:id="13264" w:name="_Toc37230744"/>
      <w:bookmarkStart w:id="13265" w:name="_Toc45907887"/>
      <w:bookmarkStart w:id="13266" w:name="_Toc53181992"/>
      <w:bookmarkStart w:id="13267" w:name="_Toc61127807"/>
      <w:bookmarkStart w:id="13268" w:name="_Toc67054821"/>
      <w:bookmarkStart w:id="13269" w:name="_Toc67061819"/>
      <w:bookmarkStart w:id="13270" w:name="_Toc74735337"/>
      <w:bookmarkStart w:id="13271" w:name="_Toc74753580"/>
      <w:bookmarkStart w:id="13272" w:name="_Toc76507839"/>
      <w:bookmarkStart w:id="13273" w:name="_Toc83109448"/>
      <w:bookmarkStart w:id="13274" w:name="_Toc89878261"/>
      <w:bookmarkStart w:id="13275" w:name="_Toc98710112"/>
      <w:bookmarkStart w:id="13276" w:name="_Toc105691927"/>
      <w:bookmarkStart w:id="13277" w:name="_Toc105694241"/>
      <w:bookmarkStart w:id="13278" w:name="_Toc130921555"/>
      <w:bookmarkStart w:id="13279" w:name="_Toc137302241"/>
      <w:r w:rsidRPr="00090C64">
        <w:lastRenderedPageBreak/>
        <w:t>Annex I (informative):</w:t>
      </w:r>
      <w:r w:rsidRPr="00090C64">
        <w:br/>
        <w:t>Change history</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2A73B1">
            <w:pPr>
              <w:pStyle w:val="TAL"/>
              <w:rPr>
                <w:sz w:val="16"/>
              </w:rPr>
            </w:pPr>
            <w:r w:rsidRPr="00090C64">
              <w:lastRenderedPageBreak/>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2A73B1">
            <w:pPr>
              <w:pStyle w:val="TAL"/>
            </w:pPr>
            <w:r w:rsidRPr="00090C64">
              <w:t>Date</w:t>
            </w:r>
          </w:p>
        </w:tc>
        <w:tc>
          <w:tcPr>
            <w:tcW w:w="800" w:type="dxa"/>
            <w:shd w:val="pct10" w:color="auto" w:fill="FFFFFF"/>
          </w:tcPr>
          <w:p w14:paraId="455D8913" w14:textId="77777777" w:rsidR="00D57C09" w:rsidRPr="00090C64" w:rsidRDefault="00D57C09" w:rsidP="002A73B1">
            <w:pPr>
              <w:pStyle w:val="TAL"/>
            </w:pPr>
            <w:r w:rsidRPr="00090C64">
              <w:t>Meeting</w:t>
            </w:r>
          </w:p>
        </w:tc>
        <w:tc>
          <w:tcPr>
            <w:tcW w:w="952" w:type="dxa"/>
            <w:shd w:val="pct10" w:color="auto" w:fill="FFFFFF"/>
          </w:tcPr>
          <w:p w14:paraId="30608228" w14:textId="77777777" w:rsidR="00D57C09" w:rsidRPr="00090C64" w:rsidRDefault="00D57C09" w:rsidP="002A73B1">
            <w:pPr>
              <w:pStyle w:val="TAL"/>
            </w:pPr>
            <w:r w:rsidRPr="00090C64">
              <w:t>TDoc</w:t>
            </w:r>
          </w:p>
        </w:tc>
        <w:tc>
          <w:tcPr>
            <w:tcW w:w="567" w:type="dxa"/>
            <w:shd w:val="pct10" w:color="auto" w:fill="FFFFFF"/>
          </w:tcPr>
          <w:p w14:paraId="016E13B9" w14:textId="77777777" w:rsidR="00D57C09" w:rsidRPr="00090C64" w:rsidRDefault="00D57C09" w:rsidP="002A73B1">
            <w:pPr>
              <w:pStyle w:val="TAL"/>
            </w:pPr>
            <w:r w:rsidRPr="00090C64">
              <w:t>CR</w:t>
            </w:r>
          </w:p>
        </w:tc>
        <w:tc>
          <w:tcPr>
            <w:tcW w:w="425" w:type="dxa"/>
            <w:shd w:val="pct10" w:color="auto" w:fill="FFFFFF"/>
          </w:tcPr>
          <w:p w14:paraId="76F755DA" w14:textId="77777777" w:rsidR="00D57C09" w:rsidRPr="00090C64" w:rsidRDefault="00D57C09" w:rsidP="002A73B1">
            <w:pPr>
              <w:pStyle w:val="TAL"/>
            </w:pPr>
            <w:r w:rsidRPr="00090C64">
              <w:t>Rev</w:t>
            </w:r>
          </w:p>
        </w:tc>
        <w:tc>
          <w:tcPr>
            <w:tcW w:w="425" w:type="dxa"/>
            <w:shd w:val="pct10" w:color="auto" w:fill="FFFFFF"/>
          </w:tcPr>
          <w:p w14:paraId="09A58E80" w14:textId="77777777" w:rsidR="00D57C09" w:rsidRPr="00090C64" w:rsidRDefault="00D57C09" w:rsidP="002A73B1">
            <w:pPr>
              <w:pStyle w:val="TAL"/>
            </w:pPr>
            <w:r w:rsidRPr="00090C64">
              <w:t>Cat</w:t>
            </w:r>
          </w:p>
        </w:tc>
        <w:tc>
          <w:tcPr>
            <w:tcW w:w="4962" w:type="dxa"/>
            <w:shd w:val="pct10" w:color="auto" w:fill="FFFFFF"/>
          </w:tcPr>
          <w:p w14:paraId="2F587EB8" w14:textId="77777777" w:rsidR="00D57C09" w:rsidRPr="00090C64" w:rsidRDefault="00D57C09" w:rsidP="002A73B1">
            <w:pPr>
              <w:pStyle w:val="TAL"/>
            </w:pPr>
            <w:r w:rsidRPr="00090C64">
              <w:t>Subject/Comment</w:t>
            </w:r>
          </w:p>
        </w:tc>
        <w:tc>
          <w:tcPr>
            <w:tcW w:w="708" w:type="dxa"/>
            <w:shd w:val="pct10" w:color="auto" w:fill="FFFFFF"/>
          </w:tcPr>
          <w:p w14:paraId="710237DA" w14:textId="77777777" w:rsidR="00D57C09" w:rsidRPr="00090C64" w:rsidRDefault="00D57C09" w:rsidP="002A73B1">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2A73B1">
            <w:pPr>
              <w:pStyle w:val="TAL"/>
              <w:rPr>
                <w:lang w:eastAsia="zh-CN"/>
              </w:rPr>
            </w:pPr>
            <w:r w:rsidRPr="00090C64">
              <w:t>2016-02</w:t>
            </w:r>
          </w:p>
        </w:tc>
        <w:tc>
          <w:tcPr>
            <w:tcW w:w="800" w:type="dxa"/>
            <w:shd w:val="solid" w:color="FFFFFF" w:fill="auto"/>
          </w:tcPr>
          <w:p w14:paraId="20A26EF5" w14:textId="77777777" w:rsidR="00D57C09" w:rsidRPr="00090C64" w:rsidRDefault="00D57C09" w:rsidP="002A73B1">
            <w:pPr>
              <w:pStyle w:val="TAL"/>
              <w:rPr>
                <w:lang w:eastAsia="zh-CN"/>
              </w:rPr>
            </w:pPr>
            <w:r w:rsidRPr="00090C64">
              <w:t>RAN4#78</w:t>
            </w:r>
          </w:p>
        </w:tc>
        <w:tc>
          <w:tcPr>
            <w:tcW w:w="952" w:type="dxa"/>
            <w:shd w:val="solid" w:color="FFFFFF" w:fill="auto"/>
          </w:tcPr>
          <w:p w14:paraId="12876ECB" w14:textId="77777777" w:rsidR="00D57C09" w:rsidRPr="00090C64" w:rsidRDefault="00D57C09" w:rsidP="002A73B1">
            <w:pPr>
              <w:pStyle w:val="TAL"/>
              <w:rPr>
                <w:lang w:eastAsia="zh-CN"/>
              </w:rPr>
            </w:pPr>
            <w:r w:rsidRPr="00090C64">
              <w:t>R4-161118</w:t>
            </w:r>
          </w:p>
        </w:tc>
        <w:tc>
          <w:tcPr>
            <w:tcW w:w="567" w:type="dxa"/>
            <w:shd w:val="solid" w:color="FFFFFF" w:fill="auto"/>
          </w:tcPr>
          <w:p w14:paraId="70B227A7" w14:textId="77777777" w:rsidR="00D57C09" w:rsidRPr="00090C64" w:rsidRDefault="00D57C09" w:rsidP="002A73B1">
            <w:pPr>
              <w:pStyle w:val="TAL"/>
            </w:pPr>
          </w:p>
        </w:tc>
        <w:tc>
          <w:tcPr>
            <w:tcW w:w="425" w:type="dxa"/>
            <w:shd w:val="solid" w:color="FFFFFF" w:fill="auto"/>
          </w:tcPr>
          <w:p w14:paraId="7DA81D90" w14:textId="77777777" w:rsidR="00D57C09" w:rsidRPr="00090C64" w:rsidRDefault="00D57C09" w:rsidP="002A73B1">
            <w:pPr>
              <w:pStyle w:val="TAL"/>
            </w:pPr>
          </w:p>
        </w:tc>
        <w:tc>
          <w:tcPr>
            <w:tcW w:w="425" w:type="dxa"/>
            <w:shd w:val="solid" w:color="FFFFFF" w:fill="auto"/>
          </w:tcPr>
          <w:p w14:paraId="35830CBB" w14:textId="77777777" w:rsidR="00D57C09" w:rsidRPr="00090C64" w:rsidRDefault="00D57C09" w:rsidP="002A73B1">
            <w:pPr>
              <w:pStyle w:val="TAL"/>
            </w:pPr>
          </w:p>
        </w:tc>
        <w:tc>
          <w:tcPr>
            <w:tcW w:w="4962" w:type="dxa"/>
            <w:shd w:val="solid" w:color="FFFFFF" w:fill="auto"/>
          </w:tcPr>
          <w:p w14:paraId="7F8C3FAA" w14:textId="77777777" w:rsidR="00D57C09" w:rsidRPr="00090C64" w:rsidRDefault="00D57C09" w:rsidP="002A73B1">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2A73B1">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2A73B1">
            <w:pPr>
              <w:pStyle w:val="TAL"/>
            </w:pPr>
            <w:r w:rsidRPr="00090C64">
              <w:t>2016-04</w:t>
            </w:r>
          </w:p>
        </w:tc>
        <w:tc>
          <w:tcPr>
            <w:tcW w:w="800" w:type="dxa"/>
            <w:shd w:val="solid" w:color="FFFFFF" w:fill="auto"/>
          </w:tcPr>
          <w:p w14:paraId="4ED65851" w14:textId="77777777" w:rsidR="00D57C09" w:rsidRPr="00090C64" w:rsidRDefault="00D57C09" w:rsidP="002A73B1">
            <w:pPr>
              <w:pStyle w:val="TAL"/>
            </w:pPr>
            <w:r w:rsidRPr="00090C64">
              <w:t>RAN4#78bis</w:t>
            </w:r>
          </w:p>
        </w:tc>
        <w:tc>
          <w:tcPr>
            <w:tcW w:w="952" w:type="dxa"/>
            <w:shd w:val="solid" w:color="FFFFFF" w:fill="auto"/>
          </w:tcPr>
          <w:p w14:paraId="1006EADA" w14:textId="77777777" w:rsidR="00D57C09" w:rsidRPr="00090C64" w:rsidRDefault="00D57C09" w:rsidP="002A73B1">
            <w:pPr>
              <w:pStyle w:val="TAL"/>
            </w:pPr>
            <w:r w:rsidRPr="00090C64">
              <w:t>R4-162524</w:t>
            </w:r>
          </w:p>
        </w:tc>
        <w:tc>
          <w:tcPr>
            <w:tcW w:w="567" w:type="dxa"/>
            <w:shd w:val="solid" w:color="FFFFFF" w:fill="auto"/>
          </w:tcPr>
          <w:p w14:paraId="746C7559" w14:textId="77777777" w:rsidR="00D57C09" w:rsidRPr="00090C64" w:rsidRDefault="00D57C09" w:rsidP="002A73B1">
            <w:pPr>
              <w:pStyle w:val="TAL"/>
            </w:pPr>
          </w:p>
        </w:tc>
        <w:tc>
          <w:tcPr>
            <w:tcW w:w="425" w:type="dxa"/>
            <w:shd w:val="solid" w:color="FFFFFF" w:fill="auto"/>
          </w:tcPr>
          <w:p w14:paraId="7FDED475" w14:textId="77777777" w:rsidR="00D57C09" w:rsidRPr="00090C64" w:rsidRDefault="00D57C09" w:rsidP="002A73B1">
            <w:pPr>
              <w:pStyle w:val="TAL"/>
            </w:pPr>
          </w:p>
        </w:tc>
        <w:tc>
          <w:tcPr>
            <w:tcW w:w="425" w:type="dxa"/>
            <w:shd w:val="solid" w:color="FFFFFF" w:fill="auto"/>
          </w:tcPr>
          <w:p w14:paraId="228999E5" w14:textId="77777777" w:rsidR="00D57C09" w:rsidRPr="00090C64" w:rsidRDefault="00D57C09" w:rsidP="002A73B1">
            <w:pPr>
              <w:pStyle w:val="TAL"/>
            </w:pPr>
          </w:p>
        </w:tc>
        <w:tc>
          <w:tcPr>
            <w:tcW w:w="4962" w:type="dxa"/>
            <w:shd w:val="solid" w:color="FFFFFF" w:fill="auto"/>
          </w:tcPr>
          <w:p w14:paraId="13E1B6BE" w14:textId="77777777" w:rsidR="00D57C09" w:rsidRPr="00090C64" w:rsidRDefault="00D57C09" w:rsidP="002A73B1">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2A73B1">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2A73B1">
            <w:pPr>
              <w:pStyle w:val="TAL"/>
            </w:pPr>
            <w:r w:rsidRPr="00090C64">
              <w:t>2016-05</w:t>
            </w:r>
          </w:p>
        </w:tc>
        <w:tc>
          <w:tcPr>
            <w:tcW w:w="800" w:type="dxa"/>
            <w:shd w:val="solid" w:color="FFFFFF" w:fill="auto"/>
          </w:tcPr>
          <w:p w14:paraId="3EFCFB79" w14:textId="77777777" w:rsidR="00D57C09" w:rsidRPr="00090C64" w:rsidRDefault="00D57C09" w:rsidP="002A73B1">
            <w:pPr>
              <w:pStyle w:val="TAL"/>
            </w:pPr>
            <w:r w:rsidRPr="00090C64">
              <w:t>RAN4#79</w:t>
            </w:r>
          </w:p>
        </w:tc>
        <w:tc>
          <w:tcPr>
            <w:tcW w:w="952" w:type="dxa"/>
            <w:shd w:val="solid" w:color="FFFFFF" w:fill="auto"/>
          </w:tcPr>
          <w:p w14:paraId="0A483404" w14:textId="77777777" w:rsidR="00D57C09" w:rsidRPr="00090C64" w:rsidRDefault="00D57C09" w:rsidP="002A73B1">
            <w:pPr>
              <w:pStyle w:val="TAL"/>
            </w:pPr>
            <w:r w:rsidRPr="00090C64">
              <w:t>R4-164927</w:t>
            </w:r>
          </w:p>
        </w:tc>
        <w:tc>
          <w:tcPr>
            <w:tcW w:w="567" w:type="dxa"/>
            <w:shd w:val="solid" w:color="FFFFFF" w:fill="auto"/>
          </w:tcPr>
          <w:p w14:paraId="0F0035E1" w14:textId="77777777" w:rsidR="00D57C09" w:rsidRPr="00090C64" w:rsidRDefault="00D57C09" w:rsidP="002A73B1">
            <w:pPr>
              <w:pStyle w:val="TAL"/>
            </w:pPr>
          </w:p>
        </w:tc>
        <w:tc>
          <w:tcPr>
            <w:tcW w:w="425" w:type="dxa"/>
            <w:shd w:val="solid" w:color="FFFFFF" w:fill="auto"/>
          </w:tcPr>
          <w:p w14:paraId="161FA39A" w14:textId="77777777" w:rsidR="00D57C09" w:rsidRPr="00090C64" w:rsidRDefault="00D57C09" w:rsidP="002A73B1">
            <w:pPr>
              <w:pStyle w:val="TAL"/>
            </w:pPr>
          </w:p>
        </w:tc>
        <w:tc>
          <w:tcPr>
            <w:tcW w:w="425" w:type="dxa"/>
            <w:shd w:val="solid" w:color="FFFFFF" w:fill="auto"/>
          </w:tcPr>
          <w:p w14:paraId="56D3FA86" w14:textId="77777777" w:rsidR="00D57C09" w:rsidRPr="00090C64" w:rsidRDefault="00D57C09" w:rsidP="002A73B1">
            <w:pPr>
              <w:pStyle w:val="TAL"/>
            </w:pPr>
          </w:p>
        </w:tc>
        <w:tc>
          <w:tcPr>
            <w:tcW w:w="4962" w:type="dxa"/>
            <w:shd w:val="solid" w:color="FFFFFF" w:fill="auto"/>
          </w:tcPr>
          <w:p w14:paraId="1D3ECDA2" w14:textId="77777777" w:rsidR="00D57C09" w:rsidRPr="00090C64" w:rsidRDefault="00D57C09" w:rsidP="002A73B1">
            <w:pPr>
              <w:pStyle w:val="TAL"/>
            </w:pPr>
            <w:r w:rsidRPr="00090C64">
              <w:t>R4-164717 - TP to TS 37.145 (part 2) sections 1-5</w:t>
            </w:r>
          </w:p>
          <w:p w14:paraId="0D63895C" w14:textId="77777777" w:rsidR="00D57C09" w:rsidRPr="00090C64" w:rsidRDefault="00D57C09" w:rsidP="002A73B1">
            <w:pPr>
              <w:pStyle w:val="TAL"/>
            </w:pPr>
            <w:r w:rsidRPr="00090C64">
              <w:t>R4-164718 - TP for TS 37.145-2: Addition of radiated transmit power conformance test requirement in clause 6</w:t>
            </w:r>
          </w:p>
          <w:p w14:paraId="3E99492B" w14:textId="77777777" w:rsidR="00D57C09" w:rsidRPr="00090C64" w:rsidRDefault="00D57C09" w:rsidP="002A73B1">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2A73B1">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2A73B1">
            <w:pPr>
              <w:pStyle w:val="TAL"/>
            </w:pPr>
            <w:r w:rsidRPr="00090C64">
              <w:t>2016-08</w:t>
            </w:r>
          </w:p>
        </w:tc>
        <w:tc>
          <w:tcPr>
            <w:tcW w:w="800" w:type="dxa"/>
            <w:shd w:val="solid" w:color="FFFFFF" w:fill="auto"/>
          </w:tcPr>
          <w:p w14:paraId="27A84044" w14:textId="77777777" w:rsidR="00D57C09" w:rsidRPr="00090C64" w:rsidRDefault="00D57C09" w:rsidP="002A73B1">
            <w:pPr>
              <w:pStyle w:val="TAL"/>
            </w:pPr>
            <w:r w:rsidRPr="00090C64">
              <w:t>RAN4#80</w:t>
            </w:r>
          </w:p>
        </w:tc>
        <w:tc>
          <w:tcPr>
            <w:tcW w:w="952" w:type="dxa"/>
            <w:shd w:val="solid" w:color="FFFFFF" w:fill="auto"/>
          </w:tcPr>
          <w:p w14:paraId="7CB638DB" w14:textId="77777777" w:rsidR="00D57C09" w:rsidRPr="00090C64" w:rsidRDefault="00D57C09" w:rsidP="002A73B1">
            <w:pPr>
              <w:pStyle w:val="TAL"/>
            </w:pPr>
            <w:r w:rsidRPr="00090C64">
              <w:t>R4-167179</w:t>
            </w:r>
          </w:p>
        </w:tc>
        <w:tc>
          <w:tcPr>
            <w:tcW w:w="567" w:type="dxa"/>
            <w:shd w:val="solid" w:color="FFFFFF" w:fill="auto"/>
          </w:tcPr>
          <w:p w14:paraId="75B026B0" w14:textId="77777777" w:rsidR="00D57C09" w:rsidRPr="00090C64" w:rsidRDefault="00D57C09" w:rsidP="002A73B1">
            <w:pPr>
              <w:pStyle w:val="TAL"/>
            </w:pPr>
          </w:p>
        </w:tc>
        <w:tc>
          <w:tcPr>
            <w:tcW w:w="425" w:type="dxa"/>
            <w:shd w:val="solid" w:color="FFFFFF" w:fill="auto"/>
          </w:tcPr>
          <w:p w14:paraId="01C914F8" w14:textId="77777777" w:rsidR="00D57C09" w:rsidRPr="00090C64" w:rsidRDefault="00D57C09" w:rsidP="002A73B1">
            <w:pPr>
              <w:pStyle w:val="TAL"/>
            </w:pPr>
          </w:p>
        </w:tc>
        <w:tc>
          <w:tcPr>
            <w:tcW w:w="425" w:type="dxa"/>
            <w:shd w:val="solid" w:color="FFFFFF" w:fill="auto"/>
          </w:tcPr>
          <w:p w14:paraId="1A361848" w14:textId="77777777" w:rsidR="00D57C09" w:rsidRPr="00090C64" w:rsidRDefault="00D57C09" w:rsidP="002A73B1">
            <w:pPr>
              <w:pStyle w:val="TAL"/>
            </w:pPr>
          </w:p>
        </w:tc>
        <w:tc>
          <w:tcPr>
            <w:tcW w:w="4962" w:type="dxa"/>
            <w:shd w:val="solid" w:color="FFFFFF" w:fill="auto"/>
          </w:tcPr>
          <w:p w14:paraId="284E3FC0" w14:textId="1F366584" w:rsidR="00D57C09" w:rsidRPr="00090C64" w:rsidRDefault="00D57C09" w:rsidP="002A73B1">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2A73B1">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2A73B1">
            <w:pPr>
              <w:pStyle w:val="TAL"/>
            </w:pPr>
            <w:r w:rsidRPr="00090C64">
              <w:t>R4-166567 - TP to TS 37.145-2: Manufacturer declarations consistency improvements</w:t>
            </w:r>
          </w:p>
          <w:p w14:paraId="01D01F93" w14:textId="6EEF55F3" w:rsidR="00D57C09" w:rsidRPr="00090C64" w:rsidRDefault="00D57C09" w:rsidP="002A73B1">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2A73B1">
            <w:pPr>
              <w:pStyle w:val="TAL"/>
            </w:pPr>
            <w:r w:rsidRPr="00090C64">
              <w:t>R4-166940 TP for TS 37.145-2: Improvements on text relating to the reference coordinate system</w:t>
            </w:r>
          </w:p>
          <w:p w14:paraId="541222A2" w14:textId="77777777" w:rsidR="00D57C09" w:rsidRPr="00090C64" w:rsidRDefault="00D57C09" w:rsidP="002A73B1">
            <w:pPr>
              <w:pStyle w:val="TAL"/>
            </w:pPr>
            <w:r w:rsidRPr="00090C64">
              <w:t>R4-166939 TP to TR 37.145-2: Test Requirements derivation: Annexes A, B, C, E</w:t>
            </w:r>
          </w:p>
          <w:p w14:paraId="56C78D32" w14:textId="77777777" w:rsidR="00D57C09" w:rsidRPr="00090C64" w:rsidRDefault="00D57C09" w:rsidP="002A73B1">
            <w:pPr>
              <w:pStyle w:val="TAL"/>
            </w:pPr>
            <w:r w:rsidRPr="00090C64">
              <w:t>R4-166929 TP to TS 37.145-2: Measurement uncertainties and TT values</w:t>
            </w:r>
          </w:p>
          <w:p w14:paraId="4080AA08" w14:textId="77777777" w:rsidR="00D57C09" w:rsidRPr="00090C64" w:rsidRDefault="00D57C09" w:rsidP="002A73B1">
            <w:pPr>
              <w:pStyle w:val="TAL"/>
            </w:pPr>
            <w:r w:rsidRPr="00090C64">
              <w:t>R4-166931 TP for TS 37.145-2 - On OTA RX sensitivity requirements for AAS</w:t>
            </w:r>
          </w:p>
          <w:p w14:paraId="2307B9D8" w14:textId="77777777" w:rsidR="00D57C09" w:rsidRPr="00090C64" w:rsidRDefault="00D57C09" w:rsidP="002A73B1">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2A73B1">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2A73B1">
            <w:pPr>
              <w:pStyle w:val="TAL"/>
            </w:pPr>
            <w:r w:rsidRPr="00090C64">
              <w:t>2016-09</w:t>
            </w:r>
          </w:p>
        </w:tc>
        <w:tc>
          <w:tcPr>
            <w:tcW w:w="800" w:type="dxa"/>
            <w:shd w:val="solid" w:color="FFFFFF" w:fill="auto"/>
          </w:tcPr>
          <w:p w14:paraId="43FDF96C" w14:textId="77777777" w:rsidR="00D57C09" w:rsidRPr="00090C64" w:rsidRDefault="00D57C09" w:rsidP="002A73B1">
            <w:pPr>
              <w:pStyle w:val="TAL"/>
            </w:pPr>
            <w:r w:rsidRPr="00090C64">
              <w:t>RP-73</w:t>
            </w:r>
          </w:p>
        </w:tc>
        <w:tc>
          <w:tcPr>
            <w:tcW w:w="952" w:type="dxa"/>
            <w:shd w:val="solid" w:color="FFFFFF" w:fill="auto"/>
          </w:tcPr>
          <w:p w14:paraId="015688B8" w14:textId="77777777" w:rsidR="00D57C09" w:rsidRPr="00090C64" w:rsidRDefault="00D57C09" w:rsidP="002A73B1">
            <w:pPr>
              <w:pStyle w:val="TAL"/>
            </w:pPr>
            <w:r w:rsidRPr="00090C64">
              <w:t>RP-161450</w:t>
            </w:r>
          </w:p>
        </w:tc>
        <w:tc>
          <w:tcPr>
            <w:tcW w:w="567" w:type="dxa"/>
            <w:shd w:val="solid" w:color="FFFFFF" w:fill="auto"/>
          </w:tcPr>
          <w:p w14:paraId="6FC79E35" w14:textId="77777777" w:rsidR="00D57C09" w:rsidRPr="00090C64" w:rsidRDefault="00D57C09" w:rsidP="002A73B1">
            <w:pPr>
              <w:pStyle w:val="TAL"/>
            </w:pPr>
          </w:p>
        </w:tc>
        <w:tc>
          <w:tcPr>
            <w:tcW w:w="425" w:type="dxa"/>
            <w:shd w:val="solid" w:color="FFFFFF" w:fill="auto"/>
          </w:tcPr>
          <w:p w14:paraId="580D4D44" w14:textId="77777777" w:rsidR="00D57C09" w:rsidRPr="00090C64" w:rsidRDefault="00D57C09" w:rsidP="002A73B1">
            <w:pPr>
              <w:pStyle w:val="TAL"/>
            </w:pPr>
          </w:p>
        </w:tc>
        <w:tc>
          <w:tcPr>
            <w:tcW w:w="425" w:type="dxa"/>
            <w:shd w:val="solid" w:color="FFFFFF" w:fill="auto"/>
          </w:tcPr>
          <w:p w14:paraId="115A1262" w14:textId="77777777" w:rsidR="00D57C09" w:rsidRPr="00090C64" w:rsidRDefault="00D57C09" w:rsidP="002A73B1">
            <w:pPr>
              <w:pStyle w:val="TAL"/>
            </w:pPr>
          </w:p>
        </w:tc>
        <w:tc>
          <w:tcPr>
            <w:tcW w:w="4962" w:type="dxa"/>
            <w:shd w:val="solid" w:color="FFFFFF" w:fill="auto"/>
          </w:tcPr>
          <w:p w14:paraId="477FE390" w14:textId="77777777" w:rsidR="00D57C09" w:rsidRPr="00090C64" w:rsidRDefault="00D57C09" w:rsidP="002A73B1">
            <w:pPr>
              <w:pStyle w:val="TAL"/>
            </w:pPr>
            <w:r w:rsidRPr="00090C64">
              <w:t>Editorial corrections after review by ETSI editHelp</w:t>
            </w:r>
          </w:p>
        </w:tc>
        <w:tc>
          <w:tcPr>
            <w:tcW w:w="708" w:type="dxa"/>
            <w:shd w:val="solid" w:color="FFFFFF" w:fill="auto"/>
          </w:tcPr>
          <w:p w14:paraId="1049DA5D" w14:textId="77777777" w:rsidR="00D57C09" w:rsidRPr="00090C64" w:rsidRDefault="00D57C09" w:rsidP="002A73B1">
            <w:pPr>
              <w:pStyle w:val="TAL"/>
            </w:pPr>
            <w:r w:rsidRPr="00090C64">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2A73B1">
            <w:pPr>
              <w:pStyle w:val="TAL"/>
            </w:pPr>
            <w:r w:rsidRPr="00090C64">
              <w:t>2016-09</w:t>
            </w:r>
          </w:p>
        </w:tc>
        <w:tc>
          <w:tcPr>
            <w:tcW w:w="800" w:type="dxa"/>
            <w:shd w:val="solid" w:color="FFFFFF" w:fill="auto"/>
          </w:tcPr>
          <w:p w14:paraId="3ADD103D" w14:textId="77777777" w:rsidR="00D57C09" w:rsidRPr="00090C64" w:rsidRDefault="00D57C09" w:rsidP="002A73B1">
            <w:pPr>
              <w:pStyle w:val="TAL"/>
            </w:pPr>
            <w:r w:rsidRPr="00090C64">
              <w:t>RP-73</w:t>
            </w:r>
          </w:p>
        </w:tc>
        <w:tc>
          <w:tcPr>
            <w:tcW w:w="952" w:type="dxa"/>
            <w:shd w:val="solid" w:color="FFFFFF" w:fill="auto"/>
          </w:tcPr>
          <w:p w14:paraId="4DC4CF46" w14:textId="77777777" w:rsidR="00D57C09" w:rsidRPr="00090C64" w:rsidRDefault="00D57C09" w:rsidP="002A73B1">
            <w:pPr>
              <w:pStyle w:val="TAL"/>
            </w:pPr>
          </w:p>
        </w:tc>
        <w:tc>
          <w:tcPr>
            <w:tcW w:w="567" w:type="dxa"/>
            <w:shd w:val="solid" w:color="FFFFFF" w:fill="auto"/>
          </w:tcPr>
          <w:p w14:paraId="1250857A" w14:textId="77777777" w:rsidR="00D57C09" w:rsidRPr="00090C64" w:rsidRDefault="00D57C09" w:rsidP="002A73B1">
            <w:pPr>
              <w:pStyle w:val="TAL"/>
            </w:pPr>
          </w:p>
        </w:tc>
        <w:tc>
          <w:tcPr>
            <w:tcW w:w="425" w:type="dxa"/>
            <w:shd w:val="solid" w:color="FFFFFF" w:fill="auto"/>
          </w:tcPr>
          <w:p w14:paraId="361D5304" w14:textId="77777777" w:rsidR="00D57C09" w:rsidRPr="00090C64" w:rsidRDefault="00D57C09" w:rsidP="002A73B1">
            <w:pPr>
              <w:pStyle w:val="TAL"/>
            </w:pPr>
          </w:p>
        </w:tc>
        <w:tc>
          <w:tcPr>
            <w:tcW w:w="425" w:type="dxa"/>
            <w:shd w:val="solid" w:color="FFFFFF" w:fill="auto"/>
          </w:tcPr>
          <w:p w14:paraId="1E06950D" w14:textId="77777777" w:rsidR="00D57C09" w:rsidRPr="00090C64" w:rsidRDefault="00D57C09" w:rsidP="002A73B1">
            <w:pPr>
              <w:pStyle w:val="TAL"/>
            </w:pPr>
          </w:p>
        </w:tc>
        <w:tc>
          <w:tcPr>
            <w:tcW w:w="4962" w:type="dxa"/>
            <w:shd w:val="solid" w:color="FFFFFF" w:fill="auto"/>
          </w:tcPr>
          <w:p w14:paraId="7D90C9F8" w14:textId="77777777" w:rsidR="00D57C09" w:rsidRPr="00090C64" w:rsidRDefault="00D57C09" w:rsidP="002A73B1">
            <w:pPr>
              <w:pStyle w:val="TAL"/>
            </w:pPr>
            <w:r w:rsidRPr="00090C64">
              <w:t>TS was approved by RAN plenary</w:t>
            </w:r>
          </w:p>
        </w:tc>
        <w:tc>
          <w:tcPr>
            <w:tcW w:w="708" w:type="dxa"/>
            <w:shd w:val="solid" w:color="FFFFFF" w:fill="auto"/>
          </w:tcPr>
          <w:p w14:paraId="36A11C6A" w14:textId="77777777" w:rsidR="00D57C09" w:rsidRPr="00090C64" w:rsidRDefault="00D57C09" w:rsidP="002A73B1">
            <w:pPr>
              <w:pStyle w:val="TAL"/>
            </w:pPr>
            <w:r w:rsidRPr="00090C64">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2A73B1">
            <w:pPr>
              <w:pStyle w:val="TAL"/>
            </w:pPr>
            <w:r w:rsidRPr="00090C64">
              <w:t>2016-12</w:t>
            </w:r>
          </w:p>
        </w:tc>
        <w:tc>
          <w:tcPr>
            <w:tcW w:w="800" w:type="dxa"/>
            <w:shd w:val="solid" w:color="FFFFFF" w:fill="auto"/>
          </w:tcPr>
          <w:p w14:paraId="0F11FEE2" w14:textId="77777777" w:rsidR="00D57C09" w:rsidRPr="00090C64" w:rsidRDefault="00D57C09" w:rsidP="002A73B1">
            <w:pPr>
              <w:pStyle w:val="TAL"/>
            </w:pPr>
            <w:r w:rsidRPr="00090C64">
              <w:t>RP-74</w:t>
            </w:r>
          </w:p>
        </w:tc>
        <w:tc>
          <w:tcPr>
            <w:tcW w:w="952" w:type="dxa"/>
            <w:shd w:val="solid" w:color="FFFFFF" w:fill="auto"/>
          </w:tcPr>
          <w:p w14:paraId="406BCF09" w14:textId="77777777" w:rsidR="00D57C09" w:rsidRPr="00090C64" w:rsidRDefault="00D57C09" w:rsidP="002A73B1">
            <w:pPr>
              <w:pStyle w:val="TAL"/>
            </w:pPr>
            <w:r w:rsidRPr="00090C64">
              <w:t>RP-162422</w:t>
            </w:r>
          </w:p>
        </w:tc>
        <w:tc>
          <w:tcPr>
            <w:tcW w:w="567" w:type="dxa"/>
            <w:shd w:val="solid" w:color="FFFFFF" w:fill="auto"/>
          </w:tcPr>
          <w:p w14:paraId="02F2692F" w14:textId="77777777" w:rsidR="00D57C09" w:rsidRPr="00090C64" w:rsidRDefault="00D57C09" w:rsidP="002A73B1">
            <w:pPr>
              <w:pStyle w:val="TAL"/>
            </w:pPr>
            <w:r w:rsidRPr="00090C64">
              <w:t>0003</w:t>
            </w:r>
          </w:p>
        </w:tc>
        <w:tc>
          <w:tcPr>
            <w:tcW w:w="425" w:type="dxa"/>
            <w:shd w:val="solid" w:color="FFFFFF" w:fill="auto"/>
          </w:tcPr>
          <w:p w14:paraId="28B9EC8B" w14:textId="77777777" w:rsidR="00D57C09" w:rsidRPr="00090C64" w:rsidRDefault="00D57C09" w:rsidP="002A73B1">
            <w:pPr>
              <w:pStyle w:val="TAL"/>
            </w:pPr>
            <w:r w:rsidRPr="00090C64">
              <w:t>-</w:t>
            </w:r>
          </w:p>
        </w:tc>
        <w:tc>
          <w:tcPr>
            <w:tcW w:w="425" w:type="dxa"/>
            <w:shd w:val="solid" w:color="FFFFFF" w:fill="auto"/>
          </w:tcPr>
          <w:p w14:paraId="7FB45A60" w14:textId="77777777" w:rsidR="00D57C09" w:rsidRPr="00090C64" w:rsidRDefault="00D57C09" w:rsidP="002A73B1">
            <w:pPr>
              <w:pStyle w:val="TAL"/>
            </w:pPr>
            <w:r w:rsidRPr="00090C64">
              <w:t>A</w:t>
            </w:r>
          </w:p>
        </w:tc>
        <w:tc>
          <w:tcPr>
            <w:tcW w:w="4962" w:type="dxa"/>
            <w:shd w:val="solid" w:color="FFFFFF" w:fill="auto"/>
          </w:tcPr>
          <w:p w14:paraId="44FC0977" w14:textId="77777777" w:rsidR="00D57C09" w:rsidRPr="00090C64" w:rsidRDefault="00D57C09" w:rsidP="002A73B1">
            <w:pPr>
              <w:pStyle w:val="TAL"/>
            </w:pPr>
            <w:r w:rsidRPr="00090C64">
              <w:t>Correction of Manufacturer declaration description list in TS 37.145-2</w:t>
            </w:r>
          </w:p>
        </w:tc>
        <w:tc>
          <w:tcPr>
            <w:tcW w:w="708" w:type="dxa"/>
            <w:shd w:val="solid" w:color="FFFFFF" w:fill="auto"/>
          </w:tcPr>
          <w:p w14:paraId="1403E5FC" w14:textId="77777777" w:rsidR="00D57C09" w:rsidRPr="00090C64" w:rsidRDefault="00D57C09" w:rsidP="002A73B1">
            <w:pPr>
              <w:pStyle w:val="TAL"/>
            </w:pPr>
            <w:r w:rsidRPr="00090C64">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2A73B1">
            <w:pPr>
              <w:pStyle w:val="TAL"/>
            </w:pPr>
            <w:r w:rsidRPr="00090C64">
              <w:t>2017-03</w:t>
            </w:r>
          </w:p>
        </w:tc>
        <w:tc>
          <w:tcPr>
            <w:tcW w:w="800" w:type="dxa"/>
            <w:shd w:val="solid" w:color="FFFFFF" w:fill="auto"/>
          </w:tcPr>
          <w:p w14:paraId="67BA29E8" w14:textId="77777777" w:rsidR="00D57C09" w:rsidRPr="00090C64" w:rsidRDefault="00D57C09" w:rsidP="002A73B1">
            <w:pPr>
              <w:pStyle w:val="TAL"/>
            </w:pPr>
            <w:r w:rsidRPr="00090C64">
              <w:t>RP-75</w:t>
            </w:r>
          </w:p>
        </w:tc>
        <w:tc>
          <w:tcPr>
            <w:tcW w:w="952" w:type="dxa"/>
            <w:shd w:val="solid" w:color="FFFFFF" w:fill="auto"/>
          </w:tcPr>
          <w:p w14:paraId="6BE685F7" w14:textId="77777777" w:rsidR="00D57C09" w:rsidRPr="00090C64" w:rsidRDefault="00D57C09" w:rsidP="002A73B1">
            <w:pPr>
              <w:pStyle w:val="TAL"/>
            </w:pPr>
            <w:r w:rsidRPr="00090C64">
              <w:t>RP-170586</w:t>
            </w:r>
          </w:p>
        </w:tc>
        <w:tc>
          <w:tcPr>
            <w:tcW w:w="567" w:type="dxa"/>
            <w:shd w:val="solid" w:color="FFFFFF" w:fill="auto"/>
          </w:tcPr>
          <w:p w14:paraId="05AE4906" w14:textId="77777777" w:rsidR="00D57C09" w:rsidRPr="00090C64" w:rsidRDefault="00D57C09" w:rsidP="002A73B1">
            <w:pPr>
              <w:pStyle w:val="TAL"/>
            </w:pPr>
            <w:r w:rsidRPr="00090C64">
              <w:t>0005</w:t>
            </w:r>
          </w:p>
        </w:tc>
        <w:tc>
          <w:tcPr>
            <w:tcW w:w="425" w:type="dxa"/>
            <w:shd w:val="solid" w:color="FFFFFF" w:fill="auto"/>
          </w:tcPr>
          <w:p w14:paraId="0A341B10" w14:textId="77777777" w:rsidR="00D57C09" w:rsidRPr="00090C64" w:rsidRDefault="00D57C09" w:rsidP="002A73B1">
            <w:pPr>
              <w:pStyle w:val="TAL"/>
            </w:pPr>
            <w:r w:rsidRPr="00090C64">
              <w:t>1</w:t>
            </w:r>
          </w:p>
        </w:tc>
        <w:tc>
          <w:tcPr>
            <w:tcW w:w="425" w:type="dxa"/>
            <w:shd w:val="solid" w:color="FFFFFF" w:fill="auto"/>
          </w:tcPr>
          <w:p w14:paraId="0BFEEAEA" w14:textId="77777777" w:rsidR="00D57C09" w:rsidRPr="00090C64" w:rsidRDefault="00D57C09" w:rsidP="002A73B1">
            <w:pPr>
              <w:pStyle w:val="TAL"/>
            </w:pPr>
            <w:r w:rsidRPr="00090C64">
              <w:t>F</w:t>
            </w:r>
          </w:p>
        </w:tc>
        <w:tc>
          <w:tcPr>
            <w:tcW w:w="4962" w:type="dxa"/>
            <w:shd w:val="solid" w:color="FFFFFF" w:fill="auto"/>
          </w:tcPr>
          <w:p w14:paraId="4D86CC07" w14:textId="77777777" w:rsidR="00D57C09" w:rsidRPr="00090C64" w:rsidRDefault="00D57C09" w:rsidP="002A73B1">
            <w:pPr>
              <w:pStyle w:val="TAL"/>
            </w:pPr>
            <w:r w:rsidRPr="00090C64">
              <w:t>TS 37.145-2: Clarification of test procedure for radiated transmit power</w:t>
            </w:r>
          </w:p>
        </w:tc>
        <w:tc>
          <w:tcPr>
            <w:tcW w:w="708" w:type="dxa"/>
            <w:shd w:val="solid" w:color="FFFFFF" w:fill="auto"/>
          </w:tcPr>
          <w:p w14:paraId="474E0B26" w14:textId="77777777" w:rsidR="00D57C09" w:rsidRPr="00090C64" w:rsidRDefault="00D57C09" w:rsidP="002A73B1">
            <w:pPr>
              <w:pStyle w:val="TAL"/>
            </w:pPr>
            <w:r w:rsidRPr="00090C64">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2A73B1">
            <w:pPr>
              <w:pStyle w:val="TAL"/>
            </w:pPr>
            <w:r w:rsidRPr="00090C64">
              <w:t>2017-03</w:t>
            </w:r>
          </w:p>
        </w:tc>
        <w:tc>
          <w:tcPr>
            <w:tcW w:w="800" w:type="dxa"/>
            <w:shd w:val="solid" w:color="FFFFFF" w:fill="auto"/>
          </w:tcPr>
          <w:p w14:paraId="3D367F3D" w14:textId="77777777" w:rsidR="00D57C09" w:rsidRPr="00090C64" w:rsidRDefault="00D57C09" w:rsidP="002A73B1">
            <w:pPr>
              <w:pStyle w:val="TAL"/>
            </w:pPr>
            <w:r w:rsidRPr="00090C64">
              <w:t>RP-75</w:t>
            </w:r>
          </w:p>
        </w:tc>
        <w:tc>
          <w:tcPr>
            <w:tcW w:w="952" w:type="dxa"/>
            <w:shd w:val="solid" w:color="FFFFFF" w:fill="auto"/>
          </w:tcPr>
          <w:p w14:paraId="6EBC1CE0" w14:textId="77777777" w:rsidR="00D57C09" w:rsidRPr="00090C64" w:rsidRDefault="00D57C09" w:rsidP="002A73B1">
            <w:pPr>
              <w:pStyle w:val="TAL"/>
            </w:pPr>
            <w:r w:rsidRPr="00090C64">
              <w:t>RP-170586</w:t>
            </w:r>
          </w:p>
        </w:tc>
        <w:tc>
          <w:tcPr>
            <w:tcW w:w="567" w:type="dxa"/>
            <w:shd w:val="solid" w:color="FFFFFF" w:fill="auto"/>
          </w:tcPr>
          <w:p w14:paraId="41ACC140" w14:textId="77777777" w:rsidR="00D57C09" w:rsidRPr="00090C64" w:rsidRDefault="00D57C09" w:rsidP="002A73B1">
            <w:pPr>
              <w:pStyle w:val="TAL"/>
            </w:pPr>
            <w:r w:rsidRPr="00090C64">
              <w:t>0006</w:t>
            </w:r>
          </w:p>
        </w:tc>
        <w:tc>
          <w:tcPr>
            <w:tcW w:w="425" w:type="dxa"/>
            <w:shd w:val="solid" w:color="FFFFFF" w:fill="auto"/>
          </w:tcPr>
          <w:p w14:paraId="1B7E821A" w14:textId="77777777" w:rsidR="00D57C09" w:rsidRPr="00090C64" w:rsidRDefault="00D57C09" w:rsidP="002A73B1">
            <w:pPr>
              <w:pStyle w:val="TAL"/>
            </w:pPr>
            <w:r w:rsidRPr="00090C64">
              <w:t>1</w:t>
            </w:r>
          </w:p>
        </w:tc>
        <w:tc>
          <w:tcPr>
            <w:tcW w:w="425" w:type="dxa"/>
            <w:shd w:val="solid" w:color="FFFFFF" w:fill="auto"/>
          </w:tcPr>
          <w:p w14:paraId="5F51EEB8" w14:textId="77777777" w:rsidR="00D57C09" w:rsidRPr="00090C64" w:rsidRDefault="00D57C09" w:rsidP="002A73B1">
            <w:pPr>
              <w:pStyle w:val="TAL"/>
            </w:pPr>
            <w:r w:rsidRPr="00090C64">
              <w:t>F</w:t>
            </w:r>
          </w:p>
        </w:tc>
        <w:tc>
          <w:tcPr>
            <w:tcW w:w="4962" w:type="dxa"/>
            <w:shd w:val="solid" w:color="FFFFFF" w:fill="auto"/>
          </w:tcPr>
          <w:p w14:paraId="653FE96D" w14:textId="77777777" w:rsidR="00D57C09" w:rsidRPr="00090C64" w:rsidRDefault="00D57C09" w:rsidP="002A73B1">
            <w:pPr>
              <w:pStyle w:val="TAL"/>
            </w:pPr>
            <w:r w:rsidRPr="00090C64">
              <w:t>TS 37.145-2: Corrections</w:t>
            </w:r>
          </w:p>
        </w:tc>
        <w:tc>
          <w:tcPr>
            <w:tcW w:w="708" w:type="dxa"/>
            <w:shd w:val="solid" w:color="FFFFFF" w:fill="auto"/>
          </w:tcPr>
          <w:p w14:paraId="5FEAD99B" w14:textId="77777777" w:rsidR="00D57C09" w:rsidRPr="00090C64" w:rsidRDefault="00D57C09" w:rsidP="002A73B1">
            <w:pPr>
              <w:pStyle w:val="TAL"/>
            </w:pPr>
            <w:r w:rsidRPr="00090C64">
              <w:t>13.2.0</w:t>
            </w:r>
          </w:p>
        </w:tc>
      </w:tr>
      <w:bookmarkEnd w:id="12656"/>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2A73B1">
            <w:pPr>
              <w:pStyle w:val="TAL"/>
            </w:pPr>
            <w:r w:rsidRPr="00090C64">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2A73B1">
            <w:pPr>
              <w:pStyle w:val="TAL"/>
            </w:pPr>
            <w:r w:rsidRPr="00090C64">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2A73B1">
            <w:pPr>
              <w:pStyle w:val="TAL"/>
            </w:pPr>
            <w:r w:rsidRPr="00090C64">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2A73B1">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2A73B1">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2A73B1">
            <w:pPr>
              <w:pStyle w:val="TAL"/>
            </w:pPr>
            <w:r w:rsidRPr="00090C64">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2A73B1">
            <w:pPr>
              <w:pStyle w:val="TAL"/>
            </w:pPr>
            <w:r w:rsidRPr="00090C64">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2A73B1">
            <w:pPr>
              <w:pStyle w:val="TAL"/>
            </w:pPr>
            <w:r w:rsidRPr="00090C64">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2A73B1">
            <w:pPr>
              <w:pStyle w:val="TAL"/>
            </w:pPr>
            <w:r w:rsidRPr="00090C64">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2A73B1">
            <w:pPr>
              <w:pStyle w:val="TAL"/>
            </w:pPr>
            <w:r w:rsidRPr="00090C64">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2A73B1">
            <w:pPr>
              <w:pStyle w:val="TAL"/>
            </w:pPr>
            <w:r w:rsidRPr="00090C64">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2A73B1">
            <w:pPr>
              <w:pStyle w:val="TAL"/>
            </w:pPr>
            <w:r w:rsidRPr="00090C64">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2A73B1">
            <w:pPr>
              <w:pStyle w:val="TAL"/>
            </w:pPr>
            <w:r w:rsidRPr="00090C64">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2A73B1">
            <w:pPr>
              <w:pStyle w:val="TAL"/>
            </w:pPr>
            <w:r w:rsidRPr="00090C64">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2A73B1">
            <w:pPr>
              <w:pStyle w:val="TAL"/>
            </w:pPr>
            <w:r w:rsidRPr="00090C64">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2A73B1">
            <w:pPr>
              <w:pStyle w:val="TAL"/>
            </w:pPr>
            <w:r w:rsidRPr="00090C64">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2A73B1">
            <w:pPr>
              <w:pStyle w:val="TAL"/>
            </w:pPr>
            <w:r w:rsidRPr="00090C64">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2A73B1">
            <w:pPr>
              <w:pStyle w:val="TAL"/>
            </w:pPr>
            <w:r w:rsidRPr="00090C64">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2A73B1">
            <w:pPr>
              <w:pStyle w:val="TAL"/>
            </w:pPr>
            <w:r w:rsidRPr="00090C64">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2A73B1">
            <w:pPr>
              <w:pStyle w:val="TAL"/>
            </w:pPr>
            <w:r w:rsidRPr="00090C64">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2A73B1">
            <w:pPr>
              <w:pStyle w:val="TAL"/>
            </w:pPr>
            <w:r w:rsidRPr="00090C64">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2A73B1">
            <w:pPr>
              <w:pStyle w:val="TAL"/>
            </w:pPr>
            <w:r w:rsidRPr="00090C64">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2A73B1">
            <w:pPr>
              <w:pStyle w:val="TAL"/>
            </w:pPr>
            <w:r w:rsidRPr="00090C64">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2A73B1">
            <w:pPr>
              <w:pStyle w:val="TAL"/>
            </w:pPr>
            <w:r w:rsidRPr="00090C64">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2A73B1">
            <w:pPr>
              <w:pStyle w:val="TAL"/>
            </w:pPr>
            <w:r w:rsidRPr="00090C64">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2A73B1">
            <w:pPr>
              <w:pStyle w:val="TAL"/>
            </w:pPr>
            <w:r w:rsidRPr="00090C64">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2A73B1">
            <w:pPr>
              <w:pStyle w:val="TAL"/>
            </w:pPr>
            <w:r w:rsidRPr="00090C64">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2A73B1">
            <w:pPr>
              <w:pStyle w:val="TAL"/>
            </w:pPr>
            <w:r w:rsidRPr="00090C64">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2A73B1">
            <w:pPr>
              <w:pStyle w:val="TAL"/>
            </w:pPr>
            <w:r w:rsidRPr="00090C64">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2A73B1">
            <w:pPr>
              <w:pStyle w:val="TAL"/>
            </w:pPr>
            <w:r w:rsidRPr="00090C64">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2A73B1">
            <w:pPr>
              <w:pStyle w:val="TAL"/>
            </w:pPr>
            <w:r w:rsidRPr="00090C64">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2A73B1">
            <w:pPr>
              <w:pStyle w:val="TAL"/>
            </w:pPr>
            <w:r w:rsidRPr="00090C64">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2A73B1">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2A73B1">
            <w:pPr>
              <w:pStyle w:val="TAL"/>
            </w:pPr>
            <w:r w:rsidRPr="00090C64">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2A73B1">
            <w:pPr>
              <w:pStyle w:val="TAL"/>
            </w:pPr>
            <w:r w:rsidRPr="00090C64">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2A73B1">
            <w:pPr>
              <w:pStyle w:val="TAL"/>
            </w:pPr>
            <w:r w:rsidRPr="00090C64">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2A73B1">
            <w:pPr>
              <w:pStyle w:val="TAL"/>
            </w:pPr>
            <w:r w:rsidRPr="00090C64">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2A73B1">
            <w:pPr>
              <w:pStyle w:val="TAL"/>
            </w:pPr>
            <w:r w:rsidRPr="00090C64">
              <w:t>14</w:t>
            </w:r>
            <w:r w:rsidRPr="00090C64">
              <w:rPr>
                <w:lang w:eastAsia="ko-KR"/>
              </w:rPr>
              <w:t>.</w:t>
            </w:r>
            <w:r w:rsidRPr="00090C64">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2A73B1">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2A73B1">
            <w:pPr>
              <w:pStyle w:val="TAL"/>
            </w:pPr>
            <w:r w:rsidRPr="00090C64">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2A73B1">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2A73B1">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2A73B1">
            <w:pPr>
              <w:pStyle w:val="TAL"/>
            </w:pPr>
            <w:r w:rsidRPr="00090C64">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2A73B1">
            <w:pPr>
              <w:pStyle w:val="TAL"/>
            </w:pPr>
            <w:r w:rsidRPr="00090C64">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2A73B1">
            <w:pPr>
              <w:pStyle w:val="TAL"/>
            </w:pPr>
            <w:r w:rsidRPr="00090C64">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2A73B1">
            <w:pPr>
              <w:pStyle w:val="TAL"/>
            </w:pPr>
            <w:r w:rsidRPr="00090C64">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2A73B1">
            <w:pPr>
              <w:pStyle w:val="TAL"/>
            </w:pPr>
            <w:r w:rsidRPr="00090C64">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2A73B1">
            <w:pPr>
              <w:pStyle w:val="TAL"/>
            </w:pPr>
            <w:r w:rsidRPr="00090C64">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2A73B1">
            <w:pPr>
              <w:pStyle w:val="TAL"/>
            </w:pPr>
            <w:r w:rsidRPr="00090C64">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2A73B1">
            <w:pPr>
              <w:pStyle w:val="TAL"/>
            </w:pPr>
            <w:r w:rsidRPr="00090C64">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2A73B1">
            <w:pPr>
              <w:pStyle w:val="TAL"/>
            </w:pPr>
            <w:r w:rsidRPr="00090C64">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2A73B1">
            <w:pPr>
              <w:pStyle w:val="TAL"/>
            </w:pPr>
            <w:r w:rsidRPr="00090C64">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2A73B1">
            <w:pPr>
              <w:pStyle w:val="TAL"/>
            </w:pPr>
            <w:r w:rsidRPr="00090C64">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2A73B1">
            <w:pPr>
              <w:pStyle w:val="TAL"/>
            </w:pPr>
            <w:r w:rsidRPr="00090C64">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2A73B1">
            <w:pPr>
              <w:pStyle w:val="TAL"/>
            </w:pPr>
            <w:r w:rsidRPr="00090C64">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2A73B1">
            <w:pPr>
              <w:pStyle w:val="TAL"/>
            </w:pPr>
            <w:r w:rsidRPr="00090C64">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2A73B1">
            <w:pPr>
              <w:pStyle w:val="TAL"/>
            </w:pPr>
            <w:r w:rsidRPr="00090C64">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2A73B1">
            <w:pPr>
              <w:pStyle w:val="TAL"/>
            </w:pPr>
            <w:r w:rsidRPr="00090C64">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2A73B1">
            <w:pPr>
              <w:pStyle w:val="TAL"/>
            </w:pPr>
            <w:r w:rsidRPr="00090C64">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2A73B1">
            <w:pPr>
              <w:pStyle w:val="TAL"/>
            </w:pPr>
            <w:r w:rsidRPr="00090C64">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2A73B1">
            <w:pPr>
              <w:pStyle w:val="TAL"/>
            </w:pPr>
            <w:r w:rsidRPr="00090C64">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2A73B1">
            <w:pPr>
              <w:pStyle w:val="TAL"/>
            </w:pPr>
            <w:r w:rsidRPr="00090C64">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2A73B1">
            <w:pPr>
              <w:pStyle w:val="TAL"/>
            </w:pPr>
            <w:r w:rsidRPr="00090C64">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2A73B1">
            <w:pPr>
              <w:pStyle w:val="TAL"/>
            </w:pPr>
            <w:r w:rsidRPr="00090C64">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2A73B1">
            <w:pPr>
              <w:pStyle w:val="TAL"/>
            </w:pPr>
            <w:r w:rsidRPr="00090C64">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2A73B1">
            <w:pPr>
              <w:pStyle w:val="TAL"/>
            </w:pPr>
            <w:r w:rsidRPr="00090C64">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2A73B1">
            <w:pPr>
              <w:pStyle w:val="TAL"/>
            </w:pPr>
            <w:r w:rsidRPr="00090C64">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2A73B1">
            <w:pPr>
              <w:pStyle w:val="TAL"/>
            </w:pPr>
            <w:r w:rsidRPr="00090C64">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2A73B1">
            <w:pPr>
              <w:pStyle w:val="TAL"/>
            </w:pPr>
            <w:r w:rsidRPr="00090C64">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2A73B1">
            <w:pPr>
              <w:pStyle w:val="TAL"/>
            </w:pPr>
            <w:r w:rsidRPr="00090C64">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2A73B1">
            <w:pPr>
              <w:pStyle w:val="TAL"/>
            </w:pPr>
            <w:r w:rsidRPr="00090C64">
              <w:t>CR to TS 37.145-2: terminology corrections for</w:t>
            </w:r>
            <w:r w:rsidR="00677DA3" w:rsidRPr="00090C64">
              <w:t xml:space="preserve"> </w:t>
            </w:r>
            <w:r w:rsidRPr="00090C64">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2A73B1">
            <w:pPr>
              <w:pStyle w:val="TAL"/>
            </w:pPr>
            <w:r w:rsidRPr="00090C64">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2A73B1">
            <w:pPr>
              <w:pStyle w:val="TAL"/>
            </w:pPr>
            <w:r w:rsidRPr="00090C64">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2A73B1">
            <w:pPr>
              <w:pStyle w:val="TAL"/>
            </w:pPr>
            <w:r w:rsidRPr="00090C64">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2A73B1">
            <w:pPr>
              <w:pStyle w:val="TAL"/>
            </w:pPr>
            <w:r w:rsidRPr="00090C64">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2A73B1">
            <w:pPr>
              <w:pStyle w:val="TAL"/>
            </w:pPr>
            <w:r w:rsidRPr="00090C64">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2A73B1">
            <w:pPr>
              <w:pStyle w:val="TAL"/>
            </w:pPr>
            <w:r w:rsidRPr="00090C64">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2A73B1">
            <w:pPr>
              <w:pStyle w:val="TAL"/>
            </w:pPr>
            <w:r w:rsidRPr="00090C64">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2A73B1">
            <w:pPr>
              <w:pStyle w:val="TAL"/>
            </w:pPr>
            <w:r w:rsidRPr="00090C64">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2A73B1">
            <w:pPr>
              <w:pStyle w:val="TAL"/>
            </w:pPr>
            <w:r w:rsidRPr="00090C64">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2A73B1">
            <w:pPr>
              <w:pStyle w:val="TAL"/>
            </w:pPr>
            <w:r w:rsidRPr="00090C64">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2A73B1">
            <w:pPr>
              <w:pStyle w:val="TAL"/>
            </w:pPr>
            <w:r w:rsidRPr="00090C64">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2A73B1">
            <w:pPr>
              <w:pStyle w:val="TAL"/>
            </w:pPr>
            <w:r w:rsidRPr="00090C64">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2A73B1">
            <w:pPr>
              <w:pStyle w:val="TAL"/>
            </w:pPr>
            <w:r w:rsidRPr="00090C64">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2A73B1">
            <w:pPr>
              <w:pStyle w:val="TAL"/>
            </w:pPr>
            <w:r w:rsidRPr="00090C64">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2A73B1">
            <w:pPr>
              <w:pStyle w:val="TAL"/>
            </w:pPr>
            <w:r w:rsidRPr="00090C64">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2A73B1">
            <w:pPr>
              <w:pStyle w:val="TAL"/>
            </w:pPr>
            <w:r w:rsidRPr="00090C64">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2A73B1">
            <w:pPr>
              <w:pStyle w:val="TAL"/>
            </w:pPr>
            <w:r w:rsidRPr="00090C64">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2A73B1">
            <w:pPr>
              <w:pStyle w:val="TAL"/>
            </w:pPr>
            <w:r w:rsidRPr="00090C64">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2A73B1">
            <w:pPr>
              <w:pStyle w:val="TAL"/>
            </w:pPr>
            <w:r w:rsidRPr="00090C64">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2A73B1">
            <w:pPr>
              <w:pStyle w:val="TAL"/>
            </w:pPr>
            <w:r w:rsidRPr="00090C64">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2A73B1">
            <w:pPr>
              <w:pStyle w:val="TAL"/>
            </w:pPr>
            <w:r w:rsidRPr="00090C6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2A73B1">
            <w:pPr>
              <w:pStyle w:val="TAL"/>
            </w:pPr>
            <w:r w:rsidRPr="00090C64">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2A73B1">
            <w:pPr>
              <w:pStyle w:val="TAL"/>
            </w:pPr>
            <w:r w:rsidRPr="00090C64">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2A73B1">
            <w:pPr>
              <w:pStyle w:val="TAL"/>
            </w:pPr>
            <w:r w:rsidRPr="00090C64">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2A73B1">
            <w:pPr>
              <w:pStyle w:val="TAL"/>
            </w:pPr>
            <w:r w:rsidRPr="00090C64">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2A73B1">
            <w:pPr>
              <w:pStyle w:val="TAL"/>
            </w:pPr>
            <w:r w:rsidRPr="00090C64">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2A73B1">
            <w:pPr>
              <w:pStyle w:val="TAL"/>
            </w:pPr>
            <w:r w:rsidRPr="00090C64">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2A73B1">
            <w:pPr>
              <w:pStyle w:val="TAL"/>
            </w:pPr>
            <w:r w:rsidRPr="00090C64">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2A73B1">
            <w:pPr>
              <w:pStyle w:val="TAL"/>
            </w:pPr>
            <w:r w:rsidRPr="00090C64">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2A73B1">
            <w:pPr>
              <w:pStyle w:val="TAL"/>
            </w:pPr>
            <w:r w:rsidRPr="00090C64">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2A73B1">
            <w:pPr>
              <w:pStyle w:val="TAL"/>
            </w:pPr>
            <w:r w:rsidRPr="00090C64">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2A73B1">
            <w:pPr>
              <w:pStyle w:val="TAL"/>
            </w:pPr>
            <w:r w:rsidRPr="00090C64">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2A73B1">
            <w:pPr>
              <w:pStyle w:val="TAL"/>
            </w:pPr>
            <w:r w:rsidRPr="00090C64">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2A73B1">
            <w:pPr>
              <w:pStyle w:val="TAL"/>
            </w:pPr>
            <w:r w:rsidRPr="00090C64">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2A73B1">
            <w:pPr>
              <w:pStyle w:val="TAL"/>
            </w:pPr>
            <w:r w:rsidRPr="00090C64">
              <w:t>CR to TS 37.145-2 - polarisation wording improvements for OTA</w:t>
            </w:r>
            <w:r w:rsidR="00677DA3" w:rsidRPr="00090C64">
              <w:t xml:space="preserve"> </w:t>
            </w:r>
            <w:r w:rsidRPr="00090C64">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2A73B1">
            <w:pPr>
              <w:pStyle w:val="TAL"/>
            </w:pPr>
            <w:r w:rsidRPr="00090C64">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2A73B1">
            <w:pPr>
              <w:pStyle w:val="TAL"/>
            </w:pPr>
            <w:r w:rsidRPr="00090C64">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2A73B1">
            <w:pPr>
              <w:pStyle w:val="TAL"/>
            </w:pPr>
            <w:r w:rsidRPr="00090C64">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2A73B1">
            <w:pPr>
              <w:pStyle w:val="TAL"/>
            </w:pPr>
            <w:r w:rsidRPr="00090C64">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2A73B1">
            <w:pPr>
              <w:pStyle w:val="TAL"/>
            </w:pPr>
            <w:r w:rsidRPr="00090C64">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2A73B1">
            <w:pPr>
              <w:pStyle w:val="TAL"/>
            </w:pPr>
            <w:r w:rsidRPr="00090C64">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2A73B1">
            <w:pPr>
              <w:pStyle w:val="TAL"/>
            </w:pPr>
            <w:r w:rsidRPr="00090C64">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2A73B1">
            <w:pPr>
              <w:pStyle w:val="TAL"/>
            </w:pPr>
            <w:r w:rsidRPr="00090C64">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2A73B1">
            <w:pPr>
              <w:pStyle w:val="TAL"/>
            </w:pPr>
            <w:r w:rsidRPr="00090C64">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2A73B1">
            <w:pPr>
              <w:pStyle w:val="TAL"/>
            </w:pPr>
            <w:r w:rsidRPr="00090C64">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2A73B1">
            <w:pPr>
              <w:pStyle w:val="TAL"/>
            </w:pPr>
            <w:r w:rsidRPr="00090C64">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2A73B1">
            <w:pPr>
              <w:pStyle w:val="TAL"/>
            </w:pPr>
            <w:r w:rsidRPr="00090C64">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2A73B1">
            <w:pPr>
              <w:pStyle w:val="TAL"/>
            </w:pPr>
            <w:r w:rsidRPr="00090C64">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2A73B1">
            <w:pPr>
              <w:pStyle w:val="TAL"/>
            </w:pPr>
            <w:r w:rsidRPr="00090C64">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2A73B1">
            <w:pPr>
              <w:pStyle w:val="TAL"/>
            </w:pPr>
            <w:r w:rsidRPr="00090C64">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2A73B1">
            <w:pPr>
              <w:pStyle w:val="TAL"/>
            </w:pPr>
            <w:r w:rsidRPr="00090C64">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2A73B1">
            <w:pPr>
              <w:pStyle w:val="TAL"/>
            </w:pPr>
            <w:r w:rsidRPr="00090C64">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2A73B1">
            <w:pPr>
              <w:pStyle w:val="TAL"/>
            </w:pPr>
            <w:r w:rsidRPr="00090C64">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2A73B1">
            <w:pPr>
              <w:pStyle w:val="TAL"/>
            </w:pPr>
            <w:r w:rsidRPr="00090C64">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2A73B1">
            <w:pPr>
              <w:pStyle w:val="TAL"/>
            </w:pPr>
            <w:r w:rsidRPr="00090C64">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2A73B1">
            <w:pPr>
              <w:pStyle w:val="TAL"/>
            </w:pPr>
            <w:r w:rsidRPr="00090C64">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2A73B1">
            <w:pPr>
              <w:pStyle w:val="TAL"/>
            </w:pPr>
            <w:r w:rsidRPr="00090C64">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2A73B1">
            <w:pPr>
              <w:pStyle w:val="TAL"/>
            </w:pPr>
            <w:r w:rsidRPr="00090C64">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2A73B1">
            <w:pPr>
              <w:pStyle w:val="TAL"/>
            </w:pPr>
            <w:r w:rsidRPr="00090C64">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2A73B1">
            <w:pPr>
              <w:pStyle w:val="TAL"/>
            </w:pPr>
            <w:r w:rsidRPr="00090C64">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2A73B1">
            <w:pPr>
              <w:pStyle w:val="TAL"/>
            </w:pPr>
            <w:r w:rsidRPr="00090C64">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2A73B1">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2A73B1">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2A73B1">
            <w:pPr>
              <w:pStyle w:val="TAL"/>
            </w:pPr>
            <w:r w:rsidRPr="00090C64">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2A73B1">
            <w:pPr>
              <w:pStyle w:val="TAL"/>
            </w:pPr>
            <w:r w:rsidRPr="00090C64">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2A73B1">
            <w:pPr>
              <w:pStyle w:val="TAL"/>
            </w:pPr>
            <w:r w:rsidRPr="00090C64">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2A73B1">
            <w:pPr>
              <w:pStyle w:val="TAL"/>
            </w:pPr>
            <w:r w:rsidRPr="00090C64">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2A73B1">
            <w:pPr>
              <w:pStyle w:val="TAL"/>
            </w:pPr>
            <w:r w:rsidRPr="00090C64">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2A73B1">
            <w:pPr>
              <w:pStyle w:val="TAL"/>
            </w:pPr>
            <w:r w:rsidRPr="00090C64">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2A73B1">
            <w:pPr>
              <w:pStyle w:val="TAL"/>
            </w:pPr>
            <w:r w:rsidRPr="00090C64">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2A73B1">
            <w:pPr>
              <w:pStyle w:val="TAL"/>
            </w:pPr>
            <w:r w:rsidRPr="00090C64">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2A73B1">
            <w:pPr>
              <w:pStyle w:val="TAL"/>
            </w:pPr>
            <w:r w:rsidRPr="00090C64">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2A73B1">
            <w:pPr>
              <w:pStyle w:val="TAL"/>
            </w:pPr>
            <w:r w:rsidRPr="00090C64">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2A73B1">
            <w:pPr>
              <w:pStyle w:val="TAL"/>
            </w:pPr>
            <w:r w:rsidRPr="00090C64">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2A73B1">
            <w:pPr>
              <w:pStyle w:val="TAL"/>
            </w:pPr>
            <w:r w:rsidRPr="00090C64">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2A73B1">
            <w:pPr>
              <w:pStyle w:val="TAL"/>
            </w:pPr>
            <w:r w:rsidRPr="00090C64">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2A73B1">
            <w:pPr>
              <w:pStyle w:val="TAL"/>
            </w:pPr>
            <w:r w:rsidRPr="00090C64">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2A73B1">
            <w:pPr>
              <w:pStyle w:val="TAL"/>
            </w:pPr>
            <w:r w:rsidRPr="00090C64">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2A73B1">
            <w:pPr>
              <w:pStyle w:val="TAL"/>
            </w:pPr>
            <w:r w:rsidRPr="00090C64">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2A73B1">
            <w:pPr>
              <w:pStyle w:val="TAL"/>
            </w:pPr>
            <w:r w:rsidRPr="00090C64">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2A73B1">
            <w:pPr>
              <w:pStyle w:val="TAL"/>
            </w:pPr>
            <w:r w:rsidRPr="00090C64">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2A73B1">
            <w:pPr>
              <w:pStyle w:val="TAL"/>
            </w:pPr>
            <w:r w:rsidRPr="00090C64">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2A73B1">
            <w:pPr>
              <w:pStyle w:val="TAL"/>
            </w:pPr>
            <w:r w:rsidRPr="00090C64">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2A73B1">
            <w:pPr>
              <w:pStyle w:val="TAL"/>
            </w:pPr>
            <w:r w:rsidRPr="00090C64">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2A73B1">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2A73B1">
            <w:pPr>
              <w:pStyle w:val="TAL"/>
            </w:pPr>
            <w:r w:rsidRPr="00090C64">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2A73B1">
            <w:pPr>
              <w:pStyle w:val="TAL"/>
            </w:pPr>
            <w:r w:rsidRPr="00090C64">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2A73B1">
            <w:pPr>
              <w:pStyle w:val="TAL"/>
            </w:pPr>
            <w:r w:rsidRPr="00090C64">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2A73B1">
            <w:pPr>
              <w:pStyle w:val="TAL"/>
            </w:pPr>
            <w:r w:rsidRPr="00090C64">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2A73B1">
            <w:pPr>
              <w:pStyle w:val="TAL"/>
            </w:pPr>
            <w:r w:rsidRPr="00090C64">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2A73B1">
            <w:pPr>
              <w:pStyle w:val="TAL"/>
            </w:pPr>
            <w:r w:rsidRPr="00090C64">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2A73B1">
            <w:pPr>
              <w:pStyle w:val="TAL"/>
            </w:pPr>
            <w:r w:rsidRPr="00090C64">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2A73B1">
            <w:pPr>
              <w:pStyle w:val="TAL"/>
            </w:pPr>
            <w:r w:rsidRPr="00090C64">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2A73B1">
            <w:pPr>
              <w:pStyle w:val="TAL"/>
            </w:pPr>
            <w:r w:rsidRPr="00090C64">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2A73B1">
            <w:pPr>
              <w:pStyle w:val="TAL"/>
            </w:pPr>
            <w:r w:rsidRPr="00090C64">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2A73B1">
            <w:pPr>
              <w:pStyle w:val="TAL"/>
            </w:pPr>
            <w:r w:rsidRPr="00090C64">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2A73B1">
            <w:pPr>
              <w:pStyle w:val="TAL"/>
            </w:pPr>
            <w:r w:rsidRPr="00090C64">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2A73B1">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2A73B1">
            <w:pPr>
              <w:pStyle w:val="TAL"/>
            </w:pPr>
            <w:r w:rsidRPr="00090C64">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2A73B1">
            <w:pPr>
              <w:pStyle w:val="TAL"/>
            </w:pPr>
            <w:r w:rsidRPr="00090C64">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2A73B1">
            <w:pPr>
              <w:pStyle w:val="TAL"/>
            </w:pPr>
            <w:r w:rsidRPr="00090C64">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2A73B1">
            <w:pPr>
              <w:pStyle w:val="TAL"/>
            </w:pPr>
            <w:r w:rsidRPr="00090C64">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2A73B1">
            <w:pPr>
              <w:pStyle w:val="TAL"/>
            </w:pPr>
            <w:r w:rsidRPr="00090C64">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2A73B1">
            <w:pPr>
              <w:pStyle w:val="TAL"/>
            </w:pPr>
            <w:r w:rsidRPr="00090C64">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2A73B1">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2A73B1">
            <w:pPr>
              <w:pStyle w:val="TAL"/>
            </w:pPr>
            <w:r w:rsidRPr="00090C64">
              <w:t xml:space="preserve">CR to TS 37.145-2: Adding reference in </w:t>
            </w:r>
            <w:r w:rsidR="00677DA3" w:rsidRPr="00090C64">
              <w:t>clause</w:t>
            </w:r>
            <w:r w:rsidRPr="00090C64">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2A73B1">
            <w:pPr>
              <w:pStyle w:val="TAL"/>
            </w:pPr>
            <w:r w:rsidRPr="00090C64">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2A73B1">
            <w:pPr>
              <w:pStyle w:val="TAL"/>
            </w:pPr>
            <w:r w:rsidRPr="00090C64">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2A73B1">
            <w:pPr>
              <w:pStyle w:val="TAL"/>
            </w:pPr>
            <w:r w:rsidRPr="00090C64">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2A73B1">
            <w:pPr>
              <w:pStyle w:val="TAL"/>
            </w:pPr>
            <w:r w:rsidRPr="00090C64">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2A73B1">
            <w:pPr>
              <w:pStyle w:val="TAL"/>
            </w:pPr>
            <w:r w:rsidRPr="00090C64">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2A73B1">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2A73B1">
            <w:pPr>
              <w:pStyle w:val="TAL"/>
            </w:pPr>
            <w:r w:rsidRPr="00090C64">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2A73B1">
            <w:pPr>
              <w:pStyle w:val="TAL"/>
            </w:pPr>
            <w:r w:rsidRPr="00090C64">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2A73B1">
            <w:pPr>
              <w:pStyle w:val="TAL"/>
            </w:pPr>
            <w:r w:rsidRPr="00090C64">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2A73B1">
            <w:pPr>
              <w:pStyle w:val="TAL"/>
            </w:pPr>
            <w:r w:rsidRPr="00090C64">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2A73B1">
            <w:pPr>
              <w:pStyle w:val="TAL"/>
            </w:pPr>
            <w:r w:rsidRPr="00090C64">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2A73B1">
            <w:pPr>
              <w:pStyle w:val="TAL"/>
            </w:pPr>
            <w:r w:rsidRPr="00090C64">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2A73B1">
            <w:pPr>
              <w:pStyle w:val="TAL"/>
            </w:pPr>
            <w:r w:rsidRPr="00090C64">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2A73B1">
            <w:pPr>
              <w:pStyle w:val="TAL"/>
            </w:pPr>
            <w:r w:rsidRPr="00090C64">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2A73B1">
            <w:pPr>
              <w:pStyle w:val="TAL"/>
            </w:pPr>
            <w:r w:rsidRPr="00090C64">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2A73B1">
            <w:pPr>
              <w:pStyle w:val="TAL"/>
            </w:pPr>
            <w:r w:rsidRPr="00090C64">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2A73B1">
            <w:pPr>
              <w:pStyle w:val="TAL"/>
            </w:pPr>
            <w:r w:rsidRPr="00090C64">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2A73B1">
            <w:pPr>
              <w:pStyle w:val="TAL"/>
            </w:pPr>
            <w:r w:rsidRPr="00090C64">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2A73B1">
            <w:pPr>
              <w:pStyle w:val="TAL"/>
            </w:pPr>
            <w:r w:rsidRPr="00090C64">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2A73B1">
            <w:pPr>
              <w:pStyle w:val="TAL"/>
            </w:pPr>
            <w:r w:rsidRPr="00090C64">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2A73B1">
            <w:pPr>
              <w:pStyle w:val="TAL"/>
            </w:pPr>
            <w:r w:rsidRPr="00090C64">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2A73B1">
            <w:pPr>
              <w:pStyle w:val="TAL"/>
            </w:pPr>
            <w:r w:rsidRPr="00090C64">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2A73B1">
            <w:pPr>
              <w:pStyle w:val="TAL"/>
            </w:pPr>
            <w:r w:rsidRPr="00090C64">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2A73B1">
            <w:pPr>
              <w:pStyle w:val="TAL"/>
            </w:pPr>
            <w:r w:rsidRPr="00090C64">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2A73B1">
            <w:pPr>
              <w:pStyle w:val="TAL"/>
            </w:pPr>
            <w:r w:rsidRPr="00090C64">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2A73B1">
            <w:pPr>
              <w:pStyle w:val="TAL"/>
            </w:pPr>
            <w:r w:rsidRPr="00090C64">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2A73B1">
            <w:pPr>
              <w:pStyle w:val="TAL"/>
            </w:pPr>
            <w:r w:rsidRPr="00090C64">
              <w:t xml:space="preserve">CR to TS 37.145-2: Addition of RC test method for spurious emissions in </w:t>
            </w:r>
            <w:r w:rsidR="00677DA3" w:rsidRPr="00090C64">
              <w:t>clause</w:t>
            </w:r>
            <w:r w:rsidRPr="00090C64">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2A73B1">
            <w:pPr>
              <w:pStyle w:val="TAL"/>
            </w:pPr>
            <w:r w:rsidRPr="00090C64">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2A73B1">
            <w:pPr>
              <w:pStyle w:val="TAL"/>
            </w:pPr>
            <w:r w:rsidRPr="00090C64">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2A73B1">
            <w:pPr>
              <w:pStyle w:val="TAL"/>
            </w:pPr>
            <w:r w:rsidRPr="00090C64">
              <w:t xml:space="preserve">CR to TS 37.145-2: Clarification om beam identifier declaration in </w:t>
            </w:r>
            <w:r w:rsidR="00677DA3" w:rsidRPr="00090C64">
              <w:t>clause</w:t>
            </w:r>
            <w:r w:rsidRPr="00090C64">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2A73B1">
            <w:pPr>
              <w:pStyle w:val="TAL"/>
            </w:pPr>
            <w:r w:rsidRPr="00090C64">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2A73B1">
            <w:pPr>
              <w:pStyle w:val="TAL"/>
            </w:pPr>
            <w:r w:rsidRPr="00090C64">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2A73B1">
            <w:pPr>
              <w:pStyle w:val="TAL"/>
            </w:pPr>
            <w:r w:rsidRPr="00090C64">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2A73B1">
            <w:pPr>
              <w:pStyle w:val="TAL"/>
            </w:pPr>
            <w:r w:rsidRPr="00090C64">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2A73B1">
            <w:pPr>
              <w:pStyle w:val="TAL"/>
            </w:pPr>
            <w:r w:rsidRPr="00090C64">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2A73B1">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2A73B1">
            <w:pPr>
              <w:pStyle w:val="TAL"/>
            </w:pPr>
            <w:r w:rsidRPr="00090C64">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2A73B1">
            <w:pPr>
              <w:pStyle w:val="TAL"/>
            </w:pPr>
            <w:r w:rsidRPr="00090C64">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2A73B1">
            <w:pPr>
              <w:pStyle w:val="TAL"/>
            </w:pPr>
            <w:r w:rsidRPr="00090C64">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2A73B1">
            <w:pPr>
              <w:pStyle w:val="TAL"/>
            </w:pPr>
            <w:r w:rsidRPr="00090C64">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2A73B1">
            <w:pPr>
              <w:pStyle w:val="TAL"/>
            </w:pPr>
            <w:r w:rsidRPr="00090C64">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2A73B1">
            <w:pPr>
              <w:pStyle w:val="TAL"/>
            </w:pPr>
            <w:r w:rsidRPr="00090C64">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2A73B1">
            <w:pPr>
              <w:pStyle w:val="TAL"/>
            </w:pPr>
            <w:r w:rsidRPr="00090C64">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2A73B1">
            <w:pPr>
              <w:pStyle w:val="TAL"/>
            </w:pPr>
            <w:r w:rsidRPr="00090C64">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2A73B1">
            <w:pPr>
              <w:pStyle w:val="TAL"/>
            </w:pPr>
            <w:r w:rsidRPr="00090C64">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2A73B1">
            <w:pPr>
              <w:pStyle w:val="TAL"/>
            </w:pPr>
            <w:r w:rsidRPr="00090C64">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2A73B1">
            <w:pPr>
              <w:pStyle w:val="TAL"/>
            </w:pPr>
            <w:r w:rsidRPr="00090C64">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2A73B1">
            <w:pPr>
              <w:pStyle w:val="TAL"/>
            </w:pPr>
            <w:r w:rsidRPr="00090C64">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2A73B1">
            <w:pPr>
              <w:pStyle w:val="TAL"/>
            </w:pPr>
            <w:r w:rsidRPr="00090C64">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2A73B1">
            <w:pPr>
              <w:pStyle w:val="TAL"/>
            </w:pPr>
            <w:r w:rsidRPr="00090C64">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2A73B1">
            <w:pPr>
              <w:pStyle w:val="TAL"/>
            </w:pPr>
            <w:r w:rsidRPr="00090C64">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2A73B1">
            <w:pPr>
              <w:pStyle w:val="TAL"/>
            </w:pPr>
            <w:r w:rsidRPr="00090C64">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2A73B1">
            <w:pPr>
              <w:pStyle w:val="TAL"/>
            </w:pPr>
            <w:r w:rsidRPr="00090C64">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2A73B1">
            <w:pPr>
              <w:pStyle w:val="TAL"/>
            </w:pPr>
            <w:r w:rsidRPr="00090C64">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2A73B1">
            <w:pPr>
              <w:pStyle w:val="TAL"/>
            </w:pPr>
            <w:r w:rsidRPr="00090C64">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2A73B1">
            <w:pPr>
              <w:pStyle w:val="TAL"/>
            </w:pPr>
            <w:r w:rsidRPr="00090C64">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2A73B1">
            <w:pPr>
              <w:pStyle w:val="TAL"/>
            </w:pPr>
            <w:r w:rsidRPr="00090C64">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2A73B1">
            <w:pPr>
              <w:pStyle w:val="TAL"/>
            </w:pPr>
            <w:r w:rsidRPr="00090C64">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2A73B1">
            <w:pPr>
              <w:pStyle w:val="TAL"/>
            </w:pPr>
            <w:r w:rsidRPr="00090C64">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2A73B1">
            <w:pPr>
              <w:pStyle w:val="TAL"/>
            </w:pPr>
            <w:r w:rsidRPr="00090C64">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2A73B1">
            <w:pPr>
              <w:pStyle w:val="TAL"/>
            </w:pPr>
            <w:r w:rsidRPr="00090C64">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2A73B1">
            <w:pPr>
              <w:pStyle w:val="TAL"/>
            </w:pPr>
            <w:r w:rsidRPr="00090C64">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2A73B1">
            <w:pPr>
              <w:pStyle w:val="TAL"/>
            </w:pPr>
            <w:r w:rsidRPr="00090C64">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2A73B1">
            <w:pPr>
              <w:pStyle w:val="TAL"/>
            </w:pPr>
            <w:r w:rsidRPr="00090C64">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2A73B1">
            <w:pPr>
              <w:pStyle w:val="TAL"/>
            </w:pPr>
            <w:r w:rsidRPr="00090C64">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2A73B1">
            <w:pPr>
              <w:pStyle w:val="TAL"/>
            </w:pPr>
            <w:r w:rsidRPr="00090C64">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2A73B1">
            <w:pPr>
              <w:pStyle w:val="TAL"/>
            </w:pPr>
            <w:r w:rsidRPr="00090C64">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2A73B1">
            <w:pPr>
              <w:pStyle w:val="TAL"/>
            </w:pPr>
            <w:r w:rsidRPr="00090C64">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2A73B1">
            <w:pPr>
              <w:pStyle w:val="TAL"/>
            </w:pPr>
            <w:r w:rsidRPr="00090C64">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2A73B1">
            <w:pPr>
              <w:pStyle w:val="TAL"/>
            </w:pPr>
            <w:r w:rsidRPr="00090C64">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2A73B1">
            <w:pPr>
              <w:pStyle w:val="TAL"/>
            </w:pPr>
            <w:r w:rsidRPr="00090C64">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2A73B1">
            <w:pPr>
              <w:pStyle w:val="TAL"/>
            </w:pPr>
            <w:r w:rsidRPr="00090C64">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2A73B1">
            <w:pPr>
              <w:pStyle w:val="TAL"/>
            </w:pPr>
            <w:r w:rsidRPr="00090C64">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2A73B1">
            <w:pPr>
              <w:pStyle w:val="TAL"/>
            </w:pPr>
            <w:r w:rsidRPr="00090C64">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2A73B1">
            <w:pPr>
              <w:pStyle w:val="TAL"/>
            </w:pPr>
            <w:r w:rsidRPr="00090C64">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2A73B1">
            <w:pPr>
              <w:pStyle w:val="TAL"/>
            </w:pPr>
            <w:r w:rsidRPr="00090C64">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2A73B1">
            <w:pPr>
              <w:pStyle w:val="TAL"/>
            </w:pPr>
            <w:r w:rsidRPr="00090C64">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2A73B1">
            <w:pPr>
              <w:pStyle w:val="TAL"/>
            </w:pPr>
            <w:r w:rsidRPr="00090C64">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2A73B1">
            <w:pPr>
              <w:pStyle w:val="TAL"/>
            </w:pPr>
            <w:r w:rsidRPr="00090C64">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2A73B1">
            <w:pPr>
              <w:pStyle w:val="TAL"/>
            </w:pPr>
            <w:r w:rsidRPr="00090C64">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2A73B1">
            <w:pPr>
              <w:pStyle w:val="TAL"/>
            </w:pPr>
            <w:r w:rsidRPr="00090C64">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2A73B1">
            <w:pPr>
              <w:pStyle w:val="TAL"/>
            </w:pPr>
            <w:r w:rsidRPr="00090C64">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2A73B1">
            <w:pPr>
              <w:pStyle w:val="TAL"/>
            </w:pPr>
            <w:r w:rsidRPr="00090C64">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2A73B1">
            <w:pPr>
              <w:pStyle w:val="TAL"/>
            </w:pPr>
            <w:r w:rsidRPr="00090C64">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2A73B1">
            <w:pPr>
              <w:pStyle w:val="TAL"/>
            </w:pPr>
            <w:r w:rsidRPr="00090C64">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2A73B1">
            <w:pPr>
              <w:pStyle w:val="TAL"/>
            </w:pPr>
            <w:r w:rsidRPr="00090C64">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2A73B1">
            <w:pPr>
              <w:pStyle w:val="TAL"/>
            </w:pPr>
            <w:r w:rsidRPr="00090C64">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2A73B1">
            <w:pPr>
              <w:pStyle w:val="TAL"/>
            </w:pPr>
            <w:r w:rsidRPr="00090C64">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2A73B1">
            <w:pPr>
              <w:pStyle w:val="TAL"/>
            </w:pPr>
            <w:r w:rsidRPr="00090C64">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2A73B1">
            <w:pPr>
              <w:pStyle w:val="TAL"/>
            </w:pPr>
            <w:r w:rsidRPr="00090C64">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2A73B1">
            <w:pPr>
              <w:pStyle w:val="TAL"/>
            </w:pPr>
            <w:r w:rsidRPr="00090C64">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2A73B1">
            <w:pPr>
              <w:pStyle w:val="TAL"/>
            </w:pPr>
            <w:r w:rsidRPr="00090C64">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2A73B1">
            <w:pPr>
              <w:pStyle w:val="TAL"/>
            </w:pPr>
            <w:r w:rsidRPr="00090C64">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2A73B1">
            <w:pPr>
              <w:pStyle w:val="TAL"/>
            </w:pPr>
            <w:r w:rsidRPr="00090C64">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2A73B1">
            <w:pPr>
              <w:pStyle w:val="TAL"/>
            </w:pPr>
            <w:r w:rsidRPr="00090C64">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2A73B1">
            <w:pPr>
              <w:pStyle w:val="TAL"/>
            </w:pPr>
            <w:r w:rsidRPr="00090C64">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2A73B1">
            <w:pPr>
              <w:pStyle w:val="TAL"/>
            </w:pPr>
            <w:r w:rsidRPr="00090C64">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2A73B1">
            <w:pPr>
              <w:pStyle w:val="TAL"/>
            </w:pPr>
            <w:r w:rsidRPr="00090C64">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2A73B1">
            <w:pPr>
              <w:pStyle w:val="TAL"/>
            </w:pPr>
            <w:r w:rsidRPr="00090C64">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2A73B1">
            <w:pPr>
              <w:pStyle w:val="TAL"/>
            </w:pPr>
            <w:r w:rsidRPr="00090C64">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2A73B1">
            <w:pPr>
              <w:pStyle w:val="TAL"/>
            </w:pPr>
            <w:r w:rsidRPr="00090C64">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2A73B1">
            <w:pPr>
              <w:pStyle w:val="TAL"/>
            </w:pPr>
            <w:r w:rsidRPr="00090C64">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2A73B1">
            <w:pPr>
              <w:pStyle w:val="TAL"/>
            </w:pPr>
            <w:r w:rsidRPr="00090C64">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2A73B1">
            <w:pPr>
              <w:pStyle w:val="TAL"/>
            </w:pPr>
            <w:r w:rsidRPr="00090C64">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2A73B1">
            <w:pPr>
              <w:pStyle w:val="TAL"/>
            </w:pPr>
            <w:r w:rsidRPr="00090C64">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2A73B1">
            <w:pPr>
              <w:pStyle w:val="TAL"/>
            </w:pPr>
            <w:r w:rsidRPr="00090C64">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2A73B1">
            <w:pPr>
              <w:pStyle w:val="TAL"/>
            </w:pPr>
            <w:r w:rsidRPr="00090C64">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2A73B1">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2A73B1">
            <w:pPr>
              <w:pStyle w:val="TAL"/>
            </w:pPr>
            <w:r w:rsidRPr="00090C64">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2A73B1">
            <w:pPr>
              <w:pStyle w:val="TAL"/>
            </w:pPr>
            <w:r w:rsidRPr="00090C64">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2A73B1">
            <w:pPr>
              <w:pStyle w:val="TAL"/>
            </w:pPr>
            <w:r w:rsidRPr="00090C64">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2A73B1">
            <w:pPr>
              <w:pStyle w:val="TAL"/>
            </w:pPr>
            <w:r w:rsidRPr="00090C64">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2A73B1">
            <w:pPr>
              <w:pStyle w:val="TAL"/>
            </w:pPr>
            <w:r w:rsidRPr="00090C64">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2A73B1">
            <w:pPr>
              <w:pStyle w:val="TAL"/>
            </w:pPr>
            <w:r w:rsidRPr="00090C64">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2A73B1">
            <w:pPr>
              <w:pStyle w:val="TAL"/>
            </w:pPr>
            <w:r w:rsidRPr="00090C64">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2A73B1">
            <w:pPr>
              <w:pStyle w:val="TAL"/>
            </w:pPr>
            <w:r w:rsidRPr="00090C64">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2A73B1">
            <w:pPr>
              <w:pStyle w:val="TAL"/>
            </w:pPr>
            <w:r w:rsidRPr="00090C64">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2A73B1">
            <w:pPr>
              <w:pStyle w:val="TAL"/>
            </w:pPr>
            <w:r w:rsidRPr="00090C64">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2A73B1">
            <w:pPr>
              <w:pStyle w:val="TAL"/>
            </w:pPr>
            <w:r w:rsidRPr="00090C64">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2A73B1">
            <w:pPr>
              <w:pStyle w:val="TAL"/>
            </w:pPr>
            <w:r w:rsidRPr="00090C64">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2A73B1">
            <w:pPr>
              <w:pStyle w:val="TAL"/>
            </w:pPr>
            <w:r w:rsidRPr="00090C64">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2A73B1">
            <w:pPr>
              <w:pStyle w:val="TAL"/>
            </w:pPr>
            <w:r w:rsidRPr="00090C64">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2A73B1">
            <w:pPr>
              <w:pStyle w:val="TAL"/>
            </w:pPr>
            <w:r w:rsidRPr="00090C64">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2A73B1">
            <w:pPr>
              <w:pStyle w:val="TAL"/>
            </w:pPr>
            <w:r w:rsidRPr="00090C64">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2A73B1">
            <w:pPr>
              <w:pStyle w:val="TAL"/>
            </w:pPr>
            <w:r w:rsidRPr="00090C64">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2A73B1">
            <w:pPr>
              <w:pStyle w:val="TAL"/>
            </w:pPr>
            <w:r w:rsidRPr="00090C64">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2A73B1">
            <w:pPr>
              <w:pStyle w:val="TAL"/>
            </w:pPr>
            <w:r w:rsidRPr="00090C64">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2A73B1">
            <w:pPr>
              <w:pStyle w:val="TAL"/>
            </w:pPr>
            <w:r w:rsidRPr="00090C64">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2A73B1">
            <w:pPr>
              <w:pStyle w:val="TAL"/>
            </w:pPr>
            <w:r w:rsidRPr="00090C64">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2A73B1">
            <w:pPr>
              <w:pStyle w:val="TAL"/>
            </w:pPr>
            <w:r w:rsidRPr="00090C64">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2A73B1">
            <w:pPr>
              <w:pStyle w:val="TAL"/>
            </w:pPr>
            <w:r w:rsidRPr="00090C64">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2A73B1">
            <w:pPr>
              <w:pStyle w:val="TAL"/>
            </w:pPr>
            <w:r w:rsidRPr="00090C64">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2A73B1">
            <w:pPr>
              <w:pStyle w:val="TAL"/>
            </w:pPr>
            <w:r w:rsidRPr="00090C64">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2A73B1">
            <w:pPr>
              <w:pStyle w:val="TAL"/>
            </w:pPr>
            <w:r w:rsidRPr="00090C64">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2A73B1">
            <w:pPr>
              <w:pStyle w:val="TAL"/>
            </w:pPr>
            <w:r w:rsidRPr="00090C64">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2A73B1">
            <w:pPr>
              <w:pStyle w:val="TAL"/>
            </w:pPr>
            <w:r w:rsidRPr="00090C64">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2A73B1">
            <w:pPr>
              <w:pStyle w:val="TAL"/>
            </w:pPr>
            <w:r w:rsidRPr="00090C64">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2A73B1">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2A73B1">
            <w:pPr>
              <w:pStyle w:val="TAL"/>
            </w:pPr>
            <w:r w:rsidRPr="00090C64">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2A73B1">
            <w:pPr>
              <w:pStyle w:val="TAL"/>
            </w:pPr>
            <w:r w:rsidRPr="00090C64">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2A73B1">
            <w:pPr>
              <w:pStyle w:val="TAL"/>
            </w:pPr>
            <w:r w:rsidRPr="00090C64">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2A73B1">
            <w:pPr>
              <w:pStyle w:val="TAL"/>
            </w:pPr>
            <w:r w:rsidRPr="00090C64">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2A73B1">
            <w:pPr>
              <w:pStyle w:val="TAL"/>
            </w:pPr>
            <w:r w:rsidRPr="00090C64">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2A73B1">
            <w:pPr>
              <w:pStyle w:val="TAL"/>
            </w:pPr>
            <w:r w:rsidRPr="00090C64">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2A73B1">
            <w:pPr>
              <w:pStyle w:val="TAL"/>
            </w:pPr>
            <w:r w:rsidRPr="00090C64">
              <w:t>Introduction of 2010-202</w:t>
            </w:r>
            <w:r w:rsidR="00A901DE" w:rsidRPr="00090C64">
              <w:t>5</w:t>
            </w:r>
            <w:r w:rsidR="00A901DE">
              <w:t> </w:t>
            </w:r>
            <w:r w:rsidR="00A901DE" w:rsidRPr="00090C64">
              <w:t>MHz</w:t>
            </w:r>
            <w:r w:rsidRPr="00090C64">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2A73B1">
            <w:pPr>
              <w:pStyle w:val="TAL"/>
            </w:pPr>
            <w:r w:rsidRPr="00090C64">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2A73B1">
            <w:pPr>
              <w:pStyle w:val="TAL"/>
            </w:pPr>
            <w:r w:rsidRPr="00090C64">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2A73B1">
            <w:pPr>
              <w:pStyle w:val="TAL"/>
            </w:pPr>
            <w:r w:rsidRPr="00090C64">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2A73B1">
            <w:pPr>
              <w:pStyle w:val="TAL"/>
            </w:pPr>
            <w:r w:rsidRPr="00090C64">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2A73B1">
            <w:pPr>
              <w:pStyle w:val="TAL"/>
            </w:pPr>
            <w:r w:rsidRPr="00090C64">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2A73B1">
            <w:pPr>
              <w:pStyle w:val="TAL"/>
            </w:pPr>
            <w:r w:rsidRPr="00090C64">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2A73B1">
            <w:pPr>
              <w:pStyle w:val="TAL"/>
            </w:pPr>
            <w:r w:rsidRPr="00090C64">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2A73B1">
            <w:pPr>
              <w:pStyle w:val="TAL"/>
            </w:pPr>
            <w:r w:rsidRPr="00090C64">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2A73B1">
            <w:pPr>
              <w:pStyle w:val="TAL"/>
            </w:pPr>
            <w:r w:rsidRPr="00090C64">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2A73B1">
            <w:pPr>
              <w:pStyle w:val="TAL"/>
            </w:pPr>
            <w:r w:rsidRPr="00090C64">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2A73B1">
            <w:pPr>
              <w:pStyle w:val="TAL"/>
            </w:pPr>
            <w:r w:rsidRPr="00090C64">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2A73B1">
            <w:pPr>
              <w:pStyle w:val="TAL"/>
            </w:pPr>
            <w:r w:rsidRPr="00090C64">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2A73B1">
            <w:pPr>
              <w:pStyle w:val="TAL"/>
            </w:pPr>
            <w:r w:rsidRPr="00090C64">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2A73B1">
            <w:pPr>
              <w:pStyle w:val="TAL"/>
            </w:pPr>
            <w:r w:rsidRPr="00090C64">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2A73B1">
            <w:pPr>
              <w:pStyle w:val="TAL"/>
            </w:pPr>
            <w:r w:rsidRPr="00090C64">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2A73B1">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2A73B1">
            <w:pPr>
              <w:pStyle w:val="TAL"/>
            </w:pPr>
            <w:r w:rsidRPr="00090C64">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2A73B1">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2A73B1">
            <w:pPr>
              <w:pStyle w:val="TAL"/>
            </w:pPr>
            <w:r w:rsidRPr="00090C64">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2A73B1">
            <w:pPr>
              <w:pStyle w:val="TAL"/>
            </w:pPr>
            <w:r w:rsidRPr="00090C64">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2A73B1">
            <w:pPr>
              <w:pStyle w:val="TAL"/>
            </w:pPr>
            <w:r w:rsidRPr="00090C64">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2A73B1">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2A73B1">
            <w:pPr>
              <w:pStyle w:val="TAL"/>
            </w:pPr>
            <w:r w:rsidRPr="00090C64">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2A73B1">
            <w:pPr>
              <w:pStyle w:val="TAL"/>
            </w:pPr>
            <w:r w:rsidRPr="00090C64">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2A73B1">
            <w:pPr>
              <w:pStyle w:val="TAL"/>
            </w:pPr>
            <w:r w:rsidRPr="00090C64">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2A73B1">
            <w:pPr>
              <w:pStyle w:val="TAL"/>
            </w:pPr>
            <w:r w:rsidRPr="00090C64">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2A73B1">
            <w:pPr>
              <w:pStyle w:val="TAL"/>
            </w:pPr>
            <w:r w:rsidRPr="00090C64">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2A73B1">
            <w:pPr>
              <w:pStyle w:val="TAL"/>
            </w:pPr>
            <w:r w:rsidRPr="00090C64">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2A73B1">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2A73B1">
            <w:pPr>
              <w:pStyle w:val="TAL"/>
            </w:pPr>
            <w:r w:rsidRPr="00090C64">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2A73B1">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2A73B1">
            <w:pPr>
              <w:pStyle w:val="TAL"/>
            </w:pPr>
            <w:r w:rsidRPr="00090C64">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2A73B1">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2A73B1">
            <w:pPr>
              <w:pStyle w:val="TAL"/>
            </w:pPr>
            <w:r w:rsidRPr="00090C64">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2A73B1">
            <w:pPr>
              <w:pStyle w:val="TAL"/>
            </w:pPr>
            <w:r w:rsidRPr="00090C64">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2A73B1">
            <w:pPr>
              <w:pStyle w:val="TAL"/>
            </w:pPr>
            <w:r w:rsidRPr="00090C64">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2A73B1">
            <w:pPr>
              <w:pStyle w:val="TAL"/>
            </w:pPr>
            <w:r w:rsidRPr="00090C64">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2A73B1">
            <w:pPr>
              <w:pStyle w:val="TAL"/>
            </w:pPr>
            <w:r w:rsidRPr="00090C64">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2A73B1">
            <w:pPr>
              <w:pStyle w:val="TAL"/>
            </w:pPr>
            <w:r w:rsidRPr="00090C64">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2A73B1">
            <w:pPr>
              <w:pStyle w:val="TAL"/>
            </w:pPr>
            <w:r w:rsidRPr="00090C64">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2A73B1">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2A73B1">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2A73B1">
            <w:pPr>
              <w:pStyle w:val="TAL"/>
            </w:pPr>
            <w:r w:rsidRPr="00090C64">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2A73B1">
            <w:pPr>
              <w:pStyle w:val="TAL"/>
            </w:pPr>
            <w:r w:rsidRPr="00090C64">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2A73B1">
            <w:pPr>
              <w:pStyle w:val="TAL"/>
            </w:pPr>
            <w:r w:rsidRPr="00090C64">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2A73B1">
            <w:pPr>
              <w:pStyle w:val="TAL"/>
            </w:pPr>
            <w:r w:rsidRPr="00090C64">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2A73B1">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2A73B1">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2A73B1">
            <w:pPr>
              <w:pStyle w:val="TAL"/>
            </w:pPr>
            <w:r w:rsidRPr="00090C64">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2A73B1">
            <w:pPr>
              <w:pStyle w:val="TAL"/>
            </w:pPr>
            <w:r w:rsidRPr="00090C64">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2A73B1">
            <w:pPr>
              <w:pStyle w:val="TAL"/>
            </w:pPr>
            <w:r w:rsidRPr="00090C64">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2A73B1">
            <w:pPr>
              <w:pStyle w:val="TAL"/>
            </w:pPr>
            <w:r w:rsidRPr="00090C64">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2A73B1">
            <w:pPr>
              <w:pStyle w:val="TAL"/>
              <w:rPr>
                <w:lang w:eastAsia="en-GB"/>
              </w:rPr>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2A73B1">
            <w:pPr>
              <w:pStyle w:val="TAL"/>
              <w:rPr>
                <w:lang w:eastAsia="en-GB"/>
              </w:rPr>
            </w:pPr>
            <w:r w:rsidRPr="00090C64">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2A73B1">
            <w:pPr>
              <w:pStyle w:val="TAL"/>
              <w:rPr>
                <w:lang w:eastAsia="en-GB"/>
              </w:rPr>
            </w:pPr>
            <w:r w:rsidRPr="00090C64">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2A73B1">
            <w:pPr>
              <w:pStyle w:val="TAL"/>
            </w:pPr>
            <w:r w:rsidRPr="00090C64">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2A73B1">
            <w:pPr>
              <w:pStyle w:val="TAL"/>
            </w:pPr>
            <w:r w:rsidRPr="00090C64">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2A73B1">
            <w:pPr>
              <w:pStyle w:val="TAL"/>
            </w:pPr>
            <w:r w:rsidRPr="00090C64">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2A73B1">
            <w:pPr>
              <w:pStyle w:val="TAL"/>
            </w:pPr>
            <w:r w:rsidRPr="00090C64">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2A73B1">
            <w:pPr>
              <w:pStyle w:val="TAL"/>
            </w:pPr>
            <w:r w:rsidRPr="00090C64">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2A73B1">
            <w:pPr>
              <w:pStyle w:val="TAL"/>
            </w:pPr>
            <w:r w:rsidRPr="00090C64">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2A73B1">
            <w:pPr>
              <w:pStyle w:val="TAL"/>
            </w:pPr>
            <w:r w:rsidRPr="00090C64">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2A73B1">
            <w:pPr>
              <w:pStyle w:val="TAL"/>
            </w:pPr>
            <w:r w:rsidRPr="00090C64">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2A73B1">
            <w:pPr>
              <w:pStyle w:val="TAL"/>
            </w:pPr>
            <w:r w:rsidRPr="00090C64">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2A73B1">
            <w:pPr>
              <w:pStyle w:val="TAL"/>
            </w:pPr>
            <w:r w:rsidRPr="00090C64">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2A73B1">
            <w:pPr>
              <w:pStyle w:val="TAL"/>
            </w:pPr>
            <w:r w:rsidRPr="00090C64">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2A73B1">
            <w:pPr>
              <w:pStyle w:val="TAL"/>
            </w:pPr>
            <w:r w:rsidRPr="00090C64">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2A73B1">
            <w:pPr>
              <w:pStyle w:val="TAL"/>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2A73B1">
            <w:pPr>
              <w:pStyle w:val="TAL"/>
            </w:pPr>
            <w:r w:rsidRPr="00090C64">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2A73B1">
            <w:pPr>
              <w:pStyle w:val="TAL"/>
            </w:pPr>
            <w:r w:rsidRPr="00090C64">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2A73B1">
            <w:pPr>
              <w:pStyle w:val="TAL"/>
            </w:pPr>
            <w:r w:rsidRPr="00090C64">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2A73B1">
            <w:pPr>
              <w:pStyle w:val="TAL"/>
            </w:pPr>
            <w:r w:rsidRPr="00090C64">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2A73B1">
            <w:pPr>
              <w:pStyle w:val="TAL"/>
            </w:pPr>
            <w:r w:rsidRPr="00090C64">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2A73B1">
            <w:pPr>
              <w:pStyle w:val="TAL"/>
            </w:pPr>
            <w:r w:rsidRPr="00090C64">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2A73B1">
            <w:pPr>
              <w:pStyle w:val="TAL"/>
            </w:pPr>
            <w:r w:rsidRPr="00090C64">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2A73B1">
            <w:pPr>
              <w:pStyle w:val="TAL"/>
            </w:pPr>
            <w:r w:rsidRPr="00090C64">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2A73B1">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2A73B1">
            <w:pPr>
              <w:pStyle w:val="TAL"/>
              <w:rPr>
                <w:rFonts w:cs="Arial"/>
              </w:rPr>
            </w:pPr>
            <w:r w:rsidRPr="00090C64">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2A73B1">
            <w:pPr>
              <w:pStyle w:val="TAL"/>
            </w:pPr>
            <w:r w:rsidRPr="00090C64">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2A73B1">
            <w:pPr>
              <w:pStyle w:val="TAL"/>
              <w:rPr>
                <w:rFonts w:cs="Arial"/>
              </w:rPr>
            </w:pPr>
            <w:r w:rsidRPr="00090C64">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2A73B1">
            <w:pPr>
              <w:pStyle w:val="TAL"/>
            </w:pPr>
            <w:r w:rsidRPr="00090C64">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2A73B1">
            <w:pPr>
              <w:pStyle w:val="TAL"/>
            </w:pPr>
            <w:r w:rsidRPr="00090C64">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2A73B1">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2A73B1">
            <w:pPr>
              <w:pStyle w:val="TAL"/>
              <w:rPr>
                <w:rFonts w:cs="Arial"/>
              </w:rPr>
            </w:pPr>
            <w:r w:rsidRPr="00090C64">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2A73B1">
            <w:pPr>
              <w:pStyle w:val="TAL"/>
            </w:pPr>
            <w:r w:rsidRPr="00090C64">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2A73B1">
            <w:pPr>
              <w:pStyle w:val="TAL"/>
              <w:rPr>
                <w:rFonts w:cs="Arial"/>
              </w:rPr>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2A73B1">
            <w:pPr>
              <w:pStyle w:val="TAL"/>
            </w:pPr>
            <w:r w:rsidRPr="00090C64">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2A73B1">
            <w:pPr>
              <w:pStyle w:val="TAL"/>
            </w:pPr>
            <w:r w:rsidRPr="00090C64">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2A73B1">
            <w:pPr>
              <w:pStyle w:val="TAL"/>
            </w:pPr>
            <w:r w:rsidRPr="00090C64">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2A73B1">
            <w:pPr>
              <w:pStyle w:val="TAL"/>
            </w:pPr>
            <w:r w:rsidRPr="00090C64">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2A73B1">
            <w:pPr>
              <w:pStyle w:val="TAL"/>
            </w:pPr>
            <w:r w:rsidRPr="00090C64">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2A73B1">
            <w:pPr>
              <w:pStyle w:val="TAL"/>
            </w:pPr>
            <w:r w:rsidRPr="00090C64">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2A73B1">
            <w:pPr>
              <w:pStyle w:val="TAL"/>
            </w:pPr>
            <w:r w:rsidRPr="00090C64">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2A73B1">
            <w:pPr>
              <w:pStyle w:val="TAL"/>
            </w:pPr>
            <w:r w:rsidRPr="00090C64">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2A73B1">
            <w:pPr>
              <w:pStyle w:val="TAL"/>
            </w:pPr>
            <w:r w:rsidRPr="00090C64">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2A73B1">
            <w:pPr>
              <w:pStyle w:val="TAL"/>
            </w:pPr>
            <w:r w:rsidRPr="00090C64">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2A73B1">
            <w:pPr>
              <w:pStyle w:val="TAL"/>
            </w:pPr>
            <w:r w:rsidRPr="00090C64">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2A73B1">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2A73B1">
            <w:pPr>
              <w:pStyle w:val="TAL"/>
            </w:pPr>
            <w:r w:rsidRPr="00090C64">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2A73B1">
            <w:pPr>
              <w:pStyle w:val="TAL"/>
            </w:pPr>
            <w:r w:rsidRPr="00090C64">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2A73B1">
            <w:pPr>
              <w:pStyle w:val="TAL"/>
            </w:pPr>
            <w:r w:rsidRPr="00090C64">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2A73B1">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2A73B1">
            <w:pPr>
              <w:pStyle w:val="TAL"/>
            </w:pPr>
            <w:r w:rsidRPr="00090C64">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2A73B1">
            <w:pPr>
              <w:pStyle w:val="TAL"/>
            </w:pPr>
            <w:r w:rsidRPr="00090C64">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2A73B1">
            <w:pPr>
              <w:pStyle w:val="TAL"/>
            </w:pPr>
            <w:r w:rsidRPr="00090C64">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2A73B1">
            <w:pPr>
              <w:pStyle w:val="TAL"/>
            </w:pPr>
            <w:r w:rsidRPr="00090C64">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2A73B1">
            <w:pPr>
              <w:pStyle w:val="TAL"/>
            </w:pPr>
            <w:r w:rsidRPr="00090C64">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2A73B1">
            <w:pPr>
              <w:pStyle w:val="TAL"/>
            </w:pPr>
            <w:r w:rsidRPr="00090C64">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2A73B1">
            <w:pPr>
              <w:pStyle w:val="TAL"/>
            </w:pPr>
            <w:r w:rsidRPr="00090C64">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2A73B1">
            <w:pPr>
              <w:pStyle w:val="TAL"/>
            </w:pPr>
            <w:r w:rsidRPr="00090C64">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2A73B1">
            <w:pPr>
              <w:pStyle w:val="TAL"/>
            </w:pPr>
            <w:r w:rsidRPr="00090C64">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2A73B1">
            <w:pPr>
              <w:pStyle w:val="TAL"/>
            </w:pPr>
            <w:r w:rsidRPr="00090C64">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2A73B1">
            <w:pPr>
              <w:pStyle w:val="TAL"/>
            </w:pPr>
            <w:r w:rsidRPr="00090C64">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2A73B1">
            <w:pPr>
              <w:pStyle w:val="TAL"/>
            </w:pPr>
            <w:r w:rsidRPr="00090C64">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2A73B1">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2A73B1">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2A73B1">
            <w:pPr>
              <w:pStyle w:val="TAL"/>
            </w:pPr>
            <w: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2A73B1">
            <w:pPr>
              <w:pStyle w:val="TAL"/>
            </w:pPr>
            <w: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2A73B1">
            <w:pPr>
              <w:pStyle w:val="TAL"/>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2A73B1">
            <w:pPr>
              <w:pStyle w:val="TAL"/>
            </w:pPr>
            <w: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2A73B1">
            <w:pPr>
              <w:pStyle w:val="TAL"/>
            </w:pPr>
            <w: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2A73B1">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2A73B1">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2A73B1">
            <w:pPr>
              <w:pStyle w:val="TAL"/>
            </w:pPr>
            <w: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2A73B1">
            <w:pPr>
              <w:pStyle w:val="TAL"/>
            </w:pPr>
            <w: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2A73B1">
            <w:pPr>
              <w:pStyle w:val="TAL"/>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2A73B1">
            <w:pPr>
              <w:pStyle w:val="TAL"/>
            </w:pPr>
            <w: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2A73B1">
            <w:pPr>
              <w:pStyle w:val="TAL"/>
            </w:pPr>
            <w: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2A73B1">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2A73B1">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2A73B1">
            <w:pPr>
              <w:pStyle w:val="TAL"/>
            </w:pPr>
            <w: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2A73B1">
            <w:pPr>
              <w:pStyle w:val="TAL"/>
            </w:pPr>
            <w: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2A73B1">
            <w:pPr>
              <w:pStyle w:val="TAL"/>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2A73B1">
            <w:pPr>
              <w:pStyle w:val="TAL"/>
            </w:pPr>
            <w: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2A73B1">
            <w:pPr>
              <w:pStyle w:val="TAL"/>
            </w:pPr>
            <w: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2A73B1">
            <w:pPr>
              <w:pStyle w:val="TAL"/>
            </w:pPr>
            <w: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2A73B1">
            <w:pPr>
              <w:pStyle w:val="TAL"/>
            </w:pPr>
            <w: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2A73B1">
            <w:pPr>
              <w:pStyle w:val="TAL"/>
            </w:pPr>
            <w: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2A73B1">
            <w:pPr>
              <w:pStyle w:val="TAL"/>
            </w:pPr>
            <w: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2A73B1">
            <w:pPr>
              <w:pStyle w:val="TAL"/>
            </w:pPr>
            <w: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2A73B1">
            <w:pPr>
              <w:pStyle w:val="TAL"/>
            </w:pPr>
            <w: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2A73B1">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2A73B1">
            <w:pPr>
              <w:pStyle w:val="TAL"/>
            </w:pPr>
            <w: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2A73B1">
            <w:pPr>
              <w:pStyle w:val="TAL"/>
            </w:pPr>
            <w: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2A73B1">
            <w:pPr>
              <w:pStyle w:val="TAL"/>
            </w:pPr>
            <w: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2A73B1">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2A73B1">
            <w:pPr>
              <w:pStyle w:val="TAL"/>
            </w:pPr>
            <w: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2A73B1">
            <w:pPr>
              <w:pStyle w:val="TAL"/>
            </w:pPr>
            <w: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2A73B1">
            <w:pPr>
              <w:pStyle w:val="TAL"/>
            </w:pPr>
            <w:r>
              <w:t>RP-210</w:t>
            </w:r>
            <w:r w:rsidR="004465BD">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2A73B1">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2A73B1">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2A73B1">
            <w:pPr>
              <w:pStyle w:val="TAL"/>
            </w:pPr>
            <w: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2A73B1">
            <w:pPr>
              <w:pStyle w:val="TAL"/>
            </w:pPr>
            <w: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2A73B1">
            <w:pPr>
              <w:pStyle w:val="TAL"/>
            </w:pPr>
            <w: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2A73B1">
            <w:pPr>
              <w:pStyle w:val="TAL"/>
            </w:pPr>
            <w: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2A73B1">
            <w:pPr>
              <w:pStyle w:val="TAL"/>
            </w:pPr>
            <w: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2A73B1">
            <w:pPr>
              <w:pStyle w:val="TAL"/>
            </w:pPr>
            <w: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2A73B1">
            <w:pPr>
              <w:pStyle w:val="TAL"/>
            </w:pPr>
            <w: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2A73B1">
            <w:pPr>
              <w:pStyle w:val="TAL"/>
            </w:pPr>
            <w: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2A73B1">
            <w:pPr>
              <w:pStyle w:val="TAL"/>
            </w:pPr>
            <w: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2A73B1">
            <w:pPr>
              <w:pStyle w:val="TAL"/>
            </w:pPr>
            <w: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2A73B1">
            <w:pPr>
              <w:pStyle w:val="TAL"/>
              <w:rPr>
                <w:rFonts w:cs="Arial"/>
              </w:rPr>
            </w:pPr>
            <w:r w:rsidRPr="003E1FB9">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2A73B1">
            <w:pPr>
              <w:pStyle w:val="TAL"/>
              <w:rPr>
                <w:rFonts w:cs="Arial"/>
              </w:rPr>
            </w:pPr>
            <w:r w:rsidRPr="003E1FB9">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2A73B1">
            <w:pPr>
              <w:pStyle w:val="TAL"/>
              <w:rPr>
                <w:rFonts w:cs="Arial"/>
              </w:rPr>
            </w:pPr>
            <w:r w:rsidRPr="003E1FB9">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2A73B1">
            <w:pPr>
              <w:pStyle w:val="TAL"/>
            </w:pPr>
            <w: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2A73B1">
            <w:pPr>
              <w:pStyle w:val="TAL"/>
              <w:rPr>
                <w:rFonts w:cs="Arial"/>
              </w:rPr>
            </w:pPr>
            <w:r w:rsidRPr="003E1FB9">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2A73B1">
            <w:pPr>
              <w:pStyle w:val="TAL"/>
              <w:rPr>
                <w:rFonts w:cs="Arial"/>
              </w:rPr>
            </w:pPr>
            <w:r w:rsidRPr="003E1FB9">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2A73B1">
            <w:pPr>
              <w:pStyle w:val="TAL"/>
              <w:rPr>
                <w:rFonts w:cs="Arial"/>
              </w:rPr>
            </w:pPr>
            <w:r w:rsidRPr="003E1FB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2A73B1">
            <w:pPr>
              <w:pStyle w:val="TAL"/>
              <w:rPr>
                <w:rFonts w:cs="Arial"/>
              </w:rPr>
            </w:pPr>
            <w:r w:rsidRPr="003E1FB9">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2A73B1">
            <w:pPr>
              <w:pStyle w:val="TAL"/>
            </w:pPr>
            <w: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2A73B1">
            <w:pPr>
              <w:pStyle w:val="TAL"/>
              <w:rPr>
                <w:rFonts w:cs="Arial"/>
              </w:rPr>
            </w:pPr>
            <w:r w:rsidRPr="003E1FB9">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2A73B1">
            <w:pPr>
              <w:pStyle w:val="TAL"/>
              <w:rPr>
                <w:rFonts w:cs="Arial"/>
              </w:rPr>
            </w:pPr>
            <w:r w:rsidRPr="003E1FB9">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2A73B1">
            <w:pPr>
              <w:pStyle w:val="TAL"/>
              <w:rPr>
                <w:rFonts w:cs="Arial"/>
              </w:rPr>
            </w:pPr>
            <w:r w:rsidRPr="003E1FB9">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2A73B1">
            <w:pPr>
              <w:pStyle w:val="TAL"/>
              <w:rPr>
                <w:rFonts w:cs="Arial"/>
              </w:rPr>
            </w:pPr>
            <w:r w:rsidRPr="003E1FB9">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2A73B1">
            <w:pPr>
              <w:pStyle w:val="TAL"/>
            </w:pPr>
            <w: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2A73B1">
            <w:pPr>
              <w:pStyle w:val="TAL"/>
              <w:rPr>
                <w:rFonts w:cs="Arial"/>
              </w:rPr>
            </w:pPr>
            <w:r w:rsidRPr="003E1FB9">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2A73B1">
            <w:pPr>
              <w:pStyle w:val="TAL"/>
              <w:rPr>
                <w:rFonts w:cs="Arial"/>
              </w:rPr>
            </w:pPr>
            <w:r w:rsidRPr="003E1FB9">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2A73B1">
            <w:pPr>
              <w:pStyle w:val="TAL"/>
              <w:rPr>
                <w:rFonts w:cs="Arial"/>
              </w:rPr>
            </w:pPr>
            <w:r w:rsidRPr="003E1FB9">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2A73B1">
            <w:pPr>
              <w:pStyle w:val="TAL"/>
              <w:rPr>
                <w:rFonts w:cs="Arial"/>
              </w:rPr>
            </w:pPr>
            <w:r w:rsidRPr="003E1FB9">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2A73B1">
            <w:pPr>
              <w:pStyle w:val="TAL"/>
            </w:pPr>
            <w: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2A73B1">
            <w:pPr>
              <w:pStyle w:val="TAL"/>
              <w:rPr>
                <w:rFonts w:cs="Arial"/>
              </w:rPr>
            </w:pPr>
            <w:r w:rsidRPr="003E1FB9">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2A73B1">
            <w:pPr>
              <w:pStyle w:val="TAL"/>
              <w:rPr>
                <w:rFonts w:cs="Arial"/>
              </w:rPr>
            </w:pPr>
            <w:r w:rsidRPr="003E1FB9">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2A73B1">
            <w:pPr>
              <w:pStyle w:val="TAL"/>
              <w:rPr>
                <w:rFonts w:cs="Arial"/>
              </w:rPr>
            </w:pPr>
            <w:r w:rsidRPr="003E1FB9">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2A73B1">
            <w:pPr>
              <w:pStyle w:val="TAL"/>
            </w:pPr>
            <w: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2A73B1">
            <w:pPr>
              <w:pStyle w:val="TAL"/>
              <w:rPr>
                <w:rFonts w:cs="Arial"/>
              </w:rPr>
            </w:pPr>
            <w:r w:rsidRPr="003E1FB9">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2A73B1">
            <w:pPr>
              <w:pStyle w:val="TAL"/>
              <w:rPr>
                <w:rFonts w:cs="Arial"/>
              </w:rPr>
            </w:pPr>
            <w:r w:rsidRPr="003E1FB9">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2A73B1">
            <w:pPr>
              <w:pStyle w:val="TAL"/>
              <w:rPr>
                <w:rFonts w:cs="Arial"/>
              </w:rPr>
            </w:pPr>
            <w:r w:rsidRPr="003E1FB9">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2A73B1">
            <w:pPr>
              <w:pStyle w:val="TAL"/>
            </w:pPr>
            <w: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2A73B1">
            <w:pPr>
              <w:pStyle w:val="TAL"/>
              <w:rPr>
                <w:rFonts w:cs="Arial"/>
              </w:rPr>
            </w:pPr>
            <w:r w:rsidRPr="003E1FB9">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2A73B1">
            <w:pPr>
              <w:pStyle w:val="TAL"/>
              <w:rPr>
                <w:rFonts w:cs="Arial"/>
              </w:rPr>
            </w:pPr>
            <w:r w:rsidRPr="003E1FB9">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2A73B1">
            <w:pPr>
              <w:pStyle w:val="TAL"/>
              <w:rPr>
                <w:rFonts w:cs="Arial"/>
              </w:rPr>
            </w:pPr>
            <w:r w:rsidRPr="003E1FB9">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2A73B1">
            <w:pPr>
              <w:pStyle w:val="TAL"/>
            </w:pPr>
            <w: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2A73B1">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2A73B1">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2A73B1">
            <w:pPr>
              <w:pStyle w:val="TAL"/>
            </w:pPr>
            <w:r w:rsidRPr="006E30B4">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2A73B1">
            <w:pPr>
              <w:pStyle w:val="TAL"/>
            </w:pPr>
            <w:r w:rsidRPr="006E30B4">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2A73B1">
            <w:pPr>
              <w:pStyle w:val="TAL"/>
            </w:pPr>
            <w:r w:rsidRPr="006E30B4">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2A73B1">
            <w:pPr>
              <w:pStyle w:val="TAL"/>
            </w:pPr>
            <w: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2A73B1">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2A73B1">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2A73B1">
            <w:pPr>
              <w:pStyle w:val="TAL"/>
            </w:pPr>
            <w:r w:rsidRPr="006E30B4">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2A73B1">
            <w:pPr>
              <w:pStyle w:val="TAL"/>
            </w:pPr>
            <w:r w:rsidRPr="006E30B4">
              <w:t>031</w:t>
            </w:r>
            <w: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2A73B1">
            <w:pPr>
              <w:pStyle w:val="TAL"/>
            </w:pPr>
            <w:r w:rsidRPr="006E30B4">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2A73B1">
            <w:pPr>
              <w:pStyle w:val="TAL"/>
            </w:pPr>
            <w: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2A73B1">
            <w:pPr>
              <w:pStyle w:val="TAL"/>
            </w:pPr>
            <w: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2A73B1">
            <w:pPr>
              <w:pStyle w:val="TAL"/>
            </w:pPr>
            <w: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2A73B1">
            <w:pPr>
              <w:pStyle w:val="TAL"/>
            </w:pPr>
            <w:r w:rsidRPr="00BB701E">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2A73B1">
            <w:pPr>
              <w:pStyle w:val="TAL"/>
            </w:pPr>
            <w:r w:rsidRPr="00BB701E">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2A73B1">
            <w:pPr>
              <w:pStyle w:val="TAL"/>
            </w:pPr>
            <w:r w:rsidRPr="00BB701E">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2A73B1">
            <w:pPr>
              <w:pStyle w:val="TAL"/>
            </w:pPr>
            <w: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2A73B1">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2A73B1">
            <w:pPr>
              <w:pStyle w:val="TAL"/>
            </w:pPr>
            <w: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2A73B1">
            <w:pPr>
              <w:pStyle w:val="TAL"/>
            </w:pPr>
            <w:r w:rsidRPr="00E402B4">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2A73B1">
            <w:pPr>
              <w:pStyle w:val="TAL"/>
            </w:pPr>
            <w:r w:rsidRPr="00E402B4">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2A73B1">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2A73B1">
            <w:pPr>
              <w:pStyle w:val="TAL"/>
            </w:pPr>
            <w:r w:rsidRPr="00E402B4">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2A73B1">
            <w:pPr>
              <w:pStyle w:val="TAL"/>
            </w:pPr>
            <w: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2A73B1">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2A73B1">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2A73B1">
            <w:pPr>
              <w:pStyle w:val="TAL"/>
            </w:pPr>
            <w:r w:rsidRPr="00E402B4">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2A73B1">
            <w:pPr>
              <w:pStyle w:val="TAL"/>
            </w:pPr>
            <w:r w:rsidRPr="00E402B4">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2A73B1">
            <w:pPr>
              <w:pStyle w:val="TAL"/>
            </w:pPr>
            <w:r w:rsidRPr="00E402B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2A73B1">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2A73B1">
            <w:pPr>
              <w:pStyle w:val="TAL"/>
            </w:pPr>
            <w:r w:rsidRPr="00E402B4">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2A73B1">
            <w:pPr>
              <w:pStyle w:val="TAL"/>
            </w:pPr>
            <w:r w:rsidRPr="00252FED">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2A73B1">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2A73B1">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2A73B1">
            <w:pPr>
              <w:pStyle w:val="TAL"/>
            </w:pPr>
            <w:r w:rsidRPr="00E402B4">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2A73B1">
            <w:pPr>
              <w:pStyle w:val="TAL"/>
            </w:pPr>
            <w:r w:rsidRPr="00E402B4">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2A73B1">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2A73B1">
            <w:pPr>
              <w:pStyle w:val="TAL"/>
            </w:pPr>
            <w:r w:rsidRPr="00E402B4">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2A73B1">
            <w:pPr>
              <w:pStyle w:val="TAL"/>
            </w:pPr>
            <w:r w:rsidRPr="00252FED">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2A73B1">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2A73B1">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2A73B1">
            <w:pPr>
              <w:pStyle w:val="TAL"/>
            </w:pPr>
            <w:r w:rsidRPr="00E402B4">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2A73B1">
            <w:pPr>
              <w:pStyle w:val="TAL"/>
            </w:pPr>
            <w:r w:rsidRPr="00E402B4">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2A73B1">
            <w:pPr>
              <w:pStyle w:val="TAL"/>
            </w:pPr>
            <w:r w:rsidRPr="00E402B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2A73B1">
            <w:pPr>
              <w:pStyle w:val="TAL"/>
            </w:pPr>
            <w:r w:rsidRPr="00E402B4">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2A73B1">
            <w:pPr>
              <w:pStyle w:val="TAL"/>
            </w:pPr>
            <w:r w:rsidRPr="00252FED">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2A73B1">
            <w:pPr>
              <w:pStyle w:val="TAL"/>
            </w:pPr>
            <w:r w:rsidRPr="00537975">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2A73B1">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2A73B1">
            <w:pPr>
              <w:pStyle w:val="TAL"/>
            </w:pPr>
            <w:r w:rsidRPr="00E402B4">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2A73B1">
            <w:pPr>
              <w:pStyle w:val="TAL"/>
            </w:pPr>
            <w:r w:rsidRPr="00E402B4">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2A73B1">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2A73B1">
            <w:pPr>
              <w:pStyle w:val="TAL"/>
            </w:pPr>
            <w:r w:rsidRPr="00E402B4">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2A73B1">
            <w:pPr>
              <w:pStyle w:val="TAL"/>
            </w:pPr>
            <w:r w:rsidRPr="00252FED">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A73B1">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A73B1">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A73B1">
            <w:pPr>
              <w:pStyle w:val="TAL"/>
            </w:pPr>
            <w:r w:rsidRPr="00041042">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A73B1">
            <w:pPr>
              <w:pStyle w:val="TAL"/>
            </w:pPr>
            <w:r w:rsidRPr="00041042">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A73B1">
            <w:pPr>
              <w:pStyle w:val="TAL"/>
            </w:pPr>
            <w:r w:rsidRPr="00041042">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A73B1">
            <w:pPr>
              <w:pStyle w:val="TAL"/>
            </w:pPr>
            <w:r w:rsidRPr="00041042">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A73B1">
            <w:pPr>
              <w:pStyle w:val="TAL"/>
            </w:pPr>
            <w: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A73B1">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A73B1">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A73B1">
            <w:pPr>
              <w:pStyle w:val="TAL"/>
            </w:pPr>
            <w:r w:rsidRPr="00041042">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A73B1">
            <w:pPr>
              <w:pStyle w:val="TAL"/>
            </w:pPr>
            <w:r w:rsidRPr="00041042">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A73B1">
            <w:pPr>
              <w:pStyle w:val="TAL"/>
            </w:pPr>
            <w:r w:rsidRPr="0004104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A73B1">
            <w:pPr>
              <w:pStyle w:val="TAL"/>
            </w:pPr>
            <w:r w:rsidRPr="00041042">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A73B1">
            <w:pPr>
              <w:pStyle w:val="TAL"/>
            </w:pPr>
            <w: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A73B1">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A73B1">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A73B1">
            <w:pPr>
              <w:pStyle w:val="TAL"/>
            </w:pPr>
            <w:r w:rsidRPr="00041042">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A73B1">
            <w:pPr>
              <w:pStyle w:val="TAL"/>
            </w:pPr>
            <w:r w:rsidRPr="00041042">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A73B1">
            <w:pPr>
              <w:pStyle w:val="TAL"/>
            </w:pPr>
            <w:r w:rsidRPr="00041042">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A73B1">
            <w:pPr>
              <w:pStyle w:val="TAL"/>
            </w:pPr>
            <w:r w:rsidRPr="00041042">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A73B1">
            <w:pPr>
              <w:pStyle w:val="TAL"/>
            </w:pPr>
            <w: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A73B1">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A73B1">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A73B1">
            <w:pPr>
              <w:pStyle w:val="TAL"/>
            </w:pPr>
            <w:r w:rsidRPr="00041042">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A73B1">
            <w:pPr>
              <w:pStyle w:val="TAL"/>
            </w:pPr>
            <w:r w:rsidRPr="00041042">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A73B1">
            <w:pPr>
              <w:pStyle w:val="TAL"/>
            </w:pPr>
            <w:r w:rsidRPr="00041042">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A73B1">
            <w:pPr>
              <w:pStyle w:val="TAL"/>
            </w:pPr>
            <w:r w:rsidRPr="00041042">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A73B1">
            <w:pPr>
              <w:pStyle w:val="TAL"/>
            </w:pPr>
            <w:r>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Default="001F17BE" w:rsidP="002A73B1">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Default="001F17BE" w:rsidP="002A73B1">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1F17BE" w:rsidRDefault="001F17BE" w:rsidP="002A73B1">
            <w:pPr>
              <w:pStyle w:val="TAL"/>
            </w:pPr>
            <w:r w:rsidRPr="001F17BE">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1F17BE" w:rsidRDefault="001F17BE" w:rsidP="002A73B1">
            <w:pPr>
              <w:pStyle w:val="TAL"/>
            </w:pPr>
            <w:r w:rsidRPr="001F17BE">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1F17BE" w:rsidRDefault="001F17BE"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1F17BE" w:rsidRDefault="001F17BE" w:rsidP="002A73B1">
            <w:pPr>
              <w:pStyle w:val="TAL"/>
            </w:pPr>
            <w:r w:rsidRPr="001F17BE">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1F17BE" w:rsidRDefault="001F17BE" w:rsidP="002A73B1">
            <w:pPr>
              <w:pStyle w:val="TAL"/>
            </w:pPr>
            <w:r w:rsidRPr="001F17BE">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Default="001F17BE" w:rsidP="002A73B1">
            <w:pPr>
              <w:pStyle w:val="TAL"/>
            </w:pPr>
            <w:r>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Default="001F17BE" w:rsidP="002A73B1">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Default="001F17BE" w:rsidP="002A73B1">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1F17BE" w:rsidRDefault="001F17BE" w:rsidP="002A73B1">
            <w:pPr>
              <w:pStyle w:val="TAL"/>
            </w:pPr>
            <w:r w:rsidRPr="001F17BE">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1F17BE" w:rsidRDefault="001F17BE" w:rsidP="002A73B1">
            <w:pPr>
              <w:pStyle w:val="TAL"/>
            </w:pPr>
            <w:r w:rsidRPr="001F17BE">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1F17BE" w:rsidRDefault="001F17BE"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1F17BE" w:rsidRDefault="001F17BE" w:rsidP="002A73B1">
            <w:pPr>
              <w:pStyle w:val="TAL"/>
            </w:pPr>
            <w:r w:rsidRPr="001F17BE">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1F17BE" w:rsidRDefault="001F17BE" w:rsidP="002A73B1">
            <w:pPr>
              <w:pStyle w:val="TAL"/>
            </w:pPr>
            <w:r w:rsidRPr="001F17BE">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Default="001F17BE" w:rsidP="002A73B1">
            <w:pPr>
              <w:pStyle w:val="TAL"/>
            </w:pPr>
            <w:r>
              <w:t>17.7.0</w:t>
            </w:r>
          </w:p>
        </w:tc>
      </w:tr>
      <w:tr w:rsidR="002E164B" w:rsidRPr="00090C64" w14:paraId="3664AAA4" w14:textId="77777777" w:rsidTr="004F0B4B">
        <w:trPr>
          <w:ins w:id="13280" w:author="MCC" w:date="2023-05-03T11: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980898" w:rsidRDefault="002E164B" w:rsidP="002A73B1">
            <w:pPr>
              <w:pStyle w:val="TAL"/>
              <w:rPr>
                <w:ins w:id="13281" w:author="MCC" w:date="2023-05-03T11:27:00Z"/>
              </w:rPr>
            </w:pPr>
            <w:ins w:id="13282" w:author="MCC" w:date="2023-05-03T11:27:00Z">
              <w:r w:rsidRPr="00980898">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980898" w:rsidRDefault="002E164B" w:rsidP="002A73B1">
            <w:pPr>
              <w:pStyle w:val="TAL"/>
              <w:rPr>
                <w:ins w:id="13283" w:author="MCC" w:date="2023-05-03T11:27:00Z"/>
              </w:rPr>
            </w:pPr>
            <w:ins w:id="13284" w:author="MCC" w:date="2023-05-03T11:27:00Z">
              <w:r w:rsidRPr="00980898">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980898" w:rsidRDefault="002E164B" w:rsidP="002A73B1">
            <w:pPr>
              <w:pStyle w:val="TAL"/>
              <w:rPr>
                <w:ins w:id="13285" w:author="MCC" w:date="2023-05-03T11:27:00Z"/>
              </w:rPr>
            </w:pPr>
            <w:ins w:id="13286" w:author="MCC" w:date="2023-06-10T14:52:00Z">
              <w:r w:rsidRPr="002E164B">
                <w:t>RP-231352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980898" w:rsidRDefault="002E164B" w:rsidP="002A73B1">
            <w:pPr>
              <w:pStyle w:val="TAL"/>
              <w:rPr>
                <w:ins w:id="13287" w:author="MCC" w:date="2023-05-03T11:27:00Z"/>
                <w:sz w:val="16"/>
                <w:szCs w:val="16"/>
              </w:rPr>
            </w:pPr>
            <w:ins w:id="13288" w:author="MCC" w:date="2023-06-10T14:52:00Z">
              <w:r w:rsidRPr="00FC7F95">
                <w:t>0351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980898" w:rsidRDefault="002E164B" w:rsidP="002A73B1">
            <w:pPr>
              <w:pStyle w:val="TAL"/>
              <w:rPr>
                <w:ins w:id="13289" w:author="MCC" w:date="2023-05-03T11:27: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980898" w:rsidRDefault="002E164B" w:rsidP="002A73B1">
            <w:pPr>
              <w:pStyle w:val="TAL"/>
              <w:rPr>
                <w:ins w:id="13290" w:author="MCC" w:date="2023-05-03T11:27:00Z"/>
              </w:rPr>
            </w:pPr>
            <w:ins w:id="13291" w:author="MCC" w:date="2023-06-10T14:52:00Z">
              <w: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980898" w:rsidRDefault="002E164B" w:rsidP="002A73B1">
            <w:pPr>
              <w:pStyle w:val="TAL"/>
              <w:rPr>
                <w:ins w:id="13292" w:author="MCC" w:date="2023-05-03T11:27:00Z"/>
              </w:rPr>
            </w:pPr>
            <w:ins w:id="13293" w:author="MCC" w:date="2023-06-10T14:53:00Z">
              <w:r w:rsidRPr="002E164B">
                <w:t>CR to 37.145-2: Clarification on the OBUE limites when narrow carrier adjacent to the sub block edge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980898" w:rsidRDefault="002E164B" w:rsidP="002A73B1">
            <w:pPr>
              <w:pStyle w:val="TAL"/>
              <w:rPr>
                <w:ins w:id="13294" w:author="MCC" w:date="2023-05-03T11:27:00Z"/>
              </w:rPr>
            </w:pPr>
            <w:ins w:id="13295" w:author="MCC" w:date="2023-05-03T11:27:00Z">
              <w:r w:rsidRPr="00980898">
                <w:t>17.8.0</w:t>
              </w:r>
            </w:ins>
          </w:p>
        </w:tc>
      </w:tr>
    </w:tbl>
    <w:p w14:paraId="5DE7F8B6" w14:textId="77777777" w:rsidR="00D57C09" w:rsidRPr="00090C64" w:rsidRDefault="00D57C09" w:rsidP="002A73B1"/>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E804D6" w14:textId="77777777" w:rsidR="00C8075D" w:rsidRDefault="00C8075D" w:rsidP="002A73B1">
      <w:r>
        <w:separator/>
      </w:r>
    </w:p>
  </w:endnote>
  <w:endnote w:type="continuationSeparator" w:id="0">
    <w:p w14:paraId="522A69A2" w14:textId="77777777" w:rsidR="00C8075D" w:rsidRDefault="00C8075D" w:rsidP="002A73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F43ADE" w14:textId="77777777" w:rsidR="00C8075D" w:rsidRDefault="00C8075D" w:rsidP="002A73B1">
      <w:r>
        <w:separator/>
      </w:r>
    </w:p>
  </w:footnote>
  <w:footnote w:type="continuationSeparator" w:id="0">
    <w:p w14:paraId="0EC54E2C" w14:textId="77777777" w:rsidR="00C8075D" w:rsidRDefault="00C8075D" w:rsidP="002A73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8C18" w14:textId="38BF230F" w:rsidR="00D771E0" w:rsidRPr="00D771E0" w:rsidRDefault="00D771E0" w:rsidP="002A73B1">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C11FBD">
      <w:rPr>
        <w:noProof/>
        <w:lang w:eastAsia="en-US"/>
      </w:rPr>
      <w:t>Release 17</w:t>
    </w:r>
    <w:r w:rsidRPr="00D771E0">
      <w:rPr>
        <w:lang w:eastAsia="en-US"/>
      </w:rPr>
      <w:fldChar w:fldCharType="end"/>
    </w:r>
  </w:p>
  <w:p w14:paraId="77588B17" w14:textId="77777777" w:rsidR="00D771E0" w:rsidRPr="00D771E0" w:rsidRDefault="00D771E0" w:rsidP="002A73B1">
    <w:pPr>
      <w:rPr>
        <w:lang w:eastAsia="en-US"/>
      </w:rPr>
    </w:pPr>
    <w:r w:rsidRPr="00D771E0">
      <w:rPr>
        <w:lang w:eastAsia="en-US"/>
      </w:rPr>
      <w:fldChar w:fldCharType="begin"/>
    </w:r>
    <w:r w:rsidRPr="00D771E0">
      <w:rPr>
        <w:lang w:eastAsia="en-US"/>
      </w:rPr>
      <w:instrText xml:space="preserve"> PAGE </w:instrText>
    </w:r>
    <w:r w:rsidRPr="00D771E0">
      <w:rPr>
        <w:lang w:eastAsia="en-US"/>
      </w:rPr>
      <w:fldChar w:fldCharType="separate"/>
    </w:r>
    <w:r w:rsidRPr="00D771E0">
      <w:rPr>
        <w:lang w:eastAsia="en-US"/>
      </w:rPr>
      <w:t>2</w:t>
    </w:r>
    <w:r w:rsidRPr="00D771E0">
      <w:rPr>
        <w:lang w:eastAsia="en-US"/>
      </w:rPr>
      <w:fldChar w:fldCharType="end"/>
    </w:r>
  </w:p>
  <w:p w14:paraId="76E4F4D0" w14:textId="7150E54C" w:rsidR="00D771E0" w:rsidRPr="00D771E0" w:rsidRDefault="00D771E0" w:rsidP="002A73B1">
    <w:pPr>
      <w:rPr>
        <w:lang w:eastAsia="en-US"/>
      </w:rPr>
    </w:pPr>
    <w:r w:rsidRPr="00D771E0">
      <w:rPr>
        <w:lang w:eastAsia="en-US"/>
      </w:rPr>
      <w:fldChar w:fldCharType="begin"/>
    </w:r>
    <w:r w:rsidRPr="00D771E0">
      <w:rPr>
        <w:lang w:eastAsia="en-US"/>
      </w:rPr>
      <w:instrText xml:space="preserve"> STYLEREF ZA </w:instrText>
    </w:r>
    <w:r w:rsidRPr="00D771E0">
      <w:rPr>
        <w:lang w:eastAsia="en-US"/>
      </w:rPr>
      <w:fldChar w:fldCharType="separate"/>
    </w:r>
    <w:r w:rsidR="00C11FBD">
      <w:rPr>
        <w:noProof/>
        <w:lang w:eastAsia="en-US"/>
      </w:rPr>
      <w:t>3GPP TS 37.145-2 V17.8.0 (2023-06)</w:t>
    </w:r>
    <w:r w:rsidRPr="00D771E0">
      <w:rPr>
        <w:lang w:eastAsia="en-US"/>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8"/>
  </w:num>
  <w:num w:numId="2" w16cid:durableId="745348601">
    <w:abstractNumId w:val="12"/>
  </w:num>
  <w:num w:numId="3" w16cid:durableId="1180773024">
    <w:abstractNumId w:val="19"/>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2716E"/>
    <w:rsid w:val="001330B6"/>
    <w:rsid w:val="001334D6"/>
    <w:rsid w:val="00133525"/>
    <w:rsid w:val="00165AA5"/>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7BE"/>
    <w:rsid w:val="001F1D41"/>
    <w:rsid w:val="001F4ED6"/>
    <w:rsid w:val="002200E6"/>
    <w:rsid w:val="002347A2"/>
    <w:rsid w:val="00240680"/>
    <w:rsid w:val="002452A2"/>
    <w:rsid w:val="00246AB2"/>
    <w:rsid w:val="00253211"/>
    <w:rsid w:val="00260919"/>
    <w:rsid w:val="002675F0"/>
    <w:rsid w:val="00282145"/>
    <w:rsid w:val="00284470"/>
    <w:rsid w:val="002A1A9A"/>
    <w:rsid w:val="002A73B1"/>
    <w:rsid w:val="002B6339"/>
    <w:rsid w:val="002D4621"/>
    <w:rsid w:val="002E00EE"/>
    <w:rsid w:val="002E164B"/>
    <w:rsid w:val="002F15DC"/>
    <w:rsid w:val="0031480F"/>
    <w:rsid w:val="003172DC"/>
    <w:rsid w:val="003174F8"/>
    <w:rsid w:val="0035462D"/>
    <w:rsid w:val="00356A02"/>
    <w:rsid w:val="0035789D"/>
    <w:rsid w:val="003765B8"/>
    <w:rsid w:val="0038589B"/>
    <w:rsid w:val="003866CD"/>
    <w:rsid w:val="00387A90"/>
    <w:rsid w:val="003912AB"/>
    <w:rsid w:val="003B05A7"/>
    <w:rsid w:val="003C3971"/>
    <w:rsid w:val="003E1FB9"/>
    <w:rsid w:val="00401B7A"/>
    <w:rsid w:val="00403E53"/>
    <w:rsid w:val="004119DC"/>
    <w:rsid w:val="00423334"/>
    <w:rsid w:val="0043266C"/>
    <w:rsid w:val="004345EC"/>
    <w:rsid w:val="00445152"/>
    <w:rsid w:val="004465BD"/>
    <w:rsid w:val="004609EF"/>
    <w:rsid w:val="00465515"/>
    <w:rsid w:val="00474A7A"/>
    <w:rsid w:val="00484B41"/>
    <w:rsid w:val="004908E0"/>
    <w:rsid w:val="00496768"/>
    <w:rsid w:val="004A59E1"/>
    <w:rsid w:val="004B25FE"/>
    <w:rsid w:val="004B5221"/>
    <w:rsid w:val="004D014D"/>
    <w:rsid w:val="004D3578"/>
    <w:rsid w:val="004E213A"/>
    <w:rsid w:val="004E35B1"/>
    <w:rsid w:val="004F0988"/>
    <w:rsid w:val="004F0B4B"/>
    <w:rsid w:val="004F3340"/>
    <w:rsid w:val="004F7FA3"/>
    <w:rsid w:val="00504DF0"/>
    <w:rsid w:val="0051107E"/>
    <w:rsid w:val="00513509"/>
    <w:rsid w:val="00513587"/>
    <w:rsid w:val="0053388B"/>
    <w:rsid w:val="00535773"/>
    <w:rsid w:val="00537975"/>
    <w:rsid w:val="00543E6C"/>
    <w:rsid w:val="00553A28"/>
    <w:rsid w:val="00554118"/>
    <w:rsid w:val="00556CE0"/>
    <w:rsid w:val="00565087"/>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23BA"/>
    <w:rsid w:val="00713C44"/>
    <w:rsid w:val="00734A5B"/>
    <w:rsid w:val="0074026F"/>
    <w:rsid w:val="007429F6"/>
    <w:rsid w:val="00744E76"/>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5693B"/>
    <w:rsid w:val="00864E61"/>
    <w:rsid w:val="00866EC0"/>
    <w:rsid w:val="008768CA"/>
    <w:rsid w:val="0089230E"/>
    <w:rsid w:val="008B1F21"/>
    <w:rsid w:val="008C384C"/>
    <w:rsid w:val="008D0F7F"/>
    <w:rsid w:val="008E0693"/>
    <w:rsid w:val="008E54C9"/>
    <w:rsid w:val="0090271F"/>
    <w:rsid w:val="00902BE8"/>
    <w:rsid w:val="00902E23"/>
    <w:rsid w:val="009114D7"/>
    <w:rsid w:val="0091348E"/>
    <w:rsid w:val="00917CCB"/>
    <w:rsid w:val="00942EC2"/>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662A"/>
    <w:rsid w:val="00A26956"/>
    <w:rsid w:val="00A27486"/>
    <w:rsid w:val="00A53724"/>
    <w:rsid w:val="00A56066"/>
    <w:rsid w:val="00A708A4"/>
    <w:rsid w:val="00A73129"/>
    <w:rsid w:val="00A82346"/>
    <w:rsid w:val="00A901DE"/>
    <w:rsid w:val="00A92BA1"/>
    <w:rsid w:val="00A945E0"/>
    <w:rsid w:val="00A97AD6"/>
    <w:rsid w:val="00AA45DF"/>
    <w:rsid w:val="00AC5FC4"/>
    <w:rsid w:val="00AC6BC6"/>
    <w:rsid w:val="00AD2DDB"/>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193A"/>
    <w:rsid w:val="00C11FBD"/>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75D"/>
    <w:rsid w:val="00C80F1D"/>
    <w:rsid w:val="00C93F40"/>
    <w:rsid w:val="00CA13A5"/>
    <w:rsid w:val="00CA3D0C"/>
    <w:rsid w:val="00CD0660"/>
    <w:rsid w:val="00CD2235"/>
    <w:rsid w:val="00CD2E8D"/>
    <w:rsid w:val="00CF0E35"/>
    <w:rsid w:val="00D117D2"/>
    <w:rsid w:val="00D16BF2"/>
    <w:rsid w:val="00D33751"/>
    <w:rsid w:val="00D50D64"/>
    <w:rsid w:val="00D57972"/>
    <w:rsid w:val="00D57C09"/>
    <w:rsid w:val="00D675A9"/>
    <w:rsid w:val="00D738D6"/>
    <w:rsid w:val="00D755EB"/>
    <w:rsid w:val="00D76048"/>
    <w:rsid w:val="00D771E0"/>
    <w:rsid w:val="00D834C8"/>
    <w:rsid w:val="00D87E00"/>
    <w:rsid w:val="00D9134D"/>
    <w:rsid w:val="00D917F6"/>
    <w:rsid w:val="00DA6A15"/>
    <w:rsid w:val="00DA7A03"/>
    <w:rsid w:val="00DB1818"/>
    <w:rsid w:val="00DC309B"/>
    <w:rsid w:val="00DC409E"/>
    <w:rsid w:val="00DC4DA2"/>
    <w:rsid w:val="00DD4C17"/>
    <w:rsid w:val="00DD74A5"/>
    <w:rsid w:val="00DE14EE"/>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C4A25"/>
    <w:rsid w:val="00ED33BA"/>
    <w:rsid w:val="00EE161C"/>
    <w:rsid w:val="00EF5FAC"/>
    <w:rsid w:val="00F025A2"/>
    <w:rsid w:val="00F04712"/>
    <w:rsid w:val="00F06EAE"/>
    <w:rsid w:val="00F13360"/>
    <w:rsid w:val="00F22EC7"/>
    <w:rsid w:val="00F325C8"/>
    <w:rsid w:val="00F407D2"/>
    <w:rsid w:val="00F41E7D"/>
    <w:rsid w:val="00F43390"/>
    <w:rsid w:val="00F470B0"/>
    <w:rsid w:val="00F653B8"/>
    <w:rsid w:val="00F7230C"/>
    <w:rsid w:val="00F807DB"/>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2A73B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1</Pages>
  <Words>140159</Words>
  <Characters>798911</Characters>
  <Application>Microsoft Office Word</Application>
  <DocSecurity>0</DocSecurity>
  <Lines>6657</Lines>
  <Paragraphs>1874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937196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32</cp:revision>
  <cp:lastPrinted>2019-02-25T14:05:00Z</cp:lastPrinted>
  <dcterms:created xsi:type="dcterms:W3CDTF">2022-03-24T22:40:00Z</dcterms:created>
  <dcterms:modified xsi:type="dcterms:W3CDTF">2023-06-10T13:04:00Z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