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EFDEA9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3-05-03T11:22:00Z">
              <w:r w:rsidR="000258CC" w:rsidDel="00645DE6">
                <w:delText>13</w:delText>
              </w:r>
            </w:del>
            <w:ins w:id="5" w:author="MCC" w:date="2023-05-03T11:22:00Z">
              <w:r w:rsidR="00645DE6">
                <w:t>14</w:t>
              </w:r>
            </w:ins>
            <w:r w:rsidRPr="00090C64">
              <w:t>.</w:t>
            </w:r>
            <w:bookmarkEnd w:id="3"/>
            <w:r w:rsidR="00D57C09" w:rsidRPr="00090C64">
              <w:t>0</w:t>
            </w:r>
            <w:r w:rsidRPr="00090C64">
              <w:t xml:space="preserve"> </w:t>
            </w:r>
            <w:r w:rsidRPr="00090C64">
              <w:rPr>
                <w:sz w:val="32"/>
              </w:rPr>
              <w:t>(</w:t>
            </w:r>
            <w:bookmarkStart w:id="6" w:name="issueDate"/>
            <w:r w:rsidR="000258CC" w:rsidRPr="00090C64">
              <w:rPr>
                <w:sz w:val="32"/>
              </w:rPr>
              <w:t>202</w:t>
            </w:r>
            <w:r w:rsidR="000258CC">
              <w:rPr>
                <w:sz w:val="32"/>
              </w:rPr>
              <w:t>3</w:t>
            </w:r>
            <w:r w:rsidRPr="00090C64">
              <w:rPr>
                <w:sz w:val="32"/>
              </w:rPr>
              <w:t>-</w:t>
            </w:r>
            <w:bookmarkEnd w:id="6"/>
            <w:del w:id="7" w:author="MCC" w:date="2023-05-03T11:22:00Z">
              <w:r w:rsidR="000258CC" w:rsidDel="00645DE6">
                <w:rPr>
                  <w:sz w:val="32"/>
                </w:rPr>
                <w:delText>03</w:delText>
              </w:r>
            </w:del>
            <w:ins w:id="8" w:author="MCC" w:date="2023-05-03T11:22:00Z">
              <w:r w:rsidR="00645DE6">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16</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FA3A17">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FA3A17">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FA3A17">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FA3A17">
            <w:bookmarkStart w:id="12"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FA3A17"/>
        </w:tc>
      </w:tr>
      <w:bookmarkEnd w:id="0"/>
    </w:tbl>
    <w:p w14:paraId="5572FA62" w14:textId="77777777" w:rsidR="00080512" w:rsidRPr="00090C64" w:rsidRDefault="00080512" w:rsidP="00FA3A17">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FA3A17">
            <w:pPr>
              <w:pStyle w:val="Guidance"/>
            </w:pPr>
            <w:bookmarkStart w:id="13" w:name="page2"/>
          </w:p>
        </w:tc>
      </w:tr>
      <w:tr w:rsidR="00E16509" w:rsidRPr="00090C64" w14:paraId="50D4AEB7" w14:textId="77777777" w:rsidTr="00C074DD">
        <w:trPr>
          <w:trHeight w:hRule="exact" w:val="5387"/>
        </w:trPr>
        <w:tc>
          <w:tcPr>
            <w:tcW w:w="10423" w:type="dxa"/>
            <w:shd w:val="clear" w:color="auto" w:fill="auto"/>
          </w:tcPr>
          <w:p w14:paraId="40F694AA" w14:textId="77777777" w:rsidR="000F7F0C" w:rsidRPr="000F7F0C" w:rsidRDefault="000F7F0C" w:rsidP="00FA3A17">
            <w:pPr>
              <w:rPr>
                <w:noProof/>
                <w:lang w:eastAsia="en-GB"/>
              </w:rPr>
            </w:pPr>
            <w:bookmarkStart w:id="14" w:name="coords3gpp"/>
            <w:r w:rsidRPr="000F7F0C">
              <w:rPr>
                <w:noProof/>
                <w:lang w:eastAsia="en-GB"/>
              </w:rPr>
              <w:t>3GPP</w:t>
            </w:r>
          </w:p>
          <w:p w14:paraId="4EB223BC" w14:textId="77777777" w:rsidR="000F7F0C" w:rsidRPr="000F7F0C" w:rsidRDefault="000F7F0C" w:rsidP="00FA3A17">
            <w:pPr>
              <w:rPr>
                <w:noProof/>
                <w:lang w:eastAsia="en-GB"/>
              </w:rPr>
            </w:pPr>
            <w:r w:rsidRPr="000F7F0C">
              <w:rPr>
                <w:noProof/>
                <w:lang w:eastAsia="en-GB"/>
              </w:rPr>
              <w:t>Postal address</w:t>
            </w:r>
          </w:p>
          <w:p w14:paraId="2311C54E" w14:textId="77777777" w:rsidR="000F7F0C" w:rsidRPr="000F7F0C" w:rsidRDefault="000F7F0C" w:rsidP="00FA3A17">
            <w:pPr>
              <w:rPr>
                <w:noProof/>
                <w:lang w:eastAsia="en-GB"/>
              </w:rPr>
            </w:pPr>
          </w:p>
          <w:p w14:paraId="7BCB0B49" w14:textId="77777777" w:rsidR="000F7F0C" w:rsidRPr="000F7F0C" w:rsidRDefault="000F7F0C" w:rsidP="00FA3A17">
            <w:pPr>
              <w:rPr>
                <w:noProof/>
                <w:lang w:eastAsia="en-GB"/>
              </w:rPr>
            </w:pPr>
            <w:r w:rsidRPr="000F7F0C">
              <w:rPr>
                <w:noProof/>
                <w:lang w:eastAsia="en-GB"/>
              </w:rPr>
              <w:t>3GPP support office address</w:t>
            </w:r>
          </w:p>
          <w:p w14:paraId="377CFA70" w14:textId="77777777" w:rsidR="000F7F0C" w:rsidRPr="000F7F0C" w:rsidRDefault="000F7F0C" w:rsidP="00FA3A17">
            <w:pPr>
              <w:rPr>
                <w:noProof/>
                <w:lang w:eastAsia="en-GB"/>
              </w:rPr>
            </w:pPr>
            <w:r w:rsidRPr="000F7F0C">
              <w:rPr>
                <w:noProof/>
                <w:lang w:eastAsia="en-GB"/>
              </w:rPr>
              <w:t>650 Route des Lucioles - Sophia Antipolis</w:t>
            </w:r>
          </w:p>
          <w:p w14:paraId="50A06B89" w14:textId="77777777" w:rsidR="000F7F0C" w:rsidRPr="000F7F0C" w:rsidRDefault="000F7F0C" w:rsidP="00FA3A17">
            <w:pPr>
              <w:rPr>
                <w:noProof/>
                <w:lang w:eastAsia="en-GB"/>
              </w:rPr>
            </w:pPr>
            <w:r w:rsidRPr="000F7F0C">
              <w:rPr>
                <w:noProof/>
                <w:lang w:eastAsia="en-GB"/>
              </w:rPr>
              <w:t>Valbonne - FRANCE</w:t>
            </w:r>
          </w:p>
          <w:p w14:paraId="354A403C" w14:textId="77777777" w:rsidR="000F7F0C" w:rsidRPr="000F7F0C" w:rsidRDefault="000F7F0C" w:rsidP="00FA3A17">
            <w:pPr>
              <w:rPr>
                <w:noProof/>
                <w:lang w:eastAsia="en-GB"/>
              </w:rPr>
            </w:pPr>
            <w:r w:rsidRPr="000F7F0C">
              <w:rPr>
                <w:noProof/>
                <w:lang w:eastAsia="en-GB"/>
              </w:rPr>
              <w:t>Tel.: +33 4 92 94 42 00 Fax: +33 4 93 65 47 16</w:t>
            </w:r>
          </w:p>
          <w:p w14:paraId="7C8F12FD" w14:textId="77777777" w:rsidR="000F7F0C" w:rsidRPr="000F7F0C" w:rsidRDefault="000F7F0C" w:rsidP="00FA3A17">
            <w:pPr>
              <w:rPr>
                <w:noProof/>
                <w:lang w:eastAsia="en-GB"/>
              </w:rPr>
            </w:pPr>
            <w:r w:rsidRPr="000F7F0C">
              <w:rPr>
                <w:noProof/>
                <w:lang w:eastAsia="en-GB"/>
              </w:rPr>
              <w:t>Internet</w:t>
            </w:r>
          </w:p>
          <w:p w14:paraId="17D861E8" w14:textId="77777777" w:rsidR="000F7F0C" w:rsidRPr="000F7F0C" w:rsidRDefault="000F7F0C" w:rsidP="00FA3A17">
            <w:pPr>
              <w:rPr>
                <w:noProof/>
                <w:lang w:eastAsia="en-GB"/>
              </w:rPr>
            </w:pPr>
            <w:r w:rsidRPr="000F7F0C">
              <w:rPr>
                <w:noProof/>
                <w:lang w:eastAsia="en-GB"/>
              </w:rPr>
              <w:t>http://www.3gpp.org</w:t>
            </w:r>
            <w:bookmarkEnd w:id="14"/>
          </w:p>
          <w:p w14:paraId="636FBDE4" w14:textId="64D0FFEA" w:rsidR="00E16509" w:rsidRPr="00090C64" w:rsidRDefault="00E16509" w:rsidP="00FA3A17">
            <w:pPr>
              <w:rPr>
                <w:noProof/>
              </w:rPr>
            </w:pPr>
          </w:p>
        </w:tc>
      </w:tr>
      <w:tr w:rsidR="00E16509" w:rsidRPr="00090C64" w14:paraId="118B4A67" w14:textId="77777777" w:rsidTr="00C074DD">
        <w:tc>
          <w:tcPr>
            <w:tcW w:w="10423" w:type="dxa"/>
            <w:shd w:val="clear" w:color="auto" w:fill="auto"/>
            <w:vAlign w:val="bottom"/>
          </w:tcPr>
          <w:p w14:paraId="589F4C58" w14:textId="77777777" w:rsidR="000F7F0C" w:rsidRPr="000F7F0C" w:rsidRDefault="000F7F0C" w:rsidP="00FA3A17">
            <w:pPr>
              <w:rPr>
                <w:noProof/>
                <w:lang w:eastAsia="en-GB"/>
              </w:rPr>
            </w:pPr>
            <w:r w:rsidRPr="000F7F0C">
              <w:rPr>
                <w:noProof/>
                <w:lang w:eastAsia="en-GB"/>
              </w:rPr>
              <w:t>No part may be reproduced except as authorized by written permission.</w:t>
            </w:r>
            <w:r w:rsidRPr="000F7F0C">
              <w:rPr>
                <w:noProof/>
                <w:lang w:eastAsia="en-GB"/>
              </w:rPr>
              <w:br/>
              <w:t>The copyright and the foregoing restriction extend to reproduction in all media.</w:t>
            </w:r>
          </w:p>
          <w:p w14:paraId="7240BA69" w14:textId="77777777" w:rsidR="000F7F0C" w:rsidRPr="000F7F0C" w:rsidRDefault="000F7F0C" w:rsidP="00FA3A17">
            <w:pPr>
              <w:rPr>
                <w:noProof/>
                <w:lang w:eastAsia="en-GB"/>
              </w:rPr>
            </w:pPr>
          </w:p>
          <w:p w14:paraId="383C444F" w14:textId="51E3FFCA" w:rsidR="000F7F0C" w:rsidRPr="000F7F0C" w:rsidRDefault="000F7F0C" w:rsidP="00FA3A17">
            <w:pPr>
              <w:rPr>
                <w:noProof/>
                <w:lang w:eastAsia="en-GB"/>
              </w:rPr>
            </w:pPr>
            <w:r w:rsidRPr="000F7F0C">
              <w:rPr>
                <w:noProof/>
                <w:lang w:eastAsia="en-GB"/>
              </w:rPr>
              <w:t>© 2023, 3GPP Organizational Partners (ARIB, ATIS, CCSA, ETSI, TSDSI, TTA, TTC).</w:t>
            </w:r>
            <w:bookmarkStart w:id="15" w:name="copyrightaddon"/>
            <w:bookmarkEnd w:id="15"/>
          </w:p>
          <w:p w14:paraId="7B154F68" w14:textId="77777777" w:rsidR="000F7F0C" w:rsidRPr="000F7F0C" w:rsidRDefault="000F7F0C" w:rsidP="00FA3A17">
            <w:pPr>
              <w:rPr>
                <w:noProof/>
                <w:lang w:eastAsia="en-GB"/>
              </w:rPr>
            </w:pPr>
            <w:r w:rsidRPr="000F7F0C">
              <w:rPr>
                <w:noProof/>
                <w:lang w:eastAsia="en-GB"/>
              </w:rPr>
              <w:t>All rights reserved.</w:t>
            </w:r>
          </w:p>
          <w:p w14:paraId="7B943845" w14:textId="77777777" w:rsidR="000F7F0C" w:rsidRPr="000F7F0C" w:rsidRDefault="000F7F0C" w:rsidP="00FA3A17">
            <w:pPr>
              <w:rPr>
                <w:noProof/>
                <w:lang w:eastAsia="en-GB"/>
              </w:rPr>
            </w:pPr>
          </w:p>
          <w:p w14:paraId="003FBA10" w14:textId="77777777" w:rsidR="000F7F0C" w:rsidRPr="000F7F0C" w:rsidRDefault="000F7F0C" w:rsidP="00FA3A17">
            <w:pPr>
              <w:rPr>
                <w:noProof/>
                <w:lang w:eastAsia="en-GB"/>
              </w:rPr>
            </w:pPr>
            <w:r w:rsidRPr="000F7F0C">
              <w:rPr>
                <w:noProof/>
                <w:lang w:eastAsia="en-GB"/>
              </w:rPr>
              <w:t>UMTS™ is a Trade Mark of ETSI registered for the benefit of its members</w:t>
            </w:r>
          </w:p>
          <w:p w14:paraId="27D1A931" w14:textId="77777777" w:rsidR="000F7F0C" w:rsidRPr="000F7F0C" w:rsidRDefault="000F7F0C" w:rsidP="00FA3A17">
            <w:pPr>
              <w:rPr>
                <w:noProof/>
                <w:lang w:eastAsia="en-GB"/>
              </w:rPr>
            </w:pPr>
            <w:r w:rsidRPr="000F7F0C">
              <w:rPr>
                <w:noProof/>
                <w:lang w:eastAsia="en-GB"/>
              </w:rPr>
              <w:t>3GPP™ is a Trade Mark of ETSI registered for the benefit of its Members and of the 3GPP Organizational Partners</w:t>
            </w:r>
            <w:r w:rsidRPr="000F7F0C">
              <w:rPr>
                <w:noProof/>
                <w:lang w:eastAsia="en-GB"/>
              </w:rPr>
              <w:br/>
              <w:t>LTE™ is a Trade Mark of ETSI registered for the benefit of its Members and of the 3GPP Organizational Partners</w:t>
            </w:r>
          </w:p>
          <w:p w14:paraId="641194EE" w14:textId="31548B2E" w:rsidR="00E16509" w:rsidRPr="00090C64" w:rsidRDefault="000F7F0C" w:rsidP="00FA3A17">
            <w:r w:rsidRPr="000F7F0C">
              <w:rPr>
                <w:noProof/>
                <w:lang w:eastAsia="en-GB"/>
              </w:rPr>
              <w:t>GSM® and the GSM logo are registered and owned by the GSM Association</w:t>
            </w:r>
          </w:p>
        </w:tc>
      </w:tr>
      <w:bookmarkEnd w:id="13"/>
    </w:tbl>
    <w:p w14:paraId="27B20006" w14:textId="77777777" w:rsidR="00080512" w:rsidRPr="00090C64" w:rsidRDefault="00080512">
      <w:pPr>
        <w:pStyle w:val="TT"/>
      </w:pPr>
      <w:r w:rsidRPr="00090C64">
        <w:br w:type="page"/>
      </w:r>
      <w:bookmarkStart w:id="16" w:name="tableOfContents"/>
      <w:bookmarkEnd w:id="16"/>
      <w:r w:rsidRPr="00090C64">
        <w:lastRenderedPageBreak/>
        <w:t>Contents</w:t>
      </w:r>
    </w:p>
    <w:p w14:paraId="61040EC1" w14:textId="4017897D" w:rsidR="00F15373" w:rsidRDefault="00F15373">
      <w:pPr>
        <w:pStyle w:val="TOC1"/>
        <w:rPr>
          <w:ins w:id="17" w:author="MCC" w:date="2023-06-10T14:38:00Z"/>
          <w:rFonts w:asciiTheme="minorHAnsi" w:eastAsiaTheme="minorEastAsia" w:hAnsiTheme="minorHAnsi" w:cstheme="minorBidi"/>
          <w:szCs w:val="22"/>
          <w:lang w:eastAsia="en-GB"/>
        </w:rPr>
      </w:pPr>
      <w:ins w:id="18" w:author="MCC" w:date="2023-06-10T14:38:00Z">
        <w:r>
          <w:fldChar w:fldCharType="begin"/>
        </w:r>
        <w:r>
          <w:instrText xml:space="preserve"> TOC \o "1-9" </w:instrText>
        </w:r>
      </w:ins>
      <w:r>
        <w:fldChar w:fldCharType="separate"/>
      </w:r>
      <w:ins w:id="19" w:author="MCC" w:date="2023-06-10T14:38:00Z">
        <w:r>
          <w:t>Foreword</w:t>
        </w:r>
        <w:r>
          <w:tab/>
        </w:r>
        <w:r>
          <w:fldChar w:fldCharType="begin"/>
        </w:r>
        <w:r>
          <w:instrText xml:space="preserve"> PAGEREF _Toc137300319 \h </w:instrText>
        </w:r>
      </w:ins>
      <w:ins w:id="20" w:author="MCC" w:date="2023-06-10T14:39:00Z"/>
      <w:r>
        <w:fldChar w:fldCharType="separate"/>
      </w:r>
      <w:ins w:id="21" w:author="MCC" w:date="2023-06-10T14:39:00Z">
        <w:r>
          <w:t>13</w:t>
        </w:r>
      </w:ins>
      <w:ins w:id="22" w:author="MCC" w:date="2023-06-10T14:38:00Z">
        <w:r>
          <w:fldChar w:fldCharType="end"/>
        </w:r>
      </w:ins>
    </w:p>
    <w:p w14:paraId="73B6F2E1" w14:textId="70C1B26F" w:rsidR="00F15373" w:rsidRDefault="00F15373">
      <w:pPr>
        <w:pStyle w:val="TOC1"/>
        <w:rPr>
          <w:ins w:id="23" w:author="MCC" w:date="2023-06-10T14:38:00Z"/>
          <w:rFonts w:asciiTheme="minorHAnsi" w:eastAsiaTheme="minorEastAsia" w:hAnsiTheme="minorHAnsi" w:cstheme="minorBidi"/>
          <w:szCs w:val="22"/>
          <w:lang w:eastAsia="en-GB"/>
        </w:rPr>
      </w:pPr>
      <w:ins w:id="24" w:author="MCC" w:date="2023-06-10T14:38:00Z">
        <w:r>
          <w:t>1</w:t>
        </w:r>
        <w:r>
          <w:rPr>
            <w:rFonts w:asciiTheme="minorHAnsi" w:eastAsiaTheme="minorEastAsia" w:hAnsiTheme="minorHAnsi" w:cstheme="minorBidi"/>
            <w:szCs w:val="22"/>
            <w:lang w:eastAsia="en-GB"/>
          </w:rPr>
          <w:tab/>
        </w:r>
        <w:r>
          <w:t>Scope</w:t>
        </w:r>
        <w:r>
          <w:tab/>
        </w:r>
        <w:r>
          <w:fldChar w:fldCharType="begin"/>
        </w:r>
        <w:r>
          <w:instrText xml:space="preserve"> PAGEREF _Toc137300320 \h </w:instrText>
        </w:r>
      </w:ins>
      <w:ins w:id="25" w:author="MCC" w:date="2023-06-10T14:39:00Z"/>
      <w:r>
        <w:fldChar w:fldCharType="separate"/>
      </w:r>
      <w:ins w:id="26" w:author="MCC" w:date="2023-06-10T14:39:00Z">
        <w:r>
          <w:t>15</w:t>
        </w:r>
      </w:ins>
      <w:ins w:id="27" w:author="MCC" w:date="2023-06-10T14:38:00Z">
        <w:r>
          <w:fldChar w:fldCharType="end"/>
        </w:r>
      </w:ins>
    </w:p>
    <w:p w14:paraId="4C9089BD" w14:textId="06855F62" w:rsidR="00F15373" w:rsidRDefault="00F15373">
      <w:pPr>
        <w:pStyle w:val="TOC1"/>
        <w:rPr>
          <w:ins w:id="28" w:author="MCC" w:date="2023-06-10T14:38:00Z"/>
          <w:rFonts w:asciiTheme="minorHAnsi" w:eastAsiaTheme="minorEastAsia" w:hAnsiTheme="minorHAnsi" w:cstheme="minorBidi"/>
          <w:szCs w:val="22"/>
          <w:lang w:eastAsia="en-GB"/>
        </w:rPr>
      </w:pPr>
      <w:ins w:id="29" w:author="MCC" w:date="2023-06-10T14:38: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_Toc137300321 \h </w:instrText>
        </w:r>
      </w:ins>
      <w:ins w:id="30" w:author="MCC" w:date="2023-06-10T14:39:00Z"/>
      <w:r>
        <w:fldChar w:fldCharType="separate"/>
      </w:r>
      <w:ins w:id="31" w:author="MCC" w:date="2023-06-10T14:39:00Z">
        <w:r>
          <w:t>15</w:t>
        </w:r>
      </w:ins>
      <w:ins w:id="32" w:author="MCC" w:date="2023-06-10T14:38:00Z">
        <w:r>
          <w:fldChar w:fldCharType="end"/>
        </w:r>
      </w:ins>
    </w:p>
    <w:p w14:paraId="6000F5FE" w14:textId="0990C11B" w:rsidR="00F15373" w:rsidRDefault="00F15373">
      <w:pPr>
        <w:pStyle w:val="TOC1"/>
        <w:rPr>
          <w:ins w:id="33" w:author="MCC" w:date="2023-06-10T14:38:00Z"/>
          <w:rFonts w:asciiTheme="minorHAnsi" w:eastAsiaTheme="minorEastAsia" w:hAnsiTheme="minorHAnsi" w:cstheme="minorBidi"/>
          <w:szCs w:val="22"/>
          <w:lang w:eastAsia="en-GB"/>
        </w:rPr>
      </w:pPr>
      <w:ins w:id="34" w:author="MCC" w:date="2023-06-10T14:3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_Toc137300322 \h </w:instrText>
        </w:r>
      </w:ins>
      <w:ins w:id="35" w:author="MCC" w:date="2023-06-10T14:39:00Z"/>
      <w:r>
        <w:fldChar w:fldCharType="separate"/>
      </w:r>
      <w:ins w:id="36" w:author="MCC" w:date="2023-06-10T14:39:00Z">
        <w:r>
          <w:t>17</w:t>
        </w:r>
      </w:ins>
      <w:ins w:id="37" w:author="MCC" w:date="2023-06-10T14:38:00Z">
        <w:r>
          <w:fldChar w:fldCharType="end"/>
        </w:r>
      </w:ins>
    </w:p>
    <w:p w14:paraId="1FEA056A" w14:textId="054438B0" w:rsidR="00F15373" w:rsidRDefault="00F15373">
      <w:pPr>
        <w:pStyle w:val="TOC2"/>
        <w:rPr>
          <w:ins w:id="38" w:author="MCC" w:date="2023-06-10T14:38:00Z"/>
          <w:rFonts w:asciiTheme="minorHAnsi" w:eastAsiaTheme="minorEastAsia" w:hAnsiTheme="minorHAnsi" w:cstheme="minorBidi"/>
          <w:sz w:val="22"/>
          <w:szCs w:val="22"/>
          <w:lang w:eastAsia="en-GB"/>
        </w:rPr>
      </w:pPr>
      <w:ins w:id="39" w:author="MCC" w:date="2023-06-10T14:3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_Toc137300323 \h </w:instrText>
        </w:r>
      </w:ins>
      <w:ins w:id="40" w:author="MCC" w:date="2023-06-10T14:39:00Z"/>
      <w:r>
        <w:fldChar w:fldCharType="separate"/>
      </w:r>
      <w:ins w:id="41" w:author="MCC" w:date="2023-06-10T14:39:00Z">
        <w:r>
          <w:t>17</w:t>
        </w:r>
      </w:ins>
      <w:ins w:id="42" w:author="MCC" w:date="2023-06-10T14:38:00Z">
        <w:r>
          <w:fldChar w:fldCharType="end"/>
        </w:r>
      </w:ins>
    </w:p>
    <w:p w14:paraId="6FDE7BD0" w14:textId="55FDAF8E" w:rsidR="00F15373" w:rsidRDefault="00F15373">
      <w:pPr>
        <w:pStyle w:val="TOC2"/>
        <w:rPr>
          <w:ins w:id="43" w:author="MCC" w:date="2023-06-10T14:38:00Z"/>
          <w:rFonts w:asciiTheme="minorHAnsi" w:eastAsiaTheme="minorEastAsia" w:hAnsiTheme="minorHAnsi" w:cstheme="minorBidi"/>
          <w:sz w:val="22"/>
          <w:szCs w:val="22"/>
          <w:lang w:eastAsia="en-GB"/>
        </w:rPr>
      </w:pPr>
      <w:ins w:id="44" w:author="MCC" w:date="2023-06-10T14:3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_Toc137300324 \h </w:instrText>
        </w:r>
      </w:ins>
      <w:ins w:id="45" w:author="MCC" w:date="2023-06-10T14:39:00Z"/>
      <w:r>
        <w:fldChar w:fldCharType="separate"/>
      </w:r>
      <w:ins w:id="46" w:author="MCC" w:date="2023-06-10T14:39:00Z">
        <w:r>
          <w:t>21</w:t>
        </w:r>
      </w:ins>
      <w:ins w:id="47" w:author="MCC" w:date="2023-06-10T14:38:00Z">
        <w:r>
          <w:fldChar w:fldCharType="end"/>
        </w:r>
      </w:ins>
    </w:p>
    <w:p w14:paraId="4540BF44" w14:textId="5B9046AF" w:rsidR="00F15373" w:rsidRDefault="00F15373">
      <w:pPr>
        <w:pStyle w:val="TOC2"/>
        <w:rPr>
          <w:ins w:id="48" w:author="MCC" w:date="2023-06-10T14:38:00Z"/>
          <w:rFonts w:asciiTheme="minorHAnsi" w:eastAsiaTheme="minorEastAsia" w:hAnsiTheme="minorHAnsi" w:cstheme="minorBidi"/>
          <w:sz w:val="22"/>
          <w:szCs w:val="22"/>
          <w:lang w:eastAsia="en-GB"/>
        </w:rPr>
      </w:pPr>
      <w:ins w:id="49" w:author="MCC" w:date="2023-06-10T14:3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_Toc137300325 \h </w:instrText>
        </w:r>
      </w:ins>
      <w:ins w:id="50" w:author="MCC" w:date="2023-06-10T14:39:00Z"/>
      <w:r>
        <w:fldChar w:fldCharType="separate"/>
      </w:r>
      <w:ins w:id="51" w:author="MCC" w:date="2023-06-10T14:39:00Z">
        <w:r>
          <w:t>23</w:t>
        </w:r>
      </w:ins>
      <w:ins w:id="52" w:author="MCC" w:date="2023-06-10T14:38:00Z">
        <w:r>
          <w:fldChar w:fldCharType="end"/>
        </w:r>
      </w:ins>
    </w:p>
    <w:p w14:paraId="5FF67256" w14:textId="51421D25" w:rsidR="00F15373" w:rsidRDefault="00F15373">
      <w:pPr>
        <w:pStyle w:val="TOC1"/>
        <w:rPr>
          <w:ins w:id="53" w:author="MCC" w:date="2023-06-10T14:38:00Z"/>
          <w:rFonts w:asciiTheme="minorHAnsi" w:eastAsiaTheme="minorEastAsia" w:hAnsiTheme="minorHAnsi" w:cstheme="minorBidi"/>
          <w:szCs w:val="22"/>
          <w:lang w:eastAsia="en-GB"/>
        </w:rPr>
      </w:pPr>
      <w:ins w:id="54" w:author="MCC" w:date="2023-06-10T14:38: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_Toc137300326 \h </w:instrText>
        </w:r>
      </w:ins>
      <w:ins w:id="55" w:author="MCC" w:date="2023-06-10T14:39:00Z"/>
      <w:r>
        <w:fldChar w:fldCharType="separate"/>
      </w:r>
      <w:ins w:id="56" w:author="MCC" w:date="2023-06-10T14:39:00Z">
        <w:r>
          <w:t>24</w:t>
        </w:r>
      </w:ins>
      <w:ins w:id="57" w:author="MCC" w:date="2023-06-10T14:38:00Z">
        <w:r>
          <w:fldChar w:fldCharType="end"/>
        </w:r>
      </w:ins>
    </w:p>
    <w:p w14:paraId="0C8D36E5" w14:textId="6005F0BF" w:rsidR="00F15373" w:rsidRDefault="00F15373">
      <w:pPr>
        <w:pStyle w:val="TOC2"/>
        <w:rPr>
          <w:ins w:id="58" w:author="MCC" w:date="2023-06-10T14:38:00Z"/>
          <w:rFonts w:asciiTheme="minorHAnsi" w:eastAsiaTheme="minorEastAsia" w:hAnsiTheme="minorHAnsi" w:cstheme="minorBidi"/>
          <w:sz w:val="22"/>
          <w:szCs w:val="22"/>
          <w:lang w:eastAsia="en-GB"/>
        </w:rPr>
      </w:pPr>
      <w:ins w:id="59" w:author="MCC" w:date="2023-06-10T14:38: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_Toc137300327 \h </w:instrText>
        </w:r>
      </w:ins>
      <w:ins w:id="60" w:author="MCC" w:date="2023-06-10T14:39:00Z"/>
      <w:r>
        <w:fldChar w:fldCharType="separate"/>
      </w:r>
      <w:ins w:id="61" w:author="MCC" w:date="2023-06-10T14:39:00Z">
        <w:r>
          <w:t>24</w:t>
        </w:r>
      </w:ins>
      <w:ins w:id="62" w:author="MCC" w:date="2023-06-10T14:38:00Z">
        <w:r>
          <w:fldChar w:fldCharType="end"/>
        </w:r>
      </w:ins>
    </w:p>
    <w:p w14:paraId="207FA704" w14:textId="604D6BDD" w:rsidR="00F15373" w:rsidRDefault="00F15373">
      <w:pPr>
        <w:pStyle w:val="TOC3"/>
        <w:rPr>
          <w:ins w:id="63" w:author="MCC" w:date="2023-06-10T14:38:00Z"/>
          <w:rFonts w:asciiTheme="minorHAnsi" w:eastAsiaTheme="minorEastAsia" w:hAnsiTheme="minorHAnsi" w:cstheme="minorBidi"/>
          <w:sz w:val="22"/>
          <w:szCs w:val="22"/>
          <w:lang w:eastAsia="en-GB"/>
        </w:rPr>
      </w:pPr>
      <w:ins w:id="64" w:author="MCC" w:date="2023-06-10T14:3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_Toc137300328 \h </w:instrText>
        </w:r>
      </w:ins>
      <w:ins w:id="65" w:author="MCC" w:date="2023-06-10T14:39:00Z"/>
      <w:r>
        <w:fldChar w:fldCharType="separate"/>
      </w:r>
      <w:ins w:id="66" w:author="MCC" w:date="2023-06-10T14:39:00Z">
        <w:r>
          <w:t>24</w:t>
        </w:r>
      </w:ins>
      <w:ins w:id="67" w:author="MCC" w:date="2023-06-10T14:38:00Z">
        <w:r>
          <w:fldChar w:fldCharType="end"/>
        </w:r>
      </w:ins>
    </w:p>
    <w:p w14:paraId="5C37044A" w14:textId="60D9F209" w:rsidR="00F15373" w:rsidRDefault="00F15373">
      <w:pPr>
        <w:pStyle w:val="TOC3"/>
        <w:rPr>
          <w:ins w:id="68" w:author="MCC" w:date="2023-06-10T14:38:00Z"/>
          <w:rFonts w:asciiTheme="minorHAnsi" w:eastAsiaTheme="minorEastAsia" w:hAnsiTheme="minorHAnsi" w:cstheme="minorBidi"/>
          <w:sz w:val="22"/>
          <w:szCs w:val="22"/>
          <w:lang w:eastAsia="en-GB"/>
        </w:rPr>
      </w:pPr>
      <w:ins w:id="69" w:author="MCC" w:date="2023-06-10T14:38: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_Toc137300329 \h </w:instrText>
        </w:r>
      </w:ins>
      <w:ins w:id="70" w:author="MCC" w:date="2023-06-10T14:39:00Z"/>
      <w:r>
        <w:fldChar w:fldCharType="separate"/>
      </w:r>
      <w:ins w:id="71" w:author="MCC" w:date="2023-06-10T14:39:00Z">
        <w:r>
          <w:t>26</w:t>
        </w:r>
      </w:ins>
      <w:ins w:id="72" w:author="MCC" w:date="2023-06-10T14:38:00Z">
        <w:r>
          <w:fldChar w:fldCharType="end"/>
        </w:r>
      </w:ins>
    </w:p>
    <w:p w14:paraId="45AC81CB" w14:textId="58447FFB" w:rsidR="00F15373" w:rsidRDefault="00F15373">
      <w:pPr>
        <w:pStyle w:val="TOC4"/>
        <w:rPr>
          <w:ins w:id="73" w:author="MCC" w:date="2023-06-10T14:38:00Z"/>
          <w:rFonts w:asciiTheme="minorHAnsi" w:eastAsiaTheme="minorEastAsia" w:hAnsiTheme="minorHAnsi" w:cstheme="minorBidi"/>
          <w:sz w:val="22"/>
          <w:szCs w:val="22"/>
          <w:lang w:eastAsia="en-GB"/>
        </w:rPr>
      </w:pPr>
      <w:ins w:id="74" w:author="MCC" w:date="2023-06-10T14:3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_Toc137300330 \h </w:instrText>
        </w:r>
      </w:ins>
      <w:ins w:id="75" w:author="MCC" w:date="2023-06-10T14:39:00Z"/>
      <w:r>
        <w:fldChar w:fldCharType="separate"/>
      </w:r>
      <w:ins w:id="76" w:author="MCC" w:date="2023-06-10T14:39:00Z">
        <w:r>
          <w:t>26</w:t>
        </w:r>
      </w:ins>
      <w:ins w:id="77" w:author="MCC" w:date="2023-06-10T14:38:00Z">
        <w:r>
          <w:fldChar w:fldCharType="end"/>
        </w:r>
      </w:ins>
    </w:p>
    <w:p w14:paraId="05FC2CB4" w14:textId="44F89118" w:rsidR="00F15373" w:rsidRDefault="00F15373">
      <w:pPr>
        <w:pStyle w:val="TOC4"/>
        <w:rPr>
          <w:ins w:id="78" w:author="MCC" w:date="2023-06-10T14:38:00Z"/>
          <w:rFonts w:asciiTheme="minorHAnsi" w:eastAsiaTheme="minorEastAsia" w:hAnsiTheme="minorHAnsi" w:cstheme="minorBidi"/>
          <w:sz w:val="22"/>
          <w:szCs w:val="22"/>
          <w:lang w:eastAsia="en-GB"/>
        </w:rPr>
      </w:pPr>
      <w:ins w:id="79" w:author="MCC" w:date="2023-06-10T14:38: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_Toc137300331 \h </w:instrText>
        </w:r>
      </w:ins>
      <w:ins w:id="80" w:author="MCC" w:date="2023-06-10T14:39:00Z"/>
      <w:r>
        <w:fldChar w:fldCharType="separate"/>
      </w:r>
      <w:ins w:id="81" w:author="MCC" w:date="2023-06-10T14:39:00Z">
        <w:r>
          <w:t>27</w:t>
        </w:r>
      </w:ins>
      <w:ins w:id="82" w:author="MCC" w:date="2023-06-10T14:38:00Z">
        <w:r>
          <w:fldChar w:fldCharType="end"/>
        </w:r>
      </w:ins>
    </w:p>
    <w:p w14:paraId="364BB4B5" w14:textId="20EB7F9B" w:rsidR="00F15373" w:rsidRDefault="00F15373">
      <w:pPr>
        <w:pStyle w:val="TOC4"/>
        <w:rPr>
          <w:ins w:id="83" w:author="MCC" w:date="2023-06-10T14:38:00Z"/>
          <w:rFonts w:asciiTheme="minorHAnsi" w:eastAsiaTheme="minorEastAsia" w:hAnsiTheme="minorHAnsi" w:cstheme="minorBidi"/>
          <w:sz w:val="22"/>
          <w:szCs w:val="22"/>
          <w:lang w:eastAsia="en-GB"/>
        </w:rPr>
      </w:pPr>
      <w:ins w:id="84" w:author="MCC" w:date="2023-06-10T14:3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_Toc137300332 \h </w:instrText>
        </w:r>
      </w:ins>
      <w:ins w:id="85" w:author="MCC" w:date="2023-06-10T14:39:00Z"/>
      <w:r>
        <w:fldChar w:fldCharType="separate"/>
      </w:r>
      <w:ins w:id="86" w:author="MCC" w:date="2023-06-10T14:39:00Z">
        <w:r>
          <w:t>30</w:t>
        </w:r>
      </w:ins>
      <w:ins w:id="87" w:author="MCC" w:date="2023-06-10T14:38:00Z">
        <w:r>
          <w:fldChar w:fldCharType="end"/>
        </w:r>
      </w:ins>
    </w:p>
    <w:p w14:paraId="116049E4" w14:textId="036DC4EA" w:rsidR="00F15373" w:rsidRDefault="00F15373">
      <w:pPr>
        <w:pStyle w:val="TOC4"/>
        <w:rPr>
          <w:ins w:id="88" w:author="MCC" w:date="2023-06-10T14:38:00Z"/>
          <w:rFonts w:asciiTheme="minorHAnsi" w:eastAsiaTheme="minorEastAsia" w:hAnsiTheme="minorHAnsi" w:cstheme="minorBidi"/>
          <w:sz w:val="22"/>
          <w:szCs w:val="22"/>
          <w:lang w:eastAsia="en-GB"/>
        </w:rPr>
      </w:pPr>
      <w:ins w:id="89" w:author="MCC" w:date="2023-06-10T14:38: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_Toc137300333 \h </w:instrText>
        </w:r>
      </w:ins>
      <w:ins w:id="90" w:author="MCC" w:date="2023-06-10T14:39:00Z"/>
      <w:r>
        <w:fldChar w:fldCharType="separate"/>
      </w:r>
      <w:ins w:id="91" w:author="MCC" w:date="2023-06-10T14:39:00Z">
        <w:r>
          <w:t>32</w:t>
        </w:r>
      </w:ins>
      <w:ins w:id="92" w:author="MCC" w:date="2023-06-10T14:38:00Z">
        <w:r>
          <w:fldChar w:fldCharType="end"/>
        </w:r>
      </w:ins>
    </w:p>
    <w:p w14:paraId="35FF63E7" w14:textId="19D04F4A" w:rsidR="00F15373" w:rsidRDefault="00F15373">
      <w:pPr>
        <w:pStyle w:val="TOC3"/>
        <w:rPr>
          <w:ins w:id="93" w:author="MCC" w:date="2023-06-10T14:38:00Z"/>
          <w:rFonts w:asciiTheme="minorHAnsi" w:eastAsiaTheme="minorEastAsia" w:hAnsiTheme="minorHAnsi" w:cstheme="minorBidi"/>
          <w:sz w:val="22"/>
          <w:szCs w:val="22"/>
          <w:lang w:eastAsia="en-GB"/>
        </w:rPr>
      </w:pPr>
      <w:ins w:id="94" w:author="MCC" w:date="2023-06-10T14:3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_Toc137300334 \h </w:instrText>
        </w:r>
      </w:ins>
      <w:ins w:id="95" w:author="MCC" w:date="2023-06-10T14:39:00Z"/>
      <w:r>
        <w:fldChar w:fldCharType="separate"/>
      </w:r>
      <w:ins w:id="96" w:author="MCC" w:date="2023-06-10T14:39:00Z">
        <w:r>
          <w:t>32</w:t>
        </w:r>
      </w:ins>
      <w:ins w:id="97" w:author="MCC" w:date="2023-06-10T14:38:00Z">
        <w:r>
          <w:fldChar w:fldCharType="end"/>
        </w:r>
      </w:ins>
    </w:p>
    <w:p w14:paraId="21A877FA" w14:textId="540A924D" w:rsidR="00F15373" w:rsidRDefault="00F15373">
      <w:pPr>
        <w:pStyle w:val="TOC2"/>
        <w:rPr>
          <w:ins w:id="98" w:author="MCC" w:date="2023-06-10T14:38:00Z"/>
          <w:rFonts w:asciiTheme="minorHAnsi" w:eastAsiaTheme="minorEastAsia" w:hAnsiTheme="minorHAnsi" w:cstheme="minorBidi"/>
          <w:sz w:val="22"/>
          <w:szCs w:val="22"/>
          <w:lang w:eastAsia="en-GB"/>
        </w:rPr>
      </w:pPr>
      <w:ins w:id="99" w:author="MCC" w:date="2023-06-10T14:38:00Z">
        <w:r w:rsidRPr="00154F4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_Toc137300335 \h </w:instrText>
        </w:r>
      </w:ins>
      <w:ins w:id="100" w:author="MCC" w:date="2023-06-10T14:39:00Z"/>
      <w:r>
        <w:fldChar w:fldCharType="separate"/>
      </w:r>
      <w:ins w:id="101" w:author="MCC" w:date="2023-06-10T14:39:00Z">
        <w:r>
          <w:t>32</w:t>
        </w:r>
      </w:ins>
      <w:ins w:id="102" w:author="MCC" w:date="2023-06-10T14:38:00Z">
        <w:r>
          <w:fldChar w:fldCharType="end"/>
        </w:r>
      </w:ins>
    </w:p>
    <w:p w14:paraId="570F6A3E" w14:textId="1B7836F7" w:rsidR="00F15373" w:rsidRDefault="00F15373">
      <w:pPr>
        <w:pStyle w:val="TOC2"/>
        <w:rPr>
          <w:ins w:id="103" w:author="MCC" w:date="2023-06-10T14:38:00Z"/>
          <w:rFonts w:asciiTheme="minorHAnsi" w:eastAsiaTheme="minorEastAsia" w:hAnsiTheme="minorHAnsi" w:cstheme="minorBidi"/>
          <w:sz w:val="22"/>
          <w:szCs w:val="22"/>
          <w:lang w:eastAsia="en-GB"/>
        </w:rPr>
      </w:pPr>
      <w:ins w:id="104" w:author="MCC" w:date="2023-06-10T14:38:00Z">
        <w:r w:rsidRPr="00154F4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_Toc137300336 \h </w:instrText>
        </w:r>
      </w:ins>
      <w:ins w:id="105" w:author="MCC" w:date="2023-06-10T14:39:00Z"/>
      <w:r>
        <w:fldChar w:fldCharType="separate"/>
      </w:r>
      <w:ins w:id="106" w:author="MCC" w:date="2023-06-10T14:39:00Z">
        <w:r>
          <w:t>33</w:t>
        </w:r>
      </w:ins>
      <w:ins w:id="107" w:author="MCC" w:date="2023-06-10T14:38:00Z">
        <w:r>
          <w:fldChar w:fldCharType="end"/>
        </w:r>
      </w:ins>
    </w:p>
    <w:p w14:paraId="056B9DC0" w14:textId="06F0706F" w:rsidR="00F15373" w:rsidRDefault="00F15373">
      <w:pPr>
        <w:pStyle w:val="TOC2"/>
        <w:rPr>
          <w:ins w:id="108" w:author="MCC" w:date="2023-06-10T14:38:00Z"/>
          <w:rFonts w:asciiTheme="minorHAnsi" w:eastAsiaTheme="minorEastAsia" w:hAnsiTheme="minorHAnsi" w:cstheme="minorBidi"/>
          <w:sz w:val="22"/>
          <w:szCs w:val="22"/>
          <w:lang w:eastAsia="en-GB"/>
        </w:rPr>
      </w:pPr>
      <w:ins w:id="109" w:author="MCC" w:date="2023-06-10T14:3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_Toc137300337 \h </w:instrText>
        </w:r>
      </w:ins>
      <w:ins w:id="110" w:author="MCC" w:date="2023-06-10T14:39:00Z"/>
      <w:r>
        <w:fldChar w:fldCharType="separate"/>
      </w:r>
      <w:ins w:id="111" w:author="MCC" w:date="2023-06-10T14:39:00Z">
        <w:r>
          <w:t>33</w:t>
        </w:r>
      </w:ins>
      <w:ins w:id="112" w:author="MCC" w:date="2023-06-10T14:38:00Z">
        <w:r>
          <w:fldChar w:fldCharType="end"/>
        </w:r>
      </w:ins>
    </w:p>
    <w:p w14:paraId="0C8F7E55" w14:textId="799BF3CD" w:rsidR="00F15373" w:rsidRDefault="00F15373">
      <w:pPr>
        <w:pStyle w:val="TOC2"/>
        <w:rPr>
          <w:ins w:id="113" w:author="MCC" w:date="2023-06-10T14:38:00Z"/>
          <w:rFonts w:asciiTheme="minorHAnsi" w:eastAsiaTheme="minorEastAsia" w:hAnsiTheme="minorHAnsi" w:cstheme="minorBidi"/>
          <w:sz w:val="22"/>
          <w:szCs w:val="22"/>
          <w:lang w:eastAsia="en-GB"/>
        </w:rPr>
      </w:pPr>
      <w:ins w:id="114" w:author="MCC" w:date="2023-06-10T14:38: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_Toc137300338 \h </w:instrText>
        </w:r>
      </w:ins>
      <w:ins w:id="115" w:author="MCC" w:date="2023-06-10T14:39:00Z"/>
      <w:r>
        <w:fldChar w:fldCharType="separate"/>
      </w:r>
      <w:ins w:id="116" w:author="MCC" w:date="2023-06-10T14:39:00Z">
        <w:r>
          <w:t>35</w:t>
        </w:r>
      </w:ins>
      <w:ins w:id="117" w:author="MCC" w:date="2023-06-10T14:38:00Z">
        <w:r>
          <w:fldChar w:fldCharType="end"/>
        </w:r>
      </w:ins>
    </w:p>
    <w:p w14:paraId="77EE4377" w14:textId="354E5F51" w:rsidR="00F15373" w:rsidRDefault="00F15373">
      <w:pPr>
        <w:pStyle w:val="TOC2"/>
        <w:rPr>
          <w:ins w:id="118" w:author="MCC" w:date="2023-06-10T14:38:00Z"/>
          <w:rFonts w:asciiTheme="minorHAnsi" w:eastAsiaTheme="minorEastAsia" w:hAnsiTheme="minorHAnsi" w:cstheme="minorBidi"/>
          <w:sz w:val="22"/>
          <w:szCs w:val="22"/>
          <w:lang w:eastAsia="en-GB"/>
        </w:rPr>
      </w:pPr>
      <w:ins w:id="119" w:author="MCC" w:date="2023-06-10T14:38: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_Toc137300339 \h </w:instrText>
        </w:r>
      </w:ins>
      <w:ins w:id="120" w:author="MCC" w:date="2023-06-10T14:39:00Z"/>
      <w:r>
        <w:fldChar w:fldCharType="separate"/>
      </w:r>
      <w:ins w:id="121" w:author="MCC" w:date="2023-06-10T14:39:00Z">
        <w:r>
          <w:t>35</w:t>
        </w:r>
      </w:ins>
      <w:ins w:id="122" w:author="MCC" w:date="2023-06-10T14:38:00Z">
        <w:r>
          <w:fldChar w:fldCharType="end"/>
        </w:r>
      </w:ins>
    </w:p>
    <w:p w14:paraId="0A9F1C1A" w14:textId="61871F0D" w:rsidR="00F15373" w:rsidRDefault="00F15373">
      <w:pPr>
        <w:pStyle w:val="TOC2"/>
        <w:rPr>
          <w:ins w:id="123" w:author="MCC" w:date="2023-06-10T14:38:00Z"/>
          <w:rFonts w:asciiTheme="minorHAnsi" w:eastAsiaTheme="minorEastAsia" w:hAnsiTheme="minorHAnsi" w:cstheme="minorBidi"/>
          <w:sz w:val="22"/>
          <w:szCs w:val="22"/>
          <w:lang w:eastAsia="en-GB"/>
        </w:rPr>
      </w:pPr>
      <w:ins w:id="124" w:author="MCC" w:date="2023-06-10T14:38: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_Toc137300340 \h </w:instrText>
        </w:r>
      </w:ins>
      <w:ins w:id="125" w:author="MCC" w:date="2023-06-10T14:39:00Z"/>
      <w:r>
        <w:fldChar w:fldCharType="separate"/>
      </w:r>
      <w:ins w:id="126" w:author="MCC" w:date="2023-06-10T14:39:00Z">
        <w:r>
          <w:t>35</w:t>
        </w:r>
      </w:ins>
      <w:ins w:id="127" w:author="MCC" w:date="2023-06-10T14:38:00Z">
        <w:r>
          <w:fldChar w:fldCharType="end"/>
        </w:r>
      </w:ins>
    </w:p>
    <w:p w14:paraId="1505CC44" w14:textId="28AD9BE2" w:rsidR="00F15373" w:rsidRDefault="00F15373">
      <w:pPr>
        <w:pStyle w:val="TOC2"/>
        <w:rPr>
          <w:ins w:id="128" w:author="MCC" w:date="2023-06-10T14:38:00Z"/>
          <w:rFonts w:asciiTheme="minorHAnsi" w:eastAsiaTheme="minorEastAsia" w:hAnsiTheme="minorHAnsi" w:cstheme="minorBidi"/>
          <w:sz w:val="22"/>
          <w:szCs w:val="22"/>
          <w:lang w:eastAsia="en-GB"/>
        </w:rPr>
      </w:pPr>
      <w:ins w:id="129" w:author="MCC" w:date="2023-06-10T14:38: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_Toc137300341 \h </w:instrText>
        </w:r>
      </w:ins>
      <w:ins w:id="130" w:author="MCC" w:date="2023-06-10T14:39:00Z"/>
      <w:r>
        <w:fldChar w:fldCharType="separate"/>
      </w:r>
      <w:ins w:id="131" w:author="MCC" w:date="2023-06-10T14:39:00Z">
        <w:r>
          <w:t>36</w:t>
        </w:r>
      </w:ins>
      <w:ins w:id="132" w:author="MCC" w:date="2023-06-10T14:38:00Z">
        <w:r>
          <w:fldChar w:fldCharType="end"/>
        </w:r>
      </w:ins>
    </w:p>
    <w:p w14:paraId="1A7A16BC" w14:textId="6ADBE2B8" w:rsidR="00F15373" w:rsidRDefault="00F15373">
      <w:pPr>
        <w:pStyle w:val="TOC3"/>
        <w:rPr>
          <w:ins w:id="133" w:author="MCC" w:date="2023-06-10T14:38:00Z"/>
          <w:rFonts w:asciiTheme="minorHAnsi" w:eastAsiaTheme="minorEastAsia" w:hAnsiTheme="minorHAnsi" w:cstheme="minorBidi"/>
          <w:sz w:val="22"/>
          <w:szCs w:val="22"/>
          <w:lang w:eastAsia="en-GB"/>
        </w:rPr>
      </w:pPr>
      <w:ins w:id="134" w:author="MCC" w:date="2023-06-10T14:38: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_Toc137300342 \h </w:instrText>
        </w:r>
      </w:ins>
      <w:ins w:id="135" w:author="MCC" w:date="2023-06-10T14:39:00Z"/>
      <w:r>
        <w:fldChar w:fldCharType="separate"/>
      </w:r>
      <w:ins w:id="136" w:author="MCC" w:date="2023-06-10T14:39:00Z">
        <w:r>
          <w:t>36</w:t>
        </w:r>
      </w:ins>
      <w:ins w:id="137" w:author="MCC" w:date="2023-06-10T14:38:00Z">
        <w:r>
          <w:fldChar w:fldCharType="end"/>
        </w:r>
      </w:ins>
    </w:p>
    <w:p w14:paraId="58C6EF74" w14:textId="4403F652" w:rsidR="00F15373" w:rsidRDefault="00F15373">
      <w:pPr>
        <w:pStyle w:val="TOC3"/>
        <w:rPr>
          <w:ins w:id="138" w:author="MCC" w:date="2023-06-10T14:38:00Z"/>
          <w:rFonts w:asciiTheme="minorHAnsi" w:eastAsiaTheme="minorEastAsia" w:hAnsiTheme="minorHAnsi" w:cstheme="minorBidi"/>
          <w:sz w:val="22"/>
          <w:szCs w:val="22"/>
          <w:lang w:eastAsia="en-GB"/>
        </w:rPr>
      </w:pPr>
      <w:ins w:id="139" w:author="MCC" w:date="2023-06-10T14:38: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_Toc137300343 \h </w:instrText>
        </w:r>
      </w:ins>
      <w:ins w:id="140" w:author="MCC" w:date="2023-06-10T14:39:00Z"/>
      <w:r>
        <w:fldChar w:fldCharType="separate"/>
      </w:r>
      <w:ins w:id="141" w:author="MCC" w:date="2023-06-10T14:39:00Z">
        <w:r>
          <w:t>37</w:t>
        </w:r>
      </w:ins>
      <w:ins w:id="142" w:author="MCC" w:date="2023-06-10T14:38:00Z">
        <w:r>
          <w:fldChar w:fldCharType="end"/>
        </w:r>
      </w:ins>
    </w:p>
    <w:p w14:paraId="62DD2814" w14:textId="7B0C2806" w:rsidR="00F15373" w:rsidRDefault="00F15373">
      <w:pPr>
        <w:pStyle w:val="TOC3"/>
        <w:rPr>
          <w:ins w:id="143" w:author="MCC" w:date="2023-06-10T14:38:00Z"/>
          <w:rFonts w:asciiTheme="minorHAnsi" w:eastAsiaTheme="minorEastAsia" w:hAnsiTheme="minorHAnsi" w:cstheme="minorBidi"/>
          <w:sz w:val="22"/>
          <w:szCs w:val="22"/>
          <w:lang w:eastAsia="en-GB"/>
        </w:rPr>
      </w:pPr>
      <w:ins w:id="144" w:author="MCC" w:date="2023-06-10T14:38: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_Toc137300344 \h </w:instrText>
        </w:r>
      </w:ins>
      <w:ins w:id="145" w:author="MCC" w:date="2023-06-10T14:39:00Z"/>
      <w:r>
        <w:fldChar w:fldCharType="separate"/>
      </w:r>
      <w:ins w:id="146" w:author="MCC" w:date="2023-06-10T14:39:00Z">
        <w:r>
          <w:t>38</w:t>
        </w:r>
      </w:ins>
      <w:ins w:id="147" w:author="MCC" w:date="2023-06-10T14:38:00Z">
        <w:r>
          <w:fldChar w:fldCharType="end"/>
        </w:r>
      </w:ins>
    </w:p>
    <w:p w14:paraId="59577988" w14:textId="5966D684" w:rsidR="00F15373" w:rsidRDefault="00F15373">
      <w:pPr>
        <w:pStyle w:val="TOC3"/>
        <w:rPr>
          <w:ins w:id="148" w:author="MCC" w:date="2023-06-10T14:38:00Z"/>
          <w:rFonts w:asciiTheme="minorHAnsi" w:eastAsiaTheme="minorEastAsia" w:hAnsiTheme="minorHAnsi" w:cstheme="minorBidi"/>
          <w:sz w:val="22"/>
          <w:szCs w:val="22"/>
          <w:lang w:eastAsia="en-GB"/>
        </w:rPr>
      </w:pPr>
      <w:ins w:id="149" w:author="MCC" w:date="2023-06-10T14:38: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_Toc137300345 \h </w:instrText>
        </w:r>
      </w:ins>
      <w:ins w:id="150" w:author="MCC" w:date="2023-06-10T14:39:00Z"/>
      <w:r>
        <w:fldChar w:fldCharType="separate"/>
      </w:r>
      <w:ins w:id="151" w:author="MCC" w:date="2023-06-10T14:39:00Z">
        <w:r>
          <w:t>38</w:t>
        </w:r>
      </w:ins>
      <w:ins w:id="152" w:author="MCC" w:date="2023-06-10T14:38:00Z">
        <w:r>
          <w:fldChar w:fldCharType="end"/>
        </w:r>
      </w:ins>
    </w:p>
    <w:p w14:paraId="0BDE3053" w14:textId="43F44083" w:rsidR="00F15373" w:rsidRDefault="00F15373">
      <w:pPr>
        <w:pStyle w:val="TOC2"/>
        <w:rPr>
          <w:ins w:id="153" w:author="MCC" w:date="2023-06-10T14:38:00Z"/>
          <w:rFonts w:asciiTheme="minorHAnsi" w:eastAsiaTheme="minorEastAsia" w:hAnsiTheme="minorHAnsi" w:cstheme="minorBidi"/>
          <w:sz w:val="22"/>
          <w:szCs w:val="22"/>
          <w:lang w:eastAsia="en-GB"/>
        </w:rPr>
      </w:pPr>
      <w:ins w:id="154" w:author="MCC" w:date="2023-06-10T14:38: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_Toc137300346 \h </w:instrText>
        </w:r>
      </w:ins>
      <w:ins w:id="155" w:author="MCC" w:date="2023-06-10T14:39:00Z"/>
      <w:r>
        <w:fldChar w:fldCharType="separate"/>
      </w:r>
      <w:ins w:id="156" w:author="MCC" w:date="2023-06-10T14:39:00Z">
        <w:r>
          <w:t>38</w:t>
        </w:r>
      </w:ins>
      <w:ins w:id="157" w:author="MCC" w:date="2023-06-10T14:38:00Z">
        <w:r>
          <w:fldChar w:fldCharType="end"/>
        </w:r>
      </w:ins>
    </w:p>
    <w:p w14:paraId="65F0926D" w14:textId="71ABE670" w:rsidR="00F15373" w:rsidRDefault="00F15373">
      <w:pPr>
        <w:pStyle w:val="TOC2"/>
        <w:rPr>
          <w:ins w:id="158" w:author="MCC" w:date="2023-06-10T14:38:00Z"/>
          <w:rFonts w:asciiTheme="minorHAnsi" w:eastAsiaTheme="minorEastAsia" w:hAnsiTheme="minorHAnsi" w:cstheme="minorBidi"/>
          <w:sz w:val="22"/>
          <w:szCs w:val="22"/>
          <w:lang w:eastAsia="en-GB"/>
        </w:rPr>
      </w:pPr>
      <w:ins w:id="159" w:author="MCC" w:date="2023-06-10T14:38: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_Toc137300347 \h </w:instrText>
        </w:r>
      </w:ins>
      <w:ins w:id="160" w:author="MCC" w:date="2023-06-10T14:39:00Z"/>
      <w:r>
        <w:fldChar w:fldCharType="separate"/>
      </w:r>
      <w:ins w:id="161" w:author="MCC" w:date="2023-06-10T14:39:00Z">
        <w:r>
          <w:t>39</w:t>
        </w:r>
      </w:ins>
      <w:ins w:id="162" w:author="MCC" w:date="2023-06-10T14:38:00Z">
        <w:r>
          <w:fldChar w:fldCharType="end"/>
        </w:r>
      </w:ins>
    </w:p>
    <w:p w14:paraId="592E5B3A" w14:textId="48BE87BA" w:rsidR="00F15373" w:rsidRDefault="00F15373">
      <w:pPr>
        <w:pStyle w:val="TOC2"/>
        <w:rPr>
          <w:ins w:id="163" w:author="MCC" w:date="2023-06-10T14:38:00Z"/>
          <w:rFonts w:asciiTheme="minorHAnsi" w:eastAsiaTheme="minorEastAsia" w:hAnsiTheme="minorHAnsi" w:cstheme="minorBidi"/>
          <w:sz w:val="22"/>
          <w:szCs w:val="22"/>
          <w:lang w:eastAsia="en-GB"/>
        </w:rPr>
      </w:pPr>
      <w:ins w:id="164" w:author="MCC" w:date="2023-06-10T14:38: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_Toc137300348 \h </w:instrText>
        </w:r>
      </w:ins>
      <w:ins w:id="165" w:author="MCC" w:date="2023-06-10T14:39:00Z"/>
      <w:r>
        <w:fldChar w:fldCharType="separate"/>
      </w:r>
      <w:ins w:id="166" w:author="MCC" w:date="2023-06-10T14:39:00Z">
        <w:r>
          <w:t>48</w:t>
        </w:r>
      </w:ins>
      <w:ins w:id="167" w:author="MCC" w:date="2023-06-10T14:38:00Z">
        <w:r>
          <w:fldChar w:fldCharType="end"/>
        </w:r>
      </w:ins>
    </w:p>
    <w:p w14:paraId="626EB508" w14:textId="7887F922" w:rsidR="00F15373" w:rsidRDefault="00F15373">
      <w:pPr>
        <w:pStyle w:val="TOC3"/>
        <w:rPr>
          <w:ins w:id="168" w:author="MCC" w:date="2023-06-10T14:38:00Z"/>
          <w:rFonts w:asciiTheme="minorHAnsi" w:eastAsiaTheme="minorEastAsia" w:hAnsiTheme="minorHAnsi" w:cstheme="minorBidi"/>
          <w:sz w:val="22"/>
          <w:szCs w:val="22"/>
          <w:lang w:eastAsia="en-GB"/>
        </w:rPr>
      </w:pPr>
      <w:ins w:id="169" w:author="MCC" w:date="2023-06-10T14:38: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_Toc137300349 \h </w:instrText>
        </w:r>
      </w:ins>
      <w:ins w:id="170" w:author="MCC" w:date="2023-06-10T14:39:00Z"/>
      <w:r>
        <w:fldChar w:fldCharType="separate"/>
      </w:r>
      <w:ins w:id="171" w:author="MCC" w:date="2023-06-10T14:39:00Z">
        <w:r>
          <w:t>48</w:t>
        </w:r>
      </w:ins>
      <w:ins w:id="172" w:author="MCC" w:date="2023-06-10T14:38:00Z">
        <w:r>
          <w:fldChar w:fldCharType="end"/>
        </w:r>
      </w:ins>
    </w:p>
    <w:p w14:paraId="4C23E280" w14:textId="18914E61" w:rsidR="00F15373" w:rsidRDefault="00F15373">
      <w:pPr>
        <w:pStyle w:val="TOC3"/>
        <w:rPr>
          <w:ins w:id="173" w:author="MCC" w:date="2023-06-10T14:38:00Z"/>
          <w:rFonts w:asciiTheme="minorHAnsi" w:eastAsiaTheme="minorEastAsia" w:hAnsiTheme="minorHAnsi" w:cstheme="minorBidi"/>
          <w:sz w:val="22"/>
          <w:szCs w:val="22"/>
          <w:lang w:eastAsia="en-GB"/>
        </w:rPr>
      </w:pPr>
      <w:ins w:id="174" w:author="MCC" w:date="2023-06-10T14:38: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_Toc137300350 \h </w:instrText>
        </w:r>
      </w:ins>
      <w:ins w:id="175" w:author="MCC" w:date="2023-06-10T14:39:00Z"/>
      <w:r>
        <w:fldChar w:fldCharType="separate"/>
      </w:r>
      <w:ins w:id="176" w:author="MCC" w:date="2023-06-10T14:39:00Z">
        <w:r>
          <w:t>49</w:t>
        </w:r>
      </w:ins>
      <w:ins w:id="177" w:author="MCC" w:date="2023-06-10T14:38:00Z">
        <w:r>
          <w:fldChar w:fldCharType="end"/>
        </w:r>
      </w:ins>
    </w:p>
    <w:p w14:paraId="17B5263D" w14:textId="47440361" w:rsidR="00F15373" w:rsidRDefault="00F15373">
      <w:pPr>
        <w:pStyle w:val="TOC3"/>
        <w:rPr>
          <w:ins w:id="178" w:author="MCC" w:date="2023-06-10T14:38:00Z"/>
          <w:rFonts w:asciiTheme="minorHAnsi" w:eastAsiaTheme="minorEastAsia" w:hAnsiTheme="minorHAnsi" w:cstheme="minorBidi"/>
          <w:sz w:val="22"/>
          <w:szCs w:val="22"/>
          <w:lang w:eastAsia="en-GB"/>
        </w:rPr>
      </w:pPr>
      <w:ins w:id="179" w:author="MCC" w:date="2023-06-10T14:38: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_Toc137300351 \h </w:instrText>
        </w:r>
      </w:ins>
      <w:ins w:id="180" w:author="MCC" w:date="2023-06-10T14:39:00Z"/>
      <w:r>
        <w:fldChar w:fldCharType="separate"/>
      </w:r>
      <w:ins w:id="181" w:author="MCC" w:date="2023-06-10T14:39:00Z">
        <w:r>
          <w:t>49</w:t>
        </w:r>
      </w:ins>
      <w:ins w:id="182" w:author="MCC" w:date="2023-06-10T14:38:00Z">
        <w:r>
          <w:fldChar w:fldCharType="end"/>
        </w:r>
      </w:ins>
    </w:p>
    <w:p w14:paraId="1B88AE8E" w14:textId="3B5C4E9A" w:rsidR="00F15373" w:rsidRDefault="00F15373">
      <w:pPr>
        <w:pStyle w:val="TOC4"/>
        <w:rPr>
          <w:ins w:id="183" w:author="MCC" w:date="2023-06-10T14:38:00Z"/>
          <w:rFonts w:asciiTheme="minorHAnsi" w:eastAsiaTheme="minorEastAsia" w:hAnsiTheme="minorHAnsi" w:cstheme="minorBidi"/>
          <w:sz w:val="22"/>
          <w:szCs w:val="22"/>
          <w:lang w:eastAsia="en-GB"/>
        </w:rPr>
      </w:pPr>
      <w:ins w:id="184" w:author="MCC" w:date="2023-06-10T14:38: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_Toc137300352 \h </w:instrText>
        </w:r>
      </w:ins>
      <w:ins w:id="185" w:author="MCC" w:date="2023-06-10T14:39:00Z"/>
      <w:r>
        <w:fldChar w:fldCharType="separate"/>
      </w:r>
      <w:ins w:id="186" w:author="MCC" w:date="2023-06-10T14:39:00Z">
        <w:r>
          <w:t>49</w:t>
        </w:r>
      </w:ins>
      <w:ins w:id="187" w:author="MCC" w:date="2023-06-10T14:38:00Z">
        <w:r>
          <w:fldChar w:fldCharType="end"/>
        </w:r>
      </w:ins>
    </w:p>
    <w:p w14:paraId="659D407F" w14:textId="79FD057E" w:rsidR="00F15373" w:rsidRDefault="00F15373">
      <w:pPr>
        <w:pStyle w:val="TOC5"/>
        <w:rPr>
          <w:ins w:id="188" w:author="MCC" w:date="2023-06-10T14:38:00Z"/>
          <w:rFonts w:asciiTheme="minorHAnsi" w:eastAsiaTheme="minorEastAsia" w:hAnsiTheme="minorHAnsi" w:cstheme="minorBidi"/>
          <w:sz w:val="22"/>
          <w:szCs w:val="22"/>
          <w:lang w:eastAsia="en-GB"/>
        </w:rPr>
      </w:pPr>
      <w:ins w:id="189" w:author="MCC" w:date="2023-06-10T14:38: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_Toc137300353 \h </w:instrText>
        </w:r>
      </w:ins>
      <w:ins w:id="190" w:author="MCC" w:date="2023-06-10T14:39:00Z"/>
      <w:r>
        <w:fldChar w:fldCharType="separate"/>
      </w:r>
      <w:ins w:id="191" w:author="MCC" w:date="2023-06-10T14:39:00Z">
        <w:r>
          <w:t>49</w:t>
        </w:r>
      </w:ins>
      <w:ins w:id="192" w:author="MCC" w:date="2023-06-10T14:38:00Z">
        <w:r>
          <w:fldChar w:fldCharType="end"/>
        </w:r>
      </w:ins>
    </w:p>
    <w:p w14:paraId="5CC029D7" w14:textId="348B5E41" w:rsidR="00F15373" w:rsidRDefault="00F15373">
      <w:pPr>
        <w:pStyle w:val="TOC5"/>
        <w:rPr>
          <w:ins w:id="193" w:author="MCC" w:date="2023-06-10T14:38:00Z"/>
          <w:rFonts w:asciiTheme="minorHAnsi" w:eastAsiaTheme="minorEastAsia" w:hAnsiTheme="minorHAnsi" w:cstheme="minorBidi"/>
          <w:sz w:val="22"/>
          <w:szCs w:val="22"/>
          <w:lang w:eastAsia="en-GB"/>
        </w:rPr>
      </w:pPr>
      <w:ins w:id="194" w:author="MCC" w:date="2023-06-10T14:38: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_Toc137300354 \h </w:instrText>
        </w:r>
      </w:ins>
      <w:ins w:id="195" w:author="MCC" w:date="2023-06-10T14:39:00Z"/>
      <w:r>
        <w:fldChar w:fldCharType="separate"/>
      </w:r>
      <w:ins w:id="196" w:author="MCC" w:date="2023-06-10T14:39:00Z">
        <w:r>
          <w:t>49</w:t>
        </w:r>
      </w:ins>
      <w:ins w:id="197" w:author="MCC" w:date="2023-06-10T14:38:00Z">
        <w:r>
          <w:fldChar w:fldCharType="end"/>
        </w:r>
      </w:ins>
    </w:p>
    <w:p w14:paraId="531217E9" w14:textId="1D232500" w:rsidR="00F15373" w:rsidRDefault="00F15373">
      <w:pPr>
        <w:pStyle w:val="TOC5"/>
        <w:rPr>
          <w:ins w:id="198" w:author="MCC" w:date="2023-06-10T14:38:00Z"/>
          <w:rFonts w:asciiTheme="minorHAnsi" w:eastAsiaTheme="minorEastAsia" w:hAnsiTheme="minorHAnsi" w:cstheme="minorBidi"/>
          <w:sz w:val="22"/>
          <w:szCs w:val="22"/>
          <w:lang w:eastAsia="en-GB"/>
        </w:rPr>
      </w:pPr>
      <w:ins w:id="199" w:author="MCC" w:date="2023-06-10T14:38: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_Toc137300355 \h </w:instrText>
        </w:r>
      </w:ins>
      <w:ins w:id="200" w:author="MCC" w:date="2023-06-10T14:39:00Z"/>
      <w:r>
        <w:fldChar w:fldCharType="separate"/>
      </w:r>
      <w:ins w:id="201" w:author="MCC" w:date="2023-06-10T14:39:00Z">
        <w:r>
          <w:t>49</w:t>
        </w:r>
      </w:ins>
      <w:ins w:id="202" w:author="MCC" w:date="2023-06-10T14:38:00Z">
        <w:r>
          <w:fldChar w:fldCharType="end"/>
        </w:r>
      </w:ins>
    </w:p>
    <w:p w14:paraId="782C3AAE" w14:textId="0DA0633B" w:rsidR="00F15373" w:rsidRDefault="00F15373">
      <w:pPr>
        <w:pStyle w:val="TOC5"/>
        <w:rPr>
          <w:ins w:id="203" w:author="MCC" w:date="2023-06-10T14:38:00Z"/>
          <w:rFonts w:asciiTheme="minorHAnsi" w:eastAsiaTheme="minorEastAsia" w:hAnsiTheme="minorHAnsi" w:cstheme="minorBidi"/>
          <w:sz w:val="22"/>
          <w:szCs w:val="22"/>
          <w:lang w:eastAsia="en-GB"/>
        </w:rPr>
      </w:pPr>
      <w:ins w:id="204" w:author="MCC" w:date="2023-06-10T14:38: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_Toc137300356 \h </w:instrText>
        </w:r>
      </w:ins>
      <w:ins w:id="205" w:author="MCC" w:date="2023-06-10T14:39:00Z"/>
      <w:r>
        <w:fldChar w:fldCharType="separate"/>
      </w:r>
      <w:ins w:id="206" w:author="MCC" w:date="2023-06-10T14:39:00Z">
        <w:r>
          <w:t>49</w:t>
        </w:r>
      </w:ins>
      <w:ins w:id="207" w:author="MCC" w:date="2023-06-10T14:38:00Z">
        <w:r>
          <w:fldChar w:fldCharType="end"/>
        </w:r>
      </w:ins>
    </w:p>
    <w:p w14:paraId="53D41AC6" w14:textId="0D801797" w:rsidR="00F15373" w:rsidRDefault="00F15373">
      <w:pPr>
        <w:pStyle w:val="TOC4"/>
        <w:rPr>
          <w:ins w:id="208" w:author="MCC" w:date="2023-06-10T14:38:00Z"/>
          <w:rFonts w:asciiTheme="minorHAnsi" w:eastAsiaTheme="minorEastAsia" w:hAnsiTheme="minorHAnsi" w:cstheme="minorBidi"/>
          <w:sz w:val="22"/>
          <w:szCs w:val="22"/>
          <w:lang w:eastAsia="en-GB"/>
        </w:rPr>
      </w:pPr>
      <w:ins w:id="209" w:author="MCC" w:date="2023-06-10T14:38: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_Toc137300357 \h </w:instrText>
        </w:r>
      </w:ins>
      <w:ins w:id="210" w:author="MCC" w:date="2023-06-10T14:39:00Z"/>
      <w:r>
        <w:fldChar w:fldCharType="separate"/>
      </w:r>
      <w:ins w:id="211" w:author="MCC" w:date="2023-06-10T14:39:00Z">
        <w:r>
          <w:t>50</w:t>
        </w:r>
      </w:ins>
      <w:ins w:id="212" w:author="MCC" w:date="2023-06-10T14:38:00Z">
        <w:r>
          <w:fldChar w:fldCharType="end"/>
        </w:r>
      </w:ins>
    </w:p>
    <w:p w14:paraId="0B13F79F" w14:textId="3BAEAF67" w:rsidR="00F15373" w:rsidRDefault="00F15373">
      <w:pPr>
        <w:pStyle w:val="TOC5"/>
        <w:rPr>
          <w:ins w:id="213" w:author="MCC" w:date="2023-06-10T14:38:00Z"/>
          <w:rFonts w:asciiTheme="minorHAnsi" w:eastAsiaTheme="minorEastAsia" w:hAnsiTheme="minorHAnsi" w:cstheme="minorBidi"/>
          <w:sz w:val="22"/>
          <w:szCs w:val="22"/>
          <w:lang w:eastAsia="en-GB"/>
        </w:rPr>
      </w:pPr>
      <w:ins w:id="214" w:author="MCC" w:date="2023-06-10T14:38: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_Toc137300358 \h </w:instrText>
        </w:r>
      </w:ins>
      <w:ins w:id="215" w:author="MCC" w:date="2023-06-10T14:39:00Z"/>
      <w:r>
        <w:fldChar w:fldCharType="separate"/>
      </w:r>
      <w:ins w:id="216" w:author="MCC" w:date="2023-06-10T14:39:00Z">
        <w:r>
          <w:t>50</w:t>
        </w:r>
      </w:ins>
      <w:ins w:id="217" w:author="MCC" w:date="2023-06-10T14:38:00Z">
        <w:r>
          <w:fldChar w:fldCharType="end"/>
        </w:r>
      </w:ins>
    </w:p>
    <w:p w14:paraId="180F5280" w14:textId="2407208F" w:rsidR="00F15373" w:rsidRDefault="00F15373">
      <w:pPr>
        <w:pStyle w:val="TOC5"/>
        <w:rPr>
          <w:ins w:id="218" w:author="MCC" w:date="2023-06-10T14:38:00Z"/>
          <w:rFonts w:asciiTheme="minorHAnsi" w:eastAsiaTheme="minorEastAsia" w:hAnsiTheme="minorHAnsi" w:cstheme="minorBidi"/>
          <w:sz w:val="22"/>
          <w:szCs w:val="22"/>
          <w:lang w:eastAsia="en-GB"/>
        </w:rPr>
      </w:pPr>
      <w:ins w:id="219" w:author="MCC" w:date="2023-06-10T14:38: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_Toc137300359 \h </w:instrText>
        </w:r>
      </w:ins>
      <w:ins w:id="220" w:author="MCC" w:date="2023-06-10T14:39:00Z"/>
      <w:r>
        <w:fldChar w:fldCharType="separate"/>
      </w:r>
      <w:ins w:id="221" w:author="MCC" w:date="2023-06-10T14:39:00Z">
        <w:r>
          <w:t>50</w:t>
        </w:r>
      </w:ins>
      <w:ins w:id="222" w:author="MCC" w:date="2023-06-10T14:38:00Z">
        <w:r>
          <w:fldChar w:fldCharType="end"/>
        </w:r>
      </w:ins>
    </w:p>
    <w:p w14:paraId="1EDCB3C5" w14:textId="5ACA58B8" w:rsidR="00F15373" w:rsidRDefault="00F15373">
      <w:pPr>
        <w:pStyle w:val="TOC5"/>
        <w:rPr>
          <w:ins w:id="223" w:author="MCC" w:date="2023-06-10T14:38:00Z"/>
          <w:rFonts w:asciiTheme="minorHAnsi" w:eastAsiaTheme="minorEastAsia" w:hAnsiTheme="minorHAnsi" w:cstheme="minorBidi"/>
          <w:sz w:val="22"/>
          <w:szCs w:val="22"/>
          <w:lang w:eastAsia="en-GB"/>
        </w:rPr>
      </w:pPr>
      <w:ins w:id="224" w:author="MCC" w:date="2023-06-10T14:38: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_Toc137300360 \h </w:instrText>
        </w:r>
      </w:ins>
      <w:ins w:id="225" w:author="MCC" w:date="2023-06-10T14:39:00Z"/>
      <w:r>
        <w:fldChar w:fldCharType="separate"/>
      </w:r>
      <w:ins w:id="226" w:author="MCC" w:date="2023-06-10T14:39:00Z">
        <w:r>
          <w:t>50</w:t>
        </w:r>
      </w:ins>
      <w:ins w:id="227" w:author="MCC" w:date="2023-06-10T14:38:00Z">
        <w:r>
          <w:fldChar w:fldCharType="end"/>
        </w:r>
      </w:ins>
    </w:p>
    <w:p w14:paraId="13E95A0C" w14:textId="6E580761" w:rsidR="00F15373" w:rsidRDefault="00F15373">
      <w:pPr>
        <w:pStyle w:val="TOC4"/>
        <w:rPr>
          <w:ins w:id="228" w:author="MCC" w:date="2023-06-10T14:38:00Z"/>
          <w:rFonts w:asciiTheme="minorHAnsi" w:eastAsiaTheme="minorEastAsia" w:hAnsiTheme="minorHAnsi" w:cstheme="minorBidi"/>
          <w:sz w:val="22"/>
          <w:szCs w:val="22"/>
          <w:lang w:eastAsia="en-GB"/>
        </w:rPr>
      </w:pPr>
      <w:ins w:id="229" w:author="MCC" w:date="2023-06-10T14:38: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_Toc137300361 \h </w:instrText>
        </w:r>
      </w:ins>
      <w:ins w:id="230" w:author="MCC" w:date="2023-06-10T14:39:00Z"/>
      <w:r>
        <w:fldChar w:fldCharType="separate"/>
      </w:r>
      <w:ins w:id="231" w:author="MCC" w:date="2023-06-10T14:39:00Z">
        <w:r>
          <w:t>50</w:t>
        </w:r>
      </w:ins>
      <w:ins w:id="232" w:author="MCC" w:date="2023-06-10T14:38:00Z">
        <w:r>
          <w:fldChar w:fldCharType="end"/>
        </w:r>
      </w:ins>
    </w:p>
    <w:p w14:paraId="7A302ACA" w14:textId="28A873C2" w:rsidR="00F15373" w:rsidRDefault="00F15373">
      <w:pPr>
        <w:pStyle w:val="TOC5"/>
        <w:rPr>
          <w:ins w:id="233" w:author="MCC" w:date="2023-06-10T14:38:00Z"/>
          <w:rFonts w:asciiTheme="minorHAnsi" w:eastAsiaTheme="minorEastAsia" w:hAnsiTheme="minorHAnsi" w:cstheme="minorBidi"/>
          <w:sz w:val="22"/>
          <w:szCs w:val="22"/>
          <w:lang w:eastAsia="en-GB"/>
        </w:rPr>
      </w:pPr>
      <w:ins w:id="234" w:author="MCC" w:date="2023-06-10T14:38: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_Toc137300362 \h </w:instrText>
        </w:r>
      </w:ins>
      <w:ins w:id="235" w:author="MCC" w:date="2023-06-10T14:39:00Z"/>
      <w:r>
        <w:fldChar w:fldCharType="separate"/>
      </w:r>
      <w:ins w:id="236" w:author="MCC" w:date="2023-06-10T14:39:00Z">
        <w:r>
          <w:t>50</w:t>
        </w:r>
      </w:ins>
      <w:ins w:id="237" w:author="MCC" w:date="2023-06-10T14:38:00Z">
        <w:r>
          <w:fldChar w:fldCharType="end"/>
        </w:r>
      </w:ins>
    </w:p>
    <w:p w14:paraId="24E67C93" w14:textId="66CEB28C" w:rsidR="00F15373" w:rsidRDefault="00F15373">
      <w:pPr>
        <w:pStyle w:val="TOC5"/>
        <w:rPr>
          <w:ins w:id="238" w:author="MCC" w:date="2023-06-10T14:38:00Z"/>
          <w:rFonts w:asciiTheme="minorHAnsi" w:eastAsiaTheme="minorEastAsia" w:hAnsiTheme="minorHAnsi" w:cstheme="minorBidi"/>
          <w:sz w:val="22"/>
          <w:szCs w:val="22"/>
          <w:lang w:eastAsia="en-GB"/>
        </w:rPr>
      </w:pPr>
      <w:ins w:id="239" w:author="MCC" w:date="2023-06-10T14:38: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_Toc137300363 \h </w:instrText>
        </w:r>
      </w:ins>
      <w:ins w:id="240" w:author="MCC" w:date="2023-06-10T14:39:00Z"/>
      <w:r>
        <w:fldChar w:fldCharType="separate"/>
      </w:r>
      <w:ins w:id="241" w:author="MCC" w:date="2023-06-10T14:39:00Z">
        <w:r>
          <w:t>50</w:t>
        </w:r>
      </w:ins>
      <w:ins w:id="242" w:author="MCC" w:date="2023-06-10T14:38:00Z">
        <w:r>
          <w:fldChar w:fldCharType="end"/>
        </w:r>
      </w:ins>
    </w:p>
    <w:p w14:paraId="3945CA2D" w14:textId="0AB4BFD9" w:rsidR="00F15373" w:rsidRDefault="00F15373">
      <w:pPr>
        <w:pStyle w:val="TOC5"/>
        <w:rPr>
          <w:ins w:id="243" w:author="MCC" w:date="2023-06-10T14:38:00Z"/>
          <w:rFonts w:asciiTheme="minorHAnsi" w:eastAsiaTheme="minorEastAsia" w:hAnsiTheme="minorHAnsi" w:cstheme="minorBidi"/>
          <w:sz w:val="22"/>
          <w:szCs w:val="22"/>
          <w:lang w:eastAsia="en-GB"/>
        </w:rPr>
      </w:pPr>
      <w:ins w:id="244" w:author="MCC" w:date="2023-06-10T14:38: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_Toc137300364 \h </w:instrText>
        </w:r>
      </w:ins>
      <w:ins w:id="245" w:author="MCC" w:date="2023-06-10T14:39:00Z"/>
      <w:r>
        <w:fldChar w:fldCharType="separate"/>
      </w:r>
      <w:ins w:id="246" w:author="MCC" w:date="2023-06-10T14:39:00Z">
        <w:r>
          <w:t>51</w:t>
        </w:r>
      </w:ins>
      <w:ins w:id="247" w:author="MCC" w:date="2023-06-10T14:38:00Z">
        <w:r>
          <w:fldChar w:fldCharType="end"/>
        </w:r>
      </w:ins>
    </w:p>
    <w:p w14:paraId="4569F1B8" w14:textId="534AC2F6" w:rsidR="00F15373" w:rsidRDefault="00F15373">
      <w:pPr>
        <w:pStyle w:val="TOC5"/>
        <w:rPr>
          <w:ins w:id="248" w:author="MCC" w:date="2023-06-10T14:38:00Z"/>
          <w:rFonts w:asciiTheme="minorHAnsi" w:eastAsiaTheme="minorEastAsia" w:hAnsiTheme="minorHAnsi" w:cstheme="minorBidi"/>
          <w:sz w:val="22"/>
          <w:szCs w:val="22"/>
          <w:lang w:eastAsia="en-GB"/>
        </w:rPr>
      </w:pPr>
      <w:ins w:id="249" w:author="MCC" w:date="2023-06-10T14:38: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_Toc137300365 \h </w:instrText>
        </w:r>
      </w:ins>
      <w:ins w:id="250" w:author="MCC" w:date="2023-06-10T14:39:00Z"/>
      <w:r>
        <w:fldChar w:fldCharType="separate"/>
      </w:r>
      <w:ins w:id="251" w:author="MCC" w:date="2023-06-10T14:39:00Z">
        <w:r>
          <w:t>51</w:t>
        </w:r>
      </w:ins>
      <w:ins w:id="252" w:author="MCC" w:date="2023-06-10T14:38:00Z">
        <w:r>
          <w:fldChar w:fldCharType="end"/>
        </w:r>
      </w:ins>
    </w:p>
    <w:p w14:paraId="0C6B03BA" w14:textId="2D5BB5D3" w:rsidR="00F15373" w:rsidRDefault="00F15373">
      <w:pPr>
        <w:pStyle w:val="TOC4"/>
        <w:rPr>
          <w:ins w:id="253" w:author="MCC" w:date="2023-06-10T14:38:00Z"/>
          <w:rFonts w:asciiTheme="minorHAnsi" w:eastAsiaTheme="minorEastAsia" w:hAnsiTheme="minorHAnsi" w:cstheme="minorBidi"/>
          <w:sz w:val="22"/>
          <w:szCs w:val="22"/>
          <w:lang w:eastAsia="en-GB"/>
        </w:rPr>
      </w:pPr>
      <w:ins w:id="254" w:author="MCC" w:date="2023-06-10T14:38: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_Toc137300366 \h </w:instrText>
        </w:r>
      </w:ins>
      <w:ins w:id="255" w:author="MCC" w:date="2023-06-10T14:39:00Z"/>
      <w:r>
        <w:fldChar w:fldCharType="separate"/>
      </w:r>
      <w:ins w:id="256" w:author="MCC" w:date="2023-06-10T14:39:00Z">
        <w:r>
          <w:t>52</w:t>
        </w:r>
      </w:ins>
      <w:ins w:id="257" w:author="MCC" w:date="2023-06-10T14:38:00Z">
        <w:r>
          <w:fldChar w:fldCharType="end"/>
        </w:r>
      </w:ins>
    </w:p>
    <w:p w14:paraId="007AAEEC" w14:textId="1407D3EA" w:rsidR="00F15373" w:rsidRDefault="00F15373">
      <w:pPr>
        <w:pStyle w:val="TOC5"/>
        <w:rPr>
          <w:ins w:id="258" w:author="MCC" w:date="2023-06-10T14:38:00Z"/>
          <w:rFonts w:asciiTheme="minorHAnsi" w:eastAsiaTheme="minorEastAsia" w:hAnsiTheme="minorHAnsi" w:cstheme="minorBidi"/>
          <w:sz w:val="22"/>
          <w:szCs w:val="22"/>
          <w:lang w:eastAsia="en-GB"/>
        </w:rPr>
      </w:pPr>
      <w:ins w:id="259" w:author="MCC" w:date="2023-06-10T14:38: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_Toc137300367 \h </w:instrText>
        </w:r>
      </w:ins>
      <w:ins w:id="260" w:author="MCC" w:date="2023-06-10T14:39:00Z"/>
      <w:r>
        <w:fldChar w:fldCharType="separate"/>
      </w:r>
      <w:ins w:id="261" w:author="MCC" w:date="2023-06-10T14:39:00Z">
        <w:r>
          <w:t>52</w:t>
        </w:r>
      </w:ins>
      <w:ins w:id="262" w:author="MCC" w:date="2023-06-10T14:38:00Z">
        <w:r>
          <w:fldChar w:fldCharType="end"/>
        </w:r>
      </w:ins>
    </w:p>
    <w:p w14:paraId="7D95379F" w14:textId="29B5B9BC" w:rsidR="00F15373" w:rsidRDefault="00F15373">
      <w:pPr>
        <w:pStyle w:val="TOC5"/>
        <w:rPr>
          <w:ins w:id="263" w:author="MCC" w:date="2023-06-10T14:38:00Z"/>
          <w:rFonts w:asciiTheme="minorHAnsi" w:eastAsiaTheme="minorEastAsia" w:hAnsiTheme="minorHAnsi" w:cstheme="minorBidi"/>
          <w:sz w:val="22"/>
          <w:szCs w:val="22"/>
          <w:lang w:eastAsia="en-GB"/>
        </w:rPr>
      </w:pPr>
      <w:ins w:id="264" w:author="MCC" w:date="2023-06-10T14:38: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_Toc137300368 \h </w:instrText>
        </w:r>
      </w:ins>
      <w:ins w:id="265" w:author="MCC" w:date="2023-06-10T14:39:00Z"/>
      <w:r>
        <w:fldChar w:fldCharType="separate"/>
      </w:r>
      <w:ins w:id="266" w:author="MCC" w:date="2023-06-10T14:39:00Z">
        <w:r>
          <w:t>52</w:t>
        </w:r>
      </w:ins>
      <w:ins w:id="267" w:author="MCC" w:date="2023-06-10T14:38:00Z">
        <w:r>
          <w:fldChar w:fldCharType="end"/>
        </w:r>
      </w:ins>
    </w:p>
    <w:p w14:paraId="6083CF30" w14:textId="22DD1FFF" w:rsidR="00F15373" w:rsidRDefault="00F15373">
      <w:pPr>
        <w:pStyle w:val="TOC5"/>
        <w:rPr>
          <w:ins w:id="268" w:author="MCC" w:date="2023-06-10T14:38:00Z"/>
          <w:rFonts w:asciiTheme="minorHAnsi" w:eastAsiaTheme="minorEastAsia" w:hAnsiTheme="minorHAnsi" w:cstheme="minorBidi"/>
          <w:sz w:val="22"/>
          <w:szCs w:val="22"/>
          <w:lang w:eastAsia="en-GB"/>
        </w:rPr>
      </w:pPr>
      <w:ins w:id="269" w:author="MCC" w:date="2023-06-10T14:38: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_Toc137300369 \h </w:instrText>
        </w:r>
      </w:ins>
      <w:ins w:id="270" w:author="MCC" w:date="2023-06-10T14:39:00Z"/>
      <w:r>
        <w:fldChar w:fldCharType="separate"/>
      </w:r>
      <w:ins w:id="271" w:author="MCC" w:date="2023-06-10T14:39:00Z">
        <w:r>
          <w:t>52</w:t>
        </w:r>
      </w:ins>
      <w:ins w:id="272" w:author="MCC" w:date="2023-06-10T14:38:00Z">
        <w:r>
          <w:fldChar w:fldCharType="end"/>
        </w:r>
      </w:ins>
    </w:p>
    <w:p w14:paraId="3BB0568E" w14:textId="2EEFE95A" w:rsidR="00F15373" w:rsidRDefault="00F15373">
      <w:pPr>
        <w:pStyle w:val="TOC4"/>
        <w:rPr>
          <w:ins w:id="273" w:author="MCC" w:date="2023-06-10T14:38:00Z"/>
          <w:rFonts w:asciiTheme="minorHAnsi" w:eastAsiaTheme="minorEastAsia" w:hAnsiTheme="minorHAnsi" w:cstheme="minorBidi"/>
          <w:sz w:val="22"/>
          <w:szCs w:val="22"/>
          <w:lang w:eastAsia="en-GB"/>
        </w:rPr>
      </w:pPr>
      <w:ins w:id="274" w:author="MCC" w:date="2023-06-10T14:38: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_Toc137300370 \h </w:instrText>
        </w:r>
      </w:ins>
      <w:ins w:id="275" w:author="MCC" w:date="2023-06-10T14:39:00Z"/>
      <w:r>
        <w:fldChar w:fldCharType="separate"/>
      </w:r>
      <w:ins w:id="276" w:author="MCC" w:date="2023-06-10T14:39:00Z">
        <w:r>
          <w:t>52</w:t>
        </w:r>
      </w:ins>
      <w:ins w:id="277" w:author="MCC" w:date="2023-06-10T14:38:00Z">
        <w:r>
          <w:fldChar w:fldCharType="end"/>
        </w:r>
      </w:ins>
    </w:p>
    <w:p w14:paraId="76F5518F" w14:textId="67A6110B" w:rsidR="00F15373" w:rsidRDefault="00F15373">
      <w:pPr>
        <w:pStyle w:val="TOC5"/>
        <w:rPr>
          <w:ins w:id="278" w:author="MCC" w:date="2023-06-10T14:38:00Z"/>
          <w:rFonts w:asciiTheme="minorHAnsi" w:eastAsiaTheme="minorEastAsia" w:hAnsiTheme="minorHAnsi" w:cstheme="minorBidi"/>
          <w:sz w:val="22"/>
          <w:szCs w:val="22"/>
          <w:lang w:eastAsia="en-GB"/>
        </w:rPr>
      </w:pPr>
      <w:ins w:id="279" w:author="MCC" w:date="2023-06-10T14:38: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_Toc137300371 \h </w:instrText>
        </w:r>
      </w:ins>
      <w:ins w:id="280" w:author="MCC" w:date="2023-06-10T14:39:00Z"/>
      <w:r>
        <w:fldChar w:fldCharType="separate"/>
      </w:r>
      <w:ins w:id="281" w:author="MCC" w:date="2023-06-10T14:39:00Z">
        <w:r>
          <w:t>52</w:t>
        </w:r>
      </w:ins>
      <w:ins w:id="282" w:author="MCC" w:date="2023-06-10T14:38:00Z">
        <w:r>
          <w:fldChar w:fldCharType="end"/>
        </w:r>
      </w:ins>
    </w:p>
    <w:p w14:paraId="3C46E232" w14:textId="076714EA" w:rsidR="00F15373" w:rsidRDefault="00F15373">
      <w:pPr>
        <w:pStyle w:val="TOC5"/>
        <w:rPr>
          <w:ins w:id="283" w:author="MCC" w:date="2023-06-10T14:38:00Z"/>
          <w:rFonts w:asciiTheme="minorHAnsi" w:eastAsiaTheme="minorEastAsia" w:hAnsiTheme="minorHAnsi" w:cstheme="minorBidi"/>
          <w:sz w:val="22"/>
          <w:szCs w:val="22"/>
          <w:lang w:eastAsia="en-GB"/>
        </w:rPr>
      </w:pPr>
      <w:ins w:id="284" w:author="MCC" w:date="2023-06-10T14:38: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_Toc137300372 \h </w:instrText>
        </w:r>
      </w:ins>
      <w:ins w:id="285" w:author="MCC" w:date="2023-06-10T14:39:00Z"/>
      <w:r>
        <w:fldChar w:fldCharType="separate"/>
      </w:r>
      <w:ins w:id="286" w:author="MCC" w:date="2023-06-10T14:39:00Z">
        <w:r>
          <w:t>53</w:t>
        </w:r>
      </w:ins>
      <w:ins w:id="287" w:author="MCC" w:date="2023-06-10T14:38:00Z">
        <w:r>
          <w:fldChar w:fldCharType="end"/>
        </w:r>
      </w:ins>
    </w:p>
    <w:p w14:paraId="06606CC3" w14:textId="44897B32" w:rsidR="00F15373" w:rsidRDefault="00F15373">
      <w:pPr>
        <w:pStyle w:val="TOC5"/>
        <w:rPr>
          <w:ins w:id="288" w:author="MCC" w:date="2023-06-10T14:38:00Z"/>
          <w:rFonts w:asciiTheme="minorHAnsi" w:eastAsiaTheme="minorEastAsia" w:hAnsiTheme="minorHAnsi" w:cstheme="minorBidi"/>
          <w:sz w:val="22"/>
          <w:szCs w:val="22"/>
          <w:lang w:eastAsia="en-GB"/>
        </w:rPr>
      </w:pPr>
      <w:ins w:id="289" w:author="MCC" w:date="2023-06-10T14:38: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_Toc137300373 \h </w:instrText>
        </w:r>
      </w:ins>
      <w:ins w:id="290" w:author="MCC" w:date="2023-06-10T14:39:00Z"/>
      <w:r>
        <w:fldChar w:fldCharType="separate"/>
      </w:r>
      <w:ins w:id="291" w:author="MCC" w:date="2023-06-10T14:39:00Z">
        <w:r>
          <w:t>53</w:t>
        </w:r>
      </w:ins>
      <w:ins w:id="292" w:author="MCC" w:date="2023-06-10T14:38:00Z">
        <w:r>
          <w:fldChar w:fldCharType="end"/>
        </w:r>
      </w:ins>
    </w:p>
    <w:p w14:paraId="3C392B17" w14:textId="227F8D29" w:rsidR="00F15373" w:rsidRDefault="00F15373">
      <w:pPr>
        <w:pStyle w:val="TOC5"/>
        <w:rPr>
          <w:ins w:id="293" w:author="MCC" w:date="2023-06-10T14:38:00Z"/>
          <w:rFonts w:asciiTheme="minorHAnsi" w:eastAsiaTheme="minorEastAsia" w:hAnsiTheme="minorHAnsi" w:cstheme="minorBidi"/>
          <w:sz w:val="22"/>
          <w:szCs w:val="22"/>
          <w:lang w:eastAsia="en-GB"/>
        </w:rPr>
      </w:pPr>
      <w:ins w:id="294" w:author="MCC" w:date="2023-06-10T14:38: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_Toc137300374 \h </w:instrText>
        </w:r>
      </w:ins>
      <w:ins w:id="295" w:author="MCC" w:date="2023-06-10T14:39:00Z"/>
      <w:r>
        <w:fldChar w:fldCharType="separate"/>
      </w:r>
      <w:ins w:id="296" w:author="MCC" w:date="2023-06-10T14:39:00Z">
        <w:r>
          <w:t>53</w:t>
        </w:r>
      </w:ins>
      <w:ins w:id="297" w:author="MCC" w:date="2023-06-10T14:38:00Z">
        <w:r>
          <w:fldChar w:fldCharType="end"/>
        </w:r>
      </w:ins>
    </w:p>
    <w:p w14:paraId="7836D84F" w14:textId="3114CFED" w:rsidR="00F15373" w:rsidRDefault="00F15373">
      <w:pPr>
        <w:pStyle w:val="TOC4"/>
        <w:rPr>
          <w:ins w:id="298" w:author="MCC" w:date="2023-06-10T14:38:00Z"/>
          <w:rFonts w:asciiTheme="minorHAnsi" w:eastAsiaTheme="minorEastAsia" w:hAnsiTheme="minorHAnsi" w:cstheme="minorBidi"/>
          <w:sz w:val="22"/>
          <w:szCs w:val="22"/>
          <w:lang w:eastAsia="en-GB"/>
        </w:rPr>
      </w:pPr>
      <w:ins w:id="299" w:author="MCC" w:date="2023-06-10T14:38: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_Toc137300375 \h </w:instrText>
        </w:r>
      </w:ins>
      <w:ins w:id="300" w:author="MCC" w:date="2023-06-10T14:39:00Z"/>
      <w:r>
        <w:fldChar w:fldCharType="separate"/>
      </w:r>
      <w:ins w:id="301" w:author="MCC" w:date="2023-06-10T14:39:00Z">
        <w:r>
          <w:t>53</w:t>
        </w:r>
      </w:ins>
      <w:ins w:id="302" w:author="MCC" w:date="2023-06-10T14:38:00Z">
        <w:r>
          <w:fldChar w:fldCharType="end"/>
        </w:r>
      </w:ins>
    </w:p>
    <w:p w14:paraId="6B154F6C" w14:textId="6CFC4A85" w:rsidR="00F15373" w:rsidRDefault="00F15373">
      <w:pPr>
        <w:pStyle w:val="TOC5"/>
        <w:rPr>
          <w:ins w:id="303" w:author="MCC" w:date="2023-06-10T14:38:00Z"/>
          <w:rFonts w:asciiTheme="minorHAnsi" w:eastAsiaTheme="minorEastAsia" w:hAnsiTheme="minorHAnsi" w:cstheme="minorBidi"/>
          <w:sz w:val="22"/>
          <w:szCs w:val="22"/>
          <w:lang w:eastAsia="en-GB"/>
        </w:rPr>
      </w:pPr>
      <w:ins w:id="304" w:author="MCC" w:date="2023-06-10T14:38: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_Toc137300376 \h </w:instrText>
        </w:r>
      </w:ins>
      <w:ins w:id="305" w:author="MCC" w:date="2023-06-10T14:39:00Z"/>
      <w:r>
        <w:fldChar w:fldCharType="separate"/>
      </w:r>
      <w:ins w:id="306" w:author="MCC" w:date="2023-06-10T14:39:00Z">
        <w:r>
          <w:t>53</w:t>
        </w:r>
      </w:ins>
      <w:ins w:id="307" w:author="MCC" w:date="2023-06-10T14:38:00Z">
        <w:r>
          <w:fldChar w:fldCharType="end"/>
        </w:r>
      </w:ins>
    </w:p>
    <w:p w14:paraId="2B94E4D6" w14:textId="2641F91B" w:rsidR="00F15373" w:rsidRDefault="00F15373">
      <w:pPr>
        <w:pStyle w:val="TOC5"/>
        <w:rPr>
          <w:ins w:id="308" w:author="MCC" w:date="2023-06-10T14:38:00Z"/>
          <w:rFonts w:asciiTheme="minorHAnsi" w:eastAsiaTheme="minorEastAsia" w:hAnsiTheme="minorHAnsi" w:cstheme="minorBidi"/>
          <w:sz w:val="22"/>
          <w:szCs w:val="22"/>
          <w:lang w:eastAsia="en-GB"/>
        </w:rPr>
      </w:pPr>
      <w:ins w:id="309" w:author="MCC" w:date="2023-06-10T14:38: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_Toc137300377 \h </w:instrText>
        </w:r>
      </w:ins>
      <w:ins w:id="310" w:author="MCC" w:date="2023-06-10T14:39:00Z"/>
      <w:r>
        <w:fldChar w:fldCharType="separate"/>
      </w:r>
      <w:ins w:id="311" w:author="MCC" w:date="2023-06-10T14:39:00Z">
        <w:r>
          <w:t>53</w:t>
        </w:r>
      </w:ins>
      <w:ins w:id="312" w:author="MCC" w:date="2023-06-10T14:38:00Z">
        <w:r>
          <w:fldChar w:fldCharType="end"/>
        </w:r>
      </w:ins>
    </w:p>
    <w:p w14:paraId="0A1BB04D" w14:textId="5EDA60DB" w:rsidR="00F15373" w:rsidRDefault="00F15373">
      <w:pPr>
        <w:pStyle w:val="TOC5"/>
        <w:rPr>
          <w:ins w:id="313" w:author="MCC" w:date="2023-06-10T14:38:00Z"/>
          <w:rFonts w:asciiTheme="minorHAnsi" w:eastAsiaTheme="minorEastAsia" w:hAnsiTheme="minorHAnsi" w:cstheme="minorBidi"/>
          <w:sz w:val="22"/>
          <w:szCs w:val="22"/>
          <w:lang w:eastAsia="en-GB"/>
        </w:rPr>
      </w:pPr>
      <w:ins w:id="314" w:author="MCC" w:date="2023-06-10T14:38: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_Toc137300378 \h </w:instrText>
        </w:r>
      </w:ins>
      <w:ins w:id="315" w:author="MCC" w:date="2023-06-10T14:39:00Z"/>
      <w:r>
        <w:fldChar w:fldCharType="separate"/>
      </w:r>
      <w:ins w:id="316" w:author="MCC" w:date="2023-06-10T14:39:00Z">
        <w:r>
          <w:t>54</w:t>
        </w:r>
      </w:ins>
      <w:ins w:id="317" w:author="MCC" w:date="2023-06-10T14:38:00Z">
        <w:r>
          <w:fldChar w:fldCharType="end"/>
        </w:r>
      </w:ins>
    </w:p>
    <w:p w14:paraId="6347232E" w14:textId="346A7340" w:rsidR="00F15373" w:rsidRDefault="00F15373">
      <w:pPr>
        <w:pStyle w:val="TOC4"/>
        <w:rPr>
          <w:ins w:id="318" w:author="MCC" w:date="2023-06-10T14:38:00Z"/>
          <w:rFonts w:asciiTheme="minorHAnsi" w:eastAsiaTheme="minorEastAsia" w:hAnsiTheme="minorHAnsi" w:cstheme="minorBidi"/>
          <w:sz w:val="22"/>
          <w:szCs w:val="22"/>
          <w:lang w:eastAsia="en-GB"/>
        </w:rPr>
      </w:pPr>
      <w:ins w:id="319" w:author="MCC" w:date="2023-06-10T14:38: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_Toc137300379 \h </w:instrText>
        </w:r>
      </w:ins>
      <w:ins w:id="320" w:author="MCC" w:date="2023-06-10T14:39:00Z"/>
      <w:r>
        <w:fldChar w:fldCharType="separate"/>
      </w:r>
      <w:ins w:id="321" w:author="MCC" w:date="2023-06-10T14:39:00Z">
        <w:r>
          <w:t>54</w:t>
        </w:r>
      </w:ins>
      <w:ins w:id="322" w:author="MCC" w:date="2023-06-10T14:38:00Z">
        <w:r>
          <w:fldChar w:fldCharType="end"/>
        </w:r>
      </w:ins>
    </w:p>
    <w:p w14:paraId="3B1D982B" w14:textId="6A58FE3D" w:rsidR="00F15373" w:rsidRDefault="00F15373">
      <w:pPr>
        <w:pStyle w:val="TOC5"/>
        <w:rPr>
          <w:ins w:id="323" w:author="MCC" w:date="2023-06-10T14:38:00Z"/>
          <w:rFonts w:asciiTheme="minorHAnsi" w:eastAsiaTheme="minorEastAsia" w:hAnsiTheme="minorHAnsi" w:cstheme="minorBidi"/>
          <w:sz w:val="22"/>
          <w:szCs w:val="22"/>
          <w:lang w:eastAsia="en-GB"/>
        </w:rPr>
      </w:pPr>
      <w:ins w:id="324" w:author="MCC" w:date="2023-06-10T14:38: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_Toc137300380 \h </w:instrText>
        </w:r>
      </w:ins>
      <w:ins w:id="325" w:author="MCC" w:date="2023-06-10T14:39:00Z"/>
      <w:r>
        <w:fldChar w:fldCharType="separate"/>
      </w:r>
      <w:ins w:id="326" w:author="MCC" w:date="2023-06-10T14:39:00Z">
        <w:r>
          <w:t>54</w:t>
        </w:r>
      </w:ins>
      <w:ins w:id="327" w:author="MCC" w:date="2023-06-10T14:38:00Z">
        <w:r>
          <w:fldChar w:fldCharType="end"/>
        </w:r>
      </w:ins>
    </w:p>
    <w:p w14:paraId="79637825" w14:textId="602E30E8" w:rsidR="00F15373" w:rsidRDefault="00F15373">
      <w:pPr>
        <w:pStyle w:val="TOC5"/>
        <w:rPr>
          <w:ins w:id="328" w:author="MCC" w:date="2023-06-10T14:38:00Z"/>
          <w:rFonts w:asciiTheme="minorHAnsi" w:eastAsiaTheme="minorEastAsia" w:hAnsiTheme="minorHAnsi" w:cstheme="minorBidi"/>
          <w:sz w:val="22"/>
          <w:szCs w:val="22"/>
          <w:lang w:eastAsia="en-GB"/>
        </w:rPr>
      </w:pPr>
      <w:ins w:id="329" w:author="MCC" w:date="2023-06-10T14:38: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_Toc137300381 \h </w:instrText>
        </w:r>
      </w:ins>
      <w:ins w:id="330" w:author="MCC" w:date="2023-06-10T14:39:00Z"/>
      <w:r>
        <w:fldChar w:fldCharType="separate"/>
      </w:r>
      <w:ins w:id="331" w:author="MCC" w:date="2023-06-10T14:39:00Z">
        <w:r>
          <w:t>54</w:t>
        </w:r>
      </w:ins>
      <w:ins w:id="332" w:author="MCC" w:date="2023-06-10T14:38:00Z">
        <w:r>
          <w:fldChar w:fldCharType="end"/>
        </w:r>
      </w:ins>
    </w:p>
    <w:p w14:paraId="78050B10" w14:textId="7DCCC2A8" w:rsidR="00F15373" w:rsidRDefault="00F15373">
      <w:pPr>
        <w:pStyle w:val="TOC5"/>
        <w:rPr>
          <w:ins w:id="333" w:author="MCC" w:date="2023-06-10T14:38:00Z"/>
          <w:rFonts w:asciiTheme="minorHAnsi" w:eastAsiaTheme="minorEastAsia" w:hAnsiTheme="minorHAnsi" w:cstheme="minorBidi"/>
          <w:sz w:val="22"/>
          <w:szCs w:val="22"/>
          <w:lang w:eastAsia="en-GB"/>
        </w:rPr>
      </w:pPr>
      <w:ins w:id="334" w:author="MCC" w:date="2023-06-10T14:38: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_Toc137300382 \h </w:instrText>
        </w:r>
      </w:ins>
      <w:ins w:id="335" w:author="MCC" w:date="2023-06-10T14:39:00Z"/>
      <w:r>
        <w:fldChar w:fldCharType="separate"/>
      </w:r>
      <w:ins w:id="336" w:author="MCC" w:date="2023-06-10T14:39:00Z">
        <w:r>
          <w:t>54</w:t>
        </w:r>
      </w:ins>
      <w:ins w:id="337" w:author="MCC" w:date="2023-06-10T14:38:00Z">
        <w:r>
          <w:fldChar w:fldCharType="end"/>
        </w:r>
      </w:ins>
    </w:p>
    <w:p w14:paraId="74866D1B" w14:textId="6717F1E3" w:rsidR="00F15373" w:rsidRDefault="00F15373">
      <w:pPr>
        <w:pStyle w:val="TOC5"/>
        <w:rPr>
          <w:ins w:id="338" w:author="MCC" w:date="2023-06-10T14:38:00Z"/>
          <w:rFonts w:asciiTheme="minorHAnsi" w:eastAsiaTheme="minorEastAsia" w:hAnsiTheme="minorHAnsi" w:cstheme="minorBidi"/>
          <w:sz w:val="22"/>
          <w:szCs w:val="22"/>
          <w:lang w:eastAsia="en-GB"/>
        </w:rPr>
      </w:pPr>
      <w:ins w:id="339" w:author="MCC" w:date="2023-06-10T14:38: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_Toc137300383 \h </w:instrText>
        </w:r>
      </w:ins>
      <w:ins w:id="340" w:author="MCC" w:date="2023-06-10T14:39:00Z"/>
      <w:r>
        <w:fldChar w:fldCharType="separate"/>
      </w:r>
      <w:ins w:id="341" w:author="MCC" w:date="2023-06-10T14:39:00Z">
        <w:r>
          <w:t>55</w:t>
        </w:r>
      </w:ins>
      <w:ins w:id="342" w:author="MCC" w:date="2023-06-10T14:38:00Z">
        <w:r>
          <w:fldChar w:fldCharType="end"/>
        </w:r>
      </w:ins>
    </w:p>
    <w:p w14:paraId="64148E3B" w14:textId="2BB51D40" w:rsidR="00F15373" w:rsidRDefault="00F15373">
      <w:pPr>
        <w:pStyle w:val="TOC5"/>
        <w:rPr>
          <w:ins w:id="343" w:author="MCC" w:date="2023-06-10T14:38:00Z"/>
          <w:rFonts w:asciiTheme="minorHAnsi" w:eastAsiaTheme="minorEastAsia" w:hAnsiTheme="minorHAnsi" w:cstheme="minorBidi"/>
          <w:sz w:val="22"/>
          <w:szCs w:val="22"/>
          <w:lang w:eastAsia="en-GB"/>
        </w:rPr>
      </w:pPr>
      <w:ins w:id="344" w:author="MCC" w:date="2023-06-10T14:38: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_Toc137300384 \h </w:instrText>
        </w:r>
      </w:ins>
      <w:ins w:id="345" w:author="MCC" w:date="2023-06-10T14:39:00Z"/>
      <w:r>
        <w:fldChar w:fldCharType="separate"/>
      </w:r>
      <w:ins w:id="346" w:author="MCC" w:date="2023-06-10T14:39:00Z">
        <w:r>
          <w:t>55</w:t>
        </w:r>
      </w:ins>
      <w:ins w:id="347" w:author="MCC" w:date="2023-06-10T14:38:00Z">
        <w:r>
          <w:fldChar w:fldCharType="end"/>
        </w:r>
      </w:ins>
    </w:p>
    <w:p w14:paraId="03A15D28" w14:textId="240FD981" w:rsidR="00F15373" w:rsidRDefault="00F15373">
      <w:pPr>
        <w:pStyle w:val="TOC4"/>
        <w:rPr>
          <w:ins w:id="348" w:author="MCC" w:date="2023-06-10T14:38:00Z"/>
          <w:rFonts w:asciiTheme="minorHAnsi" w:eastAsiaTheme="minorEastAsia" w:hAnsiTheme="minorHAnsi" w:cstheme="minorBidi"/>
          <w:sz w:val="22"/>
          <w:szCs w:val="22"/>
          <w:lang w:eastAsia="en-GB"/>
        </w:rPr>
      </w:pPr>
      <w:ins w:id="349" w:author="MCC" w:date="2023-06-10T14:38: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_Toc137300385 \h </w:instrText>
        </w:r>
      </w:ins>
      <w:ins w:id="350" w:author="MCC" w:date="2023-06-10T14:39:00Z"/>
      <w:r>
        <w:fldChar w:fldCharType="separate"/>
      </w:r>
      <w:ins w:id="351" w:author="MCC" w:date="2023-06-10T14:39:00Z">
        <w:r>
          <w:t>55</w:t>
        </w:r>
      </w:ins>
      <w:ins w:id="352" w:author="MCC" w:date="2023-06-10T14:38:00Z">
        <w:r>
          <w:fldChar w:fldCharType="end"/>
        </w:r>
      </w:ins>
    </w:p>
    <w:p w14:paraId="607F7456" w14:textId="5B1D6BD3" w:rsidR="00F15373" w:rsidRDefault="00F15373">
      <w:pPr>
        <w:pStyle w:val="TOC5"/>
        <w:rPr>
          <w:ins w:id="353" w:author="MCC" w:date="2023-06-10T14:38:00Z"/>
          <w:rFonts w:asciiTheme="minorHAnsi" w:eastAsiaTheme="minorEastAsia" w:hAnsiTheme="minorHAnsi" w:cstheme="minorBidi"/>
          <w:sz w:val="22"/>
          <w:szCs w:val="22"/>
          <w:lang w:eastAsia="en-GB"/>
        </w:rPr>
      </w:pPr>
      <w:ins w:id="354" w:author="MCC" w:date="2023-06-10T14:38: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_Toc137300386 \h </w:instrText>
        </w:r>
      </w:ins>
      <w:ins w:id="355" w:author="MCC" w:date="2023-06-10T14:39:00Z"/>
      <w:r>
        <w:fldChar w:fldCharType="separate"/>
      </w:r>
      <w:ins w:id="356" w:author="MCC" w:date="2023-06-10T14:39:00Z">
        <w:r>
          <w:t>55</w:t>
        </w:r>
      </w:ins>
      <w:ins w:id="357" w:author="MCC" w:date="2023-06-10T14:38:00Z">
        <w:r>
          <w:fldChar w:fldCharType="end"/>
        </w:r>
      </w:ins>
    </w:p>
    <w:p w14:paraId="149EF8E9" w14:textId="68114CE3" w:rsidR="00F15373" w:rsidRDefault="00F15373">
      <w:pPr>
        <w:pStyle w:val="TOC5"/>
        <w:rPr>
          <w:ins w:id="358" w:author="MCC" w:date="2023-06-10T14:38:00Z"/>
          <w:rFonts w:asciiTheme="minorHAnsi" w:eastAsiaTheme="minorEastAsia" w:hAnsiTheme="minorHAnsi" w:cstheme="minorBidi"/>
          <w:sz w:val="22"/>
          <w:szCs w:val="22"/>
          <w:lang w:eastAsia="en-GB"/>
        </w:rPr>
      </w:pPr>
      <w:ins w:id="359" w:author="MCC" w:date="2023-06-10T14:38: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_Toc137300387 \h </w:instrText>
        </w:r>
      </w:ins>
      <w:ins w:id="360" w:author="MCC" w:date="2023-06-10T14:39:00Z"/>
      <w:r>
        <w:fldChar w:fldCharType="separate"/>
      </w:r>
      <w:ins w:id="361" w:author="MCC" w:date="2023-06-10T14:39:00Z">
        <w:r>
          <w:t>56</w:t>
        </w:r>
      </w:ins>
      <w:ins w:id="362" w:author="MCC" w:date="2023-06-10T14:38:00Z">
        <w:r>
          <w:fldChar w:fldCharType="end"/>
        </w:r>
      </w:ins>
    </w:p>
    <w:p w14:paraId="31BFCB2D" w14:textId="7C236D7A" w:rsidR="00F15373" w:rsidRDefault="00F15373">
      <w:pPr>
        <w:pStyle w:val="TOC4"/>
        <w:rPr>
          <w:ins w:id="363" w:author="MCC" w:date="2023-06-10T14:38:00Z"/>
          <w:rFonts w:asciiTheme="minorHAnsi" w:eastAsiaTheme="minorEastAsia" w:hAnsiTheme="minorHAnsi" w:cstheme="minorBidi"/>
          <w:sz w:val="22"/>
          <w:szCs w:val="22"/>
          <w:lang w:eastAsia="en-GB"/>
        </w:rPr>
      </w:pPr>
      <w:ins w:id="364" w:author="MCC" w:date="2023-06-10T14:38: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_Toc137300388 \h </w:instrText>
        </w:r>
      </w:ins>
      <w:ins w:id="365" w:author="MCC" w:date="2023-06-10T14:39:00Z"/>
      <w:r>
        <w:fldChar w:fldCharType="separate"/>
      </w:r>
      <w:ins w:id="366" w:author="MCC" w:date="2023-06-10T14:39:00Z">
        <w:r>
          <w:t>57</w:t>
        </w:r>
      </w:ins>
      <w:ins w:id="367" w:author="MCC" w:date="2023-06-10T14:38:00Z">
        <w:r>
          <w:fldChar w:fldCharType="end"/>
        </w:r>
      </w:ins>
    </w:p>
    <w:p w14:paraId="25E25098" w14:textId="0C669892" w:rsidR="00F15373" w:rsidRDefault="00F15373">
      <w:pPr>
        <w:pStyle w:val="TOC5"/>
        <w:rPr>
          <w:ins w:id="368" w:author="MCC" w:date="2023-06-10T14:38:00Z"/>
          <w:rFonts w:asciiTheme="minorHAnsi" w:eastAsiaTheme="minorEastAsia" w:hAnsiTheme="minorHAnsi" w:cstheme="minorBidi"/>
          <w:sz w:val="22"/>
          <w:szCs w:val="22"/>
          <w:lang w:eastAsia="en-GB"/>
        </w:rPr>
      </w:pPr>
      <w:ins w:id="369" w:author="MCC" w:date="2023-06-10T14:38: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_Toc137300389 \h </w:instrText>
        </w:r>
      </w:ins>
      <w:ins w:id="370" w:author="MCC" w:date="2023-06-10T14:39:00Z"/>
      <w:r>
        <w:fldChar w:fldCharType="separate"/>
      </w:r>
      <w:ins w:id="371" w:author="MCC" w:date="2023-06-10T14:39:00Z">
        <w:r>
          <w:t>57</w:t>
        </w:r>
      </w:ins>
      <w:ins w:id="372" w:author="MCC" w:date="2023-06-10T14:38:00Z">
        <w:r>
          <w:fldChar w:fldCharType="end"/>
        </w:r>
      </w:ins>
    </w:p>
    <w:p w14:paraId="763AA97D" w14:textId="034D79B3" w:rsidR="00F15373" w:rsidRDefault="00F15373">
      <w:pPr>
        <w:pStyle w:val="TOC5"/>
        <w:rPr>
          <w:ins w:id="373" w:author="MCC" w:date="2023-06-10T14:38:00Z"/>
          <w:rFonts w:asciiTheme="minorHAnsi" w:eastAsiaTheme="minorEastAsia" w:hAnsiTheme="minorHAnsi" w:cstheme="minorBidi"/>
          <w:sz w:val="22"/>
          <w:szCs w:val="22"/>
          <w:lang w:eastAsia="en-GB"/>
        </w:rPr>
      </w:pPr>
      <w:ins w:id="374" w:author="MCC" w:date="2023-06-10T14:38: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_Toc137300390 \h </w:instrText>
        </w:r>
      </w:ins>
      <w:ins w:id="375" w:author="MCC" w:date="2023-06-10T14:39:00Z"/>
      <w:r>
        <w:fldChar w:fldCharType="separate"/>
      </w:r>
      <w:ins w:id="376" w:author="MCC" w:date="2023-06-10T14:39:00Z">
        <w:r>
          <w:t>57</w:t>
        </w:r>
      </w:ins>
      <w:ins w:id="377" w:author="MCC" w:date="2023-06-10T14:38:00Z">
        <w:r>
          <w:fldChar w:fldCharType="end"/>
        </w:r>
      </w:ins>
    </w:p>
    <w:p w14:paraId="43850B2F" w14:textId="135AA5FA" w:rsidR="00F15373" w:rsidRDefault="00F15373">
      <w:pPr>
        <w:pStyle w:val="TOC5"/>
        <w:rPr>
          <w:ins w:id="378" w:author="MCC" w:date="2023-06-10T14:38:00Z"/>
          <w:rFonts w:asciiTheme="minorHAnsi" w:eastAsiaTheme="minorEastAsia" w:hAnsiTheme="minorHAnsi" w:cstheme="minorBidi"/>
          <w:sz w:val="22"/>
          <w:szCs w:val="22"/>
          <w:lang w:eastAsia="en-GB"/>
        </w:rPr>
      </w:pPr>
      <w:ins w:id="379" w:author="MCC" w:date="2023-06-10T14:38: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_Toc137300391 \h </w:instrText>
        </w:r>
      </w:ins>
      <w:ins w:id="380" w:author="MCC" w:date="2023-06-10T14:39:00Z"/>
      <w:r>
        <w:fldChar w:fldCharType="separate"/>
      </w:r>
      <w:ins w:id="381" w:author="MCC" w:date="2023-06-10T14:39:00Z">
        <w:r>
          <w:t>57</w:t>
        </w:r>
      </w:ins>
      <w:ins w:id="382" w:author="MCC" w:date="2023-06-10T14:38:00Z">
        <w:r>
          <w:fldChar w:fldCharType="end"/>
        </w:r>
      </w:ins>
    </w:p>
    <w:p w14:paraId="620ADDC4" w14:textId="5939B5CC" w:rsidR="00F15373" w:rsidRDefault="00F15373">
      <w:pPr>
        <w:pStyle w:val="TOC5"/>
        <w:rPr>
          <w:ins w:id="383" w:author="MCC" w:date="2023-06-10T14:38:00Z"/>
          <w:rFonts w:asciiTheme="minorHAnsi" w:eastAsiaTheme="minorEastAsia" w:hAnsiTheme="minorHAnsi" w:cstheme="minorBidi"/>
          <w:sz w:val="22"/>
          <w:szCs w:val="22"/>
          <w:lang w:eastAsia="en-GB"/>
        </w:rPr>
      </w:pPr>
      <w:ins w:id="384" w:author="MCC" w:date="2023-06-10T14:38: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_Toc137300392 \h </w:instrText>
        </w:r>
      </w:ins>
      <w:ins w:id="385" w:author="MCC" w:date="2023-06-10T14:39:00Z"/>
      <w:r>
        <w:fldChar w:fldCharType="separate"/>
      </w:r>
      <w:ins w:id="386" w:author="MCC" w:date="2023-06-10T14:39:00Z">
        <w:r>
          <w:t>57</w:t>
        </w:r>
      </w:ins>
      <w:ins w:id="387" w:author="MCC" w:date="2023-06-10T14:38:00Z">
        <w:r>
          <w:fldChar w:fldCharType="end"/>
        </w:r>
      </w:ins>
    </w:p>
    <w:p w14:paraId="55EAA449" w14:textId="36D338DE" w:rsidR="00F15373" w:rsidRDefault="00F15373">
      <w:pPr>
        <w:pStyle w:val="TOC5"/>
        <w:rPr>
          <w:ins w:id="388" w:author="MCC" w:date="2023-06-10T14:38:00Z"/>
          <w:rFonts w:asciiTheme="minorHAnsi" w:eastAsiaTheme="minorEastAsia" w:hAnsiTheme="minorHAnsi" w:cstheme="minorBidi"/>
          <w:sz w:val="22"/>
          <w:szCs w:val="22"/>
          <w:lang w:eastAsia="en-GB"/>
        </w:rPr>
      </w:pPr>
      <w:ins w:id="389" w:author="MCC" w:date="2023-06-10T14:38: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_Toc137300393 \h </w:instrText>
        </w:r>
      </w:ins>
      <w:ins w:id="390" w:author="MCC" w:date="2023-06-10T14:39:00Z"/>
      <w:r>
        <w:fldChar w:fldCharType="separate"/>
      </w:r>
      <w:ins w:id="391" w:author="MCC" w:date="2023-06-10T14:39:00Z">
        <w:r>
          <w:t>57</w:t>
        </w:r>
      </w:ins>
      <w:ins w:id="392" w:author="MCC" w:date="2023-06-10T14:38:00Z">
        <w:r>
          <w:fldChar w:fldCharType="end"/>
        </w:r>
      </w:ins>
    </w:p>
    <w:p w14:paraId="25AD5691" w14:textId="66BC6BFC" w:rsidR="00F15373" w:rsidRDefault="00F15373">
      <w:pPr>
        <w:pStyle w:val="TOC4"/>
        <w:rPr>
          <w:ins w:id="393" w:author="MCC" w:date="2023-06-10T14:38:00Z"/>
          <w:rFonts w:asciiTheme="minorHAnsi" w:eastAsiaTheme="minorEastAsia" w:hAnsiTheme="minorHAnsi" w:cstheme="minorBidi"/>
          <w:sz w:val="22"/>
          <w:szCs w:val="22"/>
          <w:lang w:eastAsia="en-GB"/>
        </w:rPr>
      </w:pPr>
      <w:ins w:id="394" w:author="MCC" w:date="2023-06-10T14:38: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_Toc137300394 \h </w:instrText>
        </w:r>
      </w:ins>
      <w:ins w:id="395" w:author="MCC" w:date="2023-06-10T14:39:00Z"/>
      <w:r>
        <w:fldChar w:fldCharType="separate"/>
      </w:r>
      <w:ins w:id="396" w:author="MCC" w:date="2023-06-10T14:39:00Z">
        <w:r>
          <w:t>57</w:t>
        </w:r>
      </w:ins>
      <w:ins w:id="397" w:author="MCC" w:date="2023-06-10T14:38:00Z">
        <w:r>
          <w:fldChar w:fldCharType="end"/>
        </w:r>
      </w:ins>
    </w:p>
    <w:p w14:paraId="05DECE8C" w14:textId="5457BE69" w:rsidR="00F15373" w:rsidRDefault="00F15373">
      <w:pPr>
        <w:pStyle w:val="TOC5"/>
        <w:rPr>
          <w:ins w:id="398" w:author="MCC" w:date="2023-06-10T14:38:00Z"/>
          <w:rFonts w:asciiTheme="minorHAnsi" w:eastAsiaTheme="minorEastAsia" w:hAnsiTheme="minorHAnsi" w:cstheme="minorBidi"/>
          <w:sz w:val="22"/>
          <w:szCs w:val="22"/>
          <w:lang w:eastAsia="en-GB"/>
        </w:rPr>
      </w:pPr>
      <w:ins w:id="399" w:author="MCC" w:date="2023-06-10T14:38: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_Toc137300395 \h </w:instrText>
        </w:r>
      </w:ins>
      <w:ins w:id="400" w:author="MCC" w:date="2023-06-10T14:39:00Z"/>
      <w:r>
        <w:fldChar w:fldCharType="separate"/>
      </w:r>
      <w:ins w:id="401" w:author="MCC" w:date="2023-06-10T14:39:00Z">
        <w:r>
          <w:t>57</w:t>
        </w:r>
      </w:ins>
      <w:ins w:id="402" w:author="MCC" w:date="2023-06-10T14:38:00Z">
        <w:r>
          <w:fldChar w:fldCharType="end"/>
        </w:r>
      </w:ins>
    </w:p>
    <w:p w14:paraId="4FA68A7B" w14:textId="0C1498AE" w:rsidR="00F15373" w:rsidRDefault="00F15373">
      <w:pPr>
        <w:pStyle w:val="TOC5"/>
        <w:rPr>
          <w:ins w:id="403" w:author="MCC" w:date="2023-06-10T14:38:00Z"/>
          <w:rFonts w:asciiTheme="minorHAnsi" w:eastAsiaTheme="minorEastAsia" w:hAnsiTheme="minorHAnsi" w:cstheme="minorBidi"/>
          <w:sz w:val="22"/>
          <w:szCs w:val="22"/>
          <w:lang w:eastAsia="en-GB"/>
        </w:rPr>
      </w:pPr>
      <w:ins w:id="404" w:author="MCC" w:date="2023-06-10T14:38: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_Toc137300396 \h </w:instrText>
        </w:r>
      </w:ins>
      <w:ins w:id="405" w:author="MCC" w:date="2023-06-10T14:39:00Z"/>
      <w:r>
        <w:fldChar w:fldCharType="separate"/>
      </w:r>
      <w:ins w:id="406" w:author="MCC" w:date="2023-06-10T14:39:00Z">
        <w:r>
          <w:t>58</w:t>
        </w:r>
      </w:ins>
      <w:ins w:id="407" w:author="MCC" w:date="2023-06-10T14:38:00Z">
        <w:r>
          <w:fldChar w:fldCharType="end"/>
        </w:r>
      </w:ins>
    </w:p>
    <w:p w14:paraId="431B5E4F" w14:textId="2BC89C99" w:rsidR="00F15373" w:rsidRDefault="00F15373">
      <w:pPr>
        <w:pStyle w:val="TOC5"/>
        <w:rPr>
          <w:ins w:id="408" w:author="MCC" w:date="2023-06-10T14:38:00Z"/>
          <w:rFonts w:asciiTheme="minorHAnsi" w:eastAsiaTheme="minorEastAsia" w:hAnsiTheme="minorHAnsi" w:cstheme="minorBidi"/>
          <w:sz w:val="22"/>
          <w:szCs w:val="22"/>
          <w:lang w:eastAsia="en-GB"/>
        </w:rPr>
      </w:pPr>
      <w:ins w:id="409" w:author="MCC" w:date="2023-06-10T14:38: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_Toc137300397 \h </w:instrText>
        </w:r>
      </w:ins>
      <w:ins w:id="410" w:author="MCC" w:date="2023-06-10T14:39:00Z"/>
      <w:r>
        <w:fldChar w:fldCharType="separate"/>
      </w:r>
      <w:ins w:id="411" w:author="MCC" w:date="2023-06-10T14:39:00Z">
        <w:r>
          <w:t>58</w:t>
        </w:r>
      </w:ins>
      <w:ins w:id="412" w:author="MCC" w:date="2023-06-10T14:38:00Z">
        <w:r>
          <w:fldChar w:fldCharType="end"/>
        </w:r>
      </w:ins>
    </w:p>
    <w:p w14:paraId="0BFDDD6F" w14:textId="54D7C947" w:rsidR="00F15373" w:rsidRDefault="00F15373">
      <w:pPr>
        <w:pStyle w:val="TOC4"/>
        <w:rPr>
          <w:ins w:id="413" w:author="MCC" w:date="2023-06-10T14:38:00Z"/>
          <w:rFonts w:asciiTheme="minorHAnsi" w:eastAsiaTheme="minorEastAsia" w:hAnsiTheme="minorHAnsi" w:cstheme="minorBidi"/>
          <w:sz w:val="22"/>
          <w:szCs w:val="22"/>
          <w:lang w:eastAsia="en-GB"/>
        </w:rPr>
      </w:pPr>
      <w:ins w:id="414" w:author="MCC" w:date="2023-06-10T14:38: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_Toc137300398 \h </w:instrText>
        </w:r>
      </w:ins>
      <w:ins w:id="415" w:author="MCC" w:date="2023-06-10T14:39:00Z"/>
      <w:r>
        <w:fldChar w:fldCharType="separate"/>
      </w:r>
      <w:ins w:id="416" w:author="MCC" w:date="2023-06-10T14:39:00Z">
        <w:r>
          <w:t>58</w:t>
        </w:r>
      </w:ins>
      <w:ins w:id="417" w:author="MCC" w:date="2023-06-10T14:38:00Z">
        <w:r>
          <w:fldChar w:fldCharType="end"/>
        </w:r>
      </w:ins>
    </w:p>
    <w:p w14:paraId="2524B1E9" w14:textId="1DEEC637" w:rsidR="00F15373" w:rsidRDefault="00F15373">
      <w:pPr>
        <w:pStyle w:val="TOC5"/>
        <w:rPr>
          <w:ins w:id="418" w:author="MCC" w:date="2023-06-10T14:38:00Z"/>
          <w:rFonts w:asciiTheme="minorHAnsi" w:eastAsiaTheme="minorEastAsia" w:hAnsiTheme="minorHAnsi" w:cstheme="minorBidi"/>
          <w:sz w:val="22"/>
          <w:szCs w:val="22"/>
          <w:lang w:eastAsia="en-GB"/>
        </w:rPr>
      </w:pPr>
      <w:ins w:id="419" w:author="MCC" w:date="2023-06-10T14:38: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_Toc137300399 \h </w:instrText>
        </w:r>
      </w:ins>
      <w:ins w:id="420" w:author="MCC" w:date="2023-06-10T14:39:00Z"/>
      <w:r>
        <w:fldChar w:fldCharType="separate"/>
      </w:r>
      <w:ins w:id="421" w:author="MCC" w:date="2023-06-10T14:39:00Z">
        <w:r>
          <w:t>58</w:t>
        </w:r>
      </w:ins>
      <w:ins w:id="422" w:author="MCC" w:date="2023-06-10T14:38:00Z">
        <w:r>
          <w:fldChar w:fldCharType="end"/>
        </w:r>
      </w:ins>
    </w:p>
    <w:p w14:paraId="0BC9EF2B" w14:textId="15540971" w:rsidR="00F15373" w:rsidRDefault="00F15373">
      <w:pPr>
        <w:pStyle w:val="TOC5"/>
        <w:rPr>
          <w:ins w:id="423" w:author="MCC" w:date="2023-06-10T14:38:00Z"/>
          <w:rFonts w:asciiTheme="minorHAnsi" w:eastAsiaTheme="minorEastAsia" w:hAnsiTheme="minorHAnsi" w:cstheme="minorBidi"/>
          <w:sz w:val="22"/>
          <w:szCs w:val="22"/>
          <w:lang w:eastAsia="en-GB"/>
        </w:rPr>
      </w:pPr>
      <w:ins w:id="424" w:author="MCC" w:date="2023-06-10T14:38: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_Toc137300400 \h </w:instrText>
        </w:r>
      </w:ins>
      <w:ins w:id="425" w:author="MCC" w:date="2023-06-10T14:39:00Z"/>
      <w:r>
        <w:fldChar w:fldCharType="separate"/>
      </w:r>
      <w:ins w:id="426" w:author="MCC" w:date="2023-06-10T14:39:00Z">
        <w:r>
          <w:t>59</w:t>
        </w:r>
      </w:ins>
      <w:ins w:id="427" w:author="MCC" w:date="2023-06-10T14:38:00Z">
        <w:r>
          <w:fldChar w:fldCharType="end"/>
        </w:r>
      </w:ins>
    </w:p>
    <w:p w14:paraId="5CE90EF3" w14:textId="4FDB86B2" w:rsidR="00F15373" w:rsidRDefault="00F15373">
      <w:pPr>
        <w:pStyle w:val="TOC5"/>
        <w:rPr>
          <w:ins w:id="428" w:author="MCC" w:date="2023-06-10T14:38:00Z"/>
          <w:rFonts w:asciiTheme="minorHAnsi" w:eastAsiaTheme="minorEastAsia" w:hAnsiTheme="minorHAnsi" w:cstheme="minorBidi"/>
          <w:sz w:val="22"/>
          <w:szCs w:val="22"/>
          <w:lang w:eastAsia="en-GB"/>
        </w:rPr>
      </w:pPr>
      <w:ins w:id="429" w:author="MCC" w:date="2023-06-10T14:38: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_Toc137300401 \h </w:instrText>
        </w:r>
      </w:ins>
      <w:ins w:id="430" w:author="MCC" w:date="2023-06-10T14:39:00Z"/>
      <w:r>
        <w:fldChar w:fldCharType="separate"/>
      </w:r>
      <w:ins w:id="431" w:author="MCC" w:date="2023-06-10T14:39:00Z">
        <w:r>
          <w:t>59</w:t>
        </w:r>
      </w:ins>
      <w:ins w:id="432" w:author="MCC" w:date="2023-06-10T14:38:00Z">
        <w:r>
          <w:fldChar w:fldCharType="end"/>
        </w:r>
      </w:ins>
    </w:p>
    <w:p w14:paraId="73EF614E" w14:textId="1D724B43" w:rsidR="00F15373" w:rsidRDefault="00F15373">
      <w:pPr>
        <w:pStyle w:val="TOC4"/>
        <w:rPr>
          <w:ins w:id="433" w:author="MCC" w:date="2023-06-10T14:38:00Z"/>
          <w:rFonts w:asciiTheme="minorHAnsi" w:eastAsiaTheme="minorEastAsia" w:hAnsiTheme="minorHAnsi" w:cstheme="minorBidi"/>
          <w:sz w:val="22"/>
          <w:szCs w:val="22"/>
          <w:lang w:eastAsia="en-GB"/>
        </w:rPr>
      </w:pPr>
      <w:ins w:id="434" w:author="MCC" w:date="2023-06-10T14:38: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_Toc137300402 \h </w:instrText>
        </w:r>
      </w:ins>
      <w:ins w:id="435" w:author="MCC" w:date="2023-06-10T14:39:00Z"/>
      <w:r>
        <w:fldChar w:fldCharType="separate"/>
      </w:r>
      <w:ins w:id="436" w:author="MCC" w:date="2023-06-10T14:39:00Z">
        <w:r>
          <w:t>59</w:t>
        </w:r>
      </w:ins>
      <w:ins w:id="437" w:author="MCC" w:date="2023-06-10T14:38:00Z">
        <w:r>
          <w:fldChar w:fldCharType="end"/>
        </w:r>
      </w:ins>
    </w:p>
    <w:p w14:paraId="4174F628" w14:textId="746BDD66" w:rsidR="00F15373" w:rsidRDefault="00F15373">
      <w:pPr>
        <w:pStyle w:val="TOC5"/>
        <w:rPr>
          <w:ins w:id="438" w:author="MCC" w:date="2023-06-10T14:38:00Z"/>
          <w:rFonts w:asciiTheme="minorHAnsi" w:eastAsiaTheme="minorEastAsia" w:hAnsiTheme="minorHAnsi" w:cstheme="minorBidi"/>
          <w:sz w:val="22"/>
          <w:szCs w:val="22"/>
          <w:lang w:eastAsia="en-GB"/>
        </w:rPr>
      </w:pPr>
      <w:ins w:id="439" w:author="MCC" w:date="2023-06-10T14:38: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_Toc137300403 \h </w:instrText>
        </w:r>
      </w:ins>
      <w:ins w:id="440" w:author="MCC" w:date="2023-06-10T14:39:00Z"/>
      <w:r>
        <w:fldChar w:fldCharType="separate"/>
      </w:r>
      <w:ins w:id="441" w:author="MCC" w:date="2023-06-10T14:39:00Z">
        <w:r>
          <w:t>59</w:t>
        </w:r>
      </w:ins>
      <w:ins w:id="442" w:author="MCC" w:date="2023-06-10T14:38:00Z">
        <w:r>
          <w:fldChar w:fldCharType="end"/>
        </w:r>
      </w:ins>
    </w:p>
    <w:p w14:paraId="3F142A15" w14:textId="270AE0A1" w:rsidR="00F15373" w:rsidRDefault="00F15373">
      <w:pPr>
        <w:pStyle w:val="TOC5"/>
        <w:rPr>
          <w:ins w:id="443" w:author="MCC" w:date="2023-06-10T14:38:00Z"/>
          <w:rFonts w:asciiTheme="minorHAnsi" w:eastAsiaTheme="minorEastAsia" w:hAnsiTheme="minorHAnsi" w:cstheme="minorBidi"/>
          <w:sz w:val="22"/>
          <w:szCs w:val="22"/>
          <w:lang w:eastAsia="en-GB"/>
        </w:rPr>
      </w:pPr>
      <w:ins w:id="444" w:author="MCC" w:date="2023-06-10T14:38: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_Toc137300404 \h </w:instrText>
        </w:r>
      </w:ins>
      <w:ins w:id="445" w:author="MCC" w:date="2023-06-10T14:39:00Z"/>
      <w:r>
        <w:fldChar w:fldCharType="separate"/>
      </w:r>
      <w:ins w:id="446" w:author="MCC" w:date="2023-06-10T14:39:00Z">
        <w:r>
          <w:t>59</w:t>
        </w:r>
      </w:ins>
      <w:ins w:id="447" w:author="MCC" w:date="2023-06-10T14:38:00Z">
        <w:r>
          <w:fldChar w:fldCharType="end"/>
        </w:r>
      </w:ins>
    </w:p>
    <w:p w14:paraId="039F4166" w14:textId="514F141B" w:rsidR="00F15373" w:rsidRDefault="00F15373">
      <w:pPr>
        <w:pStyle w:val="TOC5"/>
        <w:rPr>
          <w:ins w:id="448" w:author="MCC" w:date="2023-06-10T14:38:00Z"/>
          <w:rFonts w:asciiTheme="minorHAnsi" w:eastAsiaTheme="minorEastAsia" w:hAnsiTheme="minorHAnsi" w:cstheme="minorBidi"/>
          <w:sz w:val="22"/>
          <w:szCs w:val="22"/>
          <w:lang w:eastAsia="en-GB"/>
        </w:rPr>
      </w:pPr>
      <w:ins w:id="449" w:author="MCC" w:date="2023-06-10T14:38: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_Toc137300405 \h </w:instrText>
        </w:r>
      </w:ins>
      <w:ins w:id="450" w:author="MCC" w:date="2023-06-10T14:39:00Z"/>
      <w:r>
        <w:fldChar w:fldCharType="separate"/>
      </w:r>
      <w:ins w:id="451" w:author="MCC" w:date="2023-06-10T14:39:00Z">
        <w:r>
          <w:t>60</w:t>
        </w:r>
      </w:ins>
      <w:ins w:id="452" w:author="MCC" w:date="2023-06-10T14:38:00Z">
        <w:r>
          <w:fldChar w:fldCharType="end"/>
        </w:r>
      </w:ins>
    </w:p>
    <w:p w14:paraId="0F9C8A66" w14:textId="29996D94" w:rsidR="00F15373" w:rsidRDefault="00F15373">
      <w:pPr>
        <w:pStyle w:val="TOC5"/>
        <w:rPr>
          <w:ins w:id="453" w:author="MCC" w:date="2023-06-10T14:38:00Z"/>
          <w:rFonts w:asciiTheme="minorHAnsi" w:eastAsiaTheme="minorEastAsia" w:hAnsiTheme="minorHAnsi" w:cstheme="minorBidi"/>
          <w:sz w:val="22"/>
          <w:szCs w:val="22"/>
          <w:lang w:eastAsia="en-GB"/>
        </w:rPr>
      </w:pPr>
      <w:ins w:id="454" w:author="MCC" w:date="2023-06-10T14:38: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_Toc137300406 \h </w:instrText>
        </w:r>
      </w:ins>
      <w:ins w:id="455" w:author="MCC" w:date="2023-06-10T14:39:00Z"/>
      <w:r>
        <w:fldChar w:fldCharType="separate"/>
      </w:r>
      <w:ins w:id="456" w:author="MCC" w:date="2023-06-10T14:39:00Z">
        <w:r>
          <w:t>60</w:t>
        </w:r>
      </w:ins>
      <w:ins w:id="457" w:author="MCC" w:date="2023-06-10T14:38:00Z">
        <w:r>
          <w:fldChar w:fldCharType="end"/>
        </w:r>
      </w:ins>
    </w:p>
    <w:p w14:paraId="03762235" w14:textId="31238578" w:rsidR="00F15373" w:rsidRDefault="00F15373">
      <w:pPr>
        <w:pStyle w:val="TOC4"/>
        <w:rPr>
          <w:ins w:id="458" w:author="MCC" w:date="2023-06-10T14:38:00Z"/>
          <w:rFonts w:asciiTheme="minorHAnsi" w:eastAsiaTheme="minorEastAsia" w:hAnsiTheme="minorHAnsi" w:cstheme="minorBidi"/>
          <w:sz w:val="22"/>
          <w:szCs w:val="22"/>
          <w:lang w:eastAsia="en-GB"/>
        </w:rPr>
      </w:pPr>
      <w:ins w:id="459" w:author="MCC" w:date="2023-06-10T14:38: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_Toc137300407 \h </w:instrText>
        </w:r>
      </w:ins>
      <w:ins w:id="460" w:author="MCC" w:date="2023-06-10T14:39:00Z"/>
      <w:r>
        <w:fldChar w:fldCharType="separate"/>
      </w:r>
      <w:ins w:id="461" w:author="MCC" w:date="2023-06-10T14:39:00Z">
        <w:r>
          <w:t>60</w:t>
        </w:r>
      </w:ins>
      <w:ins w:id="462" w:author="MCC" w:date="2023-06-10T14:38:00Z">
        <w:r>
          <w:fldChar w:fldCharType="end"/>
        </w:r>
      </w:ins>
    </w:p>
    <w:p w14:paraId="660AF2BD" w14:textId="63587661" w:rsidR="00F15373" w:rsidRDefault="00F15373">
      <w:pPr>
        <w:pStyle w:val="TOC5"/>
        <w:rPr>
          <w:ins w:id="463" w:author="MCC" w:date="2023-06-10T14:38:00Z"/>
          <w:rFonts w:asciiTheme="minorHAnsi" w:eastAsiaTheme="minorEastAsia" w:hAnsiTheme="minorHAnsi" w:cstheme="minorBidi"/>
          <w:sz w:val="22"/>
          <w:szCs w:val="22"/>
          <w:lang w:eastAsia="en-GB"/>
        </w:rPr>
      </w:pPr>
      <w:ins w:id="464" w:author="MCC" w:date="2023-06-10T14:38: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_Toc137300408 \h </w:instrText>
        </w:r>
      </w:ins>
      <w:ins w:id="465" w:author="MCC" w:date="2023-06-10T14:39:00Z"/>
      <w:r>
        <w:fldChar w:fldCharType="separate"/>
      </w:r>
      <w:ins w:id="466" w:author="MCC" w:date="2023-06-10T14:39:00Z">
        <w:r>
          <w:t>60</w:t>
        </w:r>
      </w:ins>
      <w:ins w:id="467" w:author="MCC" w:date="2023-06-10T14:38:00Z">
        <w:r>
          <w:fldChar w:fldCharType="end"/>
        </w:r>
      </w:ins>
    </w:p>
    <w:p w14:paraId="4D0F324C" w14:textId="10EACB54" w:rsidR="00F15373" w:rsidRDefault="00F15373">
      <w:pPr>
        <w:pStyle w:val="TOC5"/>
        <w:rPr>
          <w:ins w:id="468" w:author="MCC" w:date="2023-06-10T14:38:00Z"/>
          <w:rFonts w:asciiTheme="minorHAnsi" w:eastAsiaTheme="minorEastAsia" w:hAnsiTheme="minorHAnsi" w:cstheme="minorBidi"/>
          <w:sz w:val="22"/>
          <w:szCs w:val="22"/>
          <w:lang w:eastAsia="en-GB"/>
        </w:rPr>
      </w:pPr>
      <w:ins w:id="469" w:author="MCC" w:date="2023-06-10T14:38: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_Toc137300409 \h </w:instrText>
        </w:r>
      </w:ins>
      <w:ins w:id="470" w:author="MCC" w:date="2023-06-10T14:39:00Z"/>
      <w:r>
        <w:fldChar w:fldCharType="separate"/>
      </w:r>
      <w:ins w:id="471" w:author="MCC" w:date="2023-06-10T14:39:00Z">
        <w:r>
          <w:t>60</w:t>
        </w:r>
      </w:ins>
      <w:ins w:id="472" w:author="MCC" w:date="2023-06-10T14:38:00Z">
        <w:r>
          <w:fldChar w:fldCharType="end"/>
        </w:r>
      </w:ins>
    </w:p>
    <w:p w14:paraId="5B096E31" w14:textId="5930B604" w:rsidR="00F15373" w:rsidRDefault="00F15373">
      <w:pPr>
        <w:pStyle w:val="TOC5"/>
        <w:rPr>
          <w:ins w:id="473" w:author="MCC" w:date="2023-06-10T14:38:00Z"/>
          <w:rFonts w:asciiTheme="minorHAnsi" w:eastAsiaTheme="minorEastAsia" w:hAnsiTheme="minorHAnsi" w:cstheme="minorBidi"/>
          <w:sz w:val="22"/>
          <w:szCs w:val="22"/>
          <w:lang w:eastAsia="en-GB"/>
        </w:rPr>
      </w:pPr>
      <w:ins w:id="474" w:author="MCC" w:date="2023-06-10T14:38: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_Toc137300410 \h </w:instrText>
        </w:r>
      </w:ins>
      <w:ins w:id="475" w:author="MCC" w:date="2023-06-10T14:39:00Z"/>
      <w:r>
        <w:fldChar w:fldCharType="separate"/>
      </w:r>
      <w:ins w:id="476" w:author="MCC" w:date="2023-06-10T14:39:00Z">
        <w:r>
          <w:t>61</w:t>
        </w:r>
      </w:ins>
      <w:ins w:id="477" w:author="MCC" w:date="2023-06-10T14:38:00Z">
        <w:r>
          <w:fldChar w:fldCharType="end"/>
        </w:r>
      </w:ins>
    </w:p>
    <w:p w14:paraId="13D52CD0" w14:textId="0844353E" w:rsidR="00F15373" w:rsidRDefault="00F15373">
      <w:pPr>
        <w:pStyle w:val="TOC4"/>
        <w:rPr>
          <w:ins w:id="478" w:author="MCC" w:date="2023-06-10T14:38:00Z"/>
          <w:rFonts w:asciiTheme="minorHAnsi" w:eastAsiaTheme="minorEastAsia" w:hAnsiTheme="minorHAnsi" w:cstheme="minorBidi"/>
          <w:sz w:val="22"/>
          <w:szCs w:val="22"/>
          <w:lang w:eastAsia="en-GB"/>
        </w:rPr>
      </w:pPr>
      <w:ins w:id="479" w:author="MCC" w:date="2023-06-10T14:38: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_Toc137300411 \h </w:instrText>
        </w:r>
      </w:ins>
      <w:ins w:id="480" w:author="MCC" w:date="2023-06-10T14:39:00Z"/>
      <w:r>
        <w:fldChar w:fldCharType="separate"/>
      </w:r>
      <w:ins w:id="481" w:author="MCC" w:date="2023-06-10T14:39:00Z">
        <w:r>
          <w:t>61</w:t>
        </w:r>
      </w:ins>
      <w:ins w:id="482" w:author="MCC" w:date="2023-06-10T14:38:00Z">
        <w:r>
          <w:fldChar w:fldCharType="end"/>
        </w:r>
      </w:ins>
    </w:p>
    <w:p w14:paraId="7424E753" w14:textId="4B60622A" w:rsidR="00F15373" w:rsidRDefault="00F15373">
      <w:pPr>
        <w:pStyle w:val="TOC5"/>
        <w:rPr>
          <w:ins w:id="483" w:author="MCC" w:date="2023-06-10T14:38:00Z"/>
          <w:rFonts w:asciiTheme="minorHAnsi" w:eastAsiaTheme="minorEastAsia" w:hAnsiTheme="minorHAnsi" w:cstheme="minorBidi"/>
          <w:sz w:val="22"/>
          <w:szCs w:val="22"/>
          <w:lang w:eastAsia="en-GB"/>
        </w:rPr>
      </w:pPr>
      <w:ins w:id="484" w:author="MCC" w:date="2023-06-10T14:38: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_Toc137300412 \h </w:instrText>
        </w:r>
      </w:ins>
      <w:ins w:id="485" w:author="MCC" w:date="2023-06-10T14:39:00Z"/>
      <w:r>
        <w:fldChar w:fldCharType="separate"/>
      </w:r>
      <w:ins w:id="486" w:author="MCC" w:date="2023-06-10T14:39:00Z">
        <w:r>
          <w:t>61</w:t>
        </w:r>
      </w:ins>
      <w:ins w:id="487" w:author="MCC" w:date="2023-06-10T14:38:00Z">
        <w:r>
          <w:fldChar w:fldCharType="end"/>
        </w:r>
      </w:ins>
    </w:p>
    <w:p w14:paraId="46CB4B18" w14:textId="5A7456F2" w:rsidR="00F15373" w:rsidRDefault="00F15373">
      <w:pPr>
        <w:pStyle w:val="TOC5"/>
        <w:rPr>
          <w:ins w:id="488" w:author="MCC" w:date="2023-06-10T14:38:00Z"/>
          <w:rFonts w:asciiTheme="minorHAnsi" w:eastAsiaTheme="minorEastAsia" w:hAnsiTheme="minorHAnsi" w:cstheme="minorBidi"/>
          <w:sz w:val="22"/>
          <w:szCs w:val="22"/>
          <w:lang w:eastAsia="en-GB"/>
        </w:rPr>
      </w:pPr>
      <w:ins w:id="489" w:author="MCC" w:date="2023-06-10T14:38: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_Toc137300413 \h </w:instrText>
        </w:r>
      </w:ins>
      <w:ins w:id="490" w:author="MCC" w:date="2023-06-10T14:39:00Z"/>
      <w:r>
        <w:fldChar w:fldCharType="separate"/>
      </w:r>
      <w:ins w:id="491" w:author="MCC" w:date="2023-06-10T14:39:00Z">
        <w:r>
          <w:t>61</w:t>
        </w:r>
      </w:ins>
      <w:ins w:id="492" w:author="MCC" w:date="2023-06-10T14:38:00Z">
        <w:r>
          <w:fldChar w:fldCharType="end"/>
        </w:r>
      </w:ins>
    </w:p>
    <w:p w14:paraId="000CBFF3" w14:textId="34E3A38C" w:rsidR="00F15373" w:rsidRDefault="00F15373">
      <w:pPr>
        <w:pStyle w:val="TOC5"/>
        <w:rPr>
          <w:ins w:id="493" w:author="MCC" w:date="2023-06-10T14:38:00Z"/>
          <w:rFonts w:asciiTheme="minorHAnsi" w:eastAsiaTheme="minorEastAsia" w:hAnsiTheme="minorHAnsi" w:cstheme="minorBidi"/>
          <w:sz w:val="22"/>
          <w:szCs w:val="22"/>
          <w:lang w:eastAsia="en-GB"/>
        </w:rPr>
      </w:pPr>
      <w:ins w:id="494" w:author="MCC" w:date="2023-06-10T14:38: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_Toc137300414 \h </w:instrText>
        </w:r>
      </w:ins>
      <w:ins w:id="495" w:author="MCC" w:date="2023-06-10T14:39:00Z"/>
      <w:r>
        <w:fldChar w:fldCharType="separate"/>
      </w:r>
      <w:ins w:id="496" w:author="MCC" w:date="2023-06-10T14:39:00Z">
        <w:r>
          <w:t>62</w:t>
        </w:r>
      </w:ins>
      <w:ins w:id="497" w:author="MCC" w:date="2023-06-10T14:38:00Z">
        <w:r>
          <w:fldChar w:fldCharType="end"/>
        </w:r>
      </w:ins>
    </w:p>
    <w:p w14:paraId="042C73CB" w14:textId="14525A15" w:rsidR="00F15373" w:rsidRDefault="00F15373">
      <w:pPr>
        <w:pStyle w:val="TOC4"/>
        <w:rPr>
          <w:ins w:id="498" w:author="MCC" w:date="2023-06-10T14:38:00Z"/>
          <w:rFonts w:asciiTheme="minorHAnsi" w:eastAsiaTheme="minorEastAsia" w:hAnsiTheme="minorHAnsi" w:cstheme="minorBidi"/>
          <w:sz w:val="22"/>
          <w:szCs w:val="22"/>
          <w:lang w:eastAsia="en-GB"/>
        </w:rPr>
      </w:pPr>
      <w:ins w:id="499" w:author="MCC" w:date="2023-06-10T14:38: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_Toc137300415 \h </w:instrText>
        </w:r>
      </w:ins>
      <w:ins w:id="500" w:author="MCC" w:date="2023-06-10T14:39:00Z"/>
      <w:r>
        <w:fldChar w:fldCharType="separate"/>
      </w:r>
      <w:ins w:id="501" w:author="MCC" w:date="2023-06-10T14:39:00Z">
        <w:r>
          <w:t>62</w:t>
        </w:r>
      </w:ins>
      <w:ins w:id="502" w:author="MCC" w:date="2023-06-10T14:38:00Z">
        <w:r>
          <w:fldChar w:fldCharType="end"/>
        </w:r>
      </w:ins>
    </w:p>
    <w:p w14:paraId="3862F429" w14:textId="26F2204F" w:rsidR="00F15373" w:rsidRDefault="00F15373">
      <w:pPr>
        <w:pStyle w:val="TOC5"/>
        <w:rPr>
          <w:ins w:id="503" w:author="MCC" w:date="2023-06-10T14:38:00Z"/>
          <w:rFonts w:asciiTheme="minorHAnsi" w:eastAsiaTheme="minorEastAsia" w:hAnsiTheme="minorHAnsi" w:cstheme="minorBidi"/>
          <w:sz w:val="22"/>
          <w:szCs w:val="22"/>
          <w:lang w:eastAsia="en-GB"/>
        </w:rPr>
      </w:pPr>
      <w:ins w:id="504" w:author="MCC" w:date="2023-06-10T14:38: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_Toc137300416 \h </w:instrText>
        </w:r>
      </w:ins>
      <w:ins w:id="505" w:author="MCC" w:date="2023-06-10T14:39:00Z"/>
      <w:r>
        <w:fldChar w:fldCharType="separate"/>
      </w:r>
      <w:ins w:id="506" w:author="MCC" w:date="2023-06-10T14:39:00Z">
        <w:r>
          <w:t>62</w:t>
        </w:r>
      </w:ins>
      <w:ins w:id="507" w:author="MCC" w:date="2023-06-10T14:38:00Z">
        <w:r>
          <w:fldChar w:fldCharType="end"/>
        </w:r>
      </w:ins>
    </w:p>
    <w:p w14:paraId="473D9FFB" w14:textId="0237AB56" w:rsidR="00F15373" w:rsidRDefault="00F15373">
      <w:pPr>
        <w:pStyle w:val="TOC5"/>
        <w:rPr>
          <w:ins w:id="508" w:author="MCC" w:date="2023-06-10T14:38:00Z"/>
          <w:rFonts w:asciiTheme="minorHAnsi" w:eastAsiaTheme="minorEastAsia" w:hAnsiTheme="minorHAnsi" w:cstheme="minorBidi"/>
          <w:sz w:val="22"/>
          <w:szCs w:val="22"/>
          <w:lang w:eastAsia="en-GB"/>
        </w:rPr>
      </w:pPr>
      <w:ins w:id="509" w:author="MCC" w:date="2023-06-10T14:38: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_Toc137300417 \h </w:instrText>
        </w:r>
      </w:ins>
      <w:ins w:id="510" w:author="MCC" w:date="2023-06-10T14:39:00Z"/>
      <w:r>
        <w:fldChar w:fldCharType="separate"/>
      </w:r>
      <w:ins w:id="511" w:author="MCC" w:date="2023-06-10T14:39:00Z">
        <w:r>
          <w:t>62</w:t>
        </w:r>
      </w:ins>
      <w:ins w:id="512" w:author="MCC" w:date="2023-06-10T14:38:00Z">
        <w:r>
          <w:fldChar w:fldCharType="end"/>
        </w:r>
      </w:ins>
    </w:p>
    <w:p w14:paraId="222F34B4" w14:textId="548AF4EE" w:rsidR="00F15373" w:rsidRDefault="00F15373">
      <w:pPr>
        <w:pStyle w:val="TOC2"/>
        <w:rPr>
          <w:ins w:id="513" w:author="MCC" w:date="2023-06-10T14:38:00Z"/>
          <w:rFonts w:asciiTheme="minorHAnsi" w:eastAsiaTheme="minorEastAsia" w:hAnsiTheme="minorHAnsi" w:cstheme="minorBidi"/>
          <w:sz w:val="22"/>
          <w:szCs w:val="22"/>
          <w:lang w:eastAsia="en-GB"/>
        </w:rPr>
      </w:pPr>
      <w:ins w:id="514" w:author="MCC" w:date="2023-06-10T14:38: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_Toc137300418 \h </w:instrText>
        </w:r>
      </w:ins>
      <w:ins w:id="515" w:author="MCC" w:date="2023-06-10T14:39:00Z"/>
      <w:r>
        <w:fldChar w:fldCharType="separate"/>
      </w:r>
      <w:ins w:id="516" w:author="MCC" w:date="2023-06-10T14:39:00Z">
        <w:r>
          <w:t>63</w:t>
        </w:r>
      </w:ins>
      <w:ins w:id="517" w:author="MCC" w:date="2023-06-10T14:38:00Z">
        <w:r>
          <w:fldChar w:fldCharType="end"/>
        </w:r>
      </w:ins>
    </w:p>
    <w:p w14:paraId="0805B30A" w14:textId="1F93127F" w:rsidR="00F15373" w:rsidRDefault="00F15373">
      <w:pPr>
        <w:pStyle w:val="TOC3"/>
        <w:rPr>
          <w:ins w:id="518" w:author="MCC" w:date="2023-06-10T14:38:00Z"/>
          <w:rFonts w:asciiTheme="minorHAnsi" w:eastAsiaTheme="minorEastAsia" w:hAnsiTheme="minorHAnsi" w:cstheme="minorBidi"/>
          <w:sz w:val="22"/>
          <w:szCs w:val="22"/>
          <w:lang w:eastAsia="en-GB"/>
        </w:rPr>
      </w:pPr>
      <w:ins w:id="519" w:author="MCC" w:date="2023-06-10T14:38: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_Toc137300419 \h </w:instrText>
        </w:r>
      </w:ins>
      <w:ins w:id="520" w:author="MCC" w:date="2023-06-10T14:39:00Z"/>
      <w:r>
        <w:fldChar w:fldCharType="separate"/>
      </w:r>
      <w:ins w:id="521" w:author="MCC" w:date="2023-06-10T14:39:00Z">
        <w:r>
          <w:t>63</w:t>
        </w:r>
      </w:ins>
      <w:ins w:id="522" w:author="MCC" w:date="2023-06-10T14:38:00Z">
        <w:r>
          <w:fldChar w:fldCharType="end"/>
        </w:r>
      </w:ins>
    </w:p>
    <w:p w14:paraId="5DB22B59" w14:textId="198F1152" w:rsidR="00F15373" w:rsidRDefault="00F15373">
      <w:pPr>
        <w:pStyle w:val="TOC3"/>
        <w:rPr>
          <w:ins w:id="523" w:author="MCC" w:date="2023-06-10T14:38:00Z"/>
          <w:rFonts w:asciiTheme="minorHAnsi" w:eastAsiaTheme="minorEastAsia" w:hAnsiTheme="minorHAnsi" w:cstheme="minorBidi"/>
          <w:sz w:val="22"/>
          <w:szCs w:val="22"/>
          <w:lang w:eastAsia="en-GB"/>
        </w:rPr>
      </w:pPr>
      <w:ins w:id="524" w:author="MCC" w:date="2023-06-10T14:38: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_Toc137300420 \h </w:instrText>
        </w:r>
      </w:ins>
      <w:ins w:id="525" w:author="MCC" w:date="2023-06-10T14:39:00Z"/>
      <w:r>
        <w:fldChar w:fldCharType="separate"/>
      </w:r>
      <w:ins w:id="526" w:author="MCC" w:date="2023-06-10T14:39:00Z">
        <w:r>
          <w:t>63</w:t>
        </w:r>
      </w:ins>
      <w:ins w:id="527" w:author="MCC" w:date="2023-06-10T14:38:00Z">
        <w:r>
          <w:fldChar w:fldCharType="end"/>
        </w:r>
      </w:ins>
    </w:p>
    <w:p w14:paraId="1735CF53" w14:textId="16C29318" w:rsidR="00F15373" w:rsidRDefault="00F15373">
      <w:pPr>
        <w:pStyle w:val="TOC2"/>
        <w:rPr>
          <w:ins w:id="528" w:author="MCC" w:date="2023-06-10T14:38:00Z"/>
          <w:rFonts w:asciiTheme="minorHAnsi" w:eastAsiaTheme="minorEastAsia" w:hAnsiTheme="minorHAnsi" w:cstheme="minorBidi"/>
          <w:sz w:val="22"/>
          <w:szCs w:val="22"/>
          <w:lang w:eastAsia="en-GB"/>
        </w:rPr>
      </w:pPr>
      <w:ins w:id="529" w:author="MCC" w:date="2023-06-10T14:38: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_Toc137300421 \h </w:instrText>
        </w:r>
      </w:ins>
      <w:ins w:id="530" w:author="MCC" w:date="2023-06-10T14:39:00Z"/>
      <w:r>
        <w:fldChar w:fldCharType="separate"/>
      </w:r>
      <w:ins w:id="531" w:author="MCC" w:date="2023-06-10T14:39:00Z">
        <w:r>
          <w:t>65</w:t>
        </w:r>
      </w:ins>
      <w:ins w:id="532" w:author="MCC" w:date="2023-06-10T14:38:00Z">
        <w:r>
          <w:fldChar w:fldCharType="end"/>
        </w:r>
      </w:ins>
    </w:p>
    <w:p w14:paraId="065F5C67" w14:textId="6F4DE225" w:rsidR="00F15373" w:rsidRDefault="00F15373">
      <w:pPr>
        <w:pStyle w:val="TOC2"/>
        <w:rPr>
          <w:ins w:id="533" w:author="MCC" w:date="2023-06-10T14:38:00Z"/>
          <w:rFonts w:asciiTheme="minorHAnsi" w:eastAsiaTheme="minorEastAsia" w:hAnsiTheme="minorHAnsi" w:cstheme="minorBidi"/>
          <w:sz w:val="22"/>
          <w:szCs w:val="22"/>
          <w:lang w:eastAsia="en-GB"/>
        </w:rPr>
      </w:pPr>
      <w:ins w:id="534" w:author="MCC" w:date="2023-06-10T14:38: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_Toc137300422 \h </w:instrText>
        </w:r>
      </w:ins>
      <w:ins w:id="535" w:author="MCC" w:date="2023-06-10T14:39:00Z"/>
      <w:r>
        <w:fldChar w:fldCharType="separate"/>
      </w:r>
      <w:ins w:id="536" w:author="MCC" w:date="2023-06-10T14:39:00Z">
        <w:r>
          <w:t>66</w:t>
        </w:r>
      </w:ins>
      <w:ins w:id="537" w:author="MCC" w:date="2023-06-10T14:38:00Z">
        <w:r>
          <w:fldChar w:fldCharType="end"/>
        </w:r>
      </w:ins>
    </w:p>
    <w:p w14:paraId="13688634" w14:textId="1A6ECC53" w:rsidR="00F15373" w:rsidRDefault="00F15373">
      <w:pPr>
        <w:pStyle w:val="TOC2"/>
        <w:rPr>
          <w:ins w:id="538" w:author="MCC" w:date="2023-06-10T14:38:00Z"/>
          <w:rFonts w:asciiTheme="minorHAnsi" w:eastAsiaTheme="minorEastAsia" w:hAnsiTheme="minorHAnsi" w:cstheme="minorBidi"/>
          <w:sz w:val="22"/>
          <w:szCs w:val="22"/>
          <w:lang w:eastAsia="en-GB"/>
        </w:rPr>
      </w:pPr>
      <w:ins w:id="539" w:author="MCC" w:date="2023-06-10T14:38: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_Toc137300423 \h </w:instrText>
        </w:r>
      </w:ins>
      <w:ins w:id="540" w:author="MCC" w:date="2023-06-10T14:39:00Z"/>
      <w:r>
        <w:fldChar w:fldCharType="separate"/>
      </w:r>
      <w:ins w:id="541" w:author="MCC" w:date="2023-06-10T14:39:00Z">
        <w:r>
          <w:t>67</w:t>
        </w:r>
      </w:ins>
      <w:ins w:id="542" w:author="MCC" w:date="2023-06-10T14:38:00Z">
        <w:r>
          <w:fldChar w:fldCharType="end"/>
        </w:r>
      </w:ins>
    </w:p>
    <w:p w14:paraId="2BF147DE" w14:textId="5625926B" w:rsidR="00F15373" w:rsidRDefault="00F15373">
      <w:pPr>
        <w:pStyle w:val="TOC3"/>
        <w:rPr>
          <w:ins w:id="543" w:author="MCC" w:date="2023-06-10T14:38:00Z"/>
          <w:rFonts w:asciiTheme="minorHAnsi" w:eastAsiaTheme="minorEastAsia" w:hAnsiTheme="minorHAnsi" w:cstheme="minorBidi"/>
          <w:sz w:val="22"/>
          <w:szCs w:val="22"/>
          <w:lang w:eastAsia="en-GB"/>
        </w:rPr>
      </w:pPr>
      <w:ins w:id="544" w:author="MCC" w:date="2023-06-10T14:38: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_Toc137300424 \h </w:instrText>
        </w:r>
      </w:ins>
      <w:ins w:id="545" w:author="MCC" w:date="2023-06-10T14:39:00Z"/>
      <w:r>
        <w:fldChar w:fldCharType="separate"/>
      </w:r>
      <w:ins w:id="546" w:author="MCC" w:date="2023-06-10T14:39:00Z">
        <w:r>
          <w:t>67</w:t>
        </w:r>
      </w:ins>
      <w:ins w:id="547" w:author="MCC" w:date="2023-06-10T14:38:00Z">
        <w:r>
          <w:fldChar w:fldCharType="end"/>
        </w:r>
      </w:ins>
    </w:p>
    <w:p w14:paraId="625ED45B" w14:textId="3087823F" w:rsidR="00F15373" w:rsidRDefault="00F15373">
      <w:pPr>
        <w:pStyle w:val="TOC3"/>
        <w:rPr>
          <w:ins w:id="548" w:author="MCC" w:date="2023-06-10T14:38:00Z"/>
          <w:rFonts w:asciiTheme="minorHAnsi" w:eastAsiaTheme="minorEastAsia" w:hAnsiTheme="minorHAnsi" w:cstheme="minorBidi"/>
          <w:sz w:val="22"/>
          <w:szCs w:val="22"/>
          <w:lang w:eastAsia="en-GB"/>
        </w:rPr>
      </w:pPr>
      <w:ins w:id="549" w:author="MCC" w:date="2023-06-10T14:38: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_Toc137300425 \h </w:instrText>
        </w:r>
      </w:ins>
      <w:ins w:id="550" w:author="MCC" w:date="2023-06-10T14:39:00Z"/>
      <w:r>
        <w:fldChar w:fldCharType="separate"/>
      </w:r>
      <w:ins w:id="551" w:author="MCC" w:date="2023-06-10T14:39:00Z">
        <w:r>
          <w:t>67</w:t>
        </w:r>
      </w:ins>
      <w:ins w:id="552" w:author="MCC" w:date="2023-06-10T14:38:00Z">
        <w:r>
          <w:fldChar w:fldCharType="end"/>
        </w:r>
      </w:ins>
    </w:p>
    <w:p w14:paraId="6B05968D" w14:textId="6E4FDE35" w:rsidR="00F15373" w:rsidRDefault="00F15373">
      <w:pPr>
        <w:pStyle w:val="TOC4"/>
        <w:rPr>
          <w:ins w:id="553" w:author="MCC" w:date="2023-06-10T14:38:00Z"/>
          <w:rFonts w:asciiTheme="minorHAnsi" w:eastAsiaTheme="minorEastAsia" w:hAnsiTheme="minorHAnsi" w:cstheme="minorBidi"/>
          <w:sz w:val="22"/>
          <w:szCs w:val="22"/>
          <w:lang w:eastAsia="en-GB"/>
        </w:rPr>
      </w:pPr>
      <w:ins w:id="554" w:author="MCC" w:date="2023-06-10T14:38: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_Toc137300426 \h </w:instrText>
        </w:r>
      </w:ins>
      <w:ins w:id="555" w:author="MCC" w:date="2023-06-10T14:39:00Z"/>
      <w:r>
        <w:fldChar w:fldCharType="separate"/>
      </w:r>
      <w:ins w:id="556" w:author="MCC" w:date="2023-06-10T14:39:00Z">
        <w:r>
          <w:t>67</w:t>
        </w:r>
      </w:ins>
      <w:ins w:id="557" w:author="MCC" w:date="2023-06-10T14:38:00Z">
        <w:r>
          <w:fldChar w:fldCharType="end"/>
        </w:r>
      </w:ins>
    </w:p>
    <w:p w14:paraId="506D83DA" w14:textId="5E578A0C" w:rsidR="00F15373" w:rsidRDefault="00F15373">
      <w:pPr>
        <w:pStyle w:val="TOC4"/>
        <w:rPr>
          <w:ins w:id="558" w:author="MCC" w:date="2023-06-10T14:38:00Z"/>
          <w:rFonts w:asciiTheme="minorHAnsi" w:eastAsiaTheme="minorEastAsia" w:hAnsiTheme="minorHAnsi" w:cstheme="minorBidi"/>
          <w:sz w:val="22"/>
          <w:szCs w:val="22"/>
          <w:lang w:eastAsia="en-GB"/>
        </w:rPr>
      </w:pPr>
      <w:ins w:id="559" w:author="MCC" w:date="2023-06-10T14:38: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_Toc137300427 \h </w:instrText>
        </w:r>
      </w:ins>
      <w:ins w:id="560" w:author="MCC" w:date="2023-06-10T14:39:00Z"/>
      <w:r>
        <w:fldChar w:fldCharType="separate"/>
      </w:r>
      <w:ins w:id="561" w:author="MCC" w:date="2023-06-10T14:39:00Z">
        <w:r>
          <w:t>67</w:t>
        </w:r>
      </w:ins>
      <w:ins w:id="562" w:author="MCC" w:date="2023-06-10T14:38:00Z">
        <w:r>
          <w:fldChar w:fldCharType="end"/>
        </w:r>
      </w:ins>
    </w:p>
    <w:p w14:paraId="146819F0" w14:textId="225C9E14" w:rsidR="00F15373" w:rsidRDefault="00F15373">
      <w:pPr>
        <w:pStyle w:val="TOC4"/>
        <w:rPr>
          <w:ins w:id="563" w:author="MCC" w:date="2023-06-10T14:38:00Z"/>
          <w:rFonts w:asciiTheme="minorHAnsi" w:eastAsiaTheme="minorEastAsia" w:hAnsiTheme="minorHAnsi" w:cstheme="minorBidi"/>
          <w:sz w:val="22"/>
          <w:szCs w:val="22"/>
          <w:lang w:eastAsia="en-GB"/>
        </w:rPr>
      </w:pPr>
      <w:ins w:id="564" w:author="MCC" w:date="2023-06-10T14:38: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_Toc137300428 \h </w:instrText>
        </w:r>
      </w:ins>
      <w:ins w:id="565" w:author="MCC" w:date="2023-06-10T14:39:00Z"/>
      <w:r>
        <w:fldChar w:fldCharType="separate"/>
      </w:r>
      <w:ins w:id="566" w:author="MCC" w:date="2023-06-10T14:39:00Z">
        <w:r>
          <w:t>68</w:t>
        </w:r>
      </w:ins>
      <w:ins w:id="567" w:author="MCC" w:date="2023-06-10T14:38:00Z">
        <w:r>
          <w:fldChar w:fldCharType="end"/>
        </w:r>
      </w:ins>
    </w:p>
    <w:p w14:paraId="78B7DA8F" w14:textId="124345CD" w:rsidR="00F15373" w:rsidRDefault="00F15373">
      <w:pPr>
        <w:pStyle w:val="TOC1"/>
        <w:rPr>
          <w:ins w:id="568" w:author="MCC" w:date="2023-06-10T14:38:00Z"/>
          <w:rFonts w:asciiTheme="minorHAnsi" w:eastAsiaTheme="minorEastAsia" w:hAnsiTheme="minorHAnsi" w:cstheme="minorBidi"/>
          <w:szCs w:val="22"/>
          <w:lang w:eastAsia="en-GB"/>
        </w:rPr>
      </w:pPr>
      <w:ins w:id="569" w:author="MCC" w:date="2023-06-10T14:3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_Toc137300429 \h </w:instrText>
        </w:r>
      </w:ins>
      <w:ins w:id="570" w:author="MCC" w:date="2023-06-10T14:39:00Z"/>
      <w:r>
        <w:fldChar w:fldCharType="separate"/>
      </w:r>
      <w:ins w:id="571" w:author="MCC" w:date="2023-06-10T14:39:00Z">
        <w:r>
          <w:t>69</w:t>
        </w:r>
      </w:ins>
      <w:ins w:id="572" w:author="MCC" w:date="2023-06-10T14:38:00Z">
        <w:r>
          <w:fldChar w:fldCharType="end"/>
        </w:r>
      </w:ins>
    </w:p>
    <w:p w14:paraId="4048A001" w14:textId="4C8E7E4D" w:rsidR="00F15373" w:rsidRDefault="00F15373">
      <w:pPr>
        <w:pStyle w:val="TOC2"/>
        <w:rPr>
          <w:ins w:id="573" w:author="MCC" w:date="2023-06-10T14:38:00Z"/>
          <w:rFonts w:asciiTheme="minorHAnsi" w:eastAsiaTheme="minorEastAsia" w:hAnsiTheme="minorHAnsi" w:cstheme="minorBidi"/>
          <w:sz w:val="22"/>
          <w:szCs w:val="22"/>
          <w:lang w:eastAsia="en-GB"/>
        </w:rPr>
      </w:pPr>
      <w:ins w:id="574" w:author="MCC" w:date="2023-06-10T14:3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_Toc137300430 \h </w:instrText>
        </w:r>
      </w:ins>
      <w:ins w:id="575" w:author="MCC" w:date="2023-06-10T14:39:00Z"/>
      <w:r>
        <w:fldChar w:fldCharType="separate"/>
      </w:r>
      <w:ins w:id="576" w:author="MCC" w:date="2023-06-10T14:39:00Z">
        <w:r>
          <w:t>69</w:t>
        </w:r>
      </w:ins>
      <w:ins w:id="577" w:author="MCC" w:date="2023-06-10T14:38:00Z">
        <w:r>
          <w:fldChar w:fldCharType="end"/>
        </w:r>
      </w:ins>
    </w:p>
    <w:p w14:paraId="3D2F0A2D" w14:textId="6824DC2A" w:rsidR="00F15373" w:rsidRDefault="00F15373">
      <w:pPr>
        <w:pStyle w:val="TOC2"/>
        <w:rPr>
          <w:ins w:id="578" w:author="MCC" w:date="2023-06-10T14:38:00Z"/>
          <w:rFonts w:asciiTheme="minorHAnsi" w:eastAsiaTheme="minorEastAsia" w:hAnsiTheme="minorHAnsi" w:cstheme="minorBidi"/>
          <w:sz w:val="22"/>
          <w:szCs w:val="22"/>
          <w:lang w:eastAsia="en-GB"/>
        </w:rPr>
      </w:pPr>
      <w:ins w:id="579" w:author="MCC" w:date="2023-06-10T14:38: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_Toc137300431 \h </w:instrText>
        </w:r>
      </w:ins>
      <w:ins w:id="580" w:author="MCC" w:date="2023-06-10T14:39:00Z"/>
      <w:r>
        <w:fldChar w:fldCharType="separate"/>
      </w:r>
      <w:ins w:id="581" w:author="MCC" w:date="2023-06-10T14:39:00Z">
        <w:r>
          <w:t>72</w:t>
        </w:r>
      </w:ins>
      <w:ins w:id="582" w:author="MCC" w:date="2023-06-10T14:38:00Z">
        <w:r>
          <w:fldChar w:fldCharType="end"/>
        </w:r>
      </w:ins>
    </w:p>
    <w:p w14:paraId="50A62295" w14:textId="228A5850" w:rsidR="00F15373" w:rsidRDefault="00F15373">
      <w:pPr>
        <w:pStyle w:val="TOC2"/>
        <w:rPr>
          <w:ins w:id="583" w:author="MCC" w:date="2023-06-10T14:38:00Z"/>
          <w:rFonts w:asciiTheme="minorHAnsi" w:eastAsiaTheme="minorEastAsia" w:hAnsiTheme="minorHAnsi" w:cstheme="minorBidi"/>
          <w:sz w:val="22"/>
          <w:szCs w:val="22"/>
          <w:lang w:eastAsia="en-GB"/>
        </w:rPr>
      </w:pPr>
      <w:ins w:id="584" w:author="MCC" w:date="2023-06-10T14:38: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_Toc137300432 \h </w:instrText>
        </w:r>
      </w:ins>
      <w:ins w:id="585" w:author="MCC" w:date="2023-06-10T14:39:00Z"/>
      <w:r>
        <w:fldChar w:fldCharType="separate"/>
      </w:r>
      <w:ins w:id="586" w:author="MCC" w:date="2023-06-10T14:39:00Z">
        <w:r>
          <w:t>80</w:t>
        </w:r>
      </w:ins>
      <w:ins w:id="587" w:author="MCC" w:date="2023-06-10T14:38:00Z">
        <w:r>
          <w:fldChar w:fldCharType="end"/>
        </w:r>
      </w:ins>
    </w:p>
    <w:p w14:paraId="10899DDA" w14:textId="13E3A72F" w:rsidR="00F15373" w:rsidRDefault="00F15373">
      <w:pPr>
        <w:pStyle w:val="TOC3"/>
        <w:rPr>
          <w:ins w:id="588" w:author="MCC" w:date="2023-06-10T14:38:00Z"/>
          <w:rFonts w:asciiTheme="minorHAnsi" w:eastAsiaTheme="minorEastAsia" w:hAnsiTheme="minorHAnsi" w:cstheme="minorBidi"/>
          <w:sz w:val="22"/>
          <w:szCs w:val="22"/>
          <w:lang w:eastAsia="en-GB"/>
        </w:rPr>
      </w:pPr>
      <w:ins w:id="589" w:author="MCC" w:date="2023-06-10T14:38: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_Toc137300433 \h </w:instrText>
        </w:r>
      </w:ins>
      <w:ins w:id="590" w:author="MCC" w:date="2023-06-10T14:39:00Z"/>
      <w:r>
        <w:fldChar w:fldCharType="separate"/>
      </w:r>
      <w:ins w:id="591" w:author="MCC" w:date="2023-06-10T14:39:00Z">
        <w:r>
          <w:t>80</w:t>
        </w:r>
      </w:ins>
      <w:ins w:id="592" w:author="MCC" w:date="2023-06-10T14:38:00Z">
        <w:r>
          <w:fldChar w:fldCharType="end"/>
        </w:r>
      </w:ins>
    </w:p>
    <w:p w14:paraId="0A796102" w14:textId="39CFBC3B" w:rsidR="00F15373" w:rsidRDefault="00F15373">
      <w:pPr>
        <w:pStyle w:val="TOC3"/>
        <w:rPr>
          <w:ins w:id="593" w:author="MCC" w:date="2023-06-10T14:38:00Z"/>
          <w:rFonts w:asciiTheme="minorHAnsi" w:eastAsiaTheme="minorEastAsia" w:hAnsiTheme="minorHAnsi" w:cstheme="minorBidi"/>
          <w:sz w:val="22"/>
          <w:szCs w:val="22"/>
          <w:lang w:eastAsia="en-GB"/>
        </w:rPr>
      </w:pPr>
      <w:ins w:id="594" w:author="MCC" w:date="2023-06-10T14:38: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_Toc137300434 \h </w:instrText>
        </w:r>
      </w:ins>
      <w:ins w:id="595" w:author="MCC" w:date="2023-06-10T14:39:00Z"/>
      <w:r>
        <w:fldChar w:fldCharType="separate"/>
      </w:r>
      <w:ins w:id="596" w:author="MCC" w:date="2023-06-10T14:39:00Z">
        <w:r>
          <w:t>81</w:t>
        </w:r>
      </w:ins>
      <w:ins w:id="597" w:author="MCC" w:date="2023-06-10T14:38:00Z">
        <w:r>
          <w:fldChar w:fldCharType="end"/>
        </w:r>
      </w:ins>
    </w:p>
    <w:p w14:paraId="6D8B2EAA" w14:textId="7A087AFA" w:rsidR="00F15373" w:rsidRDefault="00F15373">
      <w:pPr>
        <w:pStyle w:val="TOC3"/>
        <w:rPr>
          <w:ins w:id="598" w:author="MCC" w:date="2023-06-10T14:38:00Z"/>
          <w:rFonts w:asciiTheme="minorHAnsi" w:eastAsiaTheme="minorEastAsia" w:hAnsiTheme="minorHAnsi" w:cstheme="minorBidi"/>
          <w:sz w:val="22"/>
          <w:szCs w:val="22"/>
          <w:lang w:eastAsia="en-GB"/>
        </w:rPr>
      </w:pPr>
      <w:ins w:id="599" w:author="MCC" w:date="2023-06-10T14:38: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_Toc137300435 \h </w:instrText>
        </w:r>
      </w:ins>
      <w:ins w:id="600" w:author="MCC" w:date="2023-06-10T14:39:00Z"/>
      <w:r>
        <w:fldChar w:fldCharType="separate"/>
      </w:r>
      <w:ins w:id="601" w:author="MCC" w:date="2023-06-10T14:39:00Z">
        <w:r>
          <w:t>87</w:t>
        </w:r>
      </w:ins>
      <w:ins w:id="602" w:author="MCC" w:date="2023-06-10T14:38:00Z">
        <w:r>
          <w:fldChar w:fldCharType="end"/>
        </w:r>
      </w:ins>
    </w:p>
    <w:p w14:paraId="0F8A1EA8" w14:textId="16D2C00F" w:rsidR="00F15373" w:rsidRDefault="00F15373">
      <w:pPr>
        <w:pStyle w:val="TOC3"/>
        <w:rPr>
          <w:ins w:id="603" w:author="MCC" w:date="2023-06-10T14:38:00Z"/>
          <w:rFonts w:asciiTheme="minorHAnsi" w:eastAsiaTheme="minorEastAsia" w:hAnsiTheme="minorHAnsi" w:cstheme="minorBidi"/>
          <w:sz w:val="22"/>
          <w:szCs w:val="22"/>
          <w:lang w:eastAsia="en-GB"/>
        </w:rPr>
      </w:pPr>
      <w:ins w:id="604" w:author="MCC" w:date="2023-06-10T14:38: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_Toc137300436 \h </w:instrText>
        </w:r>
      </w:ins>
      <w:ins w:id="605" w:author="MCC" w:date="2023-06-10T14:39:00Z"/>
      <w:r>
        <w:fldChar w:fldCharType="separate"/>
      </w:r>
      <w:ins w:id="606" w:author="MCC" w:date="2023-06-10T14:39:00Z">
        <w:r>
          <w:t>89</w:t>
        </w:r>
      </w:ins>
      <w:ins w:id="607" w:author="MCC" w:date="2023-06-10T14:38:00Z">
        <w:r>
          <w:fldChar w:fldCharType="end"/>
        </w:r>
      </w:ins>
    </w:p>
    <w:p w14:paraId="40C6BFEA" w14:textId="1838E3A0" w:rsidR="00F15373" w:rsidRDefault="00F15373">
      <w:pPr>
        <w:pStyle w:val="TOC2"/>
        <w:rPr>
          <w:ins w:id="608" w:author="MCC" w:date="2023-06-10T14:38:00Z"/>
          <w:rFonts w:asciiTheme="minorHAnsi" w:eastAsiaTheme="minorEastAsia" w:hAnsiTheme="minorHAnsi" w:cstheme="minorBidi"/>
          <w:sz w:val="22"/>
          <w:szCs w:val="22"/>
          <w:lang w:eastAsia="en-GB"/>
        </w:rPr>
      </w:pPr>
      <w:ins w:id="609" w:author="MCC" w:date="2023-06-10T14:38: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_Toc137300437 \h </w:instrText>
        </w:r>
      </w:ins>
      <w:ins w:id="610" w:author="MCC" w:date="2023-06-10T14:39:00Z"/>
      <w:r>
        <w:fldChar w:fldCharType="separate"/>
      </w:r>
      <w:ins w:id="611" w:author="MCC" w:date="2023-06-10T14:39:00Z">
        <w:r>
          <w:t>92</w:t>
        </w:r>
      </w:ins>
      <w:ins w:id="612" w:author="MCC" w:date="2023-06-10T14:38:00Z">
        <w:r>
          <w:fldChar w:fldCharType="end"/>
        </w:r>
      </w:ins>
    </w:p>
    <w:p w14:paraId="23BD4648" w14:textId="20F820EE" w:rsidR="00F15373" w:rsidRDefault="00F15373">
      <w:pPr>
        <w:pStyle w:val="TOC3"/>
        <w:rPr>
          <w:ins w:id="613" w:author="MCC" w:date="2023-06-10T14:38:00Z"/>
          <w:rFonts w:asciiTheme="minorHAnsi" w:eastAsiaTheme="minorEastAsia" w:hAnsiTheme="minorHAnsi" w:cstheme="minorBidi"/>
          <w:sz w:val="22"/>
          <w:szCs w:val="22"/>
          <w:lang w:eastAsia="en-GB"/>
        </w:rPr>
      </w:pPr>
      <w:ins w:id="614" w:author="MCC" w:date="2023-06-10T14:38: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_Toc137300438 \h </w:instrText>
        </w:r>
      </w:ins>
      <w:ins w:id="615" w:author="MCC" w:date="2023-06-10T14:39:00Z"/>
      <w:r>
        <w:fldChar w:fldCharType="separate"/>
      </w:r>
      <w:ins w:id="616" w:author="MCC" w:date="2023-06-10T14:39:00Z">
        <w:r>
          <w:t>92</w:t>
        </w:r>
      </w:ins>
      <w:ins w:id="617" w:author="MCC" w:date="2023-06-10T14:38:00Z">
        <w:r>
          <w:fldChar w:fldCharType="end"/>
        </w:r>
      </w:ins>
    </w:p>
    <w:p w14:paraId="2F3DFC91" w14:textId="680E62E6" w:rsidR="00F15373" w:rsidRDefault="00F15373">
      <w:pPr>
        <w:pStyle w:val="TOC3"/>
        <w:rPr>
          <w:ins w:id="618" w:author="MCC" w:date="2023-06-10T14:38:00Z"/>
          <w:rFonts w:asciiTheme="minorHAnsi" w:eastAsiaTheme="minorEastAsia" w:hAnsiTheme="minorHAnsi" w:cstheme="minorBidi"/>
          <w:sz w:val="22"/>
          <w:szCs w:val="22"/>
          <w:lang w:eastAsia="en-GB"/>
        </w:rPr>
      </w:pPr>
      <w:ins w:id="619" w:author="MCC" w:date="2023-06-10T14:38: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_Toc137300439 \h </w:instrText>
        </w:r>
      </w:ins>
      <w:ins w:id="620" w:author="MCC" w:date="2023-06-10T14:39:00Z"/>
      <w:r>
        <w:fldChar w:fldCharType="separate"/>
      </w:r>
      <w:ins w:id="621" w:author="MCC" w:date="2023-06-10T14:39:00Z">
        <w:r>
          <w:t>94</w:t>
        </w:r>
      </w:ins>
      <w:ins w:id="622" w:author="MCC" w:date="2023-06-10T14:38:00Z">
        <w:r>
          <w:fldChar w:fldCharType="end"/>
        </w:r>
      </w:ins>
    </w:p>
    <w:p w14:paraId="780F1A4B" w14:textId="5CEE9A06" w:rsidR="00F15373" w:rsidRDefault="00F15373">
      <w:pPr>
        <w:pStyle w:val="TOC1"/>
        <w:rPr>
          <w:ins w:id="623" w:author="MCC" w:date="2023-06-10T14:38:00Z"/>
          <w:rFonts w:asciiTheme="minorHAnsi" w:eastAsiaTheme="minorEastAsia" w:hAnsiTheme="minorHAnsi" w:cstheme="minorBidi"/>
          <w:szCs w:val="22"/>
          <w:lang w:eastAsia="en-GB"/>
        </w:rPr>
      </w:pPr>
      <w:ins w:id="624" w:author="MCC" w:date="2023-06-10T14:38: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_Toc137300440 \h </w:instrText>
        </w:r>
      </w:ins>
      <w:ins w:id="625" w:author="MCC" w:date="2023-06-10T14:39:00Z"/>
      <w:r>
        <w:fldChar w:fldCharType="separate"/>
      </w:r>
      <w:ins w:id="626" w:author="MCC" w:date="2023-06-10T14:39:00Z">
        <w:r>
          <w:t>97</w:t>
        </w:r>
      </w:ins>
      <w:ins w:id="627" w:author="MCC" w:date="2023-06-10T14:38:00Z">
        <w:r>
          <w:fldChar w:fldCharType="end"/>
        </w:r>
      </w:ins>
    </w:p>
    <w:p w14:paraId="7670A45B" w14:textId="6333D9DE" w:rsidR="00F15373" w:rsidRDefault="00F15373">
      <w:pPr>
        <w:pStyle w:val="TOC2"/>
        <w:rPr>
          <w:ins w:id="628" w:author="MCC" w:date="2023-06-10T14:38:00Z"/>
          <w:rFonts w:asciiTheme="minorHAnsi" w:eastAsiaTheme="minorEastAsia" w:hAnsiTheme="minorHAnsi" w:cstheme="minorBidi"/>
          <w:sz w:val="22"/>
          <w:szCs w:val="22"/>
          <w:lang w:eastAsia="en-GB"/>
        </w:rPr>
      </w:pPr>
      <w:ins w:id="629" w:author="MCC" w:date="2023-06-10T14:3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_Toc137300441 \h </w:instrText>
        </w:r>
      </w:ins>
      <w:ins w:id="630" w:author="MCC" w:date="2023-06-10T14:39:00Z"/>
      <w:r>
        <w:fldChar w:fldCharType="separate"/>
      </w:r>
      <w:ins w:id="631" w:author="MCC" w:date="2023-06-10T14:39:00Z">
        <w:r>
          <w:t>97</w:t>
        </w:r>
      </w:ins>
      <w:ins w:id="632" w:author="MCC" w:date="2023-06-10T14:38:00Z">
        <w:r>
          <w:fldChar w:fldCharType="end"/>
        </w:r>
      </w:ins>
    </w:p>
    <w:p w14:paraId="5A5E33AA" w14:textId="20281881" w:rsidR="00F15373" w:rsidRDefault="00F15373">
      <w:pPr>
        <w:pStyle w:val="TOC2"/>
        <w:rPr>
          <w:ins w:id="633" w:author="MCC" w:date="2023-06-10T14:38:00Z"/>
          <w:rFonts w:asciiTheme="minorHAnsi" w:eastAsiaTheme="minorEastAsia" w:hAnsiTheme="minorHAnsi" w:cstheme="minorBidi"/>
          <w:sz w:val="22"/>
          <w:szCs w:val="22"/>
          <w:lang w:eastAsia="en-GB"/>
        </w:rPr>
      </w:pPr>
      <w:ins w:id="634" w:author="MCC" w:date="2023-06-10T14:38: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_Toc137300442 \h </w:instrText>
        </w:r>
      </w:ins>
      <w:ins w:id="635" w:author="MCC" w:date="2023-06-10T14:39:00Z"/>
      <w:r>
        <w:fldChar w:fldCharType="separate"/>
      </w:r>
      <w:ins w:id="636" w:author="MCC" w:date="2023-06-10T14:39:00Z">
        <w:r>
          <w:t>97</w:t>
        </w:r>
      </w:ins>
      <w:ins w:id="637" w:author="MCC" w:date="2023-06-10T14:38:00Z">
        <w:r>
          <w:fldChar w:fldCharType="end"/>
        </w:r>
      </w:ins>
    </w:p>
    <w:p w14:paraId="6AF0DD4B" w14:textId="2406DFDF" w:rsidR="00F15373" w:rsidRDefault="00F15373">
      <w:pPr>
        <w:pStyle w:val="TOC3"/>
        <w:rPr>
          <w:ins w:id="638" w:author="MCC" w:date="2023-06-10T14:38:00Z"/>
          <w:rFonts w:asciiTheme="minorHAnsi" w:eastAsiaTheme="minorEastAsia" w:hAnsiTheme="minorHAnsi" w:cstheme="minorBidi"/>
          <w:sz w:val="22"/>
          <w:szCs w:val="22"/>
          <w:lang w:eastAsia="en-GB"/>
        </w:rPr>
      </w:pPr>
      <w:ins w:id="639" w:author="MCC" w:date="2023-06-10T14:38: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_Toc137300443 \h </w:instrText>
        </w:r>
      </w:ins>
      <w:ins w:id="640" w:author="MCC" w:date="2023-06-10T14:39:00Z"/>
      <w:r>
        <w:fldChar w:fldCharType="separate"/>
      </w:r>
      <w:ins w:id="641" w:author="MCC" w:date="2023-06-10T14:39:00Z">
        <w:r>
          <w:t>97</w:t>
        </w:r>
      </w:ins>
      <w:ins w:id="642" w:author="MCC" w:date="2023-06-10T14:38:00Z">
        <w:r>
          <w:fldChar w:fldCharType="end"/>
        </w:r>
      </w:ins>
    </w:p>
    <w:p w14:paraId="35666C99" w14:textId="64470E57" w:rsidR="00F15373" w:rsidRDefault="00F15373">
      <w:pPr>
        <w:pStyle w:val="TOC3"/>
        <w:rPr>
          <w:ins w:id="643" w:author="MCC" w:date="2023-06-10T14:38:00Z"/>
          <w:rFonts w:asciiTheme="minorHAnsi" w:eastAsiaTheme="minorEastAsia" w:hAnsiTheme="minorHAnsi" w:cstheme="minorBidi"/>
          <w:sz w:val="22"/>
          <w:szCs w:val="22"/>
          <w:lang w:eastAsia="en-GB"/>
        </w:rPr>
      </w:pPr>
      <w:ins w:id="644" w:author="MCC" w:date="2023-06-10T14:38: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_Toc137300444 \h </w:instrText>
        </w:r>
      </w:ins>
      <w:ins w:id="645" w:author="MCC" w:date="2023-06-10T14:39:00Z"/>
      <w:r>
        <w:fldChar w:fldCharType="separate"/>
      </w:r>
      <w:ins w:id="646" w:author="MCC" w:date="2023-06-10T14:39:00Z">
        <w:r>
          <w:t>98</w:t>
        </w:r>
      </w:ins>
      <w:ins w:id="647" w:author="MCC" w:date="2023-06-10T14:38:00Z">
        <w:r>
          <w:fldChar w:fldCharType="end"/>
        </w:r>
      </w:ins>
    </w:p>
    <w:p w14:paraId="35610838" w14:textId="51BB86E6" w:rsidR="00F15373" w:rsidRDefault="00F15373">
      <w:pPr>
        <w:pStyle w:val="TOC3"/>
        <w:rPr>
          <w:ins w:id="648" w:author="MCC" w:date="2023-06-10T14:38:00Z"/>
          <w:rFonts w:asciiTheme="minorHAnsi" w:eastAsiaTheme="minorEastAsia" w:hAnsiTheme="minorHAnsi" w:cstheme="minorBidi"/>
          <w:sz w:val="22"/>
          <w:szCs w:val="22"/>
          <w:lang w:eastAsia="en-GB"/>
        </w:rPr>
      </w:pPr>
      <w:ins w:id="649" w:author="MCC" w:date="2023-06-10T14:38: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_Toc137300445 \h </w:instrText>
        </w:r>
      </w:ins>
      <w:ins w:id="650" w:author="MCC" w:date="2023-06-10T14:39:00Z"/>
      <w:r>
        <w:fldChar w:fldCharType="separate"/>
      </w:r>
      <w:ins w:id="651" w:author="MCC" w:date="2023-06-10T14:39:00Z">
        <w:r>
          <w:t>98</w:t>
        </w:r>
      </w:ins>
      <w:ins w:id="652" w:author="MCC" w:date="2023-06-10T14:38:00Z">
        <w:r>
          <w:fldChar w:fldCharType="end"/>
        </w:r>
      </w:ins>
    </w:p>
    <w:p w14:paraId="66850FA1" w14:textId="4215267D" w:rsidR="00F15373" w:rsidRDefault="00F15373">
      <w:pPr>
        <w:pStyle w:val="TOC3"/>
        <w:rPr>
          <w:ins w:id="653" w:author="MCC" w:date="2023-06-10T14:38:00Z"/>
          <w:rFonts w:asciiTheme="minorHAnsi" w:eastAsiaTheme="minorEastAsia" w:hAnsiTheme="minorHAnsi" w:cstheme="minorBidi"/>
          <w:sz w:val="22"/>
          <w:szCs w:val="22"/>
          <w:lang w:eastAsia="en-GB"/>
        </w:rPr>
      </w:pPr>
      <w:ins w:id="654" w:author="MCC" w:date="2023-06-10T14:38: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_Toc137300446 \h </w:instrText>
        </w:r>
      </w:ins>
      <w:ins w:id="655" w:author="MCC" w:date="2023-06-10T14:39:00Z"/>
      <w:r>
        <w:fldChar w:fldCharType="separate"/>
      </w:r>
      <w:ins w:id="656" w:author="MCC" w:date="2023-06-10T14:39:00Z">
        <w:r>
          <w:t>98</w:t>
        </w:r>
      </w:ins>
      <w:ins w:id="657" w:author="MCC" w:date="2023-06-10T14:38:00Z">
        <w:r>
          <w:fldChar w:fldCharType="end"/>
        </w:r>
      </w:ins>
    </w:p>
    <w:p w14:paraId="19B571AD" w14:textId="6A8C28A4" w:rsidR="00F15373" w:rsidRDefault="00F15373">
      <w:pPr>
        <w:pStyle w:val="TOC4"/>
        <w:rPr>
          <w:ins w:id="658" w:author="MCC" w:date="2023-06-10T14:38:00Z"/>
          <w:rFonts w:asciiTheme="minorHAnsi" w:eastAsiaTheme="minorEastAsia" w:hAnsiTheme="minorHAnsi" w:cstheme="minorBidi"/>
          <w:sz w:val="22"/>
          <w:szCs w:val="22"/>
          <w:lang w:eastAsia="en-GB"/>
        </w:rPr>
      </w:pPr>
      <w:ins w:id="659" w:author="MCC" w:date="2023-06-10T14:38: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_Toc137300447 \h </w:instrText>
        </w:r>
      </w:ins>
      <w:ins w:id="660" w:author="MCC" w:date="2023-06-10T14:39:00Z"/>
      <w:r>
        <w:fldChar w:fldCharType="separate"/>
      </w:r>
      <w:ins w:id="661" w:author="MCC" w:date="2023-06-10T14:39:00Z">
        <w:r>
          <w:t>98</w:t>
        </w:r>
      </w:ins>
      <w:ins w:id="662" w:author="MCC" w:date="2023-06-10T14:38:00Z">
        <w:r>
          <w:fldChar w:fldCharType="end"/>
        </w:r>
      </w:ins>
    </w:p>
    <w:p w14:paraId="60D6B9AF" w14:textId="714E14A4" w:rsidR="00F15373" w:rsidRDefault="00F15373">
      <w:pPr>
        <w:pStyle w:val="TOC4"/>
        <w:rPr>
          <w:ins w:id="663" w:author="MCC" w:date="2023-06-10T14:38:00Z"/>
          <w:rFonts w:asciiTheme="minorHAnsi" w:eastAsiaTheme="minorEastAsia" w:hAnsiTheme="minorHAnsi" w:cstheme="minorBidi"/>
          <w:sz w:val="22"/>
          <w:szCs w:val="22"/>
          <w:lang w:eastAsia="en-GB"/>
        </w:rPr>
      </w:pPr>
      <w:ins w:id="664" w:author="MCC" w:date="2023-06-10T14:38: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_Toc137300448 \h </w:instrText>
        </w:r>
      </w:ins>
      <w:ins w:id="665" w:author="MCC" w:date="2023-06-10T14:39:00Z"/>
      <w:r>
        <w:fldChar w:fldCharType="separate"/>
      </w:r>
      <w:ins w:id="666" w:author="MCC" w:date="2023-06-10T14:39:00Z">
        <w:r>
          <w:t>99</w:t>
        </w:r>
      </w:ins>
      <w:ins w:id="667" w:author="MCC" w:date="2023-06-10T14:38:00Z">
        <w:r>
          <w:fldChar w:fldCharType="end"/>
        </w:r>
      </w:ins>
    </w:p>
    <w:p w14:paraId="289E657D" w14:textId="2F3707C6" w:rsidR="00F15373" w:rsidRDefault="00F15373">
      <w:pPr>
        <w:pStyle w:val="TOC3"/>
        <w:rPr>
          <w:ins w:id="668" w:author="MCC" w:date="2023-06-10T14:38:00Z"/>
          <w:rFonts w:asciiTheme="minorHAnsi" w:eastAsiaTheme="minorEastAsia" w:hAnsiTheme="minorHAnsi" w:cstheme="minorBidi"/>
          <w:sz w:val="22"/>
          <w:szCs w:val="22"/>
          <w:lang w:eastAsia="en-GB"/>
        </w:rPr>
      </w:pPr>
      <w:ins w:id="669" w:author="MCC" w:date="2023-06-10T14:38: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_Toc137300449 \h </w:instrText>
        </w:r>
      </w:ins>
      <w:ins w:id="670" w:author="MCC" w:date="2023-06-10T14:39:00Z"/>
      <w:r>
        <w:fldChar w:fldCharType="separate"/>
      </w:r>
      <w:ins w:id="671" w:author="MCC" w:date="2023-06-10T14:39:00Z">
        <w:r>
          <w:t>99</w:t>
        </w:r>
      </w:ins>
      <w:ins w:id="672" w:author="MCC" w:date="2023-06-10T14:38:00Z">
        <w:r>
          <w:fldChar w:fldCharType="end"/>
        </w:r>
      </w:ins>
    </w:p>
    <w:p w14:paraId="5FA82A00" w14:textId="238CB685" w:rsidR="00F15373" w:rsidRDefault="00F15373">
      <w:pPr>
        <w:pStyle w:val="TOC2"/>
        <w:rPr>
          <w:ins w:id="673" w:author="MCC" w:date="2023-06-10T14:38:00Z"/>
          <w:rFonts w:asciiTheme="minorHAnsi" w:eastAsiaTheme="minorEastAsia" w:hAnsiTheme="minorHAnsi" w:cstheme="minorBidi"/>
          <w:sz w:val="22"/>
          <w:szCs w:val="22"/>
          <w:lang w:eastAsia="en-GB"/>
        </w:rPr>
      </w:pPr>
      <w:ins w:id="674" w:author="MCC" w:date="2023-06-10T14:38: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_Toc137300450 \h </w:instrText>
        </w:r>
      </w:ins>
      <w:ins w:id="675" w:author="MCC" w:date="2023-06-10T14:39:00Z"/>
      <w:r>
        <w:fldChar w:fldCharType="separate"/>
      </w:r>
      <w:ins w:id="676" w:author="MCC" w:date="2023-06-10T14:39:00Z">
        <w:r>
          <w:t>100</w:t>
        </w:r>
      </w:ins>
      <w:ins w:id="677" w:author="MCC" w:date="2023-06-10T14:38:00Z">
        <w:r>
          <w:fldChar w:fldCharType="end"/>
        </w:r>
      </w:ins>
    </w:p>
    <w:p w14:paraId="516027AD" w14:textId="0CBB7312" w:rsidR="00F15373" w:rsidRDefault="00F15373">
      <w:pPr>
        <w:pStyle w:val="TOC3"/>
        <w:rPr>
          <w:ins w:id="678" w:author="MCC" w:date="2023-06-10T14:38:00Z"/>
          <w:rFonts w:asciiTheme="minorHAnsi" w:eastAsiaTheme="minorEastAsia" w:hAnsiTheme="minorHAnsi" w:cstheme="minorBidi"/>
          <w:sz w:val="22"/>
          <w:szCs w:val="22"/>
          <w:lang w:eastAsia="en-GB"/>
        </w:rPr>
      </w:pPr>
      <w:ins w:id="679" w:author="MCC" w:date="2023-06-10T14:3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_Toc137300451 \h </w:instrText>
        </w:r>
      </w:ins>
      <w:ins w:id="680" w:author="MCC" w:date="2023-06-10T14:39:00Z"/>
      <w:r>
        <w:fldChar w:fldCharType="separate"/>
      </w:r>
      <w:ins w:id="681" w:author="MCC" w:date="2023-06-10T14:39:00Z">
        <w:r>
          <w:t>100</w:t>
        </w:r>
      </w:ins>
      <w:ins w:id="682" w:author="MCC" w:date="2023-06-10T14:38:00Z">
        <w:r>
          <w:fldChar w:fldCharType="end"/>
        </w:r>
      </w:ins>
    </w:p>
    <w:p w14:paraId="70DF0457" w14:textId="51A25FF5" w:rsidR="00F15373" w:rsidRDefault="00F15373">
      <w:pPr>
        <w:pStyle w:val="TOC3"/>
        <w:rPr>
          <w:ins w:id="683" w:author="MCC" w:date="2023-06-10T14:38:00Z"/>
          <w:rFonts w:asciiTheme="minorHAnsi" w:eastAsiaTheme="minorEastAsia" w:hAnsiTheme="minorHAnsi" w:cstheme="minorBidi"/>
          <w:sz w:val="22"/>
          <w:szCs w:val="22"/>
          <w:lang w:eastAsia="en-GB"/>
        </w:rPr>
      </w:pPr>
      <w:ins w:id="684" w:author="MCC" w:date="2023-06-10T14:38: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_Toc137300452 \h </w:instrText>
        </w:r>
      </w:ins>
      <w:ins w:id="685" w:author="MCC" w:date="2023-06-10T14:39:00Z"/>
      <w:r>
        <w:fldChar w:fldCharType="separate"/>
      </w:r>
      <w:ins w:id="686" w:author="MCC" w:date="2023-06-10T14:39:00Z">
        <w:r>
          <w:t>100</w:t>
        </w:r>
      </w:ins>
      <w:ins w:id="687" w:author="MCC" w:date="2023-06-10T14:38:00Z">
        <w:r>
          <w:fldChar w:fldCharType="end"/>
        </w:r>
      </w:ins>
    </w:p>
    <w:p w14:paraId="36B67E68" w14:textId="7D4F571C" w:rsidR="00F15373" w:rsidRDefault="00F15373">
      <w:pPr>
        <w:pStyle w:val="TOC4"/>
        <w:rPr>
          <w:ins w:id="688" w:author="MCC" w:date="2023-06-10T14:38:00Z"/>
          <w:rFonts w:asciiTheme="minorHAnsi" w:eastAsiaTheme="minorEastAsia" w:hAnsiTheme="minorHAnsi" w:cstheme="minorBidi"/>
          <w:sz w:val="22"/>
          <w:szCs w:val="22"/>
          <w:lang w:eastAsia="en-GB"/>
        </w:rPr>
      </w:pPr>
      <w:ins w:id="689" w:author="MCC" w:date="2023-06-10T14:38: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_Toc137300453 \h </w:instrText>
        </w:r>
      </w:ins>
      <w:ins w:id="690" w:author="MCC" w:date="2023-06-10T14:39:00Z"/>
      <w:r>
        <w:fldChar w:fldCharType="separate"/>
      </w:r>
      <w:ins w:id="691" w:author="MCC" w:date="2023-06-10T14:39:00Z">
        <w:r>
          <w:t>100</w:t>
        </w:r>
      </w:ins>
      <w:ins w:id="692" w:author="MCC" w:date="2023-06-10T14:38:00Z">
        <w:r>
          <w:fldChar w:fldCharType="end"/>
        </w:r>
      </w:ins>
    </w:p>
    <w:p w14:paraId="121C3EEA" w14:textId="719F5C45" w:rsidR="00F15373" w:rsidRDefault="00F15373">
      <w:pPr>
        <w:pStyle w:val="TOC4"/>
        <w:rPr>
          <w:ins w:id="693" w:author="MCC" w:date="2023-06-10T14:38:00Z"/>
          <w:rFonts w:asciiTheme="minorHAnsi" w:eastAsiaTheme="minorEastAsia" w:hAnsiTheme="minorHAnsi" w:cstheme="minorBidi"/>
          <w:sz w:val="22"/>
          <w:szCs w:val="22"/>
          <w:lang w:eastAsia="en-GB"/>
        </w:rPr>
      </w:pPr>
      <w:ins w:id="694" w:author="MCC" w:date="2023-06-10T14:38: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_Toc137300454 \h </w:instrText>
        </w:r>
      </w:ins>
      <w:ins w:id="695" w:author="MCC" w:date="2023-06-10T14:39:00Z"/>
      <w:r>
        <w:fldChar w:fldCharType="separate"/>
      </w:r>
      <w:ins w:id="696" w:author="MCC" w:date="2023-06-10T14:39:00Z">
        <w:r>
          <w:t>100</w:t>
        </w:r>
      </w:ins>
      <w:ins w:id="697" w:author="MCC" w:date="2023-06-10T14:38:00Z">
        <w:r>
          <w:fldChar w:fldCharType="end"/>
        </w:r>
      </w:ins>
    </w:p>
    <w:p w14:paraId="60A65665" w14:textId="3EDAA5AA" w:rsidR="00F15373" w:rsidRDefault="00F15373">
      <w:pPr>
        <w:pStyle w:val="TOC4"/>
        <w:rPr>
          <w:ins w:id="698" w:author="MCC" w:date="2023-06-10T14:38:00Z"/>
          <w:rFonts w:asciiTheme="minorHAnsi" w:eastAsiaTheme="minorEastAsia" w:hAnsiTheme="minorHAnsi" w:cstheme="minorBidi"/>
          <w:sz w:val="22"/>
          <w:szCs w:val="22"/>
          <w:lang w:eastAsia="en-GB"/>
        </w:rPr>
      </w:pPr>
      <w:ins w:id="699" w:author="MCC" w:date="2023-06-10T14:38: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_Toc137300455 \h </w:instrText>
        </w:r>
      </w:ins>
      <w:ins w:id="700" w:author="MCC" w:date="2023-06-10T14:39:00Z"/>
      <w:r>
        <w:fldChar w:fldCharType="separate"/>
      </w:r>
      <w:ins w:id="701" w:author="MCC" w:date="2023-06-10T14:39:00Z">
        <w:r>
          <w:t>100</w:t>
        </w:r>
      </w:ins>
      <w:ins w:id="702" w:author="MCC" w:date="2023-06-10T14:38:00Z">
        <w:r>
          <w:fldChar w:fldCharType="end"/>
        </w:r>
      </w:ins>
    </w:p>
    <w:p w14:paraId="684D5427" w14:textId="7ECEE2B6" w:rsidR="00F15373" w:rsidRDefault="00F15373">
      <w:pPr>
        <w:pStyle w:val="TOC4"/>
        <w:rPr>
          <w:ins w:id="703" w:author="MCC" w:date="2023-06-10T14:38:00Z"/>
          <w:rFonts w:asciiTheme="minorHAnsi" w:eastAsiaTheme="minorEastAsia" w:hAnsiTheme="minorHAnsi" w:cstheme="minorBidi"/>
          <w:sz w:val="22"/>
          <w:szCs w:val="22"/>
          <w:lang w:eastAsia="en-GB"/>
        </w:rPr>
      </w:pPr>
      <w:ins w:id="704" w:author="MCC" w:date="2023-06-10T14:38: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_Toc137300456 \h </w:instrText>
        </w:r>
      </w:ins>
      <w:ins w:id="705" w:author="MCC" w:date="2023-06-10T14:39:00Z"/>
      <w:r>
        <w:fldChar w:fldCharType="separate"/>
      </w:r>
      <w:ins w:id="706" w:author="MCC" w:date="2023-06-10T14:39:00Z">
        <w:r>
          <w:t>100</w:t>
        </w:r>
      </w:ins>
      <w:ins w:id="707" w:author="MCC" w:date="2023-06-10T14:38:00Z">
        <w:r>
          <w:fldChar w:fldCharType="end"/>
        </w:r>
      </w:ins>
    </w:p>
    <w:p w14:paraId="79A258D8" w14:textId="68628188" w:rsidR="00F15373" w:rsidRDefault="00F15373">
      <w:pPr>
        <w:pStyle w:val="TOC5"/>
        <w:rPr>
          <w:ins w:id="708" w:author="MCC" w:date="2023-06-10T14:38:00Z"/>
          <w:rFonts w:asciiTheme="minorHAnsi" w:eastAsiaTheme="minorEastAsia" w:hAnsiTheme="minorHAnsi" w:cstheme="minorBidi"/>
          <w:sz w:val="22"/>
          <w:szCs w:val="22"/>
          <w:lang w:eastAsia="en-GB"/>
        </w:rPr>
      </w:pPr>
      <w:ins w:id="709" w:author="MCC" w:date="2023-06-10T14:38: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_Toc137300457 \h </w:instrText>
        </w:r>
      </w:ins>
      <w:ins w:id="710" w:author="MCC" w:date="2023-06-10T14:39:00Z"/>
      <w:r>
        <w:fldChar w:fldCharType="separate"/>
      </w:r>
      <w:ins w:id="711" w:author="MCC" w:date="2023-06-10T14:39:00Z">
        <w:r>
          <w:t>100</w:t>
        </w:r>
      </w:ins>
      <w:ins w:id="712" w:author="MCC" w:date="2023-06-10T14:38:00Z">
        <w:r>
          <w:fldChar w:fldCharType="end"/>
        </w:r>
      </w:ins>
    </w:p>
    <w:p w14:paraId="64376043" w14:textId="53D8D113" w:rsidR="00F15373" w:rsidRDefault="00F15373">
      <w:pPr>
        <w:pStyle w:val="TOC5"/>
        <w:rPr>
          <w:ins w:id="713" w:author="MCC" w:date="2023-06-10T14:38:00Z"/>
          <w:rFonts w:asciiTheme="minorHAnsi" w:eastAsiaTheme="minorEastAsia" w:hAnsiTheme="minorHAnsi" w:cstheme="minorBidi"/>
          <w:sz w:val="22"/>
          <w:szCs w:val="22"/>
          <w:lang w:eastAsia="en-GB"/>
        </w:rPr>
      </w:pPr>
      <w:ins w:id="714" w:author="MCC" w:date="2023-06-10T14:38: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_Toc137300458 \h </w:instrText>
        </w:r>
      </w:ins>
      <w:ins w:id="715" w:author="MCC" w:date="2023-06-10T14:39:00Z"/>
      <w:r>
        <w:fldChar w:fldCharType="separate"/>
      </w:r>
      <w:ins w:id="716" w:author="MCC" w:date="2023-06-10T14:39:00Z">
        <w:r>
          <w:t>101</w:t>
        </w:r>
      </w:ins>
      <w:ins w:id="717" w:author="MCC" w:date="2023-06-10T14:38:00Z">
        <w:r>
          <w:fldChar w:fldCharType="end"/>
        </w:r>
      </w:ins>
    </w:p>
    <w:p w14:paraId="3B74C5AE" w14:textId="14D3989C" w:rsidR="00F15373" w:rsidRDefault="00F15373">
      <w:pPr>
        <w:pStyle w:val="TOC4"/>
        <w:rPr>
          <w:ins w:id="718" w:author="MCC" w:date="2023-06-10T14:38:00Z"/>
          <w:rFonts w:asciiTheme="minorHAnsi" w:eastAsiaTheme="minorEastAsia" w:hAnsiTheme="minorHAnsi" w:cstheme="minorBidi"/>
          <w:sz w:val="22"/>
          <w:szCs w:val="22"/>
          <w:lang w:eastAsia="en-GB"/>
        </w:rPr>
      </w:pPr>
      <w:ins w:id="719" w:author="MCC" w:date="2023-06-10T14:38: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_Toc137300459 \h </w:instrText>
        </w:r>
      </w:ins>
      <w:ins w:id="720" w:author="MCC" w:date="2023-06-10T14:39:00Z"/>
      <w:r>
        <w:fldChar w:fldCharType="separate"/>
      </w:r>
      <w:ins w:id="721" w:author="MCC" w:date="2023-06-10T14:39:00Z">
        <w:r>
          <w:t>101</w:t>
        </w:r>
      </w:ins>
      <w:ins w:id="722" w:author="MCC" w:date="2023-06-10T14:38:00Z">
        <w:r>
          <w:fldChar w:fldCharType="end"/>
        </w:r>
      </w:ins>
    </w:p>
    <w:p w14:paraId="09D067CD" w14:textId="7EFB3F67" w:rsidR="00F15373" w:rsidRDefault="00F15373">
      <w:pPr>
        <w:pStyle w:val="TOC3"/>
        <w:rPr>
          <w:ins w:id="723" w:author="MCC" w:date="2023-06-10T14:38:00Z"/>
          <w:rFonts w:asciiTheme="minorHAnsi" w:eastAsiaTheme="minorEastAsia" w:hAnsiTheme="minorHAnsi" w:cstheme="minorBidi"/>
          <w:sz w:val="22"/>
          <w:szCs w:val="22"/>
          <w:lang w:eastAsia="en-GB"/>
        </w:rPr>
      </w:pPr>
      <w:ins w:id="724" w:author="MCC" w:date="2023-06-10T14:38: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_Toc137300460 \h </w:instrText>
        </w:r>
      </w:ins>
      <w:ins w:id="725" w:author="MCC" w:date="2023-06-10T14:39:00Z"/>
      <w:r>
        <w:fldChar w:fldCharType="separate"/>
      </w:r>
      <w:ins w:id="726" w:author="MCC" w:date="2023-06-10T14:39:00Z">
        <w:r>
          <w:t>101</w:t>
        </w:r>
      </w:ins>
      <w:ins w:id="727" w:author="MCC" w:date="2023-06-10T14:38:00Z">
        <w:r>
          <w:fldChar w:fldCharType="end"/>
        </w:r>
      </w:ins>
    </w:p>
    <w:p w14:paraId="1B2AD0CF" w14:textId="0B9A671D" w:rsidR="00F15373" w:rsidRDefault="00F15373">
      <w:pPr>
        <w:pStyle w:val="TOC4"/>
        <w:rPr>
          <w:ins w:id="728" w:author="MCC" w:date="2023-06-10T14:38:00Z"/>
          <w:rFonts w:asciiTheme="minorHAnsi" w:eastAsiaTheme="minorEastAsia" w:hAnsiTheme="minorHAnsi" w:cstheme="minorBidi"/>
          <w:sz w:val="22"/>
          <w:szCs w:val="22"/>
          <w:lang w:eastAsia="en-GB"/>
        </w:rPr>
      </w:pPr>
      <w:ins w:id="729" w:author="MCC" w:date="2023-06-10T14:38: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_Toc137300461 \h </w:instrText>
        </w:r>
      </w:ins>
      <w:ins w:id="730" w:author="MCC" w:date="2023-06-10T14:39:00Z"/>
      <w:r>
        <w:fldChar w:fldCharType="separate"/>
      </w:r>
      <w:ins w:id="731" w:author="MCC" w:date="2023-06-10T14:39:00Z">
        <w:r>
          <w:t>101</w:t>
        </w:r>
      </w:ins>
      <w:ins w:id="732" w:author="MCC" w:date="2023-06-10T14:38:00Z">
        <w:r>
          <w:fldChar w:fldCharType="end"/>
        </w:r>
      </w:ins>
    </w:p>
    <w:p w14:paraId="5499448E" w14:textId="62C34A24" w:rsidR="00F15373" w:rsidRDefault="00F15373">
      <w:pPr>
        <w:pStyle w:val="TOC4"/>
        <w:rPr>
          <w:ins w:id="733" w:author="MCC" w:date="2023-06-10T14:38:00Z"/>
          <w:rFonts w:asciiTheme="minorHAnsi" w:eastAsiaTheme="minorEastAsia" w:hAnsiTheme="minorHAnsi" w:cstheme="minorBidi"/>
          <w:sz w:val="22"/>
          <w:szCs w:val="22"/>
          <w:lang w:eastAsia="en-GB"/>
        </w:rPr>
      </w:pPr>
      <w:ins w:id="734" w:author="MCC" w:date="2023-06-10T14:38: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_Toc137300462 \h </w:instrText>
        </w:r>
      </w:ins>
      <w:ins w:id="735" w:author="MCC" w:date="2023-06-10T14:39:00Z"/>
      <w:r>
        <w:fldChar w:fldCharType="separate"/>
      </w:r>
      <w:ins w:id="736" w:author="MCC" w:date="2023-06-10T14:39:00Z">
        <w:r>
          <w:t>101</w:t>
        </w:r>
      </w:ins>
      <w:ins w:id="737" w:author="MCC" w:date="2023-06-10T14:38:00Z">
        <w:r>
          <w:fldChar w:fldCharType="end"/>
        </w:r>
      </w:ins>
    </w:p>
    <w:p w14:paraId="16E7CDA3" w14:textId="6C2AD1E9" w:rsidR="00F15373" w:rsidRDefault="00F15373">
      <w:pPr>
        <w:pStyle w:val="TOC4"/>
        <w:rPr>
          <w:ins w:id="738" w:author="MCC" w:date="2023-06-10T14:38:00Z"/>
          <w:rFonts w:asciiTheme="minorHAnsi" w:eastAsiaTheme="minorEastAsia" w:hAnsiTheme="minorHAnsi" w:cstheme="minorBidi"/>
          <w:sz w:val="22"/>
          <w:szCs w:val="22"/>
          <w:lang w:eastAsia="en-GB"/>
        </w:rPr>
      </w:pPr>
      <w:ins w:id="739" w:author="MCC" w:date="2023-06-10T14:38: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_Toc137300463 \h </w:instrText>
        </w:r>
      </w:ins>
      <w:ins w:id="740" w:author="MCC" w:date="2023-06-10T14:39:00Z"/>
      <w:r>
        <w:fldChar w:fldCharType="separate"/>
      </w:r>
      <w:ins w:id="741" w:author="MCC" w:date="2023-06-10T14:39:00Z">
        <w:r>
          <w:t>102</w:t>
        </w:r>
      </w:ins>
      <w:ins w:id="742" w:author="MCC" w:date="2023-06-10T14:38:00Z">
        <w:r>
          <w:fldChar w:fldCharType="end"/>
        </w:r>
      </w:ins>
    </w:p>
    <w:p w14:paraId="55C895B8" w14:textId="5595A877" w:rsidR="00F15373" w:rsidRDefault="00F15373">
      <w:pPr>
        <w:pStyle w:val="TOC4"/>
        <w:rPr>
          <w:ins w:id="743" w:author="MCC" w:date="2023-06-10T14:38:00Z"/>
          <w:rFonts w:asciiTheme="minorHAnsi" w:eastAsiaTheme="minorEastAsia" w:hAnsiTheme="minorHAnsi" w:cstheme="minorBidi"/>
          <w:sz w:val="22"/>
          <w:szCs w:val="22"/>
          <w:lang w:eastAsia="en-GB"/>
        </w:rPr>
      </w:pPr>
      <w:ins w:id="744" w:author="MCC" w:date="2023-06-10T14:38: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_Toc137300464 \h </w:instrText>
        </w:r>
      </w:ins>
      <w:ins w:id="745" w:author="MCC" w:date="2023-06-10T14:39:00Z"/>
      <w:r>
        <w:fldChar w:fldCharType="separate"/>
      </w:r>
      <w:ins w:id="746" w:author="MCC" w:date="2023-06-10T14:39:00Z">
        <w:r>
          <w:t>102</w:t>
        </w:r>
      </w:ins>
      <w:ins w:id="747" w:author="MCC" w:date="2023-06-10T14:38:00Z">
        <w:r>
          <w:fldChar w:fldCharType="end"/>
        </w:r>
      </w:ins>
    </w:p>
    <w:p w14:paraId="0B2493D5" w14:textId="55B97A69" w:rsidR="00F15373" w:rsidRDefault="00F15373">
      <w:pPr>
        <w:pStyle w:val="TOC5"/>
        <w:rPr>
          <w:ins w:id="748" w:author="MCC" w:date="2023-06-10T14:38:00Z"/>
          <w:rFonts w:asciiTheme="minorHAnsi" w:eastAsiaTheme="minorEastAsia" w:hAnsiTheme="minorHAnsi" w:cstheme="minorBidi"/>
          <w:sz w:val="22"/>
          <w:szCs w:val="22"/>
          <w:lang w:eastAsia="en-GB"/>
        </w:rPr>
      </w:pPr>
      <w:ins w:id="749" w:author="MCC" w:date="2023-06-10T14:38: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_Toc137300465 \h </w:instrText>
        </w:r>
      </w:ins>
      <w:ins w:id="750" w:author="MCC" w:date="2023-06-10T14:39:00Z"/>
      <w:r>
        <w:fldChar w:fldCharType="separate"/>
      </w:r>
      <w:ins w:id="751" w:author="MCC" w:date="2023-06-10T14:39:00Z">
        <w:r>
          <w:t>102</w:t>
        </w:r>
      </w:ins>
      <w:ins w:id="752" w:author="MCC" w:date="2023-06-10T14:38:00Z">
        <w:r>
          <w:fldChar w:fldCharType="end"/>
        </w:r>
      </w:ins>
    </w:p>
    <w:p w14:paraId="1547F9A5" w14:textId="14E4E8BB" w:rsidR="00F15373" w:rsidRDefault="00F15373">
      <w:pPr>
        <w:pStyle w:val="TOC5"/>
        <w:rPr>
          <w:ins w:id="753" w:author="MCC" w:date="2023-06-10T14:38:00Z"/>
          <w:rFonts w:asciiTheme="minorHAnsi" w:eastAsiaTheme="minorEastAsia" w:hAnsiTheme="minorHAnsi" w:cstheme="minorBidi"/>
          <w:sz w:val="22"/>
          <w:szCs w:val="22"/>
          <w:lang w:eastAsia="en-GB"/>
        </w:rPr>
      </w:pPr>
      <w:ins w:id="754" w:author="MCC" w:date="2023-06-10T14:38: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_Toc137300466 \h </w:instrText>
        </w:r>
      </w:ins>
      <w:ins w:id="755" w:author="MCC" w:date="2023-06-10T14:39:00Z"/>
      <w:r>
        <w:fldChar w:fldCharType="separate"/>
      </w:r>
      <w:ins w:id="756" w:author="MCC" w:date="2023-06-10T14:39:00Z">
        <w:r>
          <w:t>102</w:t>
        </w:r>
      </w:ins>
      <w:ins w:id="757" w:author="MCC" w:date="2023-06-10T14:38:00Z">
        <w:r>
          <w:fldChar w:fldCharType="end"/>
        </w:r>
      </w:ins>
    </w:p>
    <w:p w14:paraId="0540E951" w14:textId="31275732" w:rsidR="00F15373" w:rsidRDefault="00F15373">
      <w:pPr>
        <w:pStyle w:val="TOC4"/>
        <w:rPr>
          <w:ins w:id="758" w:author="MCC" w:date="2023-06-10T14:38:00Z"/>
          <w:rFonts w:asciiTheme="minorHAnsi" w:eastAsiaTheme="minorEastAsia" w:hAnsiTheme="minorHAnsi" w:cstheme="minorBidi"/>
          <w:sz w:val="22"/>
          <w:szCs w:val="22"/>
          <w:lang w:eastAsia="en-GB"/>
        </w:rPr>
      </w:pPr>
      <w:ins w:id="759" w:author="MCC" w:date="2023-06-10T14:38: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_Toc137300467 \h </w:instrText>
        </w:r>
      </w:ins>
      <w:ins w:id="760" w:author="MCC" w:date="2023-06-10T14:39:00Z"/>
      <w:r>
        <w:fldChar w:fldCharType="separate"/>
      </w:r>
      <w:ins w:id="761" w:author="MCC" w:date="2023-06-10T14:39:00Z">
        <w:r>
          <w:t>102</w:t>
        </w:r>
      </w:ins>
      <w:ins w:id="762" w:author="MCC" w:date="2023-06-10T14:38:00Z">
        <w:r>
          <w:fldChar w:fldCharType="end"/>
        </w:r>
      </w:ins>
    </w:p>
    <w:p w14:paraId="264368A6" w14:textId="7DD001F8" w:rsidR="00F15373" w:rsidRDefault="00F15373">
      <w:pPr>
        <w:pStyle w:val="TOC2"/>
        <w:rPr>
          <w:ins w:id="763" w:author="MCC" w:date="2023-06-10T14:38:00Z"/>
          <w:rFonts w:asciiTheme="minorHAnsi" w:eastAsiaTheme="minorEastAsia" w:hAnsiTheme="minorHAnsi" w:cstheme="minorBidi"/>
          <w:sz w:val="22"/>
          <w:szCs w:val="22"/>
          <w:lang w:eastAsia="en-GB"/>
        </w:rPr>
      </w:pPr>
      <w:ins w:id="764" w:author="MCC" w:date="2023-06-10T14:38: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_Toc137300468 \h </w:instrText>
        </w:r>
      </w:ins>
      <w:ins w:id="765" w:author="MCC" w:date="2023-06-10T14:39:00Z"/>
      <w:r>
        <w:fldChar w:fldCharType="separate"/>
      </w:r>
      <w:ins w:id="766" w:author="MCC" w:date="2023-06-10T14:39:00Z">
        <w:r>
          <w:t>102</w:t>
        </w:r>
      </w:ins>
      <w:ins w:id="767" w:author="MCC" w:date="2023-06-10T14:38:00Z">
        <w:r>
          <w:fldChar w:fldCharType="end"/>
        </w:r>
      </w:ins>
    </w:p>
    <w:p w14:paraId="03125FD5" w14:textId="520037CA" w:rsidR="00F15373" w:rsidRDefault="00F15373">
      <w:pPr>
        <w:pStyle w:val="TOC3"/>
        <w:rPr>
          <w:ins w:id="768" w:author="MCC" w:date="2023-06-10T14:38:00Z"/>
          <w:rFonts w:asciiTheme="minorHAnsi" w:eastAsiaTheme="minorEastAsia" w:hAnsiTheme="minorHAnsi" w:cstheme="minorBidi"/>
          <w:sz w:val="22"/>
          <w:szCs w:val="22"/>
          <w:lang w:eastAsia="en-GB"/>
        </w:rPr>
      </w:pPr>
      <w:ins w:id="769" w:author="MCC" w:date="2023-06-10T14:3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_Toc137300469 \h </w:instrText>
        </w:r>
      </w:ins>
      <w:ins w:id="770" w:author="MCC" w:date="2023-06-10T14:39:00Z"/>
      <w:r>
        <w:fldChar w:fldCharType="separate"/>
      </w:r>
      <w:ins w:id="771" w:author="MCC" w:date="2023-06-10T14:39:00Z">
        <w:r>
          <w:t>102</w:t>
        </w:r>
      </w:ins>
      <w:ins w:id="772" w:author="MCC" w:date="2023-06-10T14:38:00Z">
        <w:r>
          <w:fldChar w:fldCharType="end"/>
        </w:r>
      </w:ins>
    </w:p>
    <w:p w14:paraId="72F31257" w14:textId="734B6979" w:rsidR="00F15373" w:rsidRDefault="00F15373">
      <w:pPr>
        <w:pStyle w:val="TOC3"/>
        <w:rPr>
          <w:ins w:id="773" w:author="MCC" w:date="2023-06-10T14:38:00Z"/>
          <w:rFonts w:asciiTheme="minorHAnsi" w:eastAsiaTheme="minorEastAsia" w:hAnsiTheme="minorHAnsi" w:cstheme="minorBidi"/>
          <w:sz w:val="22"/>
          <w:szCs w:val="22"/>
          <w:lang w:eastAsia="en-GB"/>
        </w:rPr>
      </w:pPr>
      <w:ins w:id="774" w:author="MCC" w:date="2023-06-10T14:38: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_Toc137300470 \h </w:instrText>
        </w:r>
      </w:ins>
      <w:ins w:id="775" w:author="MCC" w:date="2023-06-10T14:39:00Z"/>
      <w:r>
        <w:fldChar w:fldCharType="separate"/>
      </w:r>
      <w:ins w:id="776" w:author="MCC" w:date="2023-06-10T14:39:00Z">
        <w:r>
          <w:t>103</w:t>
        </w:r>
      </w:ins>
      <w:ins w:id="777" w:author="MCC" w:date="2023-06-10T14:38:00Z">
        <w:r>
          <w:fldChar w:fldCharType="end"/>
        </w:r>
      </w:ins>
    </w:p>
    <w:p w14:paraId="72139B00" w14:textId="69B109FE" w:rsidR="00F15373" w:rsidRDefault="00F15373">
      <w:pPr>
        <w:pStyle w:val="TOC4"/>
        <w:rPr>
          <w:ins w:id="778" w:author="MCC" w:date="2023-06-10T14:38:00Z"/>
          <w:rFonts w:asciiTheme="minorHAnsi" w:eastAsiaTheme="minorEastAsia" w:hAnsiTheme="minorHAnsi" w:cstheme="minorBidi"/>
          <w:sz w:val="22"/>
          <w:szCs w:val="22"/>
          <w:lang w:eastAsia="en-GB"/>
        </w:rPr>
      </w:pPr>
      <w:ins w:id="779" w:author="MCC" w:date="2023-06-10T14:38: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_Toc137300471 \h </w:instrText>
        </w:r>
      </w:ins>
      <w:ins w:id="780" w:author="MCC" w:date="2023-06-10T14:39:00Z"/>
      <w:r>
        <w:fldChar w:fldCharType="separate"/>
      </w:r>
      <w:ins w:id="781" w:author="MCC" w:date="2023-06-10T14:39:00Z">
        <w:r>
          <w:t>103</w:t>
        </w:r>
      </w:ins>
      <w:ins w:id="782" w:author="MCC" w:date="2023-06-10T14:38:00Z">
        <w:r>
          <w:fldChar w:fldCharType="end"/>
        </w:r>
      </w:ins>
    </w:p>
    <w:p w14:paraId="752E4875" w14:textId="742003EC" w:rsidR="00F15373" w:rsidRDefault="00F15373">
      <w:pPr>
        <w:pStyle w:val="TOC4"/>
        <w:rPr>
          <w:ins w:id="783" w:author="MCC" w:date="2023-06-10T14:38:00Z"/>
          <w:rFonts w:asciiTheme="minorHAnsi" w:eastAsiaTheme="minorEastAsia" w:hAnsiTheme="minorHAnsi" w:cstheme="minorBidi"/>
          <w:sz w:val="22"/>
          <w:szCs w:val="22"/>
          <w:lang w:eastAsia="en-GB"/>
        </w:rPr>
      </w:pPr>
      <w:ins w:id="784" w:author="MCC" w:date="2023-06-10T14:38: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_Toc137300472 \h </w:instrText>
        </w:r>
      </w:ins>
      <w:ins w:id="785" w:author="MCC" w:date="2023-06-10T14:39:00Z"/>
      <w:r>
        <w:fldChar w:fldCharType="separate"/>
      </w:r>
      <w:ins w:id="786" w:author="MCC" w:date="2023-06-10T14:39:00Z">
        <w:r>
          <w:t>103</w:t>
        </w:r>
      </w:ins>
      <w:ins w:id="787" w:author="MCC" w:date="2023-06-10T14:38:00Z">
        <w:r>
          <w:fldChar w:fldCharType="end"/>
        </w:r>
      </w:ins>
    </w:p>
    <w:p w14:paraId="0B9E9B48" w14:textId="4E9A0B6F" w:rsidR="00F15373" w:rsidRDefault="00F15373">
      <w:pPr>
        <w:pStyle w:val="TOC4"/>
        <w:rPr>
          <w:ins w:id="788" w:author="MCC" w:date="2023-06-10T14:38:00Z"/>
          <w:rFonts w:asciiTheme="minorHAnsi" w:eastAsiaTheme="minorEastAsia" w:hAnsiTheme="minorHAnsi" w:cstheme="minorBidi"/>
          <w:sz w:val="22"/>
          <w:szCs w:val="22"/>
          <w:lang w:eastAsia="en-GB"/>
        </w:rPr>
      </w:pPr>
      <w:ins w:id="789" w:author="MCC" w:date="2023-06-10T14:38: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_Toc137300473 \h </w:instrText>
        </w:r>
      </w:ins>
      <w:ins w:id="790" w:author="MCC" w:date="2023-06-10T14:39:00Z"/>
      <w:r>
        <w:fldChar w:fldCharType="separate"/>
      </w:r>
      <w:ins w:id="791" w:author="MCC" w:date="2023-06-10T14:39:00Z">
        <w:r>
          <w:t>103</w:t>
        </w:r>
      </w:ins>
      <w:ins w:id="792" w:author="MCC" w:date="2023-06-10T14:38:00Z">
        <w:r>
          <w:fldChar w:fldCharType="end"/>
        </w:r>
      </w:ins>
    </w:p>
    <w:p w14:paraId="5EB7C67C" w14:textId="4CD47D10" w:rsidR="00F15373" w:rsidRDefault="00F15373">
      <w:pPr>
        <w:pStyle w:val="TOC4"/>
        <w:rPr>
          <w:ins w:id="793" w:author="MCC" w:date="2023-06-10T14:38:00Z"/>
          <w:rFonts w:asciiTheme="minorHAnsi" w:eastAsiaTheme="minorEastAsia" w:hAnsiTheme="minorHAnsi" w:cstheme="minorBidi"/>
          <w:sz w:val="22"/>
          <w:szCs w:val="22"/>
          <w:lang w:eastAsia="en-GB"/>
        </w:rPr>
      </w:pPr>
      <w:ins w:id="794" w:author="MCC" w:date="2023-06-10T14:38: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_Toc137300474 \h </w:instrText>
        </w:r>
      </w:ins>
      <w:ins w:id="795" w:author="MCC" w:date="2023-06-10T14:39:00Z"/>
      <w:r>
        <w:fldChar w:fldCharType="separate"/>
      </w:r>
      <w:ins w:id="796" w:author="MCC" w:date="2023-06-10T14:39:00Z">
        <w:r>
          <w:t>103</w:t>
        </w:r>
      </w:ins>
      <w:ins w:id="797" w:author="MCC" w:date="2023-06-10T14:38:00Z">
        <w:r>
          <w:fldChar w:fldCharType="end"/>
        </w:r>
      </w:ins>
    </w:p>
    <w:p w14:paraId="4B467F21" w14:textId="64B642F0" w:rsidR="00F15373" w:rsidRDefault="00F15373">
      <w:pPr>
        <w:pStyle w:val="TOC5"/>
        <w:rPr>
          <w:ins w:id="798" w:author="MCC" w:date="2023-06-10T14:38:00Z"/>
          <w:rFonts w:asciiTheme="minorHAnsi" w:eastAsiaTheme="minorEastAsia" w:hAnsiTheme="minorHAnsi" w:cstheme="minorBidi"/>
          <w:sz w:val="22"/>
          <w:szCs w:val="22"/>
          <w:lang w:eastAsia="en-GB"/>
        </w:rPr>
      </w:pPr>
      <w:ins w:id="799" w:author="MCC" w:date="2023-06-10T14:38: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_Toc137300475 \h </w:instrText>
        </w:r>
      </w:ins>
      <w:ins w:id="800" w:author="MCC" w:date="2023-06-10T14:39:00Z"/>
      <w:r>
        <w:fldChar w:fldCharType="separate"/>
      </w:r>
      <w:ins w:id="801" w:author="MCC" w:date="2023-06-10T14:39:00Z">
        <w:r>
          <w:t>103</w:t>
        </w:r>
      </w:ins>
      <w:ins w:id="802" w:author="MCC" w:date="2023-06-10T14:38:00Z">
        <w:r>
          <w:fldChar w:fldCharType="end"/>
        </w:r>
      </w:ins>
    </w:p>
    <w:p w14:paraId="6A87E708" w14:textId="16EC3B08" w:rsidR="00F15373" w:rsidRDefault="00F15373">
      <w:pPr>
        <w:pStyle w:val="TOC5"/>
        <w:rPr>
          <w:ins w:id="803" w:author="MCC" w:date="2023-06-10T14:38:00Z"/>
          <w:rFonts w:asciiTheme="minorHAnsi" w:eastAsiaTheme="minorEastAsia" w:hAnsiTheme="minorHAnsi" w:cstheme="minorBidi"/>
          <w:sz w:val="22"/>
          <w:szCs w:val="22"/>
          <w:lang w:eastAsia="en-GB"/>
        </w:rPr>
      </w:pPr>
      <w:ins w:id="804" w:author="MCC" w:date="2023-06-10T14:38: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_Toc137300476 \h </w:instrText>
        </w:r>
      </w:ins>
      <w:ins w:id="805" w:author="MCC" w:date="2023-06-10T14:39:00Z"/>
      <w:r>
        <w:fldChar w:fldCharType="separate"/>
      </w:r>
      <w:ins w:id="806" w:author="MCC" w:date="2023-06-10T14:39:00Z">
        <w:r>
          <w:t>103</w:t>
        </w:r>
      </w:ins>
      <w:ins w:id="807" w:author="MCC" w:date="2023-06-10T14:38:00Z">
        <w:r>
          <w:fldChar w:fldCharType="end"/>
        </w:r>
      </w:ins>
    </w:p>
    <w:p w14:paraId="7AB71A22" w14:textId="673438F9" w:rsidR="00F15373" w:rsidRDefault="00F15373">
      <w:pPr>
        <w:pStyle w:val="TOC4"/>
        <w:rPr>
          <w:ins w:id="808" w:author="MCC" w:date="2023-06-10T14:38:00Z"/>
          <w:rFonts w:asciiTheme="minorHAnsi" w:eastAsiaTheme="minorEastAsia" w:hAnsiTheme="minorHAnsi" w:cstheme="minorBidi"/>
          <w:sz w:val="22"/>
          <w:szCs w:val="22"/>
          <w:lang w:eastAsia="en-GB"/>
        </w:rPr>
      </w:pPr>
      <w:ins w:id="809" w:author="MCC" w:date="2023-06-10T14:38: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_Toc137300477 \h </w:instrText>
        </w:r>
      </w:ins>
      <w:ins w:id="810" w:author="MCC" w:date="2023-06-10T14:39:00Z"/>
      <w:r>
        <w:fldChar w:fldCharType="separate"/>
      </w:r>
      <w:ins w:id="811" w:author="MCC" w:date="2023-06-10T14:39:00Z">
        <w:r>
          <w:t>104</w:t>
        </w:r>
      </w:ins>
      <w:ins w:id="812" w:author="MCC" w:date="2023-06-10T14:38:00Z">
        <w:r>
          <w:fldChar w:fldCharType="end"/>
        </w:r>
      </w:ins>
    </w:p>
    <w:p w14:paraId="5D7290B2" w14:textId="1A20742E" w:rsidR="00F15373" w:rsidRDefault="00F15373">
      <w:pPr>
        <w:pStyle w:val="TOC3"/>
        <w:rPr>
          <w:ins w:id="813" w:author="MCC" w:date="2023-06-10T14:38:00Z"/>
          <w:rFonts w:asciiTheme="minorHAnsi" w:eastAsiaTheme="minorEastAsia" w:hAnsiTheme="minorHAnsi" w:cstheme="minorBidi"/>
          <w:sz w:val="22"/>
          <w:szCs w:val="22"/>
          <w:lang w:eastAsia="en-GB"/>
        </w:rPr>
      </w:pPr>
      <w:ins w:id="814" w:author="MCC" w:date="2023-06-10T14:38: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_Toc137300478 \h </w:instrText>
        </w:r>
      </w:ins>
      <w:ins w:id="815" w:author="MCC" w:date="2023-06-10T14:39:00Z"/>
      <w:r>
        <w:fldChar w:fldCharType="separate"/>
      </w:r>
      <w:ins w:id="816" w:author="MCC" w:date="2023-06-10T14:39:00Z">
        <w:r>
          <w:t>104</w:t>
        </w:r>
      </w:ins>
      <w:ins w:id="817" w:author="MCC" w:date="2023-06-10T14:38:00Z">
        <w:r>
          <w:fldChar w:fldCharType="end"/>
        </w:r>
      </w:ins>
    </w:p>
    <w:p w14:paraId="0F25F0BB" w14:textId="0A3A4DA6" w:rsidR="00F15373" w:rsidRDefault="00F15373">
      <w:pPr>
        <w:pStyle w:val="TOC4"/>
        <w:rPr>
          <w:ins w:id="818" w:author="MCC" w:date="2023-06-10T14:38:00Z"/>
          <w:rFonts w:asciiTheme="minorHAnsi" w:eastAsiaTheme="minorEastAsia" w:hAnsiTheme="minorHAnsi" w:cstheme="minorBidi"/>
          <w:sz w:val="22"/>
          <w:szCs w:val="22"/>
          <w:lang w:eastAsia="en-GB"/>
        </w:rPr>
      </w:pPr>
      <w:ins w:id="819" w:author="MCC" w:date="2023-06-10T14:38: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_Toc137300479 \h </w:instrText>
        </w:r>
      </w:ins>
      <w:ins w:id="820" w:author="MCC" w:date="2023-06-10T14:39:00Z"/>
      <w:r>
        <w:fldChar w:fldCharType="separate"/>
      </w:r>
      <w:ins w:id="821" w:author="MCC" w:date="2023-06-10T14:39:00Z">
        <w:r>
          <w:t>104</w:t>
        </w:r>
      </w:ins>
      <w:ins w:id="822" w:author="MCC" w:date="2023-06-10T14:38:00Z">
        <w:r>
          <w:fldChar w:fldCharType="end"/>
        </w:r>
      </w:ins>
    </w:p>
    <w:p w14:paraId="3D90F746" w14:textId="0F69A442" w:rsidR="00F15373" w:rsidRDefault="00F15373">
      <w:pPr>
        <w:pStyle w:val="TOC4"/>
        <w:rPr>
          <w:ins w:id="823" w:author="MCC" w:date="2023-06-10T14:38:00Z"/>
          <w:rFonts w:asciiTheme="minorHAnsi" w:eastAsiaTheme="minorEastAsia" w:hAnsiTheme="minorHAnsi" w:cstheme="minorBidi"/>
          <w:sz w:val="22"/>
          <w:szCs w:val="22"/>
          <w:lang w:eastAsia="en-GB"/>
        </w:rPr>
      </w:pPr>
      <w:ins w:id="824" w:author="MCC" w:date="2023-06-10T14:38: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_Toc137300480 \h </w:instrText>
        </w:r>
      </w:ins>
      <w:ins w:id="825" w:author="MCC" w:date="2023-06-10T14:39:00Z"/>
      <w:r>
        <w:fldChar w:fldCharType="separate"/>
      </w:r>
      <w:ins w:id="826" w:author="MCC" w:date="2023-06-10T14:39:00Z">
        <w:r>
          <w:t>105</w:t>
        </w:r>
      </w:ins>
      <w:ins w:id="827" w:author="MCC" w:date="2023-06-10T14:38:00Z">
        <w:r>
          <w:fldChar w:fldCharType="end"/>
        </w:r>
      </w:ins>
    </w:p>
    <w:p w14:paraId="7D6AFAE3" w14:textId="2FF5E9A3" w:rsidR="00F15373" w:rsidRDefault="00F15373">
      <w:pPr>
        <w:pStyle w:val="TOC4"/>
        <w:rPr>
          <w:ins w:id="828" w:author="MCC" w:date="2023-06-10T14:38:00Z"/>
          <w:rFonts w:asciiTheme="minorHAnsi" w:eastAsiaTheme="minorEastAsia" w:hAnsiTheme="minorHAnsi" w:cstheme="minorBidi"/>
          <w:sz w:val="22"/>
          <w:szCs w:val="22"/>
          <w:lang w:eastAsia="en-GB"/>
        </w:rPr>
      </w:pPr>
      <w:ins w:id="829" w:author="MCC" w:date="2023-06-10T14:38: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_Toc137300481 \h </w:instrText>
        </w:r>
      </w:ins>
      <w:ins w:id="830" w:author="MCC" w:date="2023-06-10T14:39:00Z"/>
      <w:r>
        <w:fldChar w:fldCharType="separate"/>
      </w:r>
      <w:ins w:id="831" w:author="MCC" w:date="2023-06-10T14:39:00Z">
        <w:r>
          <w:t>105</w:t>
        </w:r>
      </w:ins>
      <w:ins w:id="832" w:author="MCC" w:date="2023-06-10T14:38:00Z">
        <w:r>
          <w:fldChar w:fldCharType="end"/>
        </w:r>
      </w:ins>
    </w:p>
    <w:p w14:paraId="0C27DB17" w14:textId="50EECA2D" w:rsidR="00F15373" w:rsidRDefault="00F15373">
      <w:pPr>
        <w:pStyle w:val="TOC4"/>
        <w:rPr>
          <w:ins w:id="833" w:author="MCC" w:date="2023-06-10T14:38:00Z"/>
          <w:rFonts w:asciiTheme="minorHAnsi" w:eastAsiaTheme="minorEastAsia" w:hAnsiTheme="minorHAnsi" w:cstheme="minorBidi"/>
          <w:sz w:val="22"/>
          <w:szCs w:val="22"/>
          <w:lang w:eastAsia="en-GB"/>
        </w:rPr>
      </w:pPr>
      <w:ins w:id="834" w:author="MCC" w:date="2023-06-10T14:38: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_Toc137300482 \h </w:instrText>
        </w:r>
      </w:ins>
      <w:ins w:id="835" w:author="MCC" w:date="2023-06-10T14:39:00Z"/>
      <w:r>
        <w:fldChar w:fldCharType="separate"/>
      </w:r>
      <w:ins w:id="836" w:author="MCC" w:date="2023-06-10T14:39:00Z">
        <w:r>
          <w:t>105</w:t>
        </w:r>
      </w:ins>
      <w:ins w:id="837" w:author="MCC" w:date="2023-06-10T14:38:00Z">
        <w:r>
          <w:fldChar w:fldCharType="end"/>
        </w:r>
      </w:ins>
    </w:p>
    <w:p w14:paraId="700CC84F" w14:textId="4388E927" w:rsidR="00F15373" w:rsidRDefault="00F15373">
      <w:pPr>
        <w:pStyle w:val="TOC5"/>
        <w:rPr>
          <w:ins w:id="838" w:author="MCC" w:date="2023-06-10T14:38:00Z"/>
          <w:rFonts w:asciiTheme="minorHAnsi" w:eastAsiaTheme="minorEastAsia" w:hAnsiTheme="minorHAnsi" w:cstheme="minorBidi"/>
          <w:sz w:val="22"/>
          <w:szCs w:val="22"/>
          <w:lang w:eastAsia="en-GB"/>
        </w:rPr>
      </w:pPr>
      <w:ins w:id="839" w:author="MCC" w:date="2023-06-10T14:38: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_Toc137300483 \h </w:instrText>
        </w:r>
      </w:ins>
      <w:ins w:id="840" w:author="MCC" w:date="2023-06-10T14:39:00Z"/>
      <w:r>
        <w:fldChar w:fldCharType="separate"/>
      </w:r>
      <w:ins w:id="841" w:author="MCC" w:date="2023-06-10T14:39:00Z">
        <w:r>
          <w:t>105</w:t>
        </w:r>
      </w:ins>
      <w:ins w:id="842" w:author="MCC" w:date="2023-06-10T14:38:00Z">
        <w:r>
          <w:fldChar w:fldCharType="end"/>
        </w:r>
      </w:ins>
    </w:p>
    <w:p w14:paraId="356D7F6D" w14:textId="527120DF" w:rsidR="00F15373" w:rsidRDefault="00F15373">
      <w:pPr>
        <w:pStyle w:val="TOC5"/>
        <w:rPr>
          <w:ins w:id="843" w:author="MCC" w:date="2023-06-10T14:38:00Z"/>
          <w:rFonts w:asciiTheme="minorHAnsi" w:eastAsiaTheme="minorEastAsia" w:hAnsiTheme="minorHAnsi" w:cstheme="minorBidi"/>
          <w:sz w:val="22"/>
          <w:szCs w:val="22"/>
          <w:lang w:eastAsia="en-GB"/>
        </w:rPr>
      </w:pPr>
      <w:ins w:id="844" w:author="MCC" w:date="2023-06-10T14:38: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_Toc137300484 \h </w:instrText>
        </w:r>
      </w:ins>
      <w:ins w:id="845" w:author="MCC" w:date="2023-06-10T14:39:00Z"/>
      <w:r>
        <w:fldChar w:fldCharType="separate"/>
      </w:r>
      <w:ins w:id="846" w:author="MCC" w:date="2023-06-10T14:39:00Z">
        <w:r>
          <w:t>105</w:t>
        </w:r>
      </w:ins>
      <w:ins w:id="847" w:author="MCC" w:date="2023-06-10T14:38:00Z">
        <w:r>
          <w:fldChar w:fldCharType="end"/>
        </w:r>
      </w:ins>
    </w:p>
    <w:p w14:paraId="44BE54D6" w14:textId="7F07079E" w:rsidR="00F15373" w:rsidRDefault="00F15373">
      <w:pPr>
        <w:pStyle w:val="TOC4"/>
        <w:rPr>
          <w:ins w:id="848" w:author="MCC" w:date="2023-06-10T14:38:00Z"/>
          <w:rFonts w:asciiTheme="minorHAnsi" w:eastAsiaTheme="minorEastAsia" w:hAnsiTheme="minorHAnsi" w:cstheme="minorBidi"/>
          <w:sz w:val="22"/>
          <w:szCs w:val="22"/>
          <w:lang w:eastAsia="en-GB"/>
        </w:rPr>
      </w:pPr>
      <w:ins w:id="849" w:author="MCC" w:date="2023-06-10T14:38: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_Toc137300485 \h </w:instrText>
        </w:r>
      </w:ins>
      <w:ins w:id="850" w:author="MCC" w:date="2023-06-10T14:39:00Z"/>
      <w:r>
        <w:fldChar w:fldCharType="separate"/>
      </w:r>
      <w:ins w:id="851" w:author="MCC" w:date="2023-06-10T14:39:00Z">
        <w:r>
          <w:t>106</w:t>
        </w:r>
      </w:ins>
      <w:ins w:id="852" w:author="MCC" w:date="2023-06-10T14:38:00Z">
        <w:r>
          <w:fldChar w:fldCharType="end"/>
        </w:r>
      </w:ins>
    </w:p>
    <w:p w14:paraId="54C96038" w14:textId="624BBE45" w:rsidR="00F15373" w:rsidRDefault="00F15373">
      <w:pPr>
        <w:pStyle w:val="TOC3"/>
        <w:rPr>
          <w:ins w:id="853" w:author="MCC" w:date="2023-06-10T14:38:00Z"/>
          <w:rFonts w:asciiTheme="minorHAnsi" w:eastAsiaTheme="minorEastAsia" w:hAnsiTheme="minorHAnsi" w:cstheme="minorBidi"/>
          <w:sz w:val="22"/>
          <w:szCs w:val="22"/>
          <w:lang w:eastAsia="en-GB"/>
        </w:rPr>
      </w:pPr>
      <w:ins w:id="854" w:author="MCC" w:date="2023-06-10T14:38: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_Toc137300486 \h </w:instrText>
        </w:r>
      </w:ins>
      <w:ins w:id="855" w:author="MCC" w:date="2023-06-10T14:39:00Z"/>
      <w:r>
        <w:fldChar w:fldCharType="separate"/>
      </w:r>
      <w:ins w:id="856" w:author="MCC" w:date="2023-06-10T14:39:00Z">
        <w:r>
          <w:t>106</w:t>
        </w:r>
      </w:ins>
      <w:ins w:id="857" w:author="MCC" w:date="2023-06-10T14:38:00Z">
        <w:r>
          <w:fldChar w:fldCharType="end"/>
        </w:r>
      </w:ins>
    </w:p>
    <w:p w14:paraId="4C7D3350" w14:textId="1DA11D25" w:rsidR="00F15373" w:rsidRDefault="00F15373">
      <w:pPr>
        <w:pStyle w:val="TOC4"/>
        <w:rPr>
          <w:ins w:id="858" w:author="MCC" w:date="2023-06-10T14:38:00Z"/>
          <w:rFonts w:asciiTheme="minorHAnsi" w:eastAsiaTheme="minorEastAsia" w:hAnsiTheme="minorHAnsi" w:cstheme="minorBidi"/>
          <w:sz w:val="22"/>
          <w:szCs w:val="22"/>
          <w:lang w:eastAsia="en-GB"/>
        </w:rPr>
      </w:pPr>
      <w:ins w:id="859" w:author="MCC" w:date="2023-06-10T14:38: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_Toc137300487 \h </w:instrText>
        </w:r>
      </w:ins>
      <w:ins w:id="860" w:author="MCC" w:date="2023-06-10T14:39:00Z"/>
      <w:r>
        <w:fldChar w:fldCharType="separate"/>
      </w:r>
      <w:ins w:id="861" w:author="MCC" w:date="2023-06-10T14:39:00Z">
        <w:r>
          <w:t>106</w:t>
        </w:r>
      </w:ins>
      <w:ins w:id="862" w:author="MCC" w:date="2023-06-10T14:38:00Z">
        <w:r>
          <w:fldChar w:fldCharType="end"/>
        </w:r>
      </w:ins>
    </w:p>
    <w:p w14:paraId="7A265E46" w14:textId="582AA2CE" w:rsidR="00F15373" w:rsidRDefault="00F15373">
      <w:pPr>
        <w:pStyle w:val="TOC4"/>
        <w:rPr>
          <w:ins w:id="863" w:author="MCC" w:date="2023-06-10T14:38:00Z"/>
          <w:rFonts w:asciiTheme="minorHAnsi" w:eastAsiaTheme="minorEastAsia" w:hAnsiTheme="minorHAnsi" w:cstheme="minorBidi"/>
          <w:sz w:val="22"/>
          <w:szCs w:val="22"/>
          <w:lang w:eastAsia="en-GB"/>
        </w:rPr>
      </w:pPr>
      <w:ins w:id="864" w:author="MCC" w:date="2023-06-10T14:38: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_Toc137300488 \h </w:instrText>
        </w:r>
      </w:ins>
      <w:ins w:id="865" w:author="MCC" w:date="2023-06-10T14:39:00Z"/>
      <w:r>
        <w:fldChar w:fldCharType="separate"/>
      </w:r>
      <w:ins w:id="866" w:author="MCC" w:date="2023-06-10T14:39:00Z">
        <w:r>
          <w:t>106</w:t>
        </w:r>
      </w:ins>
      <w:ins w:id="867" w:author="MCC" w:date="2023-06-10T14:38:00Z">
        <w:r>
          <w:fldChar w:fldCharType="end"/>
        </w:r>
      </w:ins>
    </w:p>
    <w:p w14:paraId="2CFB97F2" w14:textId="724937ED" w:rsidR="00F15373" w:rsidRDefault="00F15373">
      <w:pPr>
        <w:pStyle w:val="TOC4"/>
        <w:rPr>
          <w:ins w:id="868" w:author="MCC" w:date="2023-06-10T14:38:00Z"/>
          <w:rFonts w:asciiTheme="minorHAnsi" w:eastAsiaTheme="minorEastAsia" w:hAnsiTheme="minorHAnsi" w:cstheme="minorBidi"/>
          <w:sz w:val="22"/>
          <w:szCs w:val="22"/>
          <w:lang w:eastAsia="en-GB"/>
        </w:rPr>
      </w:pPr>
      <w:ins w:id="869" w:author="MCC" w:date="2023-06-10T14:38: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_Toc137300489 \h </w:instrText>
        </w:r>
      </w:ins>
      <w:ins w:id="870" w:author="MCC" w:date="2023-06-10T14:39:00Z"/>
      <w:r>
        <w:fldChar w:fldCharType="separate"/>
      </w:r>
      <w:ins w:id="871" w:author="MCC" w:date="2023-06-10T14:39:00Z">
        <w:r>
          <w:t>106</w:t>
        </w:r>
      </w:ins>
      <w:ins w:id="872" w:author="MCC" w:date="2023-06-10T14:38:00Z">
        <w:r>
          <w:fldChar w:fldCharType="end"/>
        </w:r>
      </w:ins>
    </w:p>
    <w:p w14:paraId="4B00E3C6" w14:textId="18177C12" w:rsidR="00F15373" w:rsidRDefault="00F15373">
      <w:pPr>
        <w:pStyle w:val="TOC4"/>
        <w:rPr>
          <w:ins w:id="873" w:author="MCC" w:date="2023-06-10T14:38:00Z"/>
          <w:rFonts w:asciiTheme="minorHAnsi" w:eastAsiaTheme="minorEastAsia" w:hAnsiTheme="minorHAnsi" w:cstheme="minorBidi"/>
          <w:sz w:val="22"/>
          <w:szCs w:val="22"/>
          <w:lang w:eastAsia="en-GB"/>
        </w:rPr>
      </w:pPr>
      <w:ins w:id="874" w:author="MCC" w:date="2023-06-10T14:38: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_Toc137300490 \h </w:instrText>
        </w:r>
      </w:ins>
      <w:ins w:id="875" w:author="MCC" w:date="2023-06-10T14:39:00Z"/>
      <w:r>
        <w:fldChar w:fldCharType="separate"/>
      </w:r>
      <w:ins w:id="876" w:author="MCC" w:date="2023-06-10T14:39:00Z">
        <w:r>
          <w:t>107</w:t>
        </w:r>
      </w:ins>
      <w:ins w:id="877" w:author="MCC" w:date="2023-06-10T14:38:00Z">
        <w:r>
          <w:fldChar w:fldCharType="end"/>
        </w:r>
      </w:ins>
    </w:p>
    <w:p w14:paraId="7C2EF9FE" w14:textId="34E8D3A1" w:rsidR="00F15373" w:rsidRDefault="00F15373">
      <w:pPr>
        <w:pStyle w:val="TOC5"/>
        <w:rPr>
          <w:ins w:id="878" w:author="MCC" w:date="2023-06-10T14:38:00Z"/>
          <w:rFonts w:asciiTheme="minorHAnsi" w:eastAsiaTheme="minorEastAsia" w:hAnsiTheme="minorHAnsi" w:cstheme="minorBidi"/>
          <w:sz w:val="22"/>
          <w:szCs w:val="22"/>
          <w:lang w:eastAsia="en-GB"/>
        </w:rPr>
      </w:pPr>
      <w:ins w:id="879" w:author="MCC" w:date="2023-06-10T14:38: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_Toc137300491 \h </w:instrText>
        </w:r>
      </w:ins>
      <w:ins w:id="880" w:author="MCC" w:date="2023-06-10T14:39:00Z"/>
      <w:r>
        <w:fldChar w:fldCharType="separate"/>
      </w:r>
      <w:ins w:id="881" w:author="MCC" w:date="2023-06-10T14:39:00Z">
        <w:r>
          <w:t>107</w:t>
        </w:r>
      </w:ins>
      <w:ins w:id="882" w:author="MCC" w:date="2023-06-10T14:38:00Z">
        <w:r>
          <w:fldChar w:fldCharType="end"/>
        </w:r>
      </w:ins>
    </w:p>
    <w:p w14:paraId="31398806" w14:textId="3052CC31" w:rsidR="00F15373" w:rsidRDefault="00F15373">
      <w:pPr>
        <w:pStyle w:val="TOC5"/>
        <w:rPr>
          <w:ins w:id="883" w:author="MCC" w:date="2023-06-10T14:38:00Z"/>
          <w:rFonts w:asciiTheme="minorHAnsi" w:eastAsiaTheme="minorEastAsia" w:hAnsiTheme="minorHAnsi" w:cstheme="minorBidi"/>
          <w:sz w:val="22"/>
          <w:szCs w:val="22"/>
          <w:lang w:eastAsia="en-GB"/>
        </w:rPr>
      </w:pPr>
      <w:ins w:id="884" w:author="MCC" w:date="2023-06-10T14:38: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_Toc137300492 \h </w:instrText>
        </w:r>
      </w:ins>
      <w:ins w:id="885" w:author="MCC" w:date="2023-06-10T14:39:00Z"/>
      <w:r>
        <w:fldChar w:fldCharType="separate"/>
      </w:r>
      <w:ins w:id="886" w:author="MCC" w:date="2023-06-10T14:39:00Z">
        <w:r>
          <w:t>107</w:t>
        </w:r>
      </w:ins>
      <w:ins w:id="887" w:author="MCC" w:date="2023-06-10T14:38:00Z">
        <w:r>
          <w:fldChar w:fldCharType="end"/>
        </w:r>
      </w:ins>
    </w:p>
    <w:p w14:paraId="072426AC" w14:textId="5E74A38A" w:rsidR="00F15373" w:rsidRDefault="00F15373">
      <w:pPr>
        <w:pStyle w:val="TOC4"/>
        <w:rPr>
          <w:ins w:id="888" w:author="MCC" w:date="2023-06-10T14:38:00Z"/>
          <w:rFonts w:asciiTheme="minorHAnsi" w:eastAsiaTheme="minorEastAsia" w:hAnsiTheme="minorHAnsi" w:cstheme="minorBidi"/>
          <w:sz w:val="22"/>
          <w:szCs w:val="22"/>
          <w:lang w:eastAsia="en-GB"/>
        </w:rPr>
      </w:pPr>
      <w:ins w:id="889" w:author="MCC" w:date="2023-06-10T14:38: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_Toc137300493 \h </w:instrText>
        </w:r>
      </w:ins>
      <w:ins w:id="890" w:author="MCC" w:date="2023-06-10T14:39:00Z"/>
      <w:r>
        <w:fldChar w:fldCharType="separate"/>
      </w:r>
      <w:ins w:id="891" w:author="MCC" w:date="2023-06-10T14:39:00Z">
        <w:r>
          <w:t>109</w:t>
        </w:r>
      </w:ins>
      <w:ins w:id="892" w:author="MCC" w:date="2023-06-10T14:38:00Z">
        <w:r>
          <w:fldChar w:fldCharType="end"/>
        </w:r>
      </w:ins>
    </w:p>
    <w:p w14:paraId="10EC5BD2" w14:textId="2290B64D" w:rsidR="00F15373" w:rsidRDefault="00F15373">
      <w:pPr>
        <w:pStyle w:val="TOC5"/>
        <w:rPr>
          <w:ins w:id="893" w:author="MCC" w:date="2023-06-10T14:38:00Z"/>
          <w:rFonts w:asciiTheme="minorHAnsi" w:eastAsiaTheme="minorEastAsia" w:hAnsiTheme="minorHAnsi" w:cstheme="minorBidi"/>
          <w:sz w:val="22"/>
          <w:szCs w:val="22"/>
          <w:lang w:eastAsia="en-GB"/>
        </w:rPr>
      </w:pPr>
      <w:ins w:id="894" w:author="MCC" w:date="2023-06-10T14:38: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_Toc137300494 \h </w:instrText>
        </w:r>
      </w:ins>
      <w:ins w:id="895" w:author="MCC" w:date="2023-06-10T14:39:00Z"/>
      <w:r>
        <w:fldChar w:fldCharType="separate"/>
      </w:r>
      <w:ins w:id="896" w:author="MCC" w:date="2023-06-10T14:39:00Z">
        <w:r>
          <w:t>109</w:t>
        </w:r>
      </w:ins>
      <w:ins w:id="897" w:author="MCC" w:date="2023-06-10T14:38:00Z">
        <w:r>
          <w:fldChar w:fldCharType="end"/>
        </w:r>
      </w:ins>
    </w:p>
    <w:p w14:paraId="568B37C4" w14:textId="3259DABC" w:rsidR="00F15373" w:rsidRDefault="00F15373">
      <w:pPr>
        <w:pStyle w:val="TOC5"/>
        <w:rPr>
          <w:ins w:id="898" w:author="MCC" w:date="2023-06-10T14:38:00Z"/>
          <w:rFonts w:asciiTheme="minorHAnsi" w:eastAsiaTheme="minorEastAsia" w:hAnsiTheme="minorHAnsi" w:cstheme="minorBidi"/>
          <w:sz w:val="22"/>
          <w:szCs w:val="22"/>
          <w:lang w:eastAsia="en-GB"/>
        </w:rPr>
      </w:pPr>
      <w:ins w:id="899" w:author="MCC" w:date="2023-06-10T14:38: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_Toc137300495 \h </w:instrText>
        </w:r>
      </w:ins>
      <w:ins w:id="900" w:author="MCC" w:date="2023-06-10T14:39:00Z"/>
      <w:r>
        <w:fldChar w:fldCharType="separate"/>
      </w:r>
      <w:ins w:id="901" w:author="MCC" w:date="2023-06-10T14:39:00Z">
        <w:r>
          <w:t>109</w:t>
        </w:r>
      </w:ins>
      <w:ins w:id="902" w:author="MCC" w:date="2023-06-10T14:38:00Z">
        <w:r>
          <w:fldChar w:fldCharType="end"/>
        </w:r>
      </w:ins>
    </w:p>
    <w:p w14:paraId="35E7480D" w14:textId="0DD3921F" w:rsidR="00F15373" w:rsidRDefault="00F15373">
      <w:pPr>
        <w:pStyle w:val="TOC5"/>
        <w:rPr>
          <w:ins w:id="903" w:author="MCC" w:date="2023-06-10T14:38:00Z"/>
          <w:rFonts w:asciiTheme="minorHAnsi" w:eastAsiaTheme="minorEastAsia" w:hAnsiTheme="minorHAnsi" w:cstheme="minorBidi"/>
          <w:sz w:val="22"/>
          <w:szCs w:val="22"/>
          <w:lang w:eastAsia="en-GB"/>
        </w:rPr>
      </w:pPr>
      <w:ins w:id="904" w:author="MCC" w:date="2023-06-10T14:38: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_Toc137300496 \h </w:instrText>
        </w:r>
      </w:ins>
      <w:ins w:id="905" w:author="MCC" w:date="2023-06-10T14:39:00Z"/>
      <w:r>
        <w:fldChar w:fldCharType="separate"/>
      </w:r>
      <w:ins w:id="906" w:author="MCC" w:date="2023-06-10T14:39:00Z">
        <w:r>
          <w:t>109</w:t>
        </w:r>
      </w:ins>
      <w:ins w:id="907" w:author="MCC" w:date="2023-06-10T14:38:00Z">
        <w:r>
          <w:fldChar w:fldCharType="end"/>
        </w:r>
      </w:ins>
    </w:p>
    <w:p w14:paraId="04C3D924" w14:textId="64BCCD0F" w:rsidR="00F15373" w:rsidRDefault="00F15373">
      <w:pPr>
        <w:pStyle w:val="TOC3"/>
        <w:rPr>
          <w:ins w:id="908" w:author="MCC" w:date="2023-06-10T14:38:00Z"/>
          <w:rFonts w:asciiTheme="minorHAnsi" w:eastAsiaTheme="minorEastAsia" w:hAnsiTheme="minorHAnsi" w:cstheme="minorBidi"/>
          <w:sz w:val="22"/>
          <w:szCs w:val="22"/>
          <w:lang w:eastAsia="en-GB"/>
        </w:rPr>
      </w:pPr>
      <w:ins w:id="909" w:author="MCC" w:date="2023-06-10T14:38: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_Toc137300497 \h </w:instrText>
        </w:r>
      </w:ins>
      <w:ins w:id="910" w:author="MCC" w:date="2023-06-10T14:39:00Z"/>
      <w:r>
        <w:fldChar w:fldCharType="separate"/>
      </w:r>
      <w:ins w:id="911" w:author="MCC" w:date="2023-06-10T14:39:00Z">
        <w:r>
          <w:t>110</w:t>
        </w:r>
      </w:ins>
      <w:ins w:id="912" w:author="MCC" w:date="2023-06-10T14:38:00Z">
        <w:r>
          <w:fldChar w:fldCharType="end"/>
        </w:r>
      </w:ins>
    </w:p>
    <w:p w14:paraId="686DF951" w14:textId="2567CA26" w:rsidR="00F15373" w:rsidRDefault="00F15373">
      <w:pPr>
        <w:pStyle w:val="TOC4"/>
        <w:rPr>
          <w:ins w:id="913" w:author="MCC" w:date="2023-06-10T14:38:00Z"/>
          <w:rFonts w:asciiTheme="minorHAnsi" w:eastAsiaTheme="minorEastAsia" w:hAnsiTheme="minorHAnsi" w:cstheme="minorBidi"/>
          <w:sz w:val="22"/>
          <w:szCs w:val="22"/>
          <w:lang w:eastAsia="en-GB"/>
        </w:rPr>
      </w:pPr>
      <w:ins w:id="914" w:author="MCC" w:date="2023-06-10T14:38: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_Toc137300498 \h </w:instrText>
        </w:r>
      </w:ins>
      <w:ins w:id="915" w:author="MCC" w:date="2023-06-10T14:39:00Z"/>
      <w:r>
        <w:fldChar w:fldCharType="separate"/>
      </w:r>
      <w:ins w:id="916" w:author="MCC" w:date="2023-06-10T14:39:00Z">
        <w:r>
          <w:t>110</w:t>
        </w:r>
      </w:ins>
      <w:ins w:id="917" w:author="MCC" w:date="2023-06-10T14:38:00Z">
        <w:r>
          <w:fldChar w:fldCharType="end"/>
        </w:r>
      </w:ins>
    </w:p>
    <w:p w14:paraId="5E027DF4" w14:textId="1041A679" w:rsidR="00F15373" w:rsidRDefault="00F15373">
      <w:pPr>
        <w:pStyle w:val="TOC4"/>
        <w:rPr>
          <w:ins w:id="918" w:author="MCC" w:date="2023-06-10T14:38:00Z"/>
          <w:rFonts w:asciiTheme="minorHAnsi" w:eastAsiaTheme="minorEastAsia" w:hAnsiTheme="minorHAnsi" w:cstheme="minorBidi"/>
          <w:sz w:val="22"/>
          <w:szCs w:val="22"/>
          <w:lang w:eastAsia="en-GB"/>
        </w:rPr>
      </w:pPr>
      <w:ins w:id="919" w:author="MCC" w:date="2023-06-10T14:38: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_Toc137300499 \h </w:instrText>
        </w:r>
      </w:ins>
      <w:ins w:id="920" w:author="MCC" w:date="2023-06-10T14:39:00Z"/>
      <w:r>
        <w:fldChar w:fldCharType="separate"/>
      </w:r>
      <w:ins w:id="921" w:author="MCC" w:date="2023-06-10T14:39:00Z">
        <w:r>
          <w:t>110</w:t>
        </w:r>
      </w:ins>
      <w:ins w:id="922" w:author="MCC" w:date="2023-06-10T14:38:00Z">
        <w:r>
          <w:fldChar w:fldCharType="end"/>
        </w:r>
      </w:ins>
    </w:p>
    <w:p w14:paraId="20A6D834" w14:textId="51B57738" w:rsidR="00F15373" w:rsidRDefault="00F15373">
      <w:pPr>
        <w:pStyle w:val="TOC4"/>
        <w:rPr>
          <w:ins w:id="923" w:author="MCC" w:date="2023-06-10T14:38:00Z"/>
          <w:rFonts w:asciiTheme="minorHAnsi" w:eastAsiaTheme="minorEastAsia" w:hAnsiTheme="minorHAnsi" w:cstheme="minorBidi"/>
          <w:sz w:val="22"/>
          <w:szCs w:val="22"/>
          <w:lang w:eastAsia="en-GB"/>
        </w:rPr>
      </w:pPr>
      <w:ins w:id="924" w:author="MCC" w:date="2023-06-10T14:38: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_Toc137300500 \h </w:instrText>
        </w:r>
      </w:ins>
      <w:ins w:id="925" w:author="MCC" w:date="2023-06-10T14:39:00Z"/>
      <w:r>
        <w:fldChar w:fldCharType="separate"/>
      </w:r>
      <w:ins w:id="926" w:author="MCC" w:date="2023-06-10T14:39:00Z">
        <w:r>
          <w:t>110</w:t>
        </w:r>
      </w:ins>
      <w:ins w:id="927" w:author="MCC" w:date="2023-06-10T14:38:00Z">
        <w:r>
          <w:fldChar w:fldCharType="end"/>
        </w:r>
      </w:ins>
    </w:p>
    <w:p w14:paraId="3BC0FF35" w14:textId="2E153AAD" w:rsidR="00F15373" w:rsidRDefault="00F15373">
      <w:pPr>
        <w:pStyle w:val="TOC4"/>
        <w:rPr>
          <w:ins w:id="928" w:author="MCC" w:date="2023-06-10T14:38:00Z"/>
          <w:rFonts w:asciiTheme="minorHAnsi" w:eastAsiaTheme="minorEastAsia" w:hAnsiTheme="minorHAnsi" w:cstheme="minorBidi"/>
          <w:sz w:val="22"/>
          <w:szCs w:val="22"/>
          <w:lang w:eastAsia="en-GB"/>
        </w:rPr>
      </w:pPr>
      <w:ins w:id="929" w:author="MCC" w:date="2023-06-10T14:38: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_Toc137300501 \h </w:instrText>
        </w:r>
      </w:ins>
      <w:ins w:id="930" w:author="MCC" w:date="2023-06-10T14:39:00Z"/>
      <w:r>
        <w:fldChar w:fldCharType="separate"/>
      </w:r>
      <w:ins w:id="931" w:author="MCC" w:date="2023-06-10T14:39:00Z">
        <w:r>
          <w:t>110</w:t>
        </w:r>
      </w:ins>
      <w:ins w:id="932" w:author="MCC" w:date="2023-06-10T14:38:00Z">
        <w:r>
          <w:fldChar w:fldCharType="end"/>
        </w:r>
      </w:ins>
    </w:p>
    <w:p w14:paraId="760B768F" w14:textId="10241A76" w:rsidR="00F15373" w:rsidRDefault="00F15373">
      <w:pPr>
        <w:pStyle w:val="TOC5"/>
        <w:rPr>
          <w:ins w:id="933" w:author="MCC" w:date="2023-06-10T14:38:00Z"/>
          <w:rFonts w:asciiTheme="minorHAnsi" w:eastAsiaTheme="minorEastAsia" w:hAnsiTheme="minorHAnsi" w:cstheme="minorBidi"/>
          <w:sz w:val="22"/>
          <w:szCs w:val="22"/>
          <w:lang w:eastAsia="en-GB"/>
        </w:rPr>
      </w:pPr>
      <w:ins w:id="934" w:author="MCC" w:date="2023-06-10T14:38: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_Toc137300502 \h </w:instrText>
        </w:r>
      </w:ins>
      <w:ins w:id="935" w:author="MCC" w:date="2023-06-10T14:39:00Z"/>
      <w:r>
        <w:fldChar w:fldCharType="separate"/>
      </w:r>
      <w:ins w:id="936" w:author="MCC" w:date="2023-06-10T14:39:00Z">
        <w:r>
          <w:t>110</w:t>
        </w:r>
      </w:ins>
      <w:ins w:id="937" w:author="MCC" w:date="2023-06-10T14:38:00Z">
        <w:r>
          <w:fldChar w:fldCharType="end"/>
        </w:r>
      </w:ins>
    </w:p>
    <w:p w14:paraId="30D031C7" w14:textId="1181E1F8" w:rsidR="00F15373" w:rsidRDefault="00F15373">
      <w:pPr>
        <w:pStyle w:val="TOC5"/>
        <w:rPr>
          <w:ins w:id="938" w:author="MCC" w:date="2023-06-10T14:38:00Z"/>
          <w:rFonts w:asciiTheme="minorHAnsi" w:eastAsiaTheme="minorEastAsia" w:hAnsiTheme="minorHAnsi" w:cstheme="minorBidi"/>
          <w:sz w:val="22"/>
          <w:szCs w:val="22"/>
          <w:lang w:eastAsia="en-GB"/>
        </w:rPr>
      </w:pPr>
      <w:ins w:id="939" w:author="MCC" w:date="2023-06-10T14:38: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_Toc137300503 \h </w:instrText>
        </w:r>
      </w:ins>
      <w:ins w:id="940" w:author="MCC" w:date="2023-06-10T14:39:00Z"/>
      <w:r>
        <w:fldChar w:fldCharType="separate"/>
      </w:r>
      <w:ins w:id="941" w:author="MCC" w:date="2023-06-10T14:39:00Z">
        <w:r>
          <w:t>110</w:t>
        </w:r>
      </w:ins>
      <w:ins w:id="942" w:author="MCC" w:date="2023-06-10T14:38:00Z">
        <w:r>
          <w:fldChar w:fldCharType="end"/>
        </w:r>
      </w:ins>
    </w:p>
    <w:p w14:paraId="3E127370" w14:textId="57677260" w:rsidR="00F15373" w:rsidRDefault="00F15373">
      <w:pPr>
        <w:pStyle w:val="TOC4"/>
        <w:rPr>
          <w:ins w:id="943" w:author="MCC" w:date="2023-06-10T14:38:00Z"/>
          <w:rFonts w:asciiTheme="minorHAnsi" w:eastAsiaTheme="minorEastAsia" w:hAnsiTheme="minorHAnsi" w:cstheme="minorBidi"/>
          <w:sz w:val="22"/>
          <w:szCs w:val="22"/>
          <w:lang w:eastAsia="en-GB"/>
        </w:rPr>
      </w:pPr>
      <w:ins w:id="944" w:author="MCC" w:date="2023-06-10T14:38: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_Toc137300504 \h </w:instrText>
        </w:r>
      </w:ins>
      <w:ins w:id="945" w:author="MCC" w:date="2023-06-10T14:39:00Z"/>
      <w:r>
        <w:fldChar w:fldCharType="separate"/>
      </w:r>
      <w:ins w:id="946" w:author="MCC" w:date="2023-06-10T14:39:00Z">
        <w:r>
          <w:t>111</w:t>
        </w:r>
      </w:ins>
      <w:ins w:id="947" w:author="MCC" w:date="2023-06-10T14:38:00Z">
        <w:r>
          <w:fldChar w:fldCharType="end"/>
        </w:r>
      </w:ins>
    </w:p>
    <w:p w14:paraId="64E368DA" w14:textId="7FA4BAE4" w:rsidR="00F15373" w:rsidRDefault="00F15373">
      <w:pPr>
        <w:pStyle w:val="TOC3"/>
        <w:rPr>
          <w:ins w:id="948" w:author="MCC" w:date="2023-06-10T14:38:00Z"/>
          <w:rFonts w:asciiTheme="minorHAnsi" w:eastAsiaTheme="minorEastAsia" w:hAnsiTheme="minorHAnsi" w:cstheme="minorBidi"/>
          <w:sz w:val="22"/>
          <w:szCs w:val="22"/>
          <w:lang w:eastAsia="en-GB"/>
        </w:rPr>
      </w:pPr>
      <w:ins w:id="949" w:author="MCC" w:date="2023-06-10T14:38: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_Toc137300505 \h </w:instrText>
        </w:r>
      </w:ins>
      <w:ins w:id="950" w:author="MCC" w:date="2023-06-10T14:39:00Z"/>
      <w:r>
        <w:fldChar w:fldCharType="separate"/>
      </w:r>
      <w:ins w:id="951" w:author="MCC" w:date="2023-06-10T14:39:00Z">
        <w:r>
          <w:t>111</w:t>
        </w:r>
      </w:ins>
      <w:ins w:id="952" w:author="MCC" w:date="2023-06-10T14:38:00Z">
        <w:r>
          <w:fldChar w:fldCharType="end"/>
        </w:r>
      </w:ins>
    </w:p>
    <w:p w14:paraId="033A52E2" w14:textId="74C7F5AF" w:rsidR="00F15373" w:rsidRDefault="00F15373">
      <w:pPr>
        <w:pStyle w:val="TOC4"/>
        <w:rPr>
          <w:ins w:id="953" w:author="MCC" w:date="2023-06-10T14:38:00Z"/>
          <w:rFonts w:asciiTheme="minorHAnsi" w:eastAsiaTheme="minorEastAsia" w:hAnsiTheme="minorHAnsi" w:cstheme="minorBidi"/>
          <w:sz w:val="22"/>
          <w:szCs w:val="22"/>
          <w:lang w:eastAsia="en-GB"/>
        </w:rPr>
      </w:pPr>
      <w:ins w:id="954" w:author="MCC" w:date="2023-06-10T14:38: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_Toc137300506 \h </w:instrText>
        </w:r>
      </w:ins>
      <w:ins w:id="955" w:author="MCC" w:date="2023-06-10T14:39:00Z"/>
      <w:r>
        <w:fldChar w:fldCharType="separate"/>
      </w:r>
      <w:ins w:id="956" w:author="MCC" w:date="2023-06-10T14:39:00Z">
        <w:r>
          <w:t>111</w:t>
        </w:r>
      </w:ins>
      <w:ins w:id="957" w:author="MCC" w:date="2023-06-10T14:38:00Z">
        <w:r>
          <w:fldChar w:fldCharType="end"/>
        </w:r>
      </w:ins>
    </w:p>
    <w:p w14:paraId="6F8A59DA" w14:textId="3FBAD4E0" w:rsidR="00F15373" w:rsidRDefault="00F15373">
      <w:pPr>
        <w:pStyle w:val="TOC4"/>
        <w:rPr>
          <w:ins w:id="958" w:author="MCC" w:date="2023-06-10T14:38:00Z"/>
          <w:rFonts w:asciiTheme="minorHAnsi" w:eastAsiaTheme="minorEastAsia" w:hAnsiTheme="minorHAnsi" w:cstheme="minorBidi"/>
          <w:sz w:val="22"/>
          <w:szCs w:val="22"/>
          <w:lang w:eastAsia="en-GB"/>
        </w:rPr>
      </w:pPr>
      <w:ins w:id="959" w:author="MCC" w:date="2023-06-10T14:38: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_Toc137300507 \h </w:instrText>
        </w:r>
      </w:ins>
      <w:ins w:id="960" w:author="MCC" w:date="2023-06-10T14:39:00Z"/>
      <w:r>
        <w:fldChar w:fldCharType="separate"/>
      </w:r>
      <w:ins w:id="961" w:author="MCC" w:date="2023-06-10T14:39:00Z">
        <w:r>
          <w:t>111</w:t>
        </w:r>
      </w:ins>
      <w:ins w:id="962" w:author="MCC" w:date="2023-06-10T14:38:00Z">
        <w:r>
          <w:fldChar w:fldCharType="end"/>
        </w:r>
      </w:ins>
    </w:p>
    <w:p w14:paraId="29A5F16A" w14:textId="61E4C6D7" w:rsidR="00F15373" w:rsidRDefault="00F15373">
      <w:pPr>
        <w:pStyle w:val="TOC4"/>
        <w:rPr>
          <w:ins w:id="963" w:author="MCC" w:date="2023-06-10T14:38:00Z"/>
          <w:rFonts w:asciiTheme="minorHAnsi" w:eastAsiaTheme="minorEastAsia" w:hAnsiTheme="minorHAnsi" w:cstheme="minorBidi"/>
          <w:sz w:val="22"/>
          <w:szCs w:val="22"/>
          <w:lang w:eastAsia="en-GB"/>
        </w:rPr>
      </w:pPr>
      <w:ins w:id="964" w:author="MCC" w:date="2023-06-10T14:38: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_Toc137300508 \h </w:instrText>
        </w:r>
      </w:ins>
      <w:ins w:id="965" w:author="MCC" w:date="2023-06-10T14:39:00Z"/>
      <w:r>
        <w:fldChar w:fldCharType="separate"/>
      </w:r>
      <w:ins w:id="966" w:author="MCC" w:date="2023-06-10T14:39:00Z">
        <w:r>
          <w:t>112</w:t>
        </w:r>
      </w:ins>
      <w:ins w:id="967" w:author="MCC" w:date="2023-06-10T14:38:00Z">
        <w:r>
          <w:fldChar w:fldCharType="end"/>
        </w:r>
      </w:ins>
    </w:p>
    <w:p w14:paraId="5E2B4B98" w14:textId="484F8EBF" w:rsidR="00F15373" w:rsidRDefault="00F15373">
      <w:pPr>
        <w:pStyle w:val="TOC2"/>
        <w:rPr>
          <w:ins w:id="968" w:author="MCC" w:date="2023-06-10T14:38:00Z"/>
          <w:rFonts w:asciiTheme="minorHAnsi" w:eastAsiaTheme="minorEastAsia" w:hAnsiTheme="minorHAnsi" w:cstheme="minorBidi"/>
          <w:sz w:val="22"/>
          <w:szCs w:val="22"/>
          <w:lang w:eastAsia="en-GB"/>
        </w:rPr>
      </w:pPr>
      <w:ins w:id="969" w:author="MCC" w:date="2023-06-10T14:38: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_Toc137300509 \h </w:instrText>
        </w:r>
      </w:ins>
      <w:ins w:id="970" w:author="MCC" w:date="2023-06-10T14:39:00Z"/>
      <w:r>
        <w:fldChar w:fldCharType="separate"/>
      </w:r>
      <w:ins w:id="971" w:author="MCC" w:date="2023-06-10T14:39:00Z">
        <w:r>
          <w:t>112</w:t>
        </w:r>
      </w:ins>
      <w:ins w:id="972" w:author="MCC" w:date="2023-06-10T14:38:00Z">
        <w:r>
          <w:fldChar w:fldCharType="end"/>
        </w:r>
      </w:ins>
    </w:p>
    <w:p w14:paraId="3DFFE920" w14:textId="0FDE5CAD" w:rsidR="00F15373" w:rsidRDefault="00F15373">
      <w:pPr>
        <w:pStyle w:val="TOC3"/>
        <w:rPr>
          <w:ins w:id="973" w:author="MCC" w:date="2023-06-10T14:38:00Z"/>
          <w:rFonts w:asciiTheme="minorHAnsi" w:eastAsiaTheme="minorEastAsia" w:hAnsiTheme="minorHAnsi" w:cstheme="minorBidi"/>
          <w:sz w:val="22"/>
          <w:szCs w:val="22"/>
          <w:lang w:eastAsia="en-GB"/>
        </w:rPr>
      </w:pPr>
      <w:ins w:id="974" w:author="MCC" w:date="2023-06-10T14:3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_Toc137300510 \h </w:instrText>
        </w:r>
      </w:ins>
      <w:ins w:id="975" w:author="MCC" w:date="2023-06-10T14:39:00Z"/>
      <w:r>
        <w:fldChar w:fldCharType="separate"/>
      </w:r>
      <w:ins w:id="976" w:author="MCC" w:date="2023-06-10T14:39:00Z">
        <w:r>
          <w:t>112</w:t>
        </w:r>
      </w:ins>
      <w:ins w:id="977" w:author="MCC" w:date="2023-06-10T14:38:00Z">
        <w:r>
          <w:fldChar w:fldCharType="end"/>
        </w:r>
      </w:ins>
    </w:p>
    <w:p w14:paraId="1D9F417A" w14:textId="636F023D" w:rsidR="00F15373" w:rsidRDefault="00F15373">
      <w:pPr>
        <w:pStyle w:val="TOC3"/>
        <w:rPr>
          <w:ins w:id="978" w:author="MCC" w:date="2023-06-10T14:38:00Z"/>
          <w:rFonts w:asciiTheme="minorHAnsi" w:eastAsiaTheme="minorEastAsia" w:hAnsiTheme="minorHAnsi" w:cstheme="minorBidi"/>
          <w:sz w:val="22"/>
          <w:szCs w:val="22"/>
          <w:lang w:eastAsia="en-GB"/>
        </w:rPr>
      </w:pPr>
      <w:ins w:id="979" w:author="MCC" w:date="2023-06-10T14:38: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_Toc137300511 \h </w:instrText>
        </w:r>
      </w:ins>
      <w:ins w:id="980" w:author="MCC" w:date="2023-06-10T14:39:00Z"/>
      <w:r>
        <w:fldChar w:fldCharType="separate"/>
      </w:r>
      <w:ins w:id="981" w:author="MCC" w:date="2023-06-10T14:39:00Z">
        <w:r>
          <w:t>112</w:t>
        </w:r>
      </w:ins>
      <w:ins w:id="982" w:author="MCC" w:date="2023-06-10T14:38:00Z">
        <w:r>
          <w:fldChar w:fldCharType="end"/>
        </w:r>
      </w:ins>
    </w:p>
    <w:p w14:paraId="019F986D" w14:textId="79C2D1A1" w:rsidR="00F15373" w:rsidRDefault="00F15373">
      <w:pPr>
        <w:pStyle w:val="TOC4"/>
        <w:rPr>
          <w:ins w:id="983" w:author="MCC" w:date="2023-06-10T14:38:00Z"/>
          <w:rFonts w:asciiTheme="minorHAnsi" w:eastAsiaTheme="minorEastAsia" w:hAnsiTheme="minorHAnsi" w:cstheme="minorBidi"/>
          <w:sz w:val="22"/>
          <w:szCs w:val="22"/>
          <w:lang w:eastAsia="en-GB"/>
        </w:rPr>
      </w:pPr>
      <w:ins w:id="984" w:author="MCC" w:date="2023-06-10T14:38: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_Toc137300512 \h </w:instrText>
        </w:r>
      </w:ins>
      <w:ins w:id="985" w:author="MCC" w:date="2023-06-10T14:39:00Z"/>
      <w:r>
        <w:fldChar w:fldCharType="separate"/>
      </w:r>
      <w:ins w:id="986" w:author="MCC" w:date="2023-06-10T14:39:00Z">
        <w:r>
          <w:t>112</w:t>
        </w:r>
      </w:ins>
      <w:ins w:id="987" w:author="MCC" w:date="2023-06-10T14:38:00Z">
        <w:r>
          <w:fldChar w:fldCharType="end"/>
        </w:r>
      </w:ins>
    </w:p>
    <w:p w14:paraId="62A73C6D" w14:textId="73054C89" w:rsidR="00F15373" w:rsidRDefault="00F15373">
      <w:pPr>
        <w:pStyle w:val="TOC4"/>
        <w:rPr>
          <w:ins w:id="988" w:author="MCC" w:date="2023-06-10T14:38:00Z"/>
          <w:rFonts w:asciiTheme="minorHAnsi" w:eastAsiaTheme="minorEastAsia" w:hAnsiTheme="minorHAnsi" w:cstheme="minorBidi"/>
          <w:sz w:val="22"/>
          <w:szCs w:val="22"/>
          <w:lang w:eastAsia="en-GB"/>
        </w:rPr>
      </w:pPr>
      <w:ins w:id="989" w:author="MCC" w:date="2023-06-10T14:38: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_Toc137300513 \h </w:instrText>
        </w:r>
      </w:ins>
      <w:ins w:id="990" w:author="MCC" w:date="2023-06-10T14:39:00Z"/>
      <w:r>
        <w:fldChar w:fldCharType="separate"/>
      </w:r>
      <w:ins w:id="991" w:author="MCC" w:date="2023-06-10T14:39:00Z">
        <w:r>
          <w:t>112</w:t>
        </w:r>
      </w:ins>
      <w:ins w:id="992" w:author="MCC" w:date="2023-06-10T14:38:00Z">
        <w:r>
          <w:fldChar w:fldCharType="end"/>
        </w:r>
      </w:ins>
    </w:p>
    <w:p w14:paraId="44C60F98" w14:textId="1F7458B7" w:rsidR="00F15373" w:rsidRDefault="00F15373">
      <w:pPr>
        <w:pStyle w:val="TOC4"/>
        <w:rPr>
          <w:ins w:id="993" w:author="MCC" w:date="2023-06-10T14:38:00Z"/>
          <w:rFonts w:asciiTheme="minorHAnsi" w:eastAsiaTheme="minorEastAsia" w:hAnsiTheme="minorHAnsi" w:cstheme="minorBidi"/>
          <w:sz w:val="22"/>
          <w:szCs w:val="22"/>
          <w:lang w:eastAsia="en-GB"/>
        </w:rPr>
      </w:pPr>
      <w:ins w:id="994" w:author="MCC" w:date="2023-06-10T14:38: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_Toc137300514 \h </w:instrText>
        </w:r>
      </w:ins>
      <w:ins w:id="995" w:author="MCC" w:date="2023-06-10T14:39:00Z"/>
      <w:r>
        <w:fldChar w:fldCharType="separate"/>
      </w:r>
      <w:ins w:id="996" w:author="MCC" w:date="2023-06-10T14:39:00Z">
        <w:r>
          <w:t>112</w:t>
        </w:r>
      </w:ins>
      <w:ins w:id="997" w:author="MCC" w:date="2023-06-10T14:38:00Z">
        <w:r>
          <w:fldChar w:fldCharType="end"/>
        </w:r>
      </w:ins>
    </w:p>
    <w:p w14:paraId="7D511208" w14:textId="0DDB2A90" w:rsidR="00F15373" w:rsidRDefault="00F15373">
      <w:pPr>
        <w:pStyle w:val="TOC4"/>
        <w:rPr>
          <w:ins w:id="998" w:author="MCC" w:date="2023-06-10T14:38:00Z"/>
          <w:rFonts w:asciiTheme="minorHAnsi" w:eastAsiaTheme="minorEastAsia" w:hAnsiTheme="minorHAnsi" w:cstheme="minorBidi"/>
          <w:sz w:val="22"/>
          <w:szCs w:val="22"/>
          <w:lang w:eastAsia="en-GB"/>
        </w:rPr>
      </w:pPr>
      <w:ins w:id="999" w:author="MCC" w:date="2023-06-10T14:38: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_Toc137300515 \h </w:instrText>
        </w:r>
      </w:ins>
      <w:ins w:id="1000" w:author="MCC" w:date="2023-06-10T14:39:00Z"/>
      <w:r>
        <w:fldChar w:fldCharType="separate"/>
      </w:r>
      <w:ins w:id="1001" w:author="MCC" w:date="2023-06-10T14:39:00Z">
        <w:r>
          <w:t>112</w:t>
        </w:r>
      </w:ins>
      <w:ins w:id="1002" w:author="MCC" w:date="2023-06-10T14:38:00Z">
        <w:r>
          <w:fldChar w:fldCharType="end"/>
        </w:r>
      </w:ins>
    </w:p>
    <w:p w14:paraId="2A2DB89D" w14:textId="39D3D3FE" w:rsidR="00F15373" w:rsidRDefault="00F15373">
      <w:pPr>
        <w:pStyle w:val="TOC5"/>
        <w:rPr>
          <w:ins w:id="1003" w:author="MCC" w:date="2023-06-10T14:38:00Z"/>
          <w:rFonts w:asciiTheme="minorHAnsi" w:eastAsiaTheme="minorEastAsia" w:hAnsiTheme="minorHAnsi" w:cstheme="minorBidi"/>
          <w:sz w:val="22"/>
          <w:szCs w:val="22"/>
          <w:lang w:eastAsia="en-GB"/>
        </w:rPr>
      </w:pPr>
      <w:ins w:id="1004" w:author="MCC" w:date="2023-06-10T14:38: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_Toc137300516 \h </w:instrText>
        </w:r>
      </w:ins>
      <w:ins w:id="1005" w:author="MCC" w:date="2023-06-10T14:39:00Z"/>
      <w:r>
        <w:fldChar w:fldCharType="separate"/>
      </w:r>
      <w:ins w:id="1006" w:author="MCC" w:date="2023-06-10T14:39:00Z">
        <w:r>
          <w:t>112</w:t>
        </w:r>
      </w:ins>
      <w:ins w:id="1007" w:author="MCC" w:date="2023-06-10T14:38:00Z">
        <w:r>
          <w:fldChar w:fldCharType="end"/>
        </w:r>
      </w:ins>
    </w:p>
    <w:p w14:paraId="371034AE" w14:textId="1504942E" w:rsidR="00F15373" w:rsidRDefault="00F15373">
      <w:pPr>
        <w:pStyle w:val="TOC5"/>
        <w:rPr>
          <w:ins w:id="1008" w:author="MCC" w:date="2023-06-10T14:38:00Z"/>
          <w:rFonts w:asciiTheme="minorHAnsi" w:eastAsiaTheme="minorEastAsia" w:hAnsiTheme="minorHAnsi" w:cstheme="minorBidi"/>
          <w:sz w:val="22"/>
          <w:szCs w:val="22"/>
          <w:lang w:eastAsia="en-GB"/>
        </w:rPr>
      </w:pPr>
      <w:ins w:id="1009" w:author="MCC" w:date="2023-06-10T14:38: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_Toc137300517 \h </w:instrText>
        </w:r>
      </w:ins>
      <w:ins w:id="1010" w:author="MCC" w:date="2023-06-10T14:39:00Z"/>
      <w:r>
        <w:fldChar w:fldCharType="separate"/>
      </w:r>
      <w:ins w:id="1011" w:author="MCC" w:date="2023-06-10T14:39:00Z">
        <w:r>
          <w:t>113</w:t>
        </w:r>
      </w:ins>
      <w:ins w:id="1012" w:author="MCC" w:date="2023-06-10T14:38:00Z">
        <w:r>
          <w:fldChar w:fldCharType="end"/>
        </w:r>
      </w:ins>
    </w:p>
    <w:p w14:paraId="03C1C24B" w14:textId="703AAA3F" w:rsidR="00F15373" w:rsidRDefault="00F15373">
      <w:pPr>
        <w:pStyle w:val="TOC4"/>
        <w:rPr>
          <w:ins w:id="1013" w:author="MCC" w:date="2023-06-10T14:38:00Z"/>
          <w:rFonts w:asciiTheme="minorHAnsi" w:eastAsiaTheme="minorEastAsia" w:hAnsiTheme="minorHAnsi" w:cstheme="minorBidi"/>
          <w:sz w:val="22"/>
          <w:szCs w:val="22"/>
          <w:lang w:eastAsia="en-GB"/>
        </w:rPr>
      </w:pPr>
      <w:ins w:id="1014" w:author="MCC" w:date="2023-06-10T14:38: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_Toc137300518 \h </w:instrText>
        </w:r>
      </w:ins>
      <w:ins w:id="1015" w:author="MCC" w:date="2023-06-10T14:39:00Z"/>
      <w:r>
        <w:fldChar w:fldCharType="separate"/>
      </w:r>
      <w:ins w:id="1016" w:author="MCC" w:date="2023-06-10T14:39:00Z">
        <w:r>
          <w:t>113</w:t>
        </w:r>
      </w:ins>
      <w:ins w:id="1017" w:author="MCC" w:date="2023-06-10T14:38:00Z">
        <w:r>
          <w:fldChar w:fldCharType="end"/>
        </w:r>
      </w:ins>
    </w:p>
    <w:p w14:paraId="3B476ADF" w14:textId="7DD4B1C1" w:rsidR="00F15373" w:rsidRDefault="00F15373">
      <w:pPr>
        <w:pStyle w:val="TOC3"/>
        <w:rPr>
          <w:ins w:id="1018" w:author="MCC" w:date="2023-06-10T14:38:00Z"/>
          <w:rFonts w:asciiTheme="minorHAnsi" w:eastAsiaTheme="minorEastAsia" w:hAnsiTheme="minorHAnsi" w:cstheme="minorBidi"/>
          <w:sz w:val="22"/>
          <w:szCs w:val="22"/>
          <w:lang w:eastAsia="en-GB"/>
        </w:rPr>
      </w:pPr>
      <w:ins w:id="1019" w:author="MCC" w:date="2023-06-10T14:38: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_Toc137300519 \h </w:instrText>
        </w:r>
      </w:ins>
      <w:ins w:id="1020" w:author="MCC" w:date="2023-06-10T14:39:00Z"/>
      <w:r>
        <w:fldChar w:fldCharType="separate"/>
      </w:r>
      <w:ins w:id="1021" w:author="MCC" w:date="2023-06-10T14:39:00Z">
        <w:r>
          <w:t>113</w:t>
        </w:r>
      </w:ins>
      <w:ins w:id="1022" w:author="MCC" w:date="2023-06-10T14:38:00Z">
        <w:r>
          <w:fldChar w:fldCharType="end"/>
        </w:r>
      </w:ins>
    </w:p>
    <w:p w14:paraId="3DDBCC9F" w14:textId="1323256F" w:rsidR="00F15373" w:rsidRDefault="00F15373">
      <w:pPr>
        <w:pStyle w:val="TOC4"/>
        <w:rPr>
          <w:ins w:id="1023" w:author="MCC" w:date="2023-06-10T14:38:00Z"/>
          <w:rFonts w:asciiTheme="minorHAnsi" w:eastAsiaTheme="minorEastAsia" w:hAnsiTheme="minorHAnsi" w:cstheme="minorBidi"/>
          <w:sz w:val="22"/>
          <w:szCs w:val="22"/>
          <w:lang w:eastAsia="en-GB"/>
        </w:rPr>
      </w:pPr>
      <w:ins w:id="1024" w:author="MCC" w:date="2023-06-10T14:38: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_Toc137300520 \h </w:instrText>
        </w:r>
      </w:ins>
      <w:ins w:id="1025" w:author="MCC" w:date="2023-06-10T14:39:00Z"/>
      <w:r>
        <w:fldChar w:fldCharType="separate"/>
      </w:r>
      <w:ins w:id="1026" w:author="MCC" w:date="2023-06-10T14:39:00Z">
        <w:r>
          <w:t>113</w:t>
        </w:r>
      </w:ins>
      <w:ins w:id="1027" w:author="MCC" w:date="2023-06-10T14:38:00Z">
        <w:r>
          <w:fldChar w:fldCharType="end"/>
        </w:r>
      </w:ins>
    </w:p>
    <w:p w14:paraId="3445C0E9" w14:textId="0ADB4747" w:rsidR="00F15373" w:rsidRDefault="00F15373">
      <w:pPr>
        <w:pStyle w:val="TOC4"/>
        <w:rPr>
          <w:ins w:id="1028" w:author="MCC" w:date="2023-06-10T14:38:00Z"/>
          <w:rFonts w:asciiTheme="minorHAnsi" w:eastAsiaTheme="minorEastAsia" w:hAnsiTheme="minorHAnsi" w:cstheme="minorBidi"/>
          <w:sz w:val="22"/>
          <w:szCs w:val="22"/>
          <w:lang w:eastAsia="en-GB"/>
        </w:rPr>
      </w:pPr>
      <w:ins w:id="1029" w:author="MCC" w:date="2023-06-10T14:38: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_Toc137300521 \h </w:instrText>
        </w:r>
      </w:ins>
      <w:ins w:id="1030" w:author="MCC" w:date="2023-06-10T14:39:00Z"/>
      <w:r>
        <w:fldChar w:fldCharType="separate"/>
      </w:r>
      <w:ins w:id="1031" w:author="MCC" w:date="2023-06-10T14:39:00Z">
        <w:r>
          <w:t>114</w:t>
        </w:r>
      </w:ins>
      <w:ins w:id="1032" w:author="MCC" w:date="2023-06-10T14:38:00Z">
        <w:r>
          <w:fldChar w:fldCharType="end"/>
        </w:r>
      </w:ins>
    </w:p>
    <w:p w14:paraId="7306799E" w14:textId="17E3F531" w:rsidR="00F15373" w:rsidRDefault="00F15373">
      <w:pPr>
        <w:pStyle w:val="TOC4"/>
        <w:rPr>
          <w:ins w:id="1033" w:author="MCC" w:date="2023-06-10T14:38:00Z"/>
          <w:rFonts w:asciiTheme="minorHAnsi" w:eastAsiaTheme="minorEastAsia" w:hAnsiTheme="minorHAnsi" w:cstheme="minorBidi"/>
          <w:sz w:val="22"/>
          <w:szCs w:val="22"/>
          <w:lang w:eastAsia="en-GB"/>
        </w:rPr>
      </w:pPr>
      <w:ins w:id="1034" w:author="MCC" w:date="2023-06-10T14:38: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_Toc137300522 \h </w:instrText>
        </w:r>
      </w:ins>
      <w:ins w:id="1035" w:author="MCC" w:date="2023-06-10T14:39:00Z"/>
      <w:r>
        <w:fldChar w:fldCharType="separate"/>
      </w:r>
      <w:ins w:id="1036" w:author="MCC" w:date="2023-06-10T14:39:00Z">
        <w:r>
          <w:t>114</w:t>
        </w:r>
      </w:ins>
      <w:ins w:id="1037" w:author="MCC" w:date="2023-06-10T14:38:00Z">
        <w:r>
          <w:fldChar w:fldCharType="end"/>
        </w:r>
      </w:ins>
    </w:p>
    <w:p w14:paraId="5A748D78" w14:textId="3D481248" w:rsidR="00F15373" w:rsidRDefault="00F15373">
      <w:pPr>
        <w:pStyle w:val="TOC4"/>
        <w:rPr>
          <w:ins w:id="1038" w:author="MCC" w:date="2023-06-10T14:38:00Z"/>
          <w:rFonts w:asciiTheme="minorHAnsi" w:eastAsiaTheme="minorEastAsia" w:hAnsiTheme="minorHAnsi" w:cstheme="minorBidi"/>
          <w:sz w:val="22"/>
          <w:szCs w:val="22"/>
          <w:lang w:eastAsia="en-GB"/>
        </w:rPr>
      </w:pPr>
      <w:ins w:id="1039" w:author="MCC" w:date="2023-06-10T14:38: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_Toc137300523 \h </w:instrText>
        </w:r>
      </w:ins>
      <w:ins w:id="1040" w:author="MCC" w:date="2023-06-10T14:39:00Z"/>
      <w:r>
        <w:fldChar w:fldCharType="separate"/>
      </w:r>
      <w:ins w:id="1041" w:author="MCC" w:date="2023-06-10T14:39:00Z">
        <w:r>
          <w:t>114</w:t>
        </w:r>
      </w:ins>
      <w:ins w:id="1042" w:author="MCC" w:date="2023-06-10T14:38:00Z">
        <w:r>
          <w:fldChar w:fldCharType="end"/>
        </w:r>
      </w:ins>
    </w:p>
    <w:p w14:paraId="44642429" w14:textId="2E835952" w:rsidR="00F15373" w:rsidRDefault="00F15373">
      <w:pPr>
        <w:pStyle w:val="TOC5"/>
        <w:rPr>
          <w:ins w:id="1043" w:author="MCC" w:date="2023-06-10T14:38:00Z"/>
          <w:rFonts w:asciiTheme="minorHAnsi" w:eastAsiaTheme="minorEastAsia" w:hAnsiTheme="minorHAnsi" w:cstheme="minorBidi"/>
          <w:sz w:val="22"/>
          <w:szCs w:val="22"/>
          <w:lang w:eastAsia="en-GB"/>
        </w:rPr>
      </w:pPr>
      <w:ins w:id="1044" w:author="MCC" w:date="2023-06-10T14:38: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_Toc137300524 \h </w:instrText>
        </w:r>
      </w:ins>
      <w:ins w:id="1045" w:author="MCC" w:date="2023-06-10T14:39:00Z"/>
      <w:r>
        <w:fldChar w:fldCharType="separate"/>
      </w:r>
      <w:ins w:id="1046" w:author="MCC" w:date="2023-06-10T14:39:00Z">
        <w:r>
          <w:t>114</w:t>
        </w:r>
      </w:ins>
      <w:ins w:id="1047" w:author="MCC" w:date="2023-06-10T14:38:00Z">
        <w:r>
          <w:fldChar w:fldCharType="end"/>
        </w:r>
      </w:ins>
    </w:p>
    <w:p w14:paraId="50CC247E" w14:textId="4AE4E86A" w:rsidR="00F15373" w:rsidRDefault="00F15373">
      <w:pPr>
        <w:pStyle w:val="TOC5"/>
        <w:rPr>
          <w:ins w:id="1048" w:author="MCC" w:date="2023-06-10T14:38:00Z"/>
          <w:rFonts w:asciiTheme="minorHAnsi" w:eastAsiaTheme="minorEastAsia" w:hAnsiTheme="minorHAnsi" w:cstheme="minorBidi"/>
          <w:sz w:val="22"/>
          <w:szCs w:val="22"/>
          <w:lang w:eastAsia="en-GB"/>
        </w:rPr>
      </w:pPr>
      <w:ins w:id="1049" w:author="MCC" w:date="2023-06-10T14:38: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_Toc137300525 \h </w:instrText>
        </w:r>
      </w:ins>
      <w:ins w:id="1050" w:author="MCC" w:date="2023-06-10T14:39:00Z"/>
      <w:r>
        <w:fldChar w:fldCharType="separate"/>
      </w:r>
      <w:ins w:id="1051" w:author="MCC" w:date="2023-06-10T14:39:00Z">
        <w:r>
          <w:t>114</w:t>
        </w:r>
      </w:ins>
      <w:ins w:id="1052" w:author="MCC" w:date="2023-06-10T14:38:00Z">
        <w:r>
          <w:fldChar w:fldCharType="end"/>
        </w:r>
      </w:ins>
    </w:p>
    <w:p w14:paraId="42A0C952" w14:textId="60C0D9EC" w:rsidR="00F15373" w:rsidRDefault="00F15373">
      <w:pPr>
        <w:pStyle w:val="TOC4"/>
        <w:rPr>
          <w:ins w:id="1053" w:author="MCC" w:date="2023-06-10T14:38:00Z"/>
          <w:rFonts w:asciiTheme="minorHAnsi" w:eastAsiaTheme="minorEastAsia" w:hAnsiTheme="minorHAnsi" w:cstheme="minorBidi"/>
          <w:sz w:val="22"/>
          <w:szCs w:val="22"/>
          <w:lang w:eastAsia="en-GB"/>
        </w:rPr>
      </w:pPr>
      <w:ins w:id="1054" w:author="MCC" w:date="2023-06-10T14:38: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_Toc137300526 \h </w:instrText>
        </w:r>
      </w:ins>
      <w:ins w:id="1055" w:author="MCC" w:date="2023-06-10T14:39:00Z"/>
      <w:r>
        <w:fldChar w:fldCharType="separate"/>
      </w:r>
      <w:ins w:id="1056" w:author="MCC" w:date="2023-06-10T14:39:00Z">
        <w:r>
          <w:t>115</w:t>
        </w:r>
      </w:ins>
      <w:ins w:id="1057" w:author="MCC" w:date="2023-06-10T14:38:00Z">
        <w:r>
          <w:fldChar w:fldCharType="end"/>
        </w:r>
      </w:ins>
    </w:p>
    <w:p w14:paraId="2D581692" w14:textId="3A2306FB" w:rsidR="00F15373" w:rsidRDefault="00F15373">
      <w:pPr>
        <w:pStyle w:val="TOC2"/>
        <w:rPr>
          <w:ins w:id="1058" w:author="MCC" w:date="2023-06-10T14:38:00Z"/>
          <w:rFonts w:asciiTheme="minorHAnsi" w:eastAsiaTheme="minorEastAsia" w:hAnsiTheme="minorHAnsi" w:cstheme="minorBidi"/>
          <w:sz w:val="22"/>
          <w:szCs w:val="22"/>
          <w:lang w:eastAsia="en-GB"/>
        </w:rPr>
      </w:pPr>
      <w:ins w:id="1059" w:author="MCC" w:date="2023-06-10T14:38: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_Toc137300527 \h </w:instrText>
        </w:r>
      </w:ins>
      <w:ins w:id="1060" w:author="MCC" w:date="2023-06-10T14:39:00Z"/>
      <w:r>
        <w:fldChar w:fldCharType="separate"/>
      </w:r>
      <w:ins w:id="1061" w:author="MCC" w:date="2023-06-10T14:39:00Z">
        <w:r>
          <w:t>115</w:t>
        </w:r>
      </w:ins>
      <w:ins w:id="1062" w:author="MCC" w:date="2023-06-10T14:38:00Z">
        <w:r>
          <w:fldChar w:fldCharType="end"/>
        </w:r>
      </w:ins>
    </w:p>
    <w:p w14:paraId="2766B954" w14:textId="5D75B209" w:rsidR="00F15373" w:rsidRDefault="00F15373">
      <w:pPr>
        <w:pStyle w:val="TOC3"/>
        <w:rPr>
          <w:ins w:id="1063" w:author="MCC" w:date="2023-06-10T14:38:00Z"/>
          <w:rFonts w:asciiTheme="minorHAnsi" w:eastAsiaTheme="minorEastAsia" w:hAnsiTheme="minorHAnsi" w:cstheme="minorBidi"/>
          <w:sz w:val="22"/>
          <w:szCs w:val="22"/>
          <w:lang w:eastAsia="en-GB"/>
        </w:rPr>
      </w:pPr>
      <w:ins w:id="1064" w:author="MCC" w:date="2023-06-10T14:3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_Toc137300528 \h </w:instrText>
        </w:r>
      </w:ins>
      <w:ins w:id="1065" w:author="MCC" w:date="2023-06-10T14:39:00Z"/>
      <w:r>
        <w:fldChar w:fldCharType="separate"/>
      </w:r>
      <w:ins w:id="1066" w:author="MCC" w:date="2023-06-10T14:39:00Z">
        <w:r>
          <w:t>115</w:t>
        </w:r>
      </w:ins>
      <w:ins w:id="1067" w:author="MCC" w:date="2023-06-10T14:38:00Z">
        <w:r>
          <w:fldChar w:fldCharType="end"/>
        </w:r>
      </w:ins>
    </w:p>
    <w:p w14:paraId="2AE0A0A3" w14:textId="70AD22ED" w:rsidR="00F15373" w:rsidRDefault="00F15373">
      <w:pPr>
        <w:pStyle w:val="TOC3"/>
        <w:rPr>
          <w:ins w:id="1068" w:author="MCC" w:date="2023-06-10T14:38:00Z"/>
          <w:rFonts w:asciiTheme="minorHAnsi" w:eastAsiaTheme="minorEastAsia" w:hAnsiTheme="minorHAnsi" w:cstheme="minorBidi"/>
          <w:sz w:val="22"/>
          <w:szCs w:val="22"/>
          <w:lang w:eastAsia="en-GB"/>
        </w:rPr>
      </w:pPr>
      <w:ins w:id="1069" w:author="MCC" w:date="2023-06-10T14:38: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_Toc137300529 \h </w:instrText>
        </w:r>
      </w:ins>
      <w:ins w:id="1070" w:author="MCC" w:date="2023-06-10T14:39:00Z"/>
      <w:r>
        <w:fldChar w:fldCharType="separate"/>
      </w:r>
      <w:ins w:id="1071" w:author="MCC" w:date="2023-06-10T14:39:00Z">
        <w:r>
          <w:t>115</w:t>
        </w:r>
      </w:ins>
      <w:ins w:id="1072" w:author="MCC" w:date="2023-06-10T14:38:00Z">
        <w:r>
          <w:fldChar w:fldCharType="end"/>
        </w:r>
      </w:ins>
    </w:p>
    <w:p w14:paraId="067F4DE2" w14:textId="6643CE98" w:rsidR="00F15373" w:rsidRDefault="00F15373">
      <w:pPr>
        <w:pStyle w:val="TOC4"/>
        <w:rPr>
          <w:ins w:id="1073" w:author="MCC" w:date="2023-06-10T14:38:00Z"/>
          <w:rFonts w:asciiTheme="minorHAnsi" w:eastAsiaTheme="minorEastAsia" w:hAnsiTheme="minorHAnsi" w:cstheme="minorBidi"/>
          <w:sz w:val="22"/>
          <w:szCs w:val="22"/>
          <w:lang w:eastAsia="en-GB"/>
        </w:rPr>
      </w:pPr>
      <w:ins w:id="1074" w:author="MCC" w:date="2023-06-10T14:38: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_Toc137300530 \h </w:instrText>
        </w:r>
      </w:ins>
      <w:ins w:id="1075" w:author="MCC" w:date="2023-06-10T14:39:00Z"/>
      <w:r>
        <w:fldChar w:fldCharType="separate"/>
      </w:r>
      <w:ins w:id="1076" w:author="MCC" w:date="2023-06-10T14:39:00Z">
        <w:r>
          <w:t>115</w:t>
        </w:r>
      </w:ins>
      <w:ins w:id="1077" w:author="MCC" w:date="2023-06-10T14:38:00Z">
        <w:r>
          <w:fldChar w:fldCharType="end"/>
        </w:r>
      </w:ins>
    </w:p>
    <w:p w14:paraId="5CDB8136" w14:textId="72B91CF0" w:rsidR="00F15373" w:rsidRDefault="00F15373">
      <w:pPr>
        <w:pStyle w:val="TOC4"/>
        <w:rPr>
          <w:ins w:id="1078" w:author="MCC" w:date="2023-06-10T14:38:00Z"/>
          <w:rFonts w:asciiTheme="minorHAnsi" w:eastAsiaTheme="minorEastAsia" w:hAnsiTheme="minorHAnsi" w:cstheme="minorBidi"/>
          <w:sz w:val="22"/>
          <w:szCs w:val="22"/>
          <w:lang w:eastAsia="en-GB"/>
        </w:rPr>
      </w:pPr>
      <w:ins w:id="1079" w:author="MCC" w:date="2023-06-10T14:38: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_Toc137300531 \h </w:instrText>
        </w:r>
      </w:ins>
      <w:ins w:id="1080" w:author="MCC" w:date="2023-06-10T14:39:00Z"/>
      <w:r>
        <w:fldChar w:fldCharType="separate"/>
      </w:r>
      <w:ins w:id="1081" w:author="MCC" w:date="2023-06-10T14:39:00Z">
        <w:r>
          <w:t>116</w:t>
        </w:r>
      </w:ins>
      <w:ins w:id="1082" w:author="MCC" w:date="2023-06-10T14:38:00Z">
        <w:r>
          <w:fldChar w:fldCharType="end"/>
        </w:r>
      </w:ins>
    </w:p>
    <w:p w14:paraId="6BF8D19A" w14:textId="598C487A" w:rsidR="00F15373" w:rsidRDefault="00F15373">
      <w:pPr>
        <w:pStyle w:val="TOC4"/>
        <w:rPr>
          <w:ins w:id="1083" w:author="MCC" w:date="2023-06-10T14:38:00Z"/>
          <w:rFonts w:asciiTheme="minorHAnsi" w:eastAsiaTheme="minorEastAsia" w:hAnsiTheme="minorHAnsi" w:cstheme="minorBidi"/>
          <w:sz w:val="22"/>
          <w:szCs w:val="22"/>
          <w:lang w:eastAsia="en-GB"/>
        </w:rPr>
      </w:pPr>
      <w:ins w:id="1084" w:author="MCC" w:date="2023-06-10T14:38: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_Toc137300532 \h </w:instrText>
        </w:r>
      </w:ins>
      <w:ins w:id="1085" w:author="MCC" w:date="2023-06-10T14:39:00Z"/>
      <w:r>
        <w:fldChar w:fldCharType="separate"/>
      </w:r>
      <w:ins w:id="1086" w:author="MCC" w:date="2023-06-10T14:39:00Z">
        <w:r>
          <w:t>116</w:t>
        </w:r>
      </w:ins>
      <w:ins w:id="1087" w:author="MCC" w:date="2023-06-10T14:38:00Z">
        <w:r>
          <w:fldChar w:fldCharType="end"/>
        </w:r>
      </w:ins>
    </w:p>
    <w:p w14:paraId="438DEABF" w14:textId="620566D8" w:rsidR="00F15373" w:rsidRDefault="00F15373">
      <w:pPr>
        <w:pStyle w:val="TOC4"/>
        <w:rPr>
          <w:ins w:id="1088" w:author="MCC" w:date="2023-06-10T14:38:00Z"/>
          <w:rFonts w:asciiTheme="minorHAnsi" w:eastAsiaTheme="minorEastAsia" w:hAnsiTheme="minorHAnsi" w:cstheme="minorBidi"/>
          <w:sz w:val="22"/>
          <w:szCs w:val="22"/>
          <w:lang w:eastAsia="en-GB"/>
        </w:rPr>
      </w:pPr>
      <w:ins w:id="1089" w:author="MCC" w:date="2023-06-10T14:38: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_Toc137300533 \h </w:instrText>
        </w:r>
      </w:ins>
      <w:ins w:id="1090" w:author="MCC" w:date="2023-06-10T14:39:00Z"/>
      <w:r>
        <w:fldChar w:fldCharType="separate"/>
      </w:r>
      <w:ins w:id="1091" w:author="MCC" w:date="2023-06-10T14:39:00Z">
        <w:r>
          <w:t>116</w:t>
        </w:r>
      </w:ins>
      <w:ins w:id="1092" w:author="MCC" w:date="2023-06-10T14:38:00Z">
        <w:r>
          <w:fldChar w:fldCharType="end"/>
        </w:r>
      </w:ins>
    </w:p>
    <w:p w14:paraId="36736725" w14:textId="0F9184C4" w:rsidR="00F15373" w:rsidRDefault="00F15373">
      <w:pPr>
        <w:pStyle w:val="TOC4"/>
        <w:rPr>
          <w:ins w:id="1093" w:author="MCC" w:date="2023-06-10T14:38:00Z"/>
          <w:rFonts w:asciiTheme="minorHAnsi" w:eastAsiaTheme="minorEastAsia" w:hAnsiTheme="minorHAnsi" w:cstheme="minorBidi"/>
          <w:sz w:val="22"/>
          <w:szCs w:val="22"/>
          <w:lang w:eastAsia="en-GB"/>
        </w:rPr>
      </w:pPr>
      <w:ins w:id="1094" w:author="MCC" w:date="2023-06-10T14:38: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_Toc137300534 \h </w:instrText>
        </w:r>
      </w:ins>
      <w:ins w:id="1095" w:author="MCC" w:date="2023-06-10T14:39:00Z"/>
      <w:r>
        <w:fldChar w:fldCharType="separate"/>
      </w:r>
      <w:ins w:id="1096" w:author="MCC" w:date="2023-06-10T14:39:00Z">
        <w:r>
          <w:t>116</w:t>
        </w:r>
      </w:ins>
      <w:ins w:id="1097" w:author="MCC" w:date="2023-06-10T14:38:00Z">
        <w:r>
          <w:fldChar w:fldCharType="end"/>
        </w:r>
      </w:ins>
    </w:p>
    <w:p w14:paraId="0448D468" w14:textId="4E7258BE" w:rsidR="00F15373" w:rsidRDefault="00F15373">
      <w:pPr>
        <w:pStyle w:val="TOC5"/>
        <w:rPr>
          <w:ins w:id="1098" w:author="MCC" w:date="2023-06-10T14:38:00Z"/>
          <w:rFonts w:asciiTheme="minorHAnsi" w:eastAsiaTheme="minorEastAsia" w:hAnsiTheme="minorHAnsi" w:cstheme="minorBidi"/>
          <w:sz w:val="22"/>
          <w:szCs w:val="22"/>
          <w:lang w:eastAsia="en-GB"/>
        </w:rPr>
      </w:pPr>
      <w:ins w:id="1099" w:author="MCC" w:date="2023-06-10T14:38: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_Toc137300535 \h </w:instrText>
        </w:r>
      </w:ins>
      <w:ins w:id="1100" w:author="MCC" w:date="2023-06-10T14:39:00Z"/>
      <w:r>
        <w:fldChar w:fldCharType="separate"/>
      </w:r>
      <w:ins w:id="1101" w:author="MCC" w:date="2023-06-10T14:39:00Z">
        <w:r>
          <w:t>116</w:t>
        </w:r>
      </w:ins>
      <w:ins w:id="1102" w:author="MCC" w:date="2023-06-10T14:38:00Z">
        <w:r>
          <w:fldChar w:fldCharType="end"/>
        </w:r>
      </w:ins>
    </w:p>
    <w:p w14:paraId="790944B6" w14:textId="3DB5D49B" w:rsidR="00F15373" w:rsidRDefault="00F15373">
      <w:pPr>
        <w:pStyle w:val="TOC5"/>
        <w:rPr>
          <w:ins w:id="1103" w:author="MCC" w:date="2023-06-10T14:38:00Z"/>
          <w:rFonts w:asciiTheme="minorHAnsi" w:eastAsiaTheme="minorEastAsia" w:hAnsiTheme="minorHAnsi" w:cstheme="minorBidi"/>
          <w:sz w:val="22"/>
          <w:szCs w:val="22"/>
          <w:lang w:eastAsia="en-GB"/>
        </w:rPr>
      </w:pPr>
      <w:ins w:id="1104" w:author="MCC" w:date="2023-06-10T14:38: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_Toc137300536 \h </w:instrText>
        </w:r>
      </w:ins>
      <w:ins w:id="1105" w:author="MCC" w:date="2023-06-10T14:39:00Z"/>
      <w:r>
        <w:fldChar w:fldCharType="separate"/>
      </w:r>
      <w:ins w:id="1106" w:author="MCC" w:date="2023-06-10T14:39:00Z">
        <w:r>
          <w:t>116</w:t>
        </w:r>
      </w:ins>
      <w:ins w:id="1107" w:author="MCC" w:date="2023-06-10T14:38:00Z">
        <w:r>
          <w:fldChar w:fldCharType="end"/>
        </w:r>
      </w:ins>
    </w:p>
    <w:p w14:paraId="739DFD64" w14:textId="5D3697AE" w:rsidR="00F15373" w:rsidRDefault="00F15373">
      <w:pPr>
        <w:pStyle w:val="TOC3"/>
        <w:rPr>
          <w:ins w:id="1108" w:author="MCC" w:date="2023-06-10T14:38:00Z"/>
          <w:rFonts w:asciiTheme="minorHAnsi" w:eastAsiaTheme="minorEastAsia" w:hAnsiTheme="minorHAnsi" w:cstheme="minorBidi"/>
          <w:sz w:val="22"/>
          <w:szCs w:val="22"/>
          <w:lang w:eastAsia="en-GB"/>
        </w:rPr>
      </w:pPr>
      <w:ins w:id="1109" w:author="MCC" w:date="2023-06-10T14:38: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_Toc137300537 \h </w:instrText>
        </w:r>
      </w:ins>
      <w:ins w:id="1110" w:author="MCC" w:date="2023-06-10T14:39:00Z"/>
      <w:r>
        <w:fldChar w:fldCharType="separate"/>
      </w:r>
      <w:ins w:id="1111" w:author="MCC" w:date="2023-06-10T14:39:00Z">
        <w:r>
          <w:t>116</w:t>
        </w:r>
      </w:ins>
      <w:ins w:id="1112" w:author="MCC" w:date="2023-06-10T14:38:00Z">
        <w:r>
          <w:fldChar w:fldCharType="end"/>
        </w:r>
      </w:ins>
    </w:p>
    <w:p w14:paraId="0F0EC829" w14:textId="3DC43DE2" w:rsidR="00F15373" w:rsidRDefault="00F15373">
      <w:pPr>
        <w:pStyle w:val="TOC4"/>
        <w:rPr>
          <w:ins w:id="1113" w:author="MCC" w:date="2023-06-10T14:38:00Z"/>
          <w:rFonts w:asciiTheme="minorHAnsi" w:eastAsiaTheme="minorEastAsia" w:hAnsiTheme="minorHAnsi" w:cstheme="minorBidi"/>
          <w:sz w:val="22"/>
          <w:szCs w:val="22"/>
          <w:lang w:eastAsia="en-GB"/>
        </w:rPr>
      </w:pPr>
      <w:ins w:id="1114" w:author="MCC" w:date="2023-06-10T14:38: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_Toc137300538 \h </w:instrText>
        </w:r>
      </w:ins>
      <w:ins w:id="1115" w:author="MCC" w:date="2023-06-10T14:39:00Z"/>
      <w:r>
        <w:fldChar w:fldCharType="separate"/>
      </w:r>
      <w:ins w:id="1116" w:author="MCC" w:date="2023-06-10T14:39:00Z">
        <w:r>
          <w:t>116</w:t>
        </w:r>
      </w:ins>
      <w:ins w:id="1117" w:author="MCC" w:date="2023-06-10T14:38:00Z">
        <w:r>
          <w:fldChar w:fldCharType="end"/>
        </w:r>
      </w:ins>
    </w:p>
    <w:p w14:paraId="452196D9" w14:textId="204B4F06" w:rsidR="00F15373" w:rsidRDefault="00F15373">
      <w:pPr>
        <w:pStyle w:val="TOC4"/>
        <w:rPr>
          <w:ins w:id="1118" w:author="MCC" w:date="2023-06-10T14:38:00Z"/>
          <w:rFonts w:asciiTheme="minorHAnsi" w:eastAsiaTheme="minorEastAsia" w:hAnsiTheme="minorHAnsi" w:cstheme="minorBidi"/>
          <w:sz w:val="22"/>
          <w:szCs w:val="22"/>
          <w:lang w:eastAsia="en-GB"/>
        </w:rPr>
      </w:pPr>
      <w:ins w:id="1119" w:author="MCC" w:date="2023-06-10T14:38: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_Toc137300539 \h </w:instrText>
        </w:r>
      </w:ins>
      <w:ins w:id="1120" w:author="MCC" w:date="2023-06-10T14:39:00Z"/>
      <w:r>
        <w:fldChar w:fldCharType="separate"/>
      </w:r>
      <w:ins w:id="1121" w:author="MCC" w:date="2023-06-10T14:39:00Z">
        <w:r>
          <w:t>117</w:t>
        </w:r>
      </w:ins>
      <w:ins w:id="1122" w:author="MCC" w:date="2023-06-10T14:38:00Z">
        <w:r>
          <w:fldChar w:fldCharType="end"/>
        </w:r>
      </w:ins>
    </w:p>
    <w:p w14:paraId="34A4E763" w14:textId="2394DF70" w:rsidR="00F15373" w:rsidRDefault="00F15373">
      <w:pPr>
        <w:pStyle w:val="TOC4"/>
        <w:rPr>
          <w:ins w:id="1123" w:author="MCC" w:date="2023-06-10T14:38:00Z"/>
          <w:rFonts w:asciiTheme="minorHAnsi" w:eastAsiaTheme="minorEastAsia" w:hAnsiTheme="minorHAnsi" w:cstheme="minorBidi"/>
          <w:sz w:val="22"/>
          <w:szCs w:val="22"/>
          <w:lang w:eastAsia="en-GB"/>
        </w:rPr>
      </w:pPr>
      <w:ins w:id="1124" w:author="MCC" w:date="2023-06-10T14:38: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_Toc137300540 \h </w:instrText>
        </w:r>
      </w:ins>
      <w:ins w:id="1125" w:author="MCC" w:date="2023-06-10T14:39:00Z"/>
      <w:r>
        <w:fldChar w:fldCharType="separate"/>
      </w:r>
      <w:ins w:id="1126" w:author="MCC" w:date="2023-06-10T14:39:00Z">
        <w:r>
          <w:t>117</w:t>
        </w:r>
      </w:ins>
      <w:ins w:id="1127" w:author="MCC" w:date="2023-06-10T14:38:00Z">
        <w:r>
          <w:fldChar w:fldCharType="end"/>
        </w:r>
      </w:ins>
    </w:p>
    <w:p w14:paraId="354D91AA" w14:textId="557C7706" w:rsidR="00F15373" w:rsidRDefault="00F15373">
      <w:pPr>
        <w:pStyle w:val="TOC4"/>
        <w:rPr>
          <w:ins w:id="1128" w:author="MCC" w:date="2023-06-10T14:38:00Z"/>
          <w:rFonts w:asciiTheme="minorHAnsi" w:eastAsiaTheme="minorEastAsia" w:hAnsiTheme="minorHAnsi" w:cstheme="minorBidi"/>
          <w:sz w:val="22"/>
          <w:szCs w:val="22"/>
          <w:lang w:eastAsia="en-GB"/>
        </w:rPr>
      </w:pPr>
      <w:ins w:id="1129" w:author="MCC" w:date="2023-06-10T14:38: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_Toc137300541 \h </w:instrText>
        </w:r>
      </w:ins>
      <w:ins w:id="1130" w:author="MCC" w:date="2023-06-10T14:39:00Z"/>
      <w:r>
        <w:fldChar w:fldCharType="separate"/>
      </w:r>
      <w:ins w:id="1131" w:author="MCC" w:date="2023-06-10T14:39:00Z">
        <w:r>
          <w:t>117</w:t>
        </w:r>
      </w:ins>
      <w:ins w:id="1132" w:author="MCC" w:date="2023-06-10T14:38:00Z">
        <w:r>
          <w:fldChar w:fldCharType="end"/>
        </w:r>
      </w:ins>
    </w:p>
    <w:p w14:paraId="7BD9F248" w14:textId="0474688B" w:rsidR="00F15373" w:rsidRDefault="00F15373">
      <w:pPr>
        <w:pStyle w:val="TOC5"/>
        <w:rPr>
          <w:ins w:id="1133" w:author="MCC" w:date="2023-06-10T14:38:00Z"/>
          <w:rFonts w:asciiTheme="minorHAnsi" w:eastAsiaTheme="minorEastAsia" w:hAnsiTheme="minorHAnsi" w:cstheme="minorBidi"/>
          <w:sz w:val="22"/>
          <w:szCs w:val="22"/>
          <w:lang w:eastAsia="en-GB"/>
        </w:rPr>
      </w:pPr>
      <w:ins w:id="1134" w:author="MCC" w:date="2023-06-10T14:38: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_Toc137300542 \h </w:instrText>
        </w:r>
      </w:ins>
      <w:ins w:id="1135" w:author="MCC" w:date="2023-06-10T14:39:00Z"/>
      <w:r>
        <w:fldChar w:fldCharType="separate"/>
      </w:r>
      <w:ins w:id="1136" w:author="MCC" w:date="2023-06-10T14:39:00Z">
        <w:r>
          <w:t>117</w:t>
        </w:r>
      </w:ins>
      <w:ins w:id="1137" w:author="MCC" w:date="2023-06-10T14:38:00Z">
        <w:r>
          <w:fldChar w:fldCharType="end"/>
        </w:r>
      </w:ins>
    </w:p>
    <w:p w14:paraId="7330B7F4" w14:textId="520DAA02" w:rsidR="00F15373" w:rsidRDefault="00F15373">
      <w:pPr>
        <w:pStyle w:val="TOC5"/>
        <w:rPr>
          <w:ins w:id="1138" w:author="MCC" w:date="2023-06-10T14:38:00Z"/>
          <w:rFonts w:asciiTheme="minorHAnsi" w:eastAsiaTheme="minorEastAsia" w:hAnsiTheme="minorHAnsi" w:cstheme="minorBidi"/>
          <w:sz w:val="22"/>
          <w:szCs w:val="22"/>
          <w:lang w:eastAsia="en-GB"/>
        </w:rPr>
      </w:pPr>
      <w:ins w:id="1139" w:author="MCC" w:date="2023-06-10T14:38: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_Toc137300543 \h </w:instrText>
        </w:r>
      </w:ins>
      <w:ins w:id="1140" w:author="MCC" w:date="2023-06-10T14:39:00Z"/>
      <w:r>
        <w:fldChar w:fldCharType="separate"/>
      </w:r>
      <w:ins w:id="1141" w:author="MCC" w:date="2023-06-10T14:39:00Z">
        <w:r>
          <w:t>118</w:t>
        </w:r>
      </w:ins>
      <w:ins w:id="1142" w:author="MCC" w:date="2023-06-10T14:38:00Z">
        <w:r>
          <w:fldChar w:fldCharType="end"/>
        </w:r>
      </w:ins>
    </w:p>
    <w:p w14:paraId="2F0DF8F6" w14:textId="131BE003" w:rsidR="00F15373" w:rsidRDefault="00F15373">
      <w:pPr>
        <w:pStyle w:val="TOC4"/>
        <w:rPr>
          <w:ins w:id="1143" w:author="MCC" w:date="2023-06-10T14:38:00Z"/>
          <w:rFonts w:asciiTheme="minorHAnsi" w:eastAsiaTheme="minorEastAsia" w:hAnsiTheme="minorHAnsi" w:cstheme="minorBidi"/>
          <w:sz w:val="22"/>
          <w:szCs w:val="22"/>
          <w:lang w:eastAsia="en-GB"/>
        </w:rPr>
      </w:pPr>
      <w:ins w:id="1144" w:author="MCC" w:date="2023-06-10T14:38: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_Toc137300544 \h </w:instrText>
        </w:r>
      </w:ins>
      <w:ins w:id="1145" w:author="MCC" w:date="2023-06-10T14:39:00Z"/>
      <w:r>
        <w:fldChar w:fldCharType="separate"/>
      </w:r>
      <w:ins w:id="1146" w:author="MCC" w:date="2023-06-10T14:39:00Z">
        <w:r>
          <w:t>119</w:t>
        </w:r>
      </w:ins>
      <w:ins w:id="1147" w:author="MCC" w:date="2023-06-10T14:38:00Z">
        <w:r>
          <w:fldChar w:fldCharType="end"/>
        </w:r>
      </w:ins>
    </w:p>
    <w:p w14:paraId="4614CFCE" w14:textId="517D18F6" w:rsidR="00F15373" w:rsidRDefault="00F15373">
      <w:pPr>
        <w:pStyle w:val="TOC5"/>
        <w:rPr>
          <w:ins w:id="1148" w:author="MCC" w:date="2023-06-10T14:38:00Z"/>
          <w:rFonts w:asciiTheme="minorHAnsi" w:eastAsiaTheme="minorEastAsia" w:hAnsiTheme="minorHAnsi" w:cstheme="minorBidi"/>
          <w:sz w:val="22"/>
          <w:szCs w:val="22"/>
          <w:lang w:eastAsia="en-GB"/>
        </w:rPr>
      </w:pPr>
      <w:ins w:id="1149" w:author="MCC" w:date="2023-06-10T14:38: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_Toc137300545 \h </w:instrText>
        </w:r>
      </w:ins>
      <w:ins w:id="1150" w:author="MCC" w:date="2023-06-10T14:39:00Z"/>
      <w:r>
        <w:fldChar w:fldCharType="separate"/>
      </w:r>
      <w:ins w:id="1151" w:author="MCC" w:date="2023-06-10T14:39:00Z">
        <w:r>
          <w:t>119</w:t>
        </w:r>
      </w:ins>
      <w:ins w:id="1152" w:author="MCC" w:date="2023-06-10T14:38:00Z">
        <w:r>
          <w:fldChar w:fldCharType="end"/>
        </w:r>
      </w:ins>
    </w:p>
    <w:p w14:paraId="2774F4E5" w14:textId="2A0F4D9D" w:rsidR="00F15373" w:rsidRDefault="00F15373">
      <w:pPr>
        <w:pStyle w:val="TOC5"/>
        <w:rPr>
          <w:ins w:id="1153" w:author="MCC" w:date="2023-06-10T14:38:00Z"/>
          <w:rFonts w:asciiTheme="minorHAnsi" w:eastAsiaTheme="minorEastAsia" w:hAnsiTheme="minorHAnsi" w:cstheme="minorBidi"/>
          <w:sz w:val="22"/>
          <w:szCs w:val="22"/>
          <w:lang w:eastAsia="en-GB"/>
        </w:rPr>
      </w:pPr>
      <w:ins w:id="1154" w:author="MCC" w:date="2023-06-10T14:38: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_Toc137300546 \h </w:instrText>
        </w:r>
      </w:ins>
      <w:ins w:id="1155" w:author="MCC" w:date="2023-06-10T14:39:00Z"/>
      <w:r>
        <w:fldChar w:fldCharType="separate"/>
      </w:r>
      <w:ins w:id="1156" w:author="MCC" w:date="2023-06-10T14:39:00Z">
        <w:r>
          <w:t>119</w:t>
        </w:r>
      </w:ins>
      <w:ins w:id="1157" w:author="MCC" w:date="2023-06-10T14:38:00Z">
        <w:r>
          <w:fldChar w:fldCharType="end"/>
        </w:r>
      </w:ins>
    </w:p>
    <w:p w14:paraId="4CE3AD9D" w14:textId="5BDCEC52" w:rsidR="00F15373" w:rsidRDefault="00F15373">
      <w:pPr>
        <w:pStyle w:val="TOC5"/>
        <w:rPr>
          <w:ins w:id="1158" w:author="MCC" w:date="2023-06-10T14:38:00Z"/>
          <w:rFonts w:asciiTheme="minorHAnsi" w:eastAsiaTheme="minorEastAsia" w:hAnsiTheme="minorHAnsi" w:cstheme="minorBidi"/>
          <w:sz w:val="22"/>
          <w:szCs w:val="22"/>
          <w:lang w:eastAsia="en-GB"/>
        </w:rPr>
      </w:pPr>
      <w:ins w:id="1159" w:author="MCC" w:date="2023-06-10T14:38: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_Toc137300547 \h </w:instrText>
        </w:r>
      </w:ins>
      <w:ins w:id="1160" w:author="MCC" w:date="2023-06-10T14:39:00Z"/>
      <w:r>
        <w:fldChar w:fldCharType="separate"/>
      </w:r>
      <w:ins w:id="1161" w:author="MCC" w:date="2023-06-10T14:39:00Z">
        <w:r>
          <w:t>119</w:t>
        </w:r>
      </w:ins>
      <w:ins w:id="1162" w:author="MCC" w:date="2023-06-10T14:38:00Z">
        <w:r>
          <w:fldChar w:fldCharType="end"/>
        </w:r>
      </w:ins>
    </w:p>
    <w:p w14:paraId="55883142" w14:textId="728C9B23" w:rsidR="00F15373" w:rsidRDefault="00F15373">
      <w:pPr>
        <w:pStyle w:val="TOC3"/>
        <w:rPr>
          <w:ins w:id="1163" w:author="MCC" w:date="2023-06-10T14:38:00Z"/>
          <w:rFonts w:asciiTheme="minorHAnsi" w:eastAsiaTheme="minorEastAsia" w:hAnsiTheme="minorHAnsi" w:cstheme="minorBidi"/>
          <w:sz w:val="22"/>
          <w:szCs w:val="22"/>
          <w:lang w:eastAsia="en-GB"/>
        </w:rPr>
      </w:pPr>
      <w:ins w:id="1164" w:author="MCC" w:date="2023-06-10T14:38: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_Toc137300548 \h </w:instrText>
        </w:r>
      </w:ins>
      <w:ins w:id="1165" w:author="MCC" w:date="2023-06-10T14:39:00Z"/>
      <w:r>
        <w:fldChar w:fldCharType="separate"/>
      </w:r>
      <w:ins w:id="1166" w:author="MCC" w:date="2023-06-10T14:39:00Z">
        <w:r>
          <w:t>119</w:t>
        </w:r>
      </w:ins>
      <w:ins w:id="1167" w:author="MCC" w:date="2023-06-10T14:38:00Z">
        <w:r>
          <w:fldChar w:fldCharType="end"/>
        </w:r>
      </w:ins>
    </w:p>
    <w:p w14:paraId="64D686EB" w14:textId="3DB8BBA2" w:rsidR="00F15373" w:rsidRDefault="00F15373">
      <w:pPr>
        <w:pStyle w:val="TOC4"/>
        <w:rPr>
          <w:ins w:id="1168" w:author="MCC" w:date="2023-06-10T14:38:00Z"/>
          <w:rFonts w:asciiTheme="minorHAnsi" w:eastAsiaTheme="minorEastAsia" w:hAnsiTheme="minorHAnsi" w:cstheme="minorBidi"/>
          <w:sz w:val="22"/>
          <w:szCs w:val="22"/>
          <w:lang w:eastAsia="en-GB"/>
        </w:rPr>
      </w:pPr>
      <w:ins w:id="1169" w:author="MCC" w:date="2023-06-10T14:38: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_Toc137300549 \h </w:instrText>
        </w:r>
      </w:ins>
      <w:ins w:id="1170" w:author="MCC" w:date="2023-06-10T14:39:00Z"/>
      <w:r>
        <w:fldChar w:fldCharType="separate"/>
      </w:r>
      <w:ins w:id="1171" w:author="MCC" w:date="2023-06-10T14:39:00Z">
        <w:r>
          <w:t>119</w:t>
        </w:r>
      </w:ins>
      <w:ins w:id="1172" w:author="MCC" w:date="2023-06-10T14:38:00Z">
        <w:r>
          <w:fldChar w:fldCharType="end"/>
        </w:r>
      </w:ins>
    </w:p>
    <w:p w14:paraId="1502CC53" w14:textId="3353B811" w:rsidR="00F15373" w:rsidRDefault="00F15373">
      <w:pPr>
        <w:pStyle w:val="TOC4"/>
        <w:rPr>
          <w:ins w:id="1173" w:author="MCC" w:date="2023-06-10T14:38:00Z"/>
          <w:rFonts w:asciiTheme="minorHAnsi" w:eastAsiaTheme="minorEastAsia" w:hAnsiTheme="minorHAnsi" w:cstheme="minorBidi"/>
          <w:sz w:val="22"/>
          <w:szCs w:val="22"/>
          <w:lang w:eastAsia="en-GB"/>
        </w:rPr>
      </w:pPr>
      <w:ins w:id="1174" w:author="MCC" w:date="2023-06-10T14:38: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_Toc137300550 \h </w:instrText>
        </w:r>
      </w:ins>
      <w:ins w:id="1175" w:author="MCC" w:date="2023-06-10T14:39:00Z"/>
      <w:r>
        <w:fldChar w:fldCharType="separate"/>
      </w:r>
      <w:ins w:id="1176" w:author="MCC" w:date="2023-06-10T14:39:00Z">
        <w:r>
          <w:t>119</w:t>
        </w:r>
      </w:ins>
      <w:ins w:id="1177" w:author="MCC" w:date="2023-06-10T14:38:00Z">
        <w:r>
          <w:fldChar w:fldCharType="end"/>
        </w:r>
      </w:ins>
    </w:p>
    <w:p w14:paraId="276555A9" w14:textId="2138F20F" w:rsidR="00F15373" w:rsidRDefault="00F15373">
      <w:pPr>
        <w:pStyle w:val="TOC4"/>
        <w:rPr>
          <w:ins w:id="1178" w:author="MCC" w:date="2023-06-10T14:38:00Z"/>
          <w:rFonts w:asciiTheme="minorHAnsi" w:eastAsiaTheme="minorEastAsia" w:hAnsiTheme="minorHAnsi" w:cstheme="minorBidi"/>
          <w:sz w:val="22"/>
          <w:szCs w:val="22"/>
          <w:lang w:eastAsia="en-GB"/>
        </w:rPr>
      </w:pPr>
      <w:ins w:id="1179" w:author="MCC" w:date="2023-06-10T14:38: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_Toc137300551 \h </w:instrText>
        </w:r>
      </w:ins>
      <w:ins w:id="1180" w:author="MCC" w:date="2023-06-10T14:39:00Z"/>
      <w:r>
        <w:fldChar w:fldCharType="separate"/>
      </w:r>
      <w:ins w:id="1181" w:author="MCC" w:date="2023-06-10T14:39:00Z">
        <w:r>
          <w:t>120</w:t>
        </w:r>
      </w:ins>
      <w:ins w:id="1182" w:author="MCC" w:date="2023-06-10T14:38:00Z">
        <w:r>
          <w:fldChar w:fldCharType="end"/>
        </w:r>
      </w:ins>
    </w:p>
    <w:p w14:paraId="7593EF23" w14:textId="0B042F26" w:rsidR="00F15373" w:rsidRDefault="00F15373">
      <w:pPr>
        <w:pStyle w:val="TOC4"/>
        <w:rPr>
          <w:ins w:id="1183" w:author="MCC" w:date="2023-06-10T14:38:00Z"/>
          <w:rFonts w:asciiTheme="minorHAnsi" w:eastAsiaTheme="minorEastAsia" w:hAnsiTheme="minorHAnsi" w:cstheme="minorBidi"/>
          <w:sz w:val="22"/>
          <w:szCs w:val="22"/>
          <w:lang w:eastAsia="en-GB"/>
        </w:rPr>
      </w:pPr>
      <w:ins w:id="1184" w:author="MCC" w:date="2023-06-10T14:38: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_Toc137300552 \h </w:instrText>
        </w:r>
      </w:ins>
      <w:ins w:id="1185" w:author="MCC" w:date="2023-06-10T14:39:00Z"/>
      <w:r>
        <w:fldChar w:fldCharType="separate"/>
      </w:r>
      <w:ins w:id="1186" w:author="MCC" w:date="2023-06-10T14:39:00Z">
        <w:r>
          <w:t>120</w:t>
        </w:r>
      </w:ins>
      <w:ins w:id="1187" w:author="MCC" w:date="2023-06-10T14:38:00Z">
        <w:r>
          <w:fldChar w:fldCharType="end"/>
        </w:r>
      </w:ins>
    </w:p>
    <w:p w14:paraId="4749FB24" w14:textId="5D72084C" w:rsidR="00F15373" w:rsidRDefault="00F15373">
      <w:pPr>
        <w:pStyle w:val="TOC5"/>
        <w:rPr>
          <w:ins w:id="1188" w:author="MCC" w:date="2023-06-10T14:38:00Z"/>
          <w:rFonts w:asciiTheme="minorHAnsi" w:eastAsiaTheme="minorEastAsia" w:hAnsiTheme="minorHAnsi" w:cstheme="minorBidi"/>
          <w:sz w:val="22"/>
          <w:szCs w:val="22"/>
          <w:lang w:eastAsia="en-GB"/>
        </w:rPr>
      </w:pPr>
      <w:ins w:id="1189" w:author="MCC" w:date="2023-06-10T14:38: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_Toc137300553 \h </w:instrText>
        </w:r>
      </w:ins>
      <w:ins w:id="1190" w:author="MCC" w:date="2023-06-10T14:39:00Z"/>
      <w:r>
        <w:fldChar w:fldCharType="separate"/>
      </w:r>
      <w:ins w:id="1191" w:author="MCC" w:date="2023-06-10T14:39:00Z">
        <w:r>
          <w:t>120</w:t>
        </w:r>
      </w:ins>
      <w:ins w:id="1192" w:author="MCC" w:date="2023-06-10T14:38:00Z">
        <w:r>
          <w:fldChar w:fldCharType="end"/>
        </w:r>
      </w:ins>
    </w:p>
    <w:p w14:paraId="7C345D6E" w14:textId="31D10083" w:rsidR="00F15373" w:rsidRDefault="00F15373">
      <w:pPr>
        <w:pStyle w:val="TOC5"/>
        <w:rPr>
          <w:ins w:id="1193" w:author="MCC" w:date="2023-06-10T14:38:00Z"/>
          <w:rFonts w:asciiTheme="minorHAnsi" w:eastAsiaTheme="minorEastAsia" w:hAnsiTheme="minorHAnsi" w:cstheme="minorBidi"/>
          <w:sz w:val="22"/>
          <w:szCs w:val="22"/>
          <w:lang w:eastAsia="en-GB"/>
        </w:rPr>
      </w:pPr>
      <w:ins w:id="1194" w:author="MCC" w:date="2023-06-10T14:38: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_Toc137300554 \h </w:instrText>
        </w:r>
      </w:ins>
      <w:ins w:id="1195" w:author="MCC" w:date="2023-06-10T14:39:00Z"/>
      <w:r>
        <w:fldChar w:fldCharType="separate"/>
      </w:r>
      <w:ins w:id="1196" w:author="MCC" w:date="2023-06-10T14:39:00Z">
        <w:r>
          <w:t>121</w:t>
        </w:r>
      </w:ins>
      <w:ins w:id="1197" w:author="MCC" w:date="2023-06-10T14:38:00Z">
        <w:r>
          <w:fldChar w:fldCharType="end"/>
        </w:r>
      </w:ins>
    </w:p>
    <w:p w14:paraId="7FF13E7E" w14:textId="5107A8C8" w:rsidR="00F15373" w:rsidRDefault="00F15373">
      <w:pPr>
        <w:pStyle w:val="TOC4"/>
        <w:rPr>
          <w:ins w:id="1198" w:author="MCC" w:date="2023-06-10T14:38:00Z"/>
          <w:rFonts w:asciiTheme="minorHAnsi" w:eastAsiaTheme="minorEastAsia" w:hAnsiTheme="minorHAnsi" w:cstheme="minorBidi"/>
          <w:sz w:val="22"/>
          <w:szCs w:val="22"/>
          <w:lang w:eastAsia="en-GB"/>
        </w:rPr>
      </w:pPr>
      <w:ins w:id="1199" w:author="MCC" w:date="2023-06-10T14:38: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_Toc137300555 \h </w:instrText>
        </w:r>
      </w:ins>
      <w:ins w:id="1200" w:author="MCC" w:date="2023-06-10T14:39:00Z"/>
      <w:r>
        <w:fldChar w:fldCharType="separate"/>
      </w:r>
      <w:ins w:id="1201" w:author="MCC" w:date="2023-06-10T14:39:00Z">
        <w:r>
          <w:t>123</w:t>
        </w:r>
      </w:ins>
      <w:ins w:id="1202" w:author="MCC" w:date="2023-06-10T14:38:00Z">
        <w:r>
          <w:fldChar w:fldCharType="end"/>
        </w:r>
      </w:ins>
    </w:p>
    <w:p w14:paraId="64F75996" w14:textId="381F3F49" w:rsidR="00F15373" w:rsidRDefault="00F15373">
      <w:pPr>
        <w:pStyle w:val="TOC5"/>
        <w:rPr>
          <w:ins w:id="1203" w:author="MCC" w:date="2023-06-10T14:38:00Z"/>
          <w:rFonts w:asciiTheme="minorHAnsi" w:eastAsiaTheme="minorEastAsia" w:hAnsiTheme="minorHAnsi" w:cstheme="minorBidi"/>
          <w:sz w:val="22"/>
          <w:szCs w:val="22"/>
          <w:lang w:eastAsia="en-GB"/>
        </w:rPr>
      </w:pPr>
      <w:ins w:id="1204" w:author="MCC" w:date="2023-06-10T14:38: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_Toc137300556 \h </w:instrText>
        </w:r>
      </w:ins>
      <w:ins w:id="1205" w:author="MCC" w:date="2023-06-10T14:39:00Z"/>
      <w:r>
        <w:fldChar w:fldCharType="separate"/>
      </w:r>
      <w:ins w:id="1206" w:author="MCC" w:date="2023-06-10T14:39:00Z">
        <w:r>
          <w:t>123</w:t>
        </w:r>
      </w:ins>
      <w:ins w:id="1207" w:author="MCC" w:date="2023-06-10T14:38:00Z">
        <w:r>
          <w:fldChar w:fldCharType="end"/>
        </w:r>
      </w:ins>
    </w:p>
    <w:p w14:paraId="0034CC67" w14:textId="51EB3B62" w:rsidR="00F15373" w:rsidRDefault="00F15373">
      <w:pPr>
        <w:pStyle w:val="TOC5"/>
        <w:rPr>
          <w:ins w:id="1208" w:author="MCC" w:date="2023-06-10T14:38:00Z"/>
          <w:rFonts w:asciiTheme="minorHAnsi" w:eastAsiaTheme="minorEastAsia" w:hAnsiTheme="minorHAnsi" w:cstheme="minorBidi"/>
          <w:sz w:val="22"/>
          <w:szCs w:val="22"/>
          <w:lang w:eastAsia="en-GB"/>
        </w:rPr>
      </w:pPr>
      <w:ins w:id="1209" w:author="MCC" w:date="2023-06-10T14:38: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_Toc137300557 \h </w:instrText>
        </w:r>
      </w:ins>
      <w:ins w:id="1210" w:author="MCC" w:date="2023-06-10T14:39:00Z"/>
      <w:r>
        <w:fldChar w:fldCharType="separate"/>
      </w:r>
      <w:ins w:id="1211" w:author="MCC" w:date="2023-06-10T14:39:00Z">
        <w:r>
          <w:t>123</w:t>
        </w:r>
      </w:ins>
      <w:ins w:id="1212" w:author="MCC" w:date="2023-06-10T14:38:00Z">
        <w:r>
          <w:fldChar w:fldCharType="end"/>
        </w:r>
      </w:ins>
    </w:p>
    <w:p w14:paraId="04923708" w14:textId="3BA5B7F6" w:rsidR="00F15373" w:rsidRDefault="00F15373">
      <w:pPr>
        <w:pStyle w:val="TOC2"/>
        <w:rPr>
          <w:ins w:id="1213" w:author="MCC" w:date="2023-06-10T14:38:00Z"/>
          <w:rFonts w:asciiTheme="minorHAnsi" w:eastAsiaTheme="minorEastAsia" w:hAnsiTheme="minorHAnsi" w:cstheme="minorBidi"/>
          <w:sz w:val="22"/>
          <w:szCs w:val="22"/>
          <w:lang w:eastAsia="en-GB"/>
        </w:rPr>
      </w:pPr>
      <w:ins w:id="1214" w:author="MCC" w:date="2023-06-10T14:38: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_Toc137300558 \h </w:instrText>
        </w:r>
      </w:ins>
      <w:ins w:id="1215" w:author="MCC" w:date="2023-06-10T14:39:00Z"/>
      <w:r>
        <w:fldChar w:fldCharType="separate"/>
      </w:r>
      <w:ins w:id="1216" w:author="MCC" w:date="2023-06-10T14:39:00Z">
        <w:r>
          <w:t>124</w:t>
        </w:r>
      </w:ins>
      <w:ins w:id="1217" w:author="MCC" w:date="2023-06-10T14:38:00Z">
        <w:r>
          <w:fldChar w:fldCharType="end"/>
        </w:r>
      </w:ins>
    </w:p>
    <w:p w14:paraId="7855D671" w14:textId="690E9739" w:rsidR="00F15373" w:rsidRDefault="00F15373">
      <w:pPr>
        <w:pStyle w:val="TOC3"/>
        <w:rPr>
          <w:ins w:id="1218" w:author="MCC" w:date="2023-06-10T14:38:00Z"/>
          <w:rFonts w:asciiTheme="minorHAnsi" w:eastAsiaTheme="minorEastAsia" w:hAnsiTheme="minorHAnsi" w:cstheme="minorBidi"/>
          <w:sz w:val="22"/>
          <w:szCs w:val="22"/>
          <w:lang w:eastAsia="en-GB"/>
        </w:rPr>
      </w:pPr>
      <w:ins w:id="1219" w:author="MCC" w:date="2023-06-10T14:3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_Toc137300559 \h </w:instrText>
        </w:r>
      </w:ins>
      <w:ins w:id="1220" w:author="MCC" w:date="2023-06-10T14:39:00Z"/>
      <w:r>
        <w:fldChar w:fldCharType="separate"/>
      </w:r>
      <w:ins w:id="1221" w:author="MCC" w:date="2023-06-10T14:39:00Z">
        <w:r>
          <w:t>124</w:t>
        </w:r>
      </w:ins>
      <w:ins w:id="1222" w:author="MCC" w:date="2023-06-10T14:38:00Z">
        <w:r>
          <w:fldChar w:fldCharType="end"/>
        </w:r>
      </w:ins>
    </w:p>
    <w:p w14:paraId="10109F88" w14:textId="262B4599" w:rsidR="00F15373" w:rsidRDefault="00F15373">
      <w:pPr>
        <w:pStyle w:val="TOC3"/>
        <w:rPr>
          <w:ins w:id="1223" w:author="MCC" w:date="2023-06-10T14:38:00Z"/>
          <w:rFonts w:asciiTheme="minorHAnsi" w:eastAsiaTheme="minorEastAsia" w:hAnsiTheme="minorHAnsi" w:cstheme="minorBidi"/>
          <w:sz w:val="22"/>
          <w:szCs w:val="22"/>
          <w:lang w:eastAsia="en-GB"/>
        </w:rPr>
      </w:pPr>
      <w:ins w:id="1224" w:author="MCC" w:date="2023-06-10T14:38: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_Toc137300560 \h </w:instrText>
        </w:r>
      </w:ins>
      <w:ins w:id="1225" w:author="MCC" w:date="2023-06-10T14:39:00Z"/>
      <w:r>
        <w:fldChar w:fldCharType="separate"/>
      </w:r>
      <w:ins w:id="1226" w:author="MCC" w:date="2023-06-10T14:39:00Z">
        <w:r>
          <w:t>124</w:t>
        </w:r>
      </w:ins>
      <w:ins w:id="1227" w:author="MCC" w:date="2023-06-10T14:38:00Z">
        <w:r>
          <w:fldChar w:fldCharType="end"/>
        </w:r>
      </w:ins>
    </w:p>
    <w:p w14:paraId="68C4D615" w14:textId="597B36F3" w:rsidR="00F15373" w:rsidRDefault="00F15373">
      <w:pPr>
        <w:pStyle w:val="TOC4"/>
        <w:rPr>
          <w:ins w:id="1228" w:author="MCC" w:date="2023-06-10T14:38:00Z"/>
          <w:rFonts w:asciiTheme="minorHAnsi" w:eastAsiaTheme="minorEastAsia" w:hAnsiTheme="minorHAnsi" w:cstheme="minorBidi"/>
          <w:sz w:val="22"/>
          <w:szCs w:val="22"/>
          <w:lang w:eastAsia="en-GB"/>
        </w:rPr>
      </w:pPr>
      <w:ins w:id="1229" w:author="MCC" w:date="2023-06-10T14:38: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_Toc137300561 \h </w:instrText>
        </w:r>
      </w:ins>
      <w:ins w:id="1230" w:author="MCC" w:date="2023-06-10T14:39:00Z"/>
      <w:r>
        <w:fldChar w:fldCharType="separate"/>
      </w:r>
      <w:ins w:id="1231" w:author="MCC" w:date="2023-06-10T14:39:00Z">
        <w:r>
          <w:t>124</w:t>
        </w:r>
      </w:ins>
      <w:ins w:id="1232" w:author="MCC" w:date="2023-06-10T14:38:00Z">
        <w:r>
          <w:fldChar w:fldCharType="end"/>
        </w:r>
      </w:ins>
    </w:p>
    <w:p w14:paraId="6255CDE0" w14:textId="53480DDE" w:rsidR="00F15373" w:rsidRDefault="00F15373">
      <w:pPr>
        <w:pStyle w:val="TOC4"/>
        <w:rPr>
          <w:ins w:id="1233" w:author="MCC" w:date="2023-06-10T14:38:00Z"/>
          <w:rFonts w:asciiTheme="minorHAnsi" w:eastAsiaTheme="minorEastAsia" w:hAnsiTheme="minorHAnsi" w:cstheme="minorBidi"/>
          <w:sz w:val="22"/>
          <w:szCs w:val="22"/>
          <w:lang w:eastAsia="en-GB"/>
        </w:rPr>
      </w:pPr>
      <w:ins w:id="1234" w:author="MCC" w:date="2023-06-10T14:38: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_Toc137300562 \h </w:instrText>
        </w:r>
      </w:ins>
      <w:ins w:id="1235" w:author="MCC" w:date="2023-06-10T14:39:00Z"/>
      <w:r>
        <w:fldChar w:fldCharType="separate"/>
      </w:r>
      <w:ins w:id="1236" w:author="MCC" w:date="2023-06-10T14:39:00Z">
        <w:r>
          <w:t>124</w:t>
        </w:r>
      </w:ins>
      <w:ins w:id="1237" w:author="MCC" w:date="2023-06-10T14:38:00Z">
        <w:r>
          <w:fldChar w:fldCharType="end"/>
        </w:r>
      </w:ins>
    </w:p>
    <w:p w14:paraId="10C7F9F2" w14:textId="0142012B" w:rsidR="00F15373" w:rsidRDefault="00F15373">
      <w:pPr>
        <w:pStyle w:val="TOC4"/>
        <w:rPr>
          <w:ins w:id="1238" w:author="MCC" w:date="2023-06-10T14:38:00Z"/>
          <w:rFonts w:asciiTheme="minorHAnsi" w:eastAsiaTheme="minorEastAsia" w:hAnsiTheme="minorHAnsi" w:cstheme="minorBidi"/>
          <w:sz w:val="22"/>
          <w:szCs w:val="22"/>
          <w:lang w:eastAsia="en-GB"/>
        </w:rPr>
      </w:pPr>
      <w:ins w:id="1239" w:author="MCC" w:date="2023-06-10T14:38: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_Toc137300563 \h </w:instrText>
        </w:r>
      </w:ins>
      <w:ins w:id="1240" w:author="MCC" w:date="2023-06-10T14:39:00Z"/>
      <w:r>
        <w:fldChar w:fldCharType="separate"/>
      </w:r>
      <w:ins w:id="1241" w:author="MCC" w:date="2023-06-10T14:39:00Z">
        <w:r>
          <w:t>125</w:t>
        </w:r>
      </w:ins>
      <w:ins w:id="1242" w:author="MCC" w:date="2023-06-10T14:38:00Z">
        <w:r>
          <w:fldChar w:fldCharType="end"/>
        </w:r>
      </w:ins>
    </w:p>
    <w:p w14:paraId="62CC7E25" w14:textId="4AED30A0" w:rsidR="00F15373" w:rsidRDefault="00F15373">
      <w:pPr>
        <w:pStyle w:val="TOC4"/>
        <w:rPr>
          <w:ins w:id="1243" w:author="MCC" w:date="2023-06-10T14:38:00Z"/>
          <w:rFonts w:asciiTheme="minorHAnsi" w:eastAsiaTheme="minorEastAsia" w:hAnsiTheme="minorHAnsi" w:cstheme="minorBidi"/>
          <w:sz w:val="22"/>
          <w:szCs w:val="22"/>
          <w:lang w:eastAsia="en-GB"/>
        </w:rPr>
      </w:pPr>
      <w:ins w:id="1244" w:author="MCC" w:date="2023-06-10T14:38: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_Toc137300564 \h </w:instrText>
        </w:r>
      </w:ins>
      <w:ins w:id="1245" w:author="MCC" w:date="2023-06-10T14:39:00Z"/>
      <w:r>
        <w:fldChar w:fldCharType="separate"/>
      </w:r>
      <w:ins w:id="1246" w:author="MCC" w:date="2023-06-10T14:39:00Z">
        <w:r>
          <w:t>125</w:t>
        </w:r>
      </w:ins>
      <w:ins w:id="1247" w:author="MCC" w:date="2023-06-10T14:38:00Z">
        <w:r>
          <w:fldChar w:fldCharType="end"/>
        </w:r>
      </w:ins>
    </w:p>
    <w:p w14:paraId="5A104B59" w14:textId="325AD9BF" w:rsidR="00F15373" w:rsidRDefault="00F15373">
      <w:pPr>
        <w:pStyle w:val="TOC5"/>
        <w:rPr>
          <w:ins w:id="1248" w:author="MCC" w:date="2023-06-10T14:38:00Z"/>
          <w:rFonts w:asciiTheme="minorHAnsi" w:eastAsiaTheme="minorEastAsia" w:hAnsiTheme="minorHAnsi" w:cstheme="minorBidi"/>
          <w:sz w:val="22"/>
          <w:szCs w:val="22"/>
          <w:lang w:eastAsia="en-GB"/>
        </w:rPr>
      </w:pPr>
      <w:ins w:id="1249" w:author="MCC" w:date="2023-06-10T14:38: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_Toc137300565 \h </w:instrText>
        </w:r>
      </w:ins>
      <w:ins w:id="1250" w:author="MCC" w:date="2023-06-10T14:39:00Z"/>
      <w:r>
        <w:fldChar w:fldCharType="separate"/>
      </w:r>
      <w:ins w:id="1251" w:author="MCC" w:date="2023-06-10T14:39:00Z">
        <w:r>
          <w:t>125</w:t>
        </w:r>
      </w:ins>
      <w:ins w:id="1252" w:author="MCC" w:date="2023-06-10T14:38:00Z">
        <w:r>
          <w:fldChar w:fldCharType="end"/>
        </w:r>
      </w:ins>
    </w:p>
    <w:p w14:paraId="3E27837A" w14:textId="3658960E" w:rsidR="00F15373" w:rsidRDefault="00F15373">
      <w:pPr>
        <w:pStyle w:val="TOC5"/>
        <w:rPr>
          <w:ins w:id="1253" w:author="MCC" w:date="2023-06-10T14:38:00Z"/>
          <w:rFonts w:asciiTheme="minorHAnsi" w:eastAsiaTheme="minorEastAsia" w:hAnsiTheme="minorHAnsi" w:cstheme="minorBidi"/>
          <w:sz w:val="22"/>
          <w:szCs w:val="22"/>
          <w:lang w:eastAsia="en-GB"/>
        </w:rPr>
      </w:pPr>
      <w:ins w:id="1254" w:author="MCC" w:date="2023-06-10T14:38: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_Toc137300566 \h </w:instrText>
        </w:r>
      </w:ins>
      <w:ins w:id="1255" w:author="MCC" w:date="2023-06-10T14:39:00Z"/>
      <w:r>
        <w:fldChar w:fldCharType="separate"/>
      </w:r>
      <w:ins w:id="1256" w:author="MCC" w:date="2023-06-10T14:39:00Z">
        <w:r>
          <w:t>125</w:t>
        </w:r>
      </w:ins>
      <w:ins w:id="1257" w:author="MCC" w:date="2023-06-10T14:38:00Z">
        <w:r>
          <w:fldChar w:fldCharType="end"/>
        </w:r>
      </w:ins>
    </w:p>
    <w:p w14:paraId="0CEBB99D" w14:textId="51650D1A" w:rsidR="00F15373" w:rsidRDefault="00F15373">
      <w:pPr>
        <w:pStyle w:val="TOC4"/>
        <w:rPr>
          <w:ins w:id="1258" w:author="MCC" w:date="2023-06-10T14:38:00Z"/>
          <w:rFonts w:asciiTheme="minorHAnsi" w:eastAsiaTheme="minorEastAsia" w:hAnsiTheme="minorHAnsi" w:cstheme="minorBidi"/>
          <w:sz w:val="22"/>
          <w:szCs w:val="22"/>
          <w:lang w:eastAsia="en-GB"/>
        </w:rPr>
      </w:pPr>
      <w:ins w:id="1259" w:author="MCC" w:date="2023-06-10T14:38: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_Toc137300567 \h </w:instrText>
        </w:r>
      </w:ins>
      <w:ins w:id="1260" w:author="MCC" w:date="2023-06-10T14:39:00Z"/>
      <w:r>
        <w:fldChar w:fldCharType="separate"/>
      </w:r>
      <w:ins w:id="1261" w:author="MCC" w:date="2023-06-10T14:39:00Z">
        <w:r>
          <w:t>126</w:t>
        </w:r>
      </w:ins>
      <w:ins w:id="1262" w:author="MCC" w:date="2023-06-10T14:38:00Z">
        <w:r>
          <w:fldChar w:fldCharType="end"/>
        </w:r>
      </w:ins>
    </w:p>
    <w:p w14:paraId="4A3C6ACA" w14:textId="59556FEF" w:rsidR="00F15373" w:rsidRDefault="00F15373">
      <w:pPr>
        <w:pStyle w:val="TOC5"/>
        <w:rPr>
          <w:ins w:id="1263" w:author="MCC" w:date="2023-06-10T14:38:00Z"/>
          <w:rFonts w:asciiTheme="minorHAnsi" w:eastAsiaTheme="minorEastAsia" w:hAnsiTheme="minorHAnsi" w:cstheme="minorBidi"/>
          <w:sz w:val="22"/>
          <w:szCs w:val="22"/>
          <w:lang w:eastAsia="en-GB"/>
        </w:rPr>
      </w:pPr>
      <w:ins w:id="1264" w:author="MCC" w:date="2023-06-10T14:38: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_Toc137300568 \h </w:instrText>
        </w:r>
      </w:ins>
      <w:ins w:id="1265" w:author="MCC" w:date="2023-06-10T14:39:00Z"/>
      <w:r>
        <w:fldChar w:fldCharType="separate"/>
      </w:r>
      <w:ins w:id="1266" w:author="MCC" w:date="2023-06-10T14:39:00Z">
        <w:r>
          <w:t>126</w:t>
        </w:r>
      </w:ins>
      <w:ins w:id="1267" w:author="MCC" w:date="2023-06-10T14:38:00Z">
        <w:r>
          <w:fldChar w:fldCharType="end"/>
        </w:r>
      </w:ins>
    </w:p>
    <w:p w14:paraId="0AD9AE6A" w14:textId="67A94BF9" w:rsidR="00F15373" w:rsidRDefault="00F15373">
      <w:pPr>
        <w:pStyle w:val="TOC5"/>
        <w:rPr>
          <w:ins w:id="1268" w:author="MCC" w:date="2023-06-10T14:38:00Z"/>
          <w:rFonts w:asciiTheme="minorHAnsi" w:eastAsiaTheme="minorEastAsia" w:hAnsiTheme="minorHAnsi" w:cstheme="minorBidi"/>
          <w:sz w:val="22"/>
          <w:szCs w:val="22"/>
          <w:lang w:eastAsia="en-GB"/>
        </w:rPr>
      </w:pPr>
      <w:ins w:id="1269" w:author="MCC" w:date="2023-06-10T14:38: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_Toc137300569 \h </w:instrText>
        </w:r>
      </w:ins>
      <w:ins w:id="1270" w:author="MCC" w:date="2023-06-10T14:39:00Z"/>
      <w:r>
        <w:fldChar w:fldCharType="separate"/>
      </w:r>
      <w:ins w:id="1271" w:author="MCC" w:date="2023-06-10T14:39:00Z">
        <w:r>
          <w:t>126</w:t>
        </w:r>
      </w:ins>
      <w:ins w:id="1272" w:author="MCC" w:date="2023-06-10T14:38:00Z">
        <w:r>
          <w:fldChar w:fldCharType="end"/>
        </w:r>
      </w:ins>
    </w:p>
    <w:p w14:paraId="5C04C29E" w14:textId="753C5DA1" w:rsidR="00F15373" w:rsidRDefault="00F15373">
      <w:pPr>
        <w:pStyle w:val="TOC5"/>
        <w:rPr>
          <w:ins w:id="1273" w:author="MCC" w:date="2023-06-10T14:38:00Z"/>
          <w:rFonts w:asciiTheme="minorHAnsi" w:eastAsiaTheme="minorEastAsia" w:hAnsiTheme="minorHAnsi" w:cstheme="minorBidi"/>
          <w:sz w:val="22"/>
          <w:szCs w:val="22"/>
          <w:lang w:eastAsia="en-GB"/>
        </w:rPr>
      </w:pPr>
      <w:ins w:id="1274" w:author="MCC" w:date="2023-06-10T14:38: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_Toc137300570 \h </w:instrText>
        </w:r>
      </w:ins>
      <w:ins w:id="1275" w:author="MCC" w:date="2023-06-10T14:39:00Z"/>
      <w:r>
        <w:fldChar w:fldCharType="separate"/>
      </w:r>
      <w:ins w:id="1276" w:author="MCC" w:date="2023-06-10T14:39:00Z">
        <w:r>
          <w:t>127</w:t>
        </w:r>
      </w:ins>
      <w:ins w:id="1277" w:author="MCC" w:date="2023-06-10T14:38:00Z">
        <w:r>
          <w:fldChar w:fldCharType="end"/>
        </w:r>
      </w:ins>
    </w:p>
    <w:p w14:paraId="3DAB0463" w14:textId="17AC1110" w:rsidR="00F15373" w:rsidRDefault="00F15373">
      <w:pPr>
        <w:pStyle w:val="TOC3"/>
        <w:rPr>
          <w:ins w:id="1278" w:author="MCC" w:date="2023-06-10T14:38:00Z"/>
          <w:rFonts w:asciiTheme="minorHAnsi" w:eastAsiaTheme="minorEastAsia" w:hAnsiTheme="minorHAnsi" w:cstheme="minorBidi"/>
          <w:sz w:val="22"/>
          <w:szCs w:val="22"/>
          <w:lang w:eastAsia="en-GB"/>
        </w:rPr>
      </w:pPr>
      <w:ins w:id="1279" w:author="MCC" w:date="2023-06-10T14:38: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_Toc137300571 \h </w:instrText>
        </w:r>
      </w:ins>
      <w:ins w:id="1280" w:author="MCC" w:date="2023-06-10T14:39:00Z"/>
      <w:r>
        <w:fldChar w:fldCharType="separate"/>
      </w:r>
      <w:ins w:id="1281" w:author="MCC" w:date="2023-06-10T14:39:00Z">
        <w:r>
          <w:t>127</w:t>
        </w:r>
      </w:ins>
      <w:ins w:id="1282" w:author="MCC" w:date="2023-06-10T14:38:00Z">
        <w:r>
          <w:fldChar w:fldCharType="end"/>
        </w:r>
      </w:ins>
    </w:p>
    <w:p w14:paraId="64D40D66" w14:textId="7486B2AC" w:rsidR="00F15373" w:rsidRDefault="00F15373">
      <w:pPr>
        <w:pStyle w:val="TOC4"/>
        <w:rPr>
          <w:ins w:id="1283" w:author="MCC" w:date="2023-06-10T14:38:00Z"/>
          <w:rFonts w:asciiTheme="minorHAnsi" w:eastAsiaTheme="minorEastAsia" w:hAnsiTheme="minorHAnsi" w:cstheme="minorBidi"/>
          <w:sz w:val="22"/>
          <w:szCs w:val="22"/>
          <w:lang w:eastAsia="en-GB"/>
        </w:rPr>
      </w:pPr>
      <w:ins w:id="1284" w:author="MCC" w:date="2023-06-10T14:38: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_Toc137300572 \h </w:instrText>
        </w:r>
      </w:ins>
      <w:ins w:id="1285" w:author="MCC" w:date="2023-06-10T14:39:00Z"/>
      <w:r>
        <w:fldChar w:fldCharType="separate"/>
      </w:r>
      <w:ins w:id="1286" w:author="MCC" w:date="2023-06-10T14:39:00Z">
        <w:r>
          <w:t>127</w:t>
        </w:r>
      </w:ins>
      <w:ins w:id="1287" w:author="MCC" w:date="2023-06-10T14:38:00Z">
        <w:r>
          <w:fldChar w:fldCharType="end"/>
        </w:r>
      </w:ins>
    </w:p>
    <w:p w14:paraId="3612EE2D" w14:textId="40BA6E4A" w:rsidR="00F15373" w:rsidRDefault="00F15373">
      <w:pPr>
        <w:pStyle w:val="TOC4"/>
        <w:rPr>
          <w:ins w:id="1288" w:author="MCC" w:date="2023-06-10T14:38:00Z"/>
          <w:rFonts w:asciiTheme="minorHAnsi" w:eastAsiaTheme="minorEastAsia" w:hAnsiTheme="minorHAnsi" w:cstheme="minorBidi"/>
          <w:sz w:val="22"/>
          <w:szCs w:val="22"/>
          <w:lang w:eastAsia="en-GB"/>
        </w:rPr>
      </w:pPr>
      <w:ins w:id="1289" w:author="MCC" w:date="2023-06-10T14:38: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_Toc137300573 \h </w:instrText>
        </w:r>
      </w:ins>
      <w:ins w:id="1290" w:author="MCC" w:date="2023-06-10T14:39:00Z"/>
      <w:r>
        <w:fldChar w:fldCharType="separate"/>
      </w:r>
      <w:ins w:id="1291" w:author="MCC" w:date="2023-06-10T14:39:00Z">
        <w:r>
          <w:t>127</w:t>
        </w:r>
      </w:ins>
      <w:ins w:id="1292" w:author="MCC" w:date="2023-06-10T14:38:00Z">
        <w:r>
          <w:fldChar w:fldCharType="end"/>
        </w:r>
      </w:ins>
    </w:p>
    <w:p w14:paraId="0F481250" w14:textId="7DCA4235" w:rsidR="00F15373" w:rsidRDefault="00F15373">
      <w:pPr>
        <w:pStyle w:val="TOC4"/>
        <w:rPr>
          <w:ins w:id="1293" w:author="MCC" w:date="2023-06-10T14:38:00Z"/>
          <w:rFonts w:asciiTheme="minorHAnsi" w:eastAsiaTheme="minorEastAsia" w:hAnsiTheme="minorHAnsi" w:cstheme="minorBidi"/>
          <w:sz w:val="22"/>
          <w:szCs w:val="22"/>
          <w:lang w:eastAsia="en-GB"/>
        </w:rPr>
      </w:pPr>
      <w:ins w:id="1294" w:author="MCC" w:date="2023-06-10T14:38: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_Toc137300574 \h </w:instrText>
        </w:r>
      </w:ins>
      <w:ins w:id="1295" w:author="MCC" w:date="2023-06-10T14:39:00Z"/>
      <w:r>
        <w:fldChar w:fldCharType="separate"/>
      </w:r>
      <w:ins w:id="1296" w:author="MCC" w:date="2023-06-10T14:39:00Z">
        <w:r>
          <w:t>127</w:t>
        </w:r>
      </w:ins>
      <w:ins w:id="1297" w:author="MCC" w:date="2023-06-10T14:38:00Z">
        <w:r>
          <w:fldChar w:fldCharType="end"/>
        </w:r>
      </w:ins>
    </w:p>
    <w:p w14:paraId="5AF331FF" w14:textId="5564A4E7" w:rsidR="00F15373" w:rsidRDefault="00F15373">
      <w:pPr>
        <w:pStyle w:val="TOC4"/>
        <w:rPr>
          <w:ins w:id="1298" w:author="MCC" w:date="2023-06-10T14:38:00Z"/>
          <w:rFonts w:asciiTheme="minorHAnsi" w:eastAsiaTheme="minorEastAsia" w:hAnsiTheme="minorHAnsi" w:cstheme="minorBidi"/>
          <w:sz w:val="22"/>
          <w:szCs w:val="22"/>
          <w:lang w:eastAsia="en-GB"/>
        </w:rPr>
      </w:pPr>
      <w:ins w:id="1299" w:author="MCC" w:date="2023-06-10T14:38: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_Toc137300575 \h </w:instrText>
        </w:r>
      </w:ins>
      <w:ins w:id="1300" w:author="MCC" w:date="2023-06-10T14:39:00Z"/>
      <w:r>
        <w:fldChar w:fldCharType="separate"/>
      </w:r>
      <w:ins w:id="1301" w:author="MCC" w:date="2023-06-10T14:39:00Z">
        <w:r>
          <w:t>127</w:t>
        </w:r>
      </w:ins>
      <w:ins w:id="1302" w:author="MCC" w:date="2023-06-10T14:38:00Z">
        <w:r>
          <w:fldChar w:fldCharType="end"/>
        </w:r>
      </w:ins>
    </w:p>
    <w:p w14:paraId="3ED1E08C" w14:textId="0598DF4B" w:rsidR="00F15373" w:rsidRDefault="00F15373">
      <w:pPr>
        <w:pStyle w:val="TOC5"/>
        <w:rPr>
          <w:ins w:id="1303" w:author="MCC" w:date="2023-06-10T14:38:00Z"/>
          <w:rFonts w:asciiTheme="minorHAnsi" w:eastAsiaTheme="minorEastAsia" w:hAnsiTheme="minorHAnsi" w:cstheme="minorBidi"/>
          <w:sz w:val="22"/>
          <w:szCs w:val="22"/>
          <w:lang w:eastAsia="en-GB"/>
        </w:rPr>
      </w:pPr>
      <w:ins w:id="1304" w:author="MCC" w:date="2023-06-10T14:38: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_Toc137300576 \h </w:instrText>
        </w:r>
      </w:ins>
      <w:ins w:id="1305" w:author="MCC" w:date="2023-06-10T14:39:00Z"/>
      <w:r>
        <w:fldChar w:fldCharType="separate"/>
      </w:r>
      <w:ins w:id="1306" w:author="MCC" w:date="2023-06-10T14:39:00Z">
        <w:r>
          <w:t>127</w:t>
        </w:r>
      </w:ins>
      <w:ins w:id="1307" w:author="MCC" w:date="2023-06-10T14:38:00Z">
        <w:r>
          <w:fldChar w:fldCharType="end"/>
        </w:r>
      </w:ins>
    </w:p>
    <w:p w14:paraId="14A03DB1" w14:textId="0831B28C" w:rsidR="00F15373" w:rsidRDefault="00F15373">
      <w:pPr>
        <w:pStyle w:val="TOC5"/>
        <w:rPr>
          <w:ins w:id="1308" w:author="MCC" w:date="2023-06-10T14:38:00Z"/>
          <w:rFonts w:asciiTheme="minorHAnsi" w:eastAsiaTheme="minorEastAsia" w:hAnsiTheme="minorHAnsi" w:cstheme="minorBidi"/>
          <w:sz w:val="22"/>
          <w:szCs w:val="22"/>
          <w:lang w:eastAsia="en-GB"/>
        </w:rPr>
      </w:pPr>
      <w:ins w:id="1309" w:author="MCC" w:date="2023-06-10T14:38: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_Toc137300577 \h </w:instrText>
        </w:r>
      </w:ins>
      <w:ins w:id="1310" w:author="MCC" w:date="2023-06-10T14:39:00Z"/>
      <w:r>
        <w:fldChar w:fldCharType="separate"/>
      </w:r>
      <w:ins w:id="1311" w:author="MCC" w:date="2023-06-10T14:39:00Z">
        <w:r>
          <w:t>128</w:t>
        </w:r>
      </w:ins>
      <w:ins w:id="1312" w:author="MCC" w:date="2023-06-10T14:38:00Z">
        <w:r>
          <w:fldChar w:fldCharType="end"/>
        </w:r>
      </w:ins>
    </w:p>
    <w:p w14:paraId="626B792E" w14:textId="4045DF9B" w:rsidR="00F15373" w:rsidRDefault="00F15373">
      <w:pPr>
        <w:pStyle w:val="TOC6"/>
        <w:rPr>
          <w:ins w:id="1313" w:author="MCC" w:date="2023-06-10T14:38:00Z"/>
          <w:rFonts w:asciiTheme="minorHAnsi" w:eastAsiaTheme="minorEastAsia" w:hAnsiTheme="minorHAnsi" w:cstheme="minorBidi"/>
          <w:sz w:val="22"/>
          <w:szCs w:val="22"/>
          <w:lang w:eastAsia="en-GB"/>
        </w:rPr>
      </w:pPr>
      <w:ins w:id="1314" w:author="MCC" w:date="2023-06-10T14:38: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_Toc137300578 \h </w:instrText>
        </w:r>
      </w:ins>
      <w:ins w:id="1315" w:author="MCC" w:date="2023-06-10T14:39:00Z"/>
      <w:r>
        <w:fldChar w:fldCharType="separate"/>
      </w:r>
      <w:ins w:id="1316" w:author="MCC" w:date="2023-06-10T14:39:00Z">
        <w:r>
          <w:t>129</w:t>
        </w:r>
      </w:ins>
      <w:ins w:id="1317" w:author="MCC" w:date="2023-06-10T14:38:00Z">
        <w:r>
          <w:fldChar w:fldCharType="end"/>
        </w:r>
      </w:ins>
    </w:p>
    <w:p w14:paraId="5014B74C" w14:textId="1BC7BFA0" w:rsidR="00F15373" w:rsidRDefault="00F15373">
      <w:pPr>
        <w:pStyle w:val="TOC6"/>
        <w:rPr>
          <w:ins w:id="1318" w:author="MCC" w:date="2023-06-10T14:38:00Z"/>
          <w:rFonts w:asciiTheme="minorHAnsi" w:eastAsiaTheme="minorEastAsia" w:hAnsiTheme="minorHAnsi" w:cstheme="minorBidi"/>
          <w:sz w:val="22"/>
          <w:szCs w:val="22"/>
          <w:lang w:eastAsia="en-GB"/>
        </w:rPr>
      </w:pPr>
      <w:ins w:id="1319" w:author="MCC" w:date="2023-06-10T14:38: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_Toc137300579 \h </w:instrText>
        </w:r>
      </w:ins>
      <w:ins w:id="1320" w:author="MCC" w:date="2023-06-10T14:39:00Z"/>
      <w:r>
        <w:fldChar w:fldCharType="separate"/>
      </w:r>
      <w:ins w:id="1321" w:author="MCC" w:date="2023-06-10T14:39:00Z">
        <w:r>
          <w:t>129</w:t>
        </w:r>
      </w:ins>
      <w:ins w:id="1322" w:author="MCC" w:date="2023-06-10T14:38:00Z">
        <w:r>
          <w:fldChar w:fldCharType="end"/>
        </w:r>
      </w:ins>
    </w:p>
    <w:p w14:paraId="45C8B36E" w14:textId="34B95A5C" w:rsidR="00F15373" w:rsidRDefault="00F15373">
      <w:pPr>
        <w:pStyle w:val="TOC6"/>
        <w:rPr>
          <w:ins w:id="1323" w:author="MCC" w:date="2023-06-10T14:38:00Z"/>
          <w:rFonts w:asciiTheme="minorHAnsi" w:eastAsiaTheme="minorEastAsia" w:hAnsiTheme="minorHAnsi" w:cstheme="minorBidi"/>
          <w:sz w:val="22"/>
          <w:szCs w:val="22"/>
          <w:lang w:eastAsia="en-GB"/>
        </w:rPr>
      </w:pPr>
      <w:ins w:id="1324" w:author="MCC" w:date="2023-06-10T14:38: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_Toc137300580 \h </w:instrText>
        </w:r>
      </w:ins>
      <w:ins w:id="1325" w:author="MCC" w:date="2023-06-10T14:39:00Z"/>
      <w:r>
        <w:fldChar w:fldCharType="separate"/>
      </w:r>
      <w:ins w:id="1326" w:author="MCC" w:date="2023-06-10T14:39:00Z">
        <w:r>
          <w:t>129</w:t>
        </w:r>
      </w:ins>
      <w:ins w:id="1327" w:author="MCC" w:date="2023-06-10T14:38:00Z">
        <w:r>
          <w:fldChar w:fldCharType="end"/>
        </w:r>
      </w:ins>
    </w:p>
    <w:p w14:paraId="3F984E1D" w14:textId="3176A53D" w:rsidR="00F15373" w:rsidRDefault="00F15373">
      <w:pPr>
        <w:pStyle w:val="TOC4"/>
        <w:rPr>
          <w:ins w:id="1328" w:author="MCC" w:date="2023-06-10T14:38:00Z"/>
          <w:rFonts w:asciiTheme="minorHAnsi" w:eastAsiaTheme="minorEastAsia" w:hAnsiTheme="minorHAnsi" w:cstheme="minorBidi"/>
          <w:sz w:val="22"/>
          <w:szCs w:val="22"/>
          <w:lang w:eastAsia="en-GB"/>
        </w:rPr>
      </w:pPr>
      <w:ins w:id="1329" w:author="MCC" w:date="2023-06-10T14:38: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_Toc137300581 \h </w:instrText>
        </w:r>
      </w:ins>
      <w:ins w:id="1330" w:author="MCC" w:date="2023-06-10T14:39:00Z"/>
      <w:r>
        <w:fldChar w:fldCharType="separate"/>
      </w:r>
      <w:ins w:id="1331" w:author="MCC" w:date="2023-06-10T14:39:00Z">
        <w:r>
          <w:t>130</w:t>
        </w:r>
      </w:ins>
      <w:ins w:id="1332" w:author="MCC" w:date="2023-06-10T14:38:00Z">
        <w:r>
          <w:fldChar w:fldCharType="end"/>
        </w:r>
      </w:ins>
    </w:p>
    <w:p w14:paraId="50F98F7E" w14:textId="393015A7" w:rsidR="00F15373" w:rsidRDefault="00F15373">
      <w:pPr>
        <w:pStyle w:val="TOC5"/>
        <w:rPr>
          <w:ins w:id="1333" w:author="MCC" w:date="2023-06-10T14:38:00Z"/>
          <w:rFonts w:asciiTheme="minorHAnsi" w:eastAsiaTheme="minorEastAsia" w:hAnsiTheme="minorHAnsi" w:cstheme="minorBidi"/>
          <w:sz w:val="22"/>
          <w:szCs w:val="22"/>
          <w:lang w:eastAsia="en-GB"/>
        </w:rPr>
      </w:pPr>
      <w:ins w:id="1334" w:author="MCC" w:date="2023-06-10T14:38: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_Toc137300582 \h </w:instrText>
        </w:r>
      </w:ins>
      <w:ins w:id="1335" w:author="MCC" w:date="2023-06-10T14:39:00Z"/>
      <w:r>
        <w:fldChar w:fldCharType="separate"/>
      </w:r>
      <w:ins w:id="1336" w:author="MCC" w:date="2023-06-10T14:39:00Z">
        <w:r>
          <w:t>130</w:t>
        </w:r>
      </w:ins>
      <w:ins w:id="1337" w:author="MCC" w:date="2023-06-10T14:38:00Z">
        <w:r>
          <w:fldChar w:fldCharType="end"/>
        </w:r>
      </w:ins>
    </w:p>
    <w:p w14:paraId="1102B044" w14:textId="0C9149CC" w:rsidR="00F15373" w:rsidRDefault="00F15373">
      <w:pPr>
        <w:pStyle w:val="TOC5"/>
        <w:rPr>
          <w:ins w:id="1338" w:author="MCC" w:date="2023-06-10T14:38:00Z"/>
          <w:rFonts w:asciiTheme="minorHAnsi" w:eastAsiaTheme="minorEastAsia" w:hAnsiTheme="minorHAnsi" w:cstheme="minorBidi"/>
          <w:sz w:val="22"/>
          <w:szCs w:val="22"/>
          <w:lang w:eastAsia="en-GB"/>
        </w:rPr>
      </w:pPr>
      <w:ins w:id="1339" w:author="MCC" w:date="2023-06-10T14:38: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_Toc137300583 \h </w:instrText>
        </w:r>
      </w:ins>
      <w:ins w:id="1340" w:author="MCC" w:date="2023-06-10T14:39:00Z"/>
      <w:r>
        <w:fldChar w:fldCharType="separate"/>
      </w:r>
      <w:ins w:id="1341" w:author="MCC" w:date="2023-06-10T14:39:00Z">
        <w:r>
          <w:t>136</w:t>
        </w:r>
      </w:ins>
      <w:ins w:id="1342" w:author="MCC" w:date="2023-06-10T14:38:00Z">
        <w:r>
          <w:fldChar w:fldCharType="end"/>
        </w:r>
      </w:ins>
    </w:p>
    <w:p w14:paraId="2F30CBDD" w14:textId="455CF8E6" w:rsidR="00F15373" w:rsidRDefault="00F15373">
      <w:pPr>
        <w:pStyle w:val="TOC5"/>
        <w:rPr>
          <w:ins w:id="1343" w:author="MCC" w:date="2023-06-10T14:38:00Z"/>
          <w:rFonts w:asciiTheme="minorHAnsi" w:eastAsiaTheme="minorEastAsia" w:hAnsiTheme="minorHAnsi" w:cstheme="minorBidi"/>
          <w:sz w:val="22"/>
          <w:szCs w:val="22"/>
          <w:lang w:eastAsia="en-GB"/>
        </w:rPr>
      </w:pPr>
      <w:ins w:id="1344" w:author="MCC" w:date="2023-06-10T14:38: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_Toc137300584 \h </w:instrText>
        </w:r>
      </w:ins>
      <w:ins w:id="1345" w:author="MCC" w:date="2023-06-10T14:39:00Z"/>
      <w:r>
        <w:fldChar w:fldCharType="separate"/>
      </w:r>
      <w:ins w:id="1346" w:author="MCC" w:date="2023-06-10T14:39:00Z">
        <w:r>
          <w:t>138</w:t>
        </w:r>
      </w:ins>
      <w:ins w:id="1347" w:author="MCC" w:date="2023-06-10T14:38:00Z">
        <w:r>
          <w:fldChar w:fldCharType="end"/>
        </w:r>
      </w:ins>
    </w:p>
    <w:p w14:paraId="7E09A8BC" w14:textId="54A44244" w:rsidR="00F15373" w:rsidRDefault="00F15373">
      <w:pPr>
        <w:pStyle w:val="TOC3"/>
        <w:rPr>
          <w:ins w:id="1348" w:author="MCC" w:date="2023-06-10T14:38:00Z"/>
          <w:rFonts w:asciiTheme="minorHAnsi" w:eastAsiaTheme="minorEastAsia" w:hAnsiTheme="minorHAnsi" w:cstheme="minorBidi"/>
          <w:sz w:val="22"/>
          <w:szCs w:val="22"/>
          <w:lang w:eastAsia="en-GB"/>
        </w:rPr>
      </w:pPr>
      <w:ins w:id="1349" w:author="MCC" w:date="2023-06-10T14:38:00Z">
        <w:r w:rsidRPr="00154F46">
          <w:rPr>
            <w:rFonts w:eastAsia="SimSun"/>
          </w:rPr>
          <w:t>6.7.4</w:t>
        </w:r>
        <w:r>
          <w:rPr>
            <w:rFonts w:asciiTheme="minorHAnsi" w:eastAsiaTheme="minorEastAsia" w:hAnsiTheme="minorHAnsi" w:cstheme="minorBidi"/>
            <w:sz w:val="22"/>
            <w:szCs w:val="22"/>
            <w:lang w:eastAsia="en-GB"/>
          </w:rPr>
          <w:tab/>
        </w:r>
        <w:r w:rsidRPr="00154F46">
          <w:rPr>
            <w:rFonts w:eastAsia="SimSun"/>
          </w:rPr>
          <w:t>OTA Spectrum emission mask</w:t>
        </w:r>
        <w:r>
          <w:tab/>
        </w:r>
        <w:r>
          <w:fldChar w:fldCharType="begin"/>
        </w:r>
        <w:r>
          <w:instrText xml:space="preserve"> PAGEREF _Toc137300585 \h </w:instrText>
        </w:r>
      </w:ins>
      <w:ins w:id="1350" w:author="MCC" w:date="2023-06-10T14:39:00Z"/>
      <w:r>
        <w:fldChar w:fldCharType="separate"/>
      </w:r>
      <w:ins w:id="1351" w:author="MCC" w:date="2023-06-10T14:39:00Z">
        <w:r>
          <w:t>141</w:t>
        </w:r>
      </w:ins>
      <w:ins w:id="1352" w:author="MCC" w:date="2023-06-10T14:38:00Z">
        <w:r>
          <w:fldChar w:fldCharType="end"/>
        </w:r>
      </w:ins>
    </w:p>
    <w:p w14:paraId="539B3120" w14:textId="799B5C6E" w:rsidR="00F15373" w:rsidRDefault="00F15373">
      <w:pPr>
        <w:pStyle w:val="TOC4"/>
        <w:rPr>
          <w:ins w:id="1353" w:author="MCC" w:date="2023-06-10T14:38:00Z"/>
          <w:rFonts w:asciiTheme="minorHAnsi" w:eastAsiaTheme="minorEastAsia" w:hAnsiTheme="minorHAnsi" w:cstheme="minorBidi"/>
          <w:sz w:val="22"/>
          <w:szCs w:val="22"/>
          <w:lang w:eastAsia="en-GB"/>
        </w:rPr>
      </w:pPr>
      <w:ins w:id="1354" w:author="MCC" w:date="2023-06-10T14:38: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_Toc137300586 \h </w:instrText>
        </w:r>
      </w:ins>
      <w:ins w:id="1355" w:author="MCC" w:date="2023-06-10T14:39:00Z"/>
      <w:r>
        <w:fldChar w:fldCharType="separate"/>
      </w:r>
      <w:ins w:id="1356" w:author="MCC" w:date="2023-06-10T14:39:00Z">
        <w:r>
          <w:t>141</w:t>
        </w:r>
      </w:ins>
      <w:ins w:id="1357" w:author="MCC" w:date="2023-06-10T14:38:00Z">
        <w:r>
          <w:fldChar w:fldCharType="end"/>
        </w:r>
      </w:ins>
    </w:p>
    <w:p w14:paraId="03B88A25" w14:textId="2964B7C7" w:rsidR="00F15373" w:rsidRDefault="00F15373">
      <w:pPr>
        <w:pStyle w:val="TOC4"/>
        <w:rPr>
          <w:ins w:id="1358" w:author="MCC" w:date="2023-06-10T14:38:00Z"/>
          <w:rFonts w:asciiTheme="minorHAnsi" w:eastAsiaTheme="minorEastAsia" w:hAnsiTheme="minorHAnsi" w:cstheme="minorBidi"/>
          <w:sz w:val="22"/>
          <w:szCs w:val="22"/>
          <w:lang w:eastAsia="en-GB"/>
        </w:rPr>
      </w:pPr>
      <w:ins w:id="1359" w:author="MCC" w:date="2023-06-10T14:38: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_Toc137300587 \h </w:instrText>
        </w:r>
      </w:ins>
      <w:ins w:id="1360" w:author="MCC" w:date="2023-06-10T14:39:00Z"/>
      <w:r>
        <w:fldChar w:fldCharType="separate"/>
      </w:r>
      <w:ins w:id="1361" w:author="MCC" w:date="2023-06-10T14:39:00Z">
        <w:r>
          <w:t>141</w:t>
        </w:r>
      </w:ins>
      <w:ins w:id="1362" w:author="MCC" w:date="2023-06-10T14:38:00Z">
        <w:r>
          <w:fldChar w:fldCharType="end"/>
        </w:r>
      </w:ins>
    </w:p>
    <w:p w14:paraId="59986809" w14:textId="630E13D6" w:rsidR="00F15373" w:rsidRDefault="00F15373">
      <w:pPr>
        <w:pStyle w:val="TOC4"/>
        <w:rPr>
          <w:ins w:id="1363" w:author="MCC" w:date="2023-06-10T14:38:00Z"/>
          <w:rFonts w:asciiTheme="minorHAnsi" w:eastAsiaTheme="minorEastAsia" w:hAnsiTheme="minorHAnsi" w:cstheme="minorBidi"/>
          <w:sz w:val="22"/>
          <w:szCs w:val="22"/>
          <w:lang w:eastAsia="en-GB"/>
        </w:rPr>
      </w:pPr>
      <w:ins w:id="1364" w:author="MCC" w:date="2023-06-10T14:38: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_Toc137300588 \h </w:instrText>
        </w:r>
      </w:ins>
      <w:ins w:id="1365" w:author="MCC" w:date="2023-06-10T14:39:00Z"/>
      <w:r>
        <w:fldChar w:fldCharType="separate"/>
      </w:r>
      <w:ins w:id="1366" w:author="MCC" w:date="2023-06-10T14:39:00Z">
        <w:r>
          <w:t>141</w:t>
        </w:r>
      </w:ins>
      <w:ins w:id="1367" w:author="MCC" w:date="2023-06-10T14:38:00Z">
        <w:r>
          <w:fldChar w:fldCharType="end"/>
        </w:r>
      </w:ins>
    </w:p>
    <w:p w14:paraId="46DBFCC2" w14:textId="0BA9683E" w:rsidR="00F15373" w:rsidRDefault="00F15373">
      <w:pPr>
        <w:pStyle w:val="TOC4"/>
        <w:rPr>
          <w:ins w:id="1368" w:author="MCC" w:date="2023-06-10T14:38:00Z"/>
          <w:rFonts w:asciiTheme="minorHAnsi" w:eastAsiaTheme="minorEastAsia" w:hAnsiTheme="minorHAnsi" w:cstheme="minorBidi"/>
          <w:sz w:val="22"/>
          <w:szCs w:val="22"/>
          <w:lang w:eastAsia="en-GB"/>
        </w:rPr>
      </w:pPr>
      <w:ins w:id="1369" w:author="MCC" w:date="2023-06-10T14:38: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_Toc137300589 \h </w:instrText>
        </w:r>
      </w:ins>
      <w:ins w:id="1370" w:author="MCC" w:date="2023-06-10T14:39:00Z"/>
      <w:r>
        <w:fldChar w:fldCharType="separate"/>
      </w:r>
      <w:ins w:id="1371" w:author="MCC" w:date="2023-06-10T14:39:00Z">
        <w:r>
          <w:t>141</w:t>
        </w:r>
      </w:ins>
      <w:ins w:id="1372" w:author="MCC" w:date="2023-06-10T14:38:00Z">
        <w:r>
          <w:fldChar w:fldCharType="end"/>
        </w:r>
      </w:ins>
    </w:p>
    <w:p w14:paraId="007C7001" w14:textId="64B592D0" w:rsidR="00F15373" w:rsidRDefault="00F15373">
      <w:pPr>
        <w:pStyle w:val="TOC5"/>
        <w:rPr>
          <w:ins w:id="1373" w:author="MCC" w:date="2023-06-10T14:38:00Z"/>
          <w:rFonts w:asciiTheme="minorHAnsi" w:eastAsiaTheme="minorEastAsia" w:hAnsiTheme="minorHAnsi" w:cstheme="minorBidi"/>
          <w:sz w:val="22"/>
          <w:szCs w:val="22"/>
          <w:lang w:eastAsia="en-GB"/>
        </w:rPr>
      </w:pPr>
      <w:ins w:id="1374" w:author="MCC" w:date="2023-06-10T14:38: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_Toc137300590 \h </w:instrText>
        </w:r>
      </w:ins>
      <w:ins w:id="1375" w:author="MCC" w:date="2023-06-10T14:39:00Z"/>
      <w:r>
        <w:fldChar w:fldCharType="separate"/>
      </w:r>
      <w:ins w:id="1376" w:author="MCC" w:date="2023-06-10T14:39:00Z">
        <w:r>
          <w:t>141</w:t>
        </w:r>
      </w:ins>
      <w:ins w:id="1377" w:author="MCC" w:date="2023-06-10T14:38:00Z">
        <w:r>
          <w:fldChar w:fldCharType="end"/>
        </w:r>
      </w:ins>
    </w:p>
    <w:p w14:paraId="40E17B74" w14:textId="731FD3C4" w:rsidR="00F15373" w:rsidRDefault="00F15373">
      <w:pPr>
        <w:pStyle w:val="TOC5"/>
        <w:rPr>
          <w:ins w:id="1378" w:author="MCC" w:date="2023-06-10T14:38:00Z"/>
          <w:rFonts w:asciiTheme="minorHAnsi" w:eastAsiaTheme="minorEastAsia" w:hAnsiTheme="minorHAnsi" w:cstheme="minorBidi"/>
          <w:sz w:val="22"/>
          <w:szCs w:val="22"/>
          <w:lang w:eastAsia="en-GB"/>
        </w:rPr>
      </w:pPr>
      <w:ins w:id="1379" w:author="MCC" w:date="2023-06-10T14:38: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_Toc137300591 \h </w:instrText>
        </w:r>
      </w:ins>
      <w:ins w:id="1380" w:author="MCC" w:date="2023-06-10T14:39:00Z"/>
      <w:r>
        <w:fldChar w:fldCharType="separate"/>
      </w:r>
      <w:ins w:id="1381" w:author="MCC" w:date="2023-06-10T14:39:00Z">
        <w:r>
          <w:t>142</w:t>
        </w:r>
      </w:ins>
      <w:ins w:id="1382" w:author="MCC" w:date="2023-06-10T14:38:00Z">
        <w:r>
          <w:fldChar w:fldCharType="end"/>
        </w:r>
      </w:ins>
    </w:p>
    <w:p w14:paraId="2549E79C" w14:textId="3ABF436D" w:rsidR="00F15373" w:rsidRDefault="00F15373">
      <w:pPr>
        <w:pStyle w:val="TOC4"/>
        <w:rPr>
          <w:ins w:id="1383" w:author="MCC" w:date="2023-06-10T14:38:00Z"/>
          <w:rFonts w:asciiTheme="minorHAnsi" w:eastAsiaTheme="minorEastAsia" w:hAnsiTheme="minorHAnsi" w:cstheme="minorBidi"/>
          <w:sz w:val="22"/>
          <w:szCs w:val="22"/>
          <w:lang w:eastAsia="en-GB"/>
        </w:rPr>
      </w:pPr>
      <w:ins w:id="1384" w:author="MCC" w:date="2023-06-10T14:38: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_Toc137300592 \h </w:instrText>
        </w:r>
      </w:ins>
      <w:ins w:id="1385" w:author="MCC" w:date="2023-06-10T14:39:00Z"/>
      <w:r>
        <w:fldChar w:fldCharType="separate"/>
      </w:r>
      <w:ins w:id="1386" w:author="MCC" w:date="2023-06-10T14:39:00Z">
        <w:r>
          <w:t>143</w:t>
        </w:r>
      </w:ins>
      <w:ins w:id="1387" w:author="MCC" w:date="2023-06-10T14:38:00Z">
        <w:r>
          <w:fldChar w:fldCharType="end"/>
        </w:r>
      </w:ins>
    </w:p>
    <w:p w14:paraId="1F472224" w14:textId="6C01A0EF" w:rsidR="00F15373" w:rsidRDefault="00F15373">
      <w:pPr>
        <w:pStyle w:val="TOC5"/>
        <w:rPr>
          <w:ins w:id="1388" w:author="MCC" w:date="2023-06-10T14:38:00Z"/>
          <w:rFonts w:asciiTheme="minorHAnsi" w:eastAsiaTheme="minorEastAsia" w:hAnsiTheme="minorHAnsi" w:cstheme="minorBidi"/>
          <w:sz w:val="22"/>
          <w:szCs w:val="22"/>
          <w:lang w:eastAsia="en-GB"/>
        </w:rPr>
      </w:pPr>
      <w:ins w:id="1389" w:author="MCC" w:date="2023-06-10T14:38: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_Toc137300593 \h </w:instrText>
        </w:r>
      </w:ins>
      <w:ins w:id="1390" w:author="MCC" w:date="2023-06-10T14:39:00Z"/>
      <w:r>
        <w:fldChar w:fldCharType="separate"/>
      </w:r>
      <w:ins w:id="1391" w:author="MCC" w:date="2023-06-10T14:39:00Z">
        <w:r>
          <w:t>143</w:t>
        </w:r>
      </w:ins>
      <w:ins w:id="1392" w:author="MCC" w:date="2023-06-10T14:38:00Z">
        <w:r>
          <w:fldChar w:fldCharType="end"/>
        </w:r>
      </w:ins>
    </w:p>
    <w:p w14:paraId="06F58A16" w14:textId="301607EF" w:rsidR="00F15373" w:rsidRDefault="00F15373">
      <w:pPr>
        <w:pStyle w:val="TOC3"/>
        <w:rPr>
          <w:ins w:id="1393" w:author="MCC" w:date="2023-06-10T14:38:00Z"/>
          <w:rFonts w:asciiTheme="minorHAnsi" w:eastAsiaTheme="minorEastAsia" w:hAnsiTheme="minorHAnsi" w:cstheme="minorBidi"/>
          <w:sz w:val="22"/>
          <w:szCs w:val="22"/>
          <w:lang w:eastAsia="en-GB"/>
        </w:rPr>
      </w:pPr>
      <w:ins w:id="1394" w:author="MCC" w:date="2023-06-10T14:38: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_Toc137300594 \h </w:instrText>
        </w:r>
      </w:ins>
      <w:ins w:id="1395" w:author="MCC" w:date="2023-06-10T14:39:00Z"/>
      <w:r>
        <w:fldChar w:fldCharType="separate"/>
      </w:r>
      <w:ins w:id="1396" w:author="MCC" w:date="2023-06-10T14:39:00Z">
        <w:r>
          <w:t>153</w:t>
        </w:r>
      </w:ins>
      <w:ins w:id="1397" w:author="MCC" w:date="2023-06-10T14:38:00Z">
        <w:r>
          <w:fldChar w:fldCharType="end"/>
        </w:r>
      </w:ins>
    </w:p>
    <w:p w14:paraId="14BF1AA7" w14:textId="35358C2F" w:rsidR="00F15373" w:rsidRDefault="00F15373">
      <w:pPr>
        <w:pStyle w:val="TOC4"/>
        <w:rPr>
          <w:ins w:id="1398" w:author="MCC" w:date="2023-06-10T14:38:00Z"/>
          <w:rFonts w:asciiTheme="minorHAnsi" w:eastAsiaTheme="minorEastAsia" w:hAnsiTheme="minorHAnsi" w:cstheme="minorBidi"/>
          <w:sz w:val="22"/>
          <w:szCs w:val="22"/>
          <w:lang w:eastAsia="en-GB"/>
        </w:rPr>
      </w:pPr>
      <w:ins w:id="1399" w:author="MCC" w:date="2023-06-10T14:38: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_Toc137300595 \h </w:instrText>
        </w:r>
      </w:ins>
      <w:ins w:id="1400" w:author="MCC" w:date="2023-06-10T14:39:00Z"/>
      <w:r>
        <w:fldChar w:fldCharType="separate"/>
      </w:r>
      <w:ins w:id="1401" w:author="MCC" w:date="2023-06-10T14:39:00Z">
        <w:r>
          <w:t>153</w:t>
        </w:r>
      </w:ins>
      <w:ins w:id="1402" w:author="MCC" w:date="2023-06-10T14:38:00Z">
        <w:r>
          <w:fldChar w:fldCharType="end"/>
        </w:r>
      </w:ins>
    </w:p>
    <w:p w14:paraId="026E360A" w14:textId="58C231A9" w:rsidR="00F15373" w:rsidRDefault="00F15373">
      <w:pPr>
        <w:pStyle w:val="TOC4"/>
        <w:rPr>
          <w:ins w:id="1403" w:author="MCC" w:date="2023-06-10T14:38:00Z"/>
          <w:rFonts w:asciiTheme="minorHAnsi" w:eastAsiaTheme="minorEastAsia" w:hAnsiTheme="minorHAnsi" w:cstheme="minorBidi"/>
          <w:sz w:val="22"/>
          <w:szCs w:val="22"/>
          <w:lang w:eastAsia="en-GB"/>
        </w:rPr>
      </w:pPr>
      <w:ins w:id="1404" w:author="MCC" w:date="2023-06-10T14:38: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_Toc137300596 \h </w:instrText>
        </w:r>
      </w:ins>
      <w:ins w:id="1405" w:author="MCC" w:date="2023-06-10T14:39:00Z"/>
      <w:r>
        <w:fldChar w:fldCharType="separate"/>
      </w:r>
      <w:ins w:id="1406" w:author="MCC" w:date="2023-06-10T14:39:00Z">
        <w:r>
          <w:t>153</w:t>
        </w:r>
      </w:ins>
      <w:ins w:id="1407" w:author="MCC" w:date="2023-06-10T14:38:00Z">
        <w:r>
          <w:fldChar w:fldCharType="end"/>
        </w:r>
      </w:ins>
    </w:p>
    <w:p w14:paraId="591BC80B" w14:textId="10BA1443" w:rsidR="00F15373" w:rsidRDefault="00F15373">
      <w:pPr>
        <w:pStyle w:val="TOC4"/>
        <w:rPr>
          <w:ins w:id="1408" w:author="MCC" w:date="2023-06-10T14:38:00Z"/>
          <w:rFonts w:asciiTheme="minorHAnsi" w:eastAsiaTheme="minorEastAsia" w:hAnsiTheme="minorHAnsi" w:cstheme="minorBidi"/>
          <w:sz w:val="22"/>
          <w:szCs w:val="22"/>
          <w:lang w:eastAsia="en-GB"/>
        </w:rPr>
      </w:pPr>
      <w:ins w:id="1409" w:author="MCC" w:date="2023-06-10T14:38: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_Toc137300597 \h </w:instrText>
        </w:r>
      </w:ins>
      <w:ins w:id="1410" w:author="MCC" w:date="2023-06-10T14:39:00Z"/>
      <w:r>
        <w:fldChar w:fldCharType="separate"/>
      </w:r>
      <w:ins w:id="1411" w:author="MCC" w:date="2023-06-10T14:39:00Z">
        <w:r>
          <w:t>154</w:t>
        </w:r>
      </w:ins>
      <w:ins w:id="1412" w:author="MCC" w:date="2023-06-10T14:38:00Z">
        <w:r>
          <w:fldChar w:fldCharType="end"/>
        </w:r>
      </w:ins>
    </w:p>
    <w:p w14:paraId="19D6207F" w14:textId="4A296540" w:rsidR="00F15373" w:rsidRDefault="00F15373">
      <w:pPr>
        <w:pStyle w:val="TOC4"/>
        <w:rPr>
          <w:ins w:id="1413" w:author="MCC" w:date="2023-06-10T14:38:00Z"/>
          <w:rFonts w:asciiTheme="minorHAnsi" w:eastAsiaTheme="minorEastAsia" w:hAnsiTheme="minorHAnsi" w:cstheme="minorBidi"/>
          <w:sz w:val="22"/>
          <w:szCs w:val="22"/>
          <w:lang w:eastAsia="en-GB"/>
        </w:rPr>
      </w:pPr>
      <w:ins w:id="1414" w:author="MCC" w:date="2023-06-10T14:38: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_Toc137300598 \h </w:instrText>
        </w:r>
      </w:ins>
      <w:ins w:id="1415" w:author="MCC" w:date="2023-06-10T14:39:00Z"/>
      <w:r>
        <w:fldChar w:fldCharType="separate"/>
      </w:r>
      <w:ins w:id="1416" w:author="MCC" w:date="2023-06-10T14:39:00Z">
        <w:r>
          <w:t>154</w:t>
        </w:r>
      </w:ins>
      <w:ins w:id="1417" w:author="MCC" w:date="2023-06-10T14:38:00Z">
        <w:r>
          <w:fldChar w:fldCharType="end"/>
        </w:r>
      </w:ins>
    </w:p>
    <w:p w14:paraId="46A97217" w14:textId="5ABC8E49" w:rsidR="00F15373" w:rsidRDefault="00F15373">
      <w:pPr>
        <w:pStyle w:val="TOC5"/>
        <w:rPr>
          <w:ins w:id="1418" w:author="MCC" w:date="2023-06-10T14:38:00Z"/>
          <w:rFonts w:asciiTheme="minorHAnsi" w:eastAsiaTheme="minorEastAsia" w:hAnsiTheme="minorHAnsi" w:cstheme="minorBidi"/>
          <w:sz w:val="22"/>
          <w:szCs w:val="22"/>
          <w:lang w:eastAsia="en-GB"/>
        </w:rPr>
      </w:pPr>
      <w:ins w:id="1419" w:author="MCC" w:date="2023-06-10T14:38: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_Toc137300599 \h </w:instrText>
        </w:r>
      </w:ins>
      <w:ins w:id="1420" w:author="MCC" w:date="2023-06-10T14:39:00Z"/>
      <w:r>
        <w:fldChar w:fldCharType="separate"/>
      </w:r>
      <w:ins w:id="1421" w:author="MCC" w:date="2023-06-10T14:39:00Z">
        <w:r>
          <w:t>154</w:t>
        </w:r>
      </w:ins>
      <w:ins w:id="1422" w:author="MCC" w:date="2023-06-10T14:38:00Z">
        <w:r>
          <w:fldChar w:fldCharType="end"/>
        </w:r>
      </w:ins>
    </w:p>
    <w:p w14:paraId="6D8AC0E8" w14:textId="04C8DFE0" w:rsidR="00F15373" w:rsidRDefault="00F15373">
      <w:pPr>
        <w:pStyle w:val="TOC5"/>
        <w:rPr>
          <w:ins w:id="1423" w:author="MCC" w:date="2023-06-10T14:38:00Z"/>
          <w:rFonts w:asciiTheme="minorHAnsi" w:eastAsiaTheme="minorEastAsia" w:hAnsiTheme="minorHAnsi" w:cstheme="minorBidi"/>
          <w:sz w:val="22"/>
          <w:szCs w:val="22"/>
          <w:lang w:eastAsia="en-GB"/>
        </w:rPr>
      </w:pPr>
      <w:ins w:id="1424" w:author="MCC" w:date="2023-06-10T14:38: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_Toc137300600 \h </w:instrText>
        </w:r>
      </w:ins>
      <w:ins w:id="1425" w:author="MCC" w:date="2023-06-10T14:39:00Z"/>
      <w:r>
        <w:fldChar w:fldCharType="separate"/>
      </w:r>
      <w:ins w:id="1426" w:author="MCC" w:date="2023-06-10T14:39:00Z">
        <w:r>
          <w:t>154</w:t>
        </w:r>
      </w:ins>
      <w:ins w:id="1427" w:author="MCC" w:date="2023-06-10T14:38:00Z">
        <w:r>
          <w:fldChar w:fldCharType="end"/>
        </w:r>
      </w:ins>
    </w:p>
    <w:p w14:paraId="7F177B57" w14:textId="20BF2DBD" w:rsidR="00F15373" w:rsidRDefault="00F15373">
      <w:pPr>
        <w:pStyle w:val="TOC4"/>
        <w:rPr>
          <w:ins w:id="1428" w:author="MCC" w:date="2023-06-10T14:38:00Z"/>
          <w:rFonts w:asciiTheme="minorHAnsi" w:eastAsiaTheme="minorEastAsia" w:hAnsiTheme="minorHAnsi" w:cstheme="minorBidi"/>
          <w:sz w:val="22"/>
          <w:szCs w:val="22"/>
          <w:lang w:eastAsia="en-GB"/>
        </w:rPr>
      </w:pPr>
      <w:ins w:id="1429" w:author="MCC" w:date="2023-06-10T14:38: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_Toc137300601 \h </w:instrText>
        </w:r>
      </w:ins>
      <w:ins w:id="1430" w:author="MCC" w:date="2023-06-10T14:39:00Z"/>
      <w:r>
        <w:fldChar w:fldCharType="separate"/>
      </w:r>
      <w:ins w:id="1431" w:author="MCC" w:date="2023-06-10T14:39:00Z">
        <w:r>
          <w:t>155</w:t>
        </w:r>
      </w:ins>
      <w:ins w:id="1432" w:author="MCC" w:date="2023-06-10T14:38:00Z">
        <w:r>
          <w:fldChar w:fldCharType="end"/>
        </w:r>
      </w:ins>
    </w:p>
    <w:p w14:paraId="42E3AA92" w14:textId="536CE0D3" w:rsidR="00F15373" w:rsidRDefault="00F15373">
      <w:pPr>
        <w:pStyle w:val="TOC5"/>
        <w:rPr>
          <w:ins w:id="1433" w:author="MCC" w:date="2023-06-10T14:38:00Z"/>
          <w:rFonts w:asciiTheme="minorHAnsi" w:eastAsiaTheme="minorEastAsia" w:hAnsiTheme="minorHAnsi" w:cstheme="minorBidi"/>
          <w:sz w:val="22"/>
          <w:szCs w:val="22"/>
          <w:lang w:eastAsia="en-GB"/>
        </w:rPr>
      </w:pPr>
      <w:ins w:id="1434" w:author="MCC" w:date="2023-06-10T14:38: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_Toc137300602 \h </w:instrText>
        </w:r>
      </w:ins>
      <w:ins w:id="1435" w:author="MCC" w:date="2023-06-10T14:39:00Z"/>
      <w:r>
        <w:fldChar w:fldCharType="separate"/>
      </w:r>
      <w:ins w:id="1436" w:author="MCC" w:date="2023-06-10T14:39:00Z">
        <w:r>
          <w:t>155</w:t>
        </w:r>
      </w:ins>
      <w:ins w:id="1437" w:author="MCC" w:date="2023-06-10T14:38:00Z">
        <w:r>
          <w:fldChar w:fldCharType="end"/>
        </w:r>
      </w:ins>
    </w:p>
    <w:p w14:paraId="33138785" w14:textId="7DBBCEFC" w:rsidR="00F15373" w:rsidRDefault="00F15373">
      <w:pPr>
        <w:pStyle w:val="TOC5"/>
        <w:rPr>
          <w:ins w:id="1438" w:author="MCC" w:date="2023-06-10T14:38:00Z"/>
          <w:rFonts w:asciiTheme="minorHAnsi" w:eastAsiaTheme="minorEastAsia" w:hAnsiTheme="minorHAnsi" w:cstheme="minorBidi"/>
          <w:sz w:val="22"/>
          <w:szCs w:val="22"/>
          <w:lang w:eastAsia="en-GB"/>
        </w:rPr>
      </w:pPr>
      <w:ins w:id="1439" w:author="MCC" w:date="2023-06-10T14:38: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_Toc137300603 \h </w:instrText>
        </w:r>
      </w:ins>
      <w:ins w:id="1440" w:author="MCC" w:date="2023-06-10T14:39:00Z"/>
      <w:r>
        <w:fldChar w:fldCharType="separate"/>
      </w:r>
      <w:ins w:id="1441" w:author="MCC" w:date="2023-06-10T14:39:00Z">
        <w:r>
          <w:t>155</w:t>
        </w:r>
      </w:ins>
      <w:ins w:id="1442" w:author="MCC" w:date="2023-06-10T14:38:00Z">
        <w:r>
          <w:fldChar w:fldCharType="end"/>
        </w:r>
      </w:ins>
    </w:p>
    <w:p w14:paraId="0F42C30D" w14:textId="4BBBF583" w:rsidR="00F15373" w:rsidRDefault="00F15373">
      <w:pPr>
        <w:pStyle w:val="TOC5"/>
        <w:rPr>
          <w:ins w:id="1443" w:author="MCC" w:date="2023-06-10T14:38:00Z"/>
          <w:rFonts w:asciiTheme="minorHAnsi" w:eastAsiaTheme="minorEastAsia" w:hAnsiTheme="minorHAnsi" w:cstheme="minorBidi"/>
          <w:sz w:val="22"/>
          <w:szCs w:val="22"/>
          <w:lang w:eastAsia="en-GB"/>
        </w:rPr>
      </w:pPr>
      <w:ins w:id="1444" w:author="MCC" w:date="2023-06-10T14:38: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_Toc137300604 \h </w:instrText>
        </w:r>
      </w:ins>
      <w:ins w:id="1445" w:author="MCC" w:date="2023-06-10T14:39:00Z"/>
      <w:r>
        <w:fldChar w:fldCharType="separate"/>
      </w:r>
      <w:ins w:id="1446" w:author="MCC" w:date="2023-06-10T14:39:00Z">
        <w:r>
          <w:t>163</w:t>
        </w:r>
      </w:ins>
      <w:ins w:id="1447" w:author="MCC" w:date="2023-06-10T14:38:00Z">
        <w:r>
          <w:fldChar w:fldCharType="end"/>
        </w:r>
      </w:ins>
    </w:p>
    <w:p w14:paraId="0F417303" w14:textId="3328D4A6" w:rsidR="00F15373" w:rsidRDefault="00F15373">
      <w:pPr>
        <w:pStyle w:val="TOC5"/>
        <w:rPr>
          <w:ins w:id="1448" w:author="MCC" w:date="2023-06-10T14:38:00Z"/>
          <w:rFonts w:asciiTheme="minorHAnsi" w:eastAsiaTheme="minorEastAsia" w:hAnsiTheme="minorHAnsi" w:cstheme="minorBidi"/>
          <w:sz w:val="22"/>
          <w:szCs w:val="22"/>
          <w:lang w:eastAsia="en-GB"/>
        </w:rPr>
      </w:pPr>
      <w:ins w:id="1449" w:author="MCC" w:date="2023-06-10T14:38: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_Toc137300605 \h </w:instrText>
        </w:r>
      </w:ins>
      <w:ins w:id="1450" w:author="MCC" w:date="2023-06-10T14:39:00Z"/>
      <w:r>
        <w:fldChar w:fldCharType="separate"/>
      </w:r>
      <w:ins w:id="1451" w:author="MCC" w:date="2023-06-10T14:39:00Z">
        <w:r>
          <w:t>170</w:t>
        </w:r>
      </w:ins>
      <w:ins w:id="1452" w:author="MCC" w:date="2023-06-10T14:38:00Z">
        <w:r>
          <w:fldChar w:fldCharType="end"/>
        </w:r>
      </w:ins>
    </w:p>
    <w:p w14:paraId="5CE5F0C9" w14:textId="6E08E8E9" w:rsidR="00F15373" w:rsidRDefault="00F15373">
      <w:pPr>
        <w:pStyle w:val="TOC5"/>
        <w:rPr>
          <w:ins w:id="1453" w:author="MCC" w:date="2023-06-10T14:38:00Z"/>
          <w:rFonts w:asciiTheme="minorHAnsi" w:eastAsiaTheme="minorEastAsia" w:hAnsiTheme="minorHAnsi" w:cstheme="minorBidi"/>
          <w:sz w:val="22"/>
          <w:szCs w:val="22"/>
          <w:lang w:eastAsia="en-GB"/>
        </w:rPr>
      </w:pPr>
      <w:ins w:id="1454" w:author="MCC" w:date="2023-06-10T14:38: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_Toc137300606 \h </w:instrText>
        </w:r>
      </w:ins>
      <w:ins w:id="1455" w:author="MCC" w:date="2023-06-10T14:39:00Z"/>
      <w:r>
        <w:fldChar w:fldCharType="separate"/>
      </w:r>
      <w:ins w:id="1456" w:author="MCC" w:date="2023-06-10T14:39:00Z">
        <w:r>
          <w:t>174</w:t>
        </w:r>
      </w:ins>
      <w:ins w:id="1457" w:author="MCC" w:date="2023-06-10T14:38:00Z">
        <w:r>
          <w:fldChar w:fldCharType="end"/>
        </w:r>
      </w:ins>
    </w:p>
    <w:p w14:paraId="7C533FC9" w14:textId="7B5A68FB" w:rsidR="00F15373" w:rsidRDefault="00F15373">
      <w:pPr>
        <w:pStyle w:val="TOC3"/>
        <w:rPr>
          <w:ins w:id="1458" w:author="MCC" w:date="2023-06-10T14:38:00Z"/>
          <w:rFonts w:asciiTheme="minorHAnsi" w:eastAsiaTheme="minorEastAsia" w:hAnsiTheme="minorHAnsi" w:cstheme="minorBidi"/>
          <w:sz w:val="22"/>
          <w:szCs w:val="22"/>
          <w:lang w:eastAsia="en-GB"/>
        </w:rPr>
      </w:pPr>
      <w:ins w:id="1459" w:author="MCC" w:date="2023-06-10T14:38: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_Toc137300607 \h </w:instrText>
        </w:r>
      </w:ins>
      <w:ins w:id="1460" w:author="MCC" w:date="2023-06-10T14:39:00Z"/>
      <w:r>
        <w:fldChar w:fldCharType="separate"/>
      </w:r>
      <w:ins w:id="1461" w:author="MCC" w:date="2023-06-10T14:39:00Z">
        <w:r>
          <w:t>195</w:t>
        </w:r>
      </w:ins>
      <w:ins w:id="1462" w:author="MCC" w:date="2023-06-10T14:38:00Z">
        <w:r>
          <w:fldChar w:fldCharType="end"/>
        </w:r>
      </w:ins>
    </w:p>
    <w:p w14:paraId="20C2EA06" w14:textId="1F19A7D1" w:rsidR="00F15373" w:rsidRDefault="00F15373">
      <w:pPr>
        <w:pStyle w:val="TOC4"/>
        <w:rPr>
          <w:ins w:id="1463" w:author="MCC" w:date="2023-06-10T14:38:00Z"/>
          <w:rFonts w:asciiTheme="minorHAnsi" w:eastAsiaTheme="minorEastAsia" w:hAnsiTheme="minorHAnsi" w:cstheme="minorBidi"/>
          <w:sz w:val="22"/>
          <w:szCs w:val="22"/>
          <w:lang w:eastAsia="en-GB"/>
        </w:rPr>
      </w:pPr>
      <w:ins w:id="1464" w:author="MCC" w:date="2023-06-10T14:38: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_Toc137300608 \h </w:instrText>
        </w:r>
      </w:ins>
      <w:ins w:id="1465" w:author="MCC" w:date="2023-06-10T14:39:00Z"/>
      <w:r>
        <w:fldChar w:fldCharType="separate"/>
      </w:r>
      <w:ins w:id="1466" w:author="MCC" w:date="2023-06-10T14:39:00Z">
        <w:r>
          <w:t>195</w:t>
        </w:r>
      </w:ins>
      <w:ins w:id="1467" w:author="MCC" w:date="2023-06-10T14:38:00Z">
        <w:r>
          <w:fldChar w:fldCharType="end"/>
        </w:r>
      </w:ins>
    </w:p>
    <w:p w14:paraId="7098A026" w14:textId="614F7A70" w:rsidR="00F15373" w:rsidRDefault="00F15373">
      <w:pPr>
        <w:pStyle w:val="TOC4"/>
        <w:rPr>
          <w:ins w:id="1468" w:author="MCC" w:date="2023-06-10T14:38:00Z"/>
          <w:rFonts w:asciiTheme="minorHAnsi" w:eastAsiaTheme="minorEastAsia" w:hAnsiTheme="minorHAnsi" w:cstheme="minorBidi"/>
          <w:sz w:val="22"/>
          <w:szCs w:val="22"/>
          <w:lang w:eastAsia="en-GB"/>
        </w:rPr>
      </w:pPr>
      <w:ins w:id="1469" w:author="MCC" w:date="2023-06-10T14:38: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_Toc137300609 \h </w:instrText>
        </w:r>
      </w:ins>
      <w:ins w:id="1470" w:author="MCC" w:date="2023-06-10T14:39:00Z"/>
      <w:r>
        <w:fldChar w:fldCharType="separate"/>
      </w:r>
      <w:ins w:id="1471" w:author="MCC" w:date="2023-06-10T14:39:00Z">
        <w:r>
          <w:t>196</w:t>
        </w:r>
      </w:ins>
      <w:ins w:id="1472" w:author="MCC" w:date="2023-06-10T14:38:00Z">
        <w:r>
          <w:fldChar w:fldCharType="end"/>
        </w:r>
      </w:ins>
    </w:p>
    <w:p w14:paraId="2A44C5F2" w14:textId="700BA329" w:rsidR="00F15373" w:rsidRDefault="00F15373">
      <w:pPr>
        <w:pStyle w:val="TOC5"/>
        <w:rPr>
          <w:ins w:id="1473" w:author="MCC" w:date="2023-06-10T14:38:00Z"/>
          <w:rFonts w:asciiTheme="minorHAnsi" w:eastAsiaTheme="minorEastAsia" w:hAnsiTheme="minorHAnsi" w:cstheme="minorBidi"/>
          <w:sz w:val="22"/>
          <w:szCs w:val="22"/>
          <w:lang w:eastAsia="en-GB"/>
        </w:rPr>
      </w:pPr>
      <w:ins w:id="1474" w:author="MCC" w:date="2023-06-10T14:38: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_Toc137300610 \h </w:instrText>
        </w:r>
      </w:ins>
      <w:ins w:id="1475" w:author="MCC" w:date="2023-06-10T14:39:00Z"/>
      <w:r>
        <w:fldChar w:fldCharType="separate"/>
      </w:r>
      <w:ins w:id="1476" w:author="MCC" w:date="2023-06-10T14:39:00Z">
        <w:r>
          <w:t>196</w:t>
        </w:r>
      </w:ins>
      <w:ins w:id="1477" w:author="MCC" w:date="2023-06-10T14:38:00Z">
        <w:r>
          <w:fldChar w:fldCharType="end"/>
        </w:r>
      </w:ins>
    </w:p>
    <w:p w14:paraId="2B6A9D5F" w14:textId="7B7D48A0" w:rsidR="00F15373" w:rsidRDefault="00F15373">
      <w:pPr>
        <w:pStyle w:val="TOC5"/>
        <w:rPr>
          <w:ins w:id="1478" w:author="MCC" w:date="2023-06-10T14:38:00Z"/>
          <w:rFonts w:asciiTheme="minorHAnsi" w:eastAsiaTheme="minorEastAsia" w:hAnsiTheme="minorHAnsi" w:cstheme="minorBidi"/>
          <w:sz w:val="22"/>
          <w:szCs w:val="22"/>
          <w:lang w:eastAsia="en-GB"/>
        </w:rPr>
      </w:pPr>
      <w:ins w:id="1479" w:author="MCC" w:date="2023-06-10T14:38: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_Toc137300611 \h </w:instrText>
        </w:r>
      </w:ins>
      <w:ins w:id="1480" w:author="MCC" w:date="2023-06-10T14:39:00Z"/>
      <w:r>
        <w:fldChar w:fldCharType="separate"/>
      </w:r>
      <w:ins w:id="1481" w:author="MCC" w:date="2023-06-10T14:39:00Z">
        <w:r>
          <w:t>196</w:t>
        </w:r>
      </w:ins>
      <w:ins w:id="1482" w:author="MCC" w:date="2023-06-10T14:38:00Z">
        <w:r>
          <w:fldChar w:fldCharType="end"/>
        </w:r>
      </w:ins>
    </w:p>
    <w:p w14:paraId="342411CA" w14:textId="250A07B0" w:rsidR="00F15373" w:rsidRDefault="00F15373">
      <w:pPr>
        <w:pStyle w:val="TOC5"/>
        <w:rPr>
          <w:ins w:id="1483" w:author="MCC" w:date="2023-06-10T14:38:00Z"/>
          <w:rFonts w:asciiTheme="minorHAnsi" w:eastAsiaTheme="minorEastAsia" w:hAnsiTheme="minorHAnsi" w:cstheme="minorBidi"/>
          <w:sz w:val="22"/>
          <w:szCs w:val="22"/>
          <w:lang w:eastAsia="en-GB"/>
        </w:rPr>
      </w:pPr>
      <w:ins w:id="1484" w:author="MCC" w:date="2023-06-10T14:38: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_Toc137300612 \h </w:instrText>
        </w:r>
      </w:ins>
      <w:ins w:id="1485" w:author="MCC" w:date="2023-06-10T14:39:00Z"/>
      <w:r>
        <w:fldChar w:fldCharType="separate"/>
      </w:r>
      <w:ins w:id="1486" w:author="MCC" w:date="2023-06-10T14:39:00Z">
        <w:r>
          <w:t>196</w:t>
        </w:r>
      </w:ins>
      <w:ins w:id="1487" w:author="MCC" w:date="2023-06-10T14:38:00Z">
        <w:r>
          <w:fldChar w:fldCharType="end"/>
        </w:r>
      </w:ins>
    </w:p>
    <w:p w14:paraId="66CB48C6" w14:textId="680EA213" w:rsidR="00F15373" w:rsidRDefault="00F15373">
      <w:pPr>
        <w:pStyle w:val="TOC5"/>
        <w:rPr>
          <w:ins w:id="1488" w:author="MCC" w:date="2023-06-10T14:38:00Z"/>
          <w:rFonts w:asciiTheme="minorHAnsi" w:eastAsiaTheme="minorEastAsia" w:hAnsiTheme="minorHAnsi" w:cstheme="minorBidi"/>
          <w:sz w:val="22"/>
          <w:szCs w:val="22"/>
          <w:lang w:eastAsia="en-GB"/>
        </w:rPr>
      </w:pPr>
      <w:ins w:id="1489" w:author="MCC" w:date="2023-06-10T14:38: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_Toc137300613 \h </w:instrText>
        </w:r>
      </w:ins>
      <w:ins w:id="1490" w:author="MCC" w:date="2023-06-10T14:39:00Z"/>
      <w:r>
        <w:fldChar w:fldCharType="separate"/>
      </w:r>
      <w:ins w:id="1491" w:author="MCC" w:date="2023-06-10T14:39:00Z">
        <w:r>
          <w:t>196</w:t>
        </w:r>
      </w:ins>
      <w:ins w:id="1492" w:author="MCC" w:date="2023-06-10T14:38:00Z">
        <w:r>
          <w:fldChar w:fldCharType="end"/>
        </w:r>
      </w:ins>
    </w:p>
    <w:p w14:paraId="1FB3BE55" w14:textId="72DA12C2" w:rsidR="00F15373" w:rsidRDefault="00F15373">
      <w:pPr>
        <w:pStyle w:val="TOC5"/>
        <w:rPr>
          <w:ins w:id="1493" w:author="MCC" w:date="2023-06-10T14:38:00Z"/>
          <w:rFonts w:asciiTheme="minorHAnsi" w:eastAsiaTheme="minorEastAsia" w:hAnsiTheme="minorHAnsi" w:cstheme="minorBidi"/>
          <w:sz w:val="22"/>
          <w:szCs w:val="22"/>
          <w:lang w:eastAsia="en-GB"/>
        </w:rPr>
      </w:pPr>
      <w:ins w:id="1494" w:author="MCC" w:date="2023-06-10T14:38: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_Toc137300614 \h </w:instrText>
        </w:r>
      </w:ins>
      <w:ins w:id="1495" w:author="MCC" w:date="2023-06-10T14:39:00Z"/>
      <w:r>
        <w:fldChar w:fldCharType="separate"/>
      </w:r>
      <w:ins w:id="1496" w:author="MCC" w:date="2023-06-10T14:39:00Z">
        <w:r>
          <w:t>197</w:t>
        </w:r>
      </w:ins>
      <w:ins w:id="1497" w:author="MCC" w:date="2023-06-10T14:38:00Z">
        <w:r>
          <w:fldChar w:fldCharType="end"/>
        </w:r>
      </w:ins>
    </w:p>
    <w:p w14:paraId="4D9973A8" w14:textId="15AABBE2" w:rsidR="00F15373" w:rsidRDefault="00F15373">
      <w:pPr>
        <w:pStyle w:val="TOC4"/>
        <w:rPr>
          <w:ins w:id="1498" w:author="MCC" w:date="2023-06-10T14:38:00Z"/>
          <w:rFonts w:asciiTheme="minorHAnsi" w:eastAsiaTheme="minorEastAsia" w:hAnsiTheme="minorHAnsi" w:cstheme="minorBidi"/>
          <w:sz w:val="22"/>
          <w:szCs w:val="22"/>
          <w:lang w:eastAsia="en-GB"/>
        </w:rPr>
      </w:pPr>
      <w:ins w:id="1499" w:author="MCC" w:date="2023-06-10T14:38: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_Toc137300615 \h </w:instrText>
        </w:r>
      </w:ins>
      <w:ins w:id="1500" w:author="MCC" w:date="2023-06-10T14:39:00Z"/>
      <w:r>
        <w:fldChar w:fldCharType="separate"/>
      </w:r>
      <w:ins w:id="1501" w:author="MCC" w:date="2023-06-10T14:39:00Z">
        <w:r>
          <w:t>200</w:t>
        </w:r>
      </w:ins>
      <w:ins w:id="1502" w:author="MCC" w:date="2023-06-10T14:38:00Z">
        <w:r>
          <w:fldChar w:fldCharType="end"/>
        </w:r>
      </w:ins>
    </w:p>
    <w:p w14:paraId="12F6D764" w14:textId="2B43F5FB" w:rsidR="00F15373" w:rsidRDefault="00F15373">
      <w:pPr>
        <w:pStyle w:val="TOC5"/>
        <w:rPr>
          <w:ins w:id="1503" w:author="MCC" w:date="2023-06-10T14:38:00Z"/>
          <w:rFonts w:asciiTheme="minorHAnsi" w:eastAsiaTheme="minorEastAsia" w:hAnsiTheme="minorHAnsi" w:cstheme="minorBidi"/>
          <w:sz w:val="22"/>
          <w:szCs w:val="22"/>
          <w:lang w:eastAsia="en-GB"/>
        </w:rPr>
      </w:pPr>
      <w:ins w:id="1504" w:author="MCC" w:date="2023-06-10T14:38: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_Toc137300616 \h </w:instrText>
        </w:r>
      </w:ins>
      <w:ins w:id="1505" w:author="MCC" w:date="2023-06-10T14:39:00Z"/>
      <w:r>
        <w:fldChar w:fldCharType="separate"/>
      </w:r>
      <w:ins w:id="1506" w:author="MCC" w:date="2023-06-10T14:39:00Z">
        <w:r>
          <w:t>200</w:t>
        </w:r>
      </w:ins>
      <w:ins w:id="1507" w:author="MCC" w:date="2023-06-10T14:38:00Z">
        <w:r>
          <w:fldChar w:fldCharType="end"/>
        </w:r>
      </w:ins>
    </w:p>
    <w:p w14:paraId="22B1C543" w14:textId="4CB940F3" w:rsidR="00F15373" w:rsidRDefault="00F15373">
      <w:pPr>
        <w:pStyle w:val="TOC5"/>
        <w:rPr>
          <w:ins w:id="1508" w:author="MCC" w:date="2023-06-10T14:38:00Z"/>
          <w:rFonts w:asciiTheme="minorHAnsi" w:eastAsiaTheme="minorEastAsia" w:hAnsiTheme="minorHAnsi" w:cstheme="minorBidi"/>
          <w:sz w:val="22"/>
          <w:szCs w:val="22"/>
          <w:lang w:eastAsia="en-GB"/>
        </w:rPr>
      </w:pPr>
      <w:ins w:id="1509" w:author="MCC" w:date="2023-06-10T14:38: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_Toc137300617 \h </w:instrText>
        </w:r>
      </w:ins>
      <w:ins w:id="1510" w:author="MCC" w:date="2023-06-10T14:39:00Z"/>
      <w:r>
        <w:fldChar w:fldCharType="separate"/>
      </w:r>
      <w:ins w:id="1511" w:author="MCC" w:date="2023-06-10T14:39:00Z">
        <w:r>
          <w:t>200</w:t>
        </w:r>
      </w:ins>
      <w:ins w:id="1512" w:author="MCC" w:date="2023-06-10T14:38:00Z">
        <w:r>
          <w:fldChar w:fldCharType="end"/>
        </w:r>
      </w:ins>
    </w:p>
    <w:p w14:paraId="18E95C15" w14:textId="2396D858" w:rsidR="00F15373" w:rsidRDefault="00F15373">
      <w:pPr>
        <w:pStyle w:val="TOC5"/>
        <w:rPr>
          <w:ins w:id="1513" w:author="MCC" w:date="2023-06-10T14:38:00Z"/>
          <w:rFonts w:asciiTheme="minorHAnsi" w:eastAsiaTheme="minorEastAsia" w:hAnsiTheme="minorHAnsi" w:cstheme="minorBidi"/>
          <w:sz w:val="22"/>
          <w:szCs w:val="22"/>
          <w:lang w:eastAsia="en-GB"/>
        </w:rPr>
      </w:pPr>
      <w:ins w:id="1514" w:author="MCC" w:date="2023-06-10T14:38: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_Toc137300618 \h </w:instrText>
        </w:r>
      </w:ins>
      <w:ins w:id="1515" w:author="MCC" w:date="2023-06-10T14:39:00Z"/>
      <w:r>
        <w:fldChar w:fldCharType="separate"/>
      </w:r>
      <w:ins w:id="1516" w:author="MCC" w:date="2023-06-10T14:39:00Z">
        <w:r>
          <w:t>200</w:t>
        </w:r>
      </w:ins>
      <w:ins w:id="1517" w:author="MCC" w:date="2023-06-10T14:38:00Z">
        <w:r>
          <w:fldChar w:fldCharType="end"/>
        </w:r>
      </w:ins>
    </w:p>
    <w:p w14:paraId="4B7E42B5" w14:textId="680D5F61" w:rsidR="00F15373" w:rsidRDefault="00F15373">
      <w:pPr>
        <w:pStyle w:val="TOC5"/>
        <w:rPr>
          <w:ins w:id="1518" w:author="MCC" w:date="2023-06-10T14:38:00Z"/>
          <w:rFonts w:asciiTheme="minorHAnsi" w:eastAsiaTheme="minorEastAsia" w:hAnsiTheme="minorHAnsi" w:cstheme="minorBidi"/>
          <w:sz w:val="22"/>
          <w:szCs w:val="22"/>
          <w:lang w:eastAsia="en-GB"/>
        </w:rPr>
      </w:pPr>
      <w:ins w:id="1519" w:author="MCC" w:date="2023-06-10T14:38: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_Toc137300619 \h </w:instrText>
        </w:r>
      </w:ins>
      <w:ins w:id="1520" w:author="MCC" w:date="2023-06-10T14:39:00Z"/>
      <w:r>
        <w:fldChar w:fldCharType="separate"/>
      </w:r>
      <w:ins w:id="1521" w:author="MCC" w:date="2023-06-10T14:39:00Z">
        <w:r>
          <w:t>200</w:t>
        </w:r>
      </w:ins>
      <w:ins w:id="1522" w:author="MCC" w:date="2023-06-10T14:38:00Z">
        <w:r>
          <w:fldChar w:fldCharType="end"/>
        </w:r>
      </w:ins>
    </w:p>
    <w:p w14:paraId="45D1F29E" w14:textId="24F59CF9" w:rsidR="00F15373" w:rsidRDefault="00F15373">
      <w:pPr>
        <w:pStyle w:val="TOC5"/>
        <w:rPr>
          <w:ins w:id="1523" w:author="MCC" w:date="2023-06-10T14:38:00Z"/>
          <w:rFonts w:asciiTheme="minorHAnsi" w:eastAsiaTheme="minorEastAsia" w:hAnsiTheme="minorHAnsi" w:cstheme="minorBidi"/>
          <w:sz w:val="22"/>
          <w:szCs w:val="22"/>
          <w:lang w:eastAsia="en-GB"/>
        </w:rPr>
      </w:pPr>
      <w:ins w:id="1524" w:author="MCC" w:date="2023-06-10T14:38: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_Toc137300620 \h </w:instrText>
        </w:r>
      </w:ins>
      <w:ins w:id="1525" w:author="MCC" w:date="2023-06-10T14:39:00Z"/>
      <w:r>
        <w:fldChar w:fldCharType="separate"/>
      </w:r>
      <w:ins w:id="1526" w:author="MCC" w:date="2023-06-10T14:39:00Z">
        <w:r>
          <w:t>202</w:t>
        </w:r>
      </w:ins>
      <w:ins w:id="1527" w:author="MCC" w:date="2023-06-10T14:38:00Z">
        <w:r>
          <w:fldChar w:fldCharType="end"/>
        </w:r>
      </w:ins>
    </w:p>
    <w:p w14:paraId="22558193" w14:textId="114B195E" w:rsidR="00F15373" w:rsidRDefault="00F15373">
      <w:pPr>
        <w:pStyle w:val="TOC4"/>
        <w:rPr>
          <w:ins w:id="1528" w:author="MCC" w:date="2023-06-10T14:38:00Z"/>
          <w:rFonts w:asciiTheme="minorHAnsi" w:eastAsiaTheme="minorEastAsia" w:hAnsiTheme="minorHAnsi" w:cstheme="minorBidi"/>
          <w:sz w:val="22"/>
          <w:szCs w:val="22"/>
          <w:lang w:eastAsia="en-GB"/>
        </w:rPr>
      </w:pPr>
      <w:ins w:id="1529" w:author="MCC" w:date="2023-06-10T14:38: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_Toc137300621 \h </w:instrText>
        </w:r>
      </w:ins>
      <w:ins w:id="1530" w:author="MCC" w:date="2023-06-10T14:39:00Z"/>
      <w:r>
        <w:fldChar w:fldCharType="separate"/>
      </w:r>
      <w:ins w:id="1531" w:author="MCC" w:date="2023-06-10T14:39:00Z">
        <w:r>
          <w:t>203</w:t>
        </w:r>
      </w:ins>
      <w:ins w:id="1532" w:author="MCC" w:date="2023-06-10T14:38:00Z">
        <w:r>
          <w:fldChar w:fldCharType="end"/>
        </w:r>
      </w:ins>
    </w:p>
    <w:p w14:paraId="4558A6A4" w14:textId="431F1C8D" w:rsidR="00F15373" w:rsidRDefault="00F15373">
      <w:pPr>
        <w:pStyle w:val="TOC5"/>
        <w:rPr>
          <w:ins w:id="1533" w:author="MCC" w:date="2023-06-10T14:38:00Z"/>
          <w:rFonts w:asciiTheme="minorHAnsi" w:eastAsiaTheme="minorEastAsia" w:hAnsiTheme="minorHAnsi" w:cstheme="minorBidi"/>
          <w:sz w:val="22"/>
          <w:szCs w:val="22"/>
          <w:lang w:eastAsia="en-GB"/>
        </w:rPr>
      </w:pPr>
      <w:ins w:id="1534" w:author="MCC" w:date="2023-06-10T14:38: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_Toc137300622 \h </w:instrText>
        </w:r>
      </w:ins>
      <w:ins w:id="1535" w:author="MCC" w:date="2023-06-10T14:39:00Z"/>
      <w:r>
        <w:fldChar w:fldCharType="separate"/>
      </w:r>
      <w:ins w:id="1536" w:author="MCC" w:date="2023-06-10T14:39:00Z">
        <w:r>
          <w:t>203</w:t>
        </w:r>
      </w:ins>
      <w:ins w:id="1537" w:author="MCC" w:date="2023-06-10T14:38:00Z">
        <w:r>
          <w:fldChar w:fldCharType="end"/>
        </w:r>
      </w:ins>
    </w:p>
    <w:p w14:paraId="74FDAAEE" w14:textId="39F9579E" w:rsidR="00F15373" w:rsidRDefault="00F15373">
      <w:pPr>
        <w:pStyle w:val="TOC5"/>
        <w:rPr>
          <w:ins w:id="1538" w:author="MCC" w:date="2023-06-10T14:38:00Z"/>
          <w:rFonts w:asciiTheme="minorHAnsi" w:eastAsiaTheme="minorEastAsia" w:hAnsiTheme="minorHAnsi" w:cstheme="minorBidi"/>
          <w:sz w:val="22"/>
          <w:szCs w:val="22"/>
          <w:lang w:eastAsia="en-GB"/>
        </w:rPr>
      </w:pPr>
      <w:ins w:id="1539" w:author="MCC" w:date="2023-06-10T14:38: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_Toc137300623 \h </w:instrText>
        </w:r>
      </w:ins>
      <w:ins w:id="1540" w:author="MCC" w:date="2023-06-10T14:39:00Z"/>
      <w:r>
        <w:fldChar w:fldCharType="separate"/>
      </w:r>
      <w:ins w:id="1541" w:author="MCC" w:date="2023-06-10T14:39:00Z">
        <w:r>
          <w:t>203</w:t>
        </w:r>
      </w:ins>
      <w:ins w:id="1542" w:author="MCC" w:date="2023-06-10T14:38:00Z">
        <w:r>
          <w:fldChar w:fldCharType="end"/>
        </w:r>
      </w:ins>
    </w:p>
    <w:p w14:paraId="429365FF" w14:textId="112B76A8" w:rsidR="00F15373" w:rsidRDefault="00F15373">
      <w:pPr>
        <w:pStyle w:val="TOC5"/>
        <w:rPr>
          <w:ins w:id="1543" w:author="MCC" w:date="2023-06-10T14:38:00Z"/>
          <w:rFonts w:asciiTheme="minorHAnsi" w:eastAsiaTheme="minorEastAsia" w:hAnsiTheme="minorHAnsi" w:cstheme="minorBidi"/>
          <w:sz w:val="22"/>
          <w:szCs w:val="22"/>
          <w:lang w:eastAsia="en-GB"/>
        </w:rPr>
      </w:pPr>
      <w:ins w:id="1544" w:author="MCC" w:date="2023-06-10T14:38: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_Toc137300624 \h </w:instrText>
        </w:r>
      </w:ins>
      <w:ins w:id="1545" w:author="MCC" w:date="2023-06-10T14:39:00Z"/>
      <w:r>
        <w:fldChar w:fldCharType="separate"/>
      </w:r>
      <w:ins w:id="1546" w:author="MCC" w:date="2023-06-10T14:39:00Z">
        <w:r>
          <w:t>203</w:t>
        </w:r>
      </w:ins>
      <w:ins w:id="1547" w:author="MCC" w:date="2023-06-10T14:38:00Z">
        <w:r>
          <w:fldChar w:fldCharType="end"/>
        </w:r>
      </w:ins>
    </w:p>
    <w:p w14:paraId="2BBCB317" w14:textId="28B18859" w:rsidR="00F15373" w:rsidRDefault="00F15373">
      <w:pPr>
        <w:pStyle w:val="TOC5"/>
        <w:rPr>
          <w:ins w:id="1548" w:author="MCC" w:date="2023-06-10T14:38:00Z"/>
          <w:rFonts w:asciiTheme="minorHAnsi" w:eastAsiaTheme="minorEastAsia" w:hAnsiTheme="minorHAnsi" w:cstheme="minorBidi"/>
          <w:sz w:val="22"/>
          <w:szCs w:val="22"/>
          <w:lang w:eastAsia="en-GB"/>
        </w:rPr>
      </w:pPr>
      <w:ins w:id="1549" w:author="MCC" w:date="2023-06-10T14:38: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_Toc137300625 \h </w:instrText>
        </w:r>
      </w:ins>
      <w:ins w:id="1550" w:author="MCC" w:date="2023-06-10T14:39:00Z"/>
      <w:r>
        <w:fldChar w:fldCharType="separate"/>
      </w:r>
      <w:ins w:id="1551" w:author="MCC" w:date="2023-06-10T14:39:00Z">
        <w:r>
          <w:t>203</w:t>
        </w:r>
      </w:ins>
      <w:ins w:id="1552" w:author="MCC" w:date="2023-06-10T14:38:00Z">
        <w:r>
          <w:fldChar w:fldCharType="end"/>
        </w:r>
      </w:ins>
    </w:p>
    <w:p w14:paraId="012F4FD4" w14:textId="636C5167" w:rsidR="00F15373" w:rsidRDefault="00F15373">
      <w:pPr>
        <w:pStyle w:val="TOC5"/>
        <w:rPr>
          <w:ins w:id="1553" w:author="MCC" w:date="2023-06-10T14:38:00Z"/>
          <w:rFonts w:asciiTheme="minorHAnsi" w:eastAsiaTheme="minorEastAsia" w:hAnsiTheme="minorHAnsi" w:cstheme="minorBidi"/>
          <w:sz w:val="22"/>
          <w:szCs w:val="22"/>
          <w:lang w:eastAsia="en-GB"/>
        </w:rPr>
      </w:pPr>
      <w:ins w:id="1554" w:author="MCC" w:date="2023-06-10T14:38: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_Toc137300626 \h </w:instrText>
        </w:r>
      </w:ins>
      <w:ins w:id="1555" w:author="MCC" w:date="2023-06-10T14:39:00Z"/>
      <w:r>
        <w:fldChar w:fldCharType="separate"/>
      </w:r>
      <w:ins w:id="1556" w:author="MCC" w:date="2023-06-10T14:39:00Z">
        <w:r>
          <w:t>205</w:t>
        </w:r>
      </w:ins>
      <w:ins w:id="1557" w:author="MCC" w:date="2023-06-10T14:38:00Z">
        <w:r>
          <w:fldChar w:fldCharType="end"/>
        </w:r>
      </w:ins>
    </w:p>
    <w:p w14:paraId="0F161CA9" w14:textId="54901191" w:rsidR="00F15373" w:rsidRDefault="00F15373">
      <w:pPr>
        <w:pStyle w:val="TOC4"/>
        <w:rPr>
          <w:ins w:id="1558" w:author="MCC" w:date="2023-06-10T14:38:00Z"/>
          <w:rFonts w:asciiTheme="minorHAnsi" w:eastAsiaTheme="minorEastAsia" w:hAnsiTheme="minorHAnsi" w:cstheme="minorBidi"/>
          <w:sz w:val="22"/>
          <w:szCs w:val="22"/>
          <w:lang w:eastAsia="en-GB"/>
        </w:rPr>
      </w:pPr>
      <w:ins w:id="1559" w:author="MCC" w:date="2023-06-10T14:38: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_Toc137300627 \h </w:instrText>
        </w:r>
      </w:ins>
      <w:ins w:id="1560" w:author="MCC" w:date="2023-06-10T14:39:00Z"/>
      <w:r>
        <w:fldChar w:fldCharType="separate"/>
      </w:r>
      <w:ins w:id="1561" w:author="MCC" w:date="2023-06-10T14:39:00Z">
        <w:r>
          <w:t>243</w:t>
        </w:r>
      </w:ins>
      <w:ins w:id="1562" w:author="MCC" w:date="2023-06-10T14:38:00Z">
        <w:r>
          <w:fldChar w:fldCharType="end"/>
        </w:r>
      </w:ins>
    </w:p>
    <w:p w14:paraId="5E562C0D" w14:textId="526610DB" w:rsidR="00F15373" w:rsidRDefault="00F15373">
      <w:pPr>
        <w:pStyle w:val="TOC5"/>
        <w:rPr>
          <w:ins w:id="1563" w:author="MCC" w:date="2023-06-10T14:38:00Z"/>
          <w:rFonts w:asciiTheme="minorHAnsi" w:eastAsiaTheme="minorEastAsia" w:hAnsiTheme="minorHAnsi" w:cstheme="minorBidi"/>
          <w:sz w:val="22"/>
          <w:szCs w:val="22"/>
          <w:lang w:eastAsia="en-GB"/>
        </w:rPr>
      </w:pPr>
      <w:ins w:id="1564" w:author="MCC" w:date="2023-06-10T14:38: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_Toc137300628 \h </w:instrText>
        </w:r>
      </w:ins>
      <w:ins w:id="1565" w:author="MCC" w:date="2023-06-10T14:39:00Z"/>
      <w:r>
        <w:fldChar w:fldCharType="separate"/>
      </w:r>
      <w:ins w:id="1566" w:author="MCC" w:date="2023-06-10T14:39:00Z">
        <w:r>
          <w:t>243</w:t>
        </w:r>
      </w:ins>
      <w:ins w:id="1567" w:author="MCC" w:date="2023-06-10T14:38:00Z">
        <w:r>
          <w:fldChar w:fldCharType="end"/>
        </w:r>
      </w:ins>
    </w:p>
    <w:p w14:paraId="2AE4DDF5" w14:textId="22AAE58D" w:rsidR="00F15373" w:rsidRDefault="00F15373">
      <w:pPr>
        <w:pStyle w:val="TOC5"/>
        <w:rPr>
          <w:ins w:id="1568" w:author="MCC" w:date="2023-06-10T14:38:00Z"/>
          <w:rFonts w:asciiTheme="minorHAnsi" w:eastAsiaTheme="minorEastAsia" w:hAnsiTheme="minorHAnsi" w:cstheme="minorBidi"/>
          <w:sz w:val="22"/>
          <w:szCs w:val="22"/>
          <w:lang w:eastAsia="en-GB"/>
        </w:rPr>
      </w:pPr>
      <w:ins w:id="1569" w:author="MCC" w:date="2023-06-10T14:38: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_Toc137300629 \h </w:instrText>
        </w:r>
      </w:ins>
      <w:ins w:id="1570" w:author="MCC" w:date="2023-06-10T14:39:00Z"/>
      <w:r>
        <w:fldChar w:fldCharType="separate"/>
      </w:r>
      <w:ins w:id="1571" w:author="MCC" w:date="2023-06-10T14:39:00Z">
        <w:r>
          <w:t>243</w:t>
        </w:r>
      </w:ins>
      <w:ins w:id="1572" w:author="MCC" w:date="2023-06-10T14:38:00Z">
        <w:r>
          <w:fldChar w:fldCharType="end"/>
        </w:r>
      </w:ins>
    </w:p>
    <w:p w14:paraId="2923B91A" w14:textId="4476665A" w:rsidR="00F15373" w:rsidRDefault="00F15373">
      <w:pPr>
        <w:pStyle w:val="TOC5"/>
        <w:rPr>
          <w:ins w:id="1573" w:author="MCC" w:date="2023-06-10T14:38:00Z"/>
          <w:rFonts w:asciiTheme="minorHAnsi" w:eastAsiaTheme="minorEastAsia" w:hAnsiTheme="minorHAnsi" w:cstheme="minorBidi"/>
          <w:sz w:val="22"/>
          <w:szCs w:val="22"/>
          <w:lang w:eastAsia="en-GB"/>
        </w:rPr>
      </w:pPr>
      <w:ins w:id="1574" w:author="MCC" w:date="2023-06-10T14:38: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_Toc137300630 \h </w:instrText>
        </w:r>
      </w:ins>
      <w:ins w:id="1575" w:author="MCC" w:date="2023-06-10T14:39:00Z"/>
      <w:r>
        <w:fldChar w:fldCharType="separate"/>
      </w:r>
      <w:ins w:id="1576" w:author="MCC" w:date="2023-06-10T14:39:00Z">
        <w:r>
          <w:t>243</w:t>
        </w:r>
      </w:ins>
      <w:ins w:id="1577" w:author="MCC" w:date="2023-06-10T14:38:00Z">
        <w:r>
          <w:fldChar w:fldCharType="end"/>
        </w:r>
      </w:ins>
    </w:p>
    <w:p w14:paraId="5A80DDA8" w14:textId="6DB64900" w:rsidR="00F15373" w:rsidRDefault="00F15373">
      <w:pPr>
        <w:pStyle w:val="TOC5"/>
        <w:rPr>
          <w:ins w:id="1578" w:author="MCC" w:date="2023-06-10T14:38:00Z"/>
          <w:rFonts w:asciiTheme="minorHAnsi" w:eastAsiaTheme="minorEastAsia" w:hAnsiTheme="minorHAnsi" w:cstheme="minorBidi"/>
          <w:sz w:val="22"/>
          <w:szCs w:val="22"/>
          <w:lang w:eastAsia="en-GB"/>
        </w:rPr>
      </w:pPr>
      <w:ins w:id="1579" w:author="MCC" w:date="2023-06-10T14:38: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_Toc137300631 \h </w:instrText>
        </w:r>
      </w:ins>
      <w:ins w:id="1580" w:author="MCC" w:date="2023-06-10T14:39:00Z"/>
      <w:r>
        <w:fldChar w:fldCharType="separate"/>
      </w:r>
      <w:ins w:id="1581" w:author="MCC" w:date="2023-06-10T14:39:00Z">
        <w:r>
          <w:t>243</w:t>
        </w:r>
      </w:ins>
      <w:ins w:id="1582" w:author="MCC" w:date="2023-06-10T14:38:00Z">
        <w:r>
          <w:fldChar w:fldCharType="end"/>
        </w:r>
      </w:ins>
    </w:p>
    <w:p w14:paraId="1CC44D40" w14:textId="6871AF76" w:rsidR="00F15373" w:rsidRDefault="00F15373">
      <w:pPr>
        <w:pStyle w:val="TOC5"/>
        <w:rPr>
          <w:ins w:id="1583" w:author="MCC" w:date="2023-06-10T14:38:00Z"/>
          <w:rFonts w:asciiTheme="minorHAnsi" w:eastAsiaTheme="minorEastAsia" w:hAnsiTheme="minorHAnsi" w:cstheme="minorBidi"/>
          <w:sz w:val="22"/>
          <w:szCs w:val="22"/>
          <w:lang w:eastAsia="en-GB"/>
        </w:rPr>
      </w:pPr>
      <w:ins w:id="1584" w:author="MCC" w:date="2023-06-10T14:38: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_Toc137300632 \h </w:instrText>
        </w:r>
      </w:ins>
      <w:ins w:id="1585" w:author="MCC" w:date="2023-06-10T14:39:00Z"/>
      <w:r>
        <w:fldChar w:fldCharType="separate"/>
      </w:r>
      <w:ins w:id="1586" w:author="MCC" w:date="2023-06-10T14:39:00Z">
        <w:r>
          <w:t>243</w:t>
        </w:r>
      </w:ins>
      <w:ins w:id="1587" w:author="MCC" w:date="2023-06-10T14:38:00Z">
        <w:r>
          <w:fldChar w:fldCharType="end"/>
        </w:r>
      </w:ins>
    </w:p>
    <w:p w14:paraId="31D45436" w14:textId="5D132DC6" w:rsidR="00F15373" w:rsidRDefault="00F15373">
      <w:pPr>
        <w:pStyle w:val="TOC2"/>
        <w:rPr>
          <w:ins w:id="1588" w:author="MCC" w:date="2023-06-10T14:38:00Z"/>
          <w:rFonts w:asciiTheme="minorHAnsi" w:eastAsiaTheme="minorEastAsia" w:hAnsiTheme="minorHAnsi" w:cstheme="minorBidi"/>
          <w:sz w:val="22"/>
          <w:szCs w:val="22"/>
          <w:lang w:eastAsia="en-GB"/>
        </w:rPr>
      </w:pPr>
      <w:ins w:id="1589" w:author="MCC" w:date="2023-06-10T14:38: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_Toc137300633 \h </w:instrText>
        </w:r>
      </w:ins>
      <w:ins w:id="1590" w:author="MCC" w:date="2023-06-10T14:39:00Z"/>
      <w:r>
        <w:fldChar w:fldCharType="separate"/>
      </w:r>
      <w:ins w:id="1591" w:author="MCC" w:date="2023-06-10T14:39:00Z">
        <w:r>
          <w:t>261</w:t>
        </w:r>
      </w:ins>
      <w:ins w:id="1592" w:author="MCC" w:date="2023-06-10T14:38:00Z">
        <w:r>
          <w:fldChar w:fldCharType="end"/>
        </w:r>
      </w:ins>
    </w:p>
    <w:p w14:paraId="39AF6BCB" w14:textId="20DF63E3" w:rsidR="00F15373" w:rsidRDefault="00F15373">
      <w:pPr>
        <w:pStyle w:val="TOC3"/>
        <w:rPr>
          <w:ins w:id="1593" w:author="MCC" w:date="2023-06-10T14:38:00Z"/>
          <w:rFonts w:asciiTheme="minorHAnsi" w:eastAsiaTheme="minorEastAsia" w:hAnsiTheme="minorHAnsi" w:cstheme="minorBidi"/>
          <w:sz w:val="22"/>
          <w:szCs w:val="22"/>
          <w:lang w:eastAsia="en-GB"/>
        </w:rPr>
      </w:pPr>
      <w:ins w:id="1594" w:author="MCC" w:date="2023-06-10T14:38: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_Toc137300634 \h </w:instrText>
        </w:r>
      </w:ins>
      <w:ins w:id="1595" w:author="MCC" w:date="2023-06-10T14:39:00Z"/>
      <w:r>
        <w:fldChar w:fldCharType="separate"/>
      </w:r>
      <w:ins w:id="1596" w:author="MCC" w:date="2023-06-10T14:39:00Z">
        <w:r>
          <w:t>261</w:t>
        </w:r>
      </w:ins>
      <w:ins w:id="1597" w:author="MCC" w:date="2023-06-10T14:38:00Z">
        <w:r>
          <w:fldChar w:fldCharType="end"/>
        </w:r>
      </w:ins>
    </w:p>
    <w:p w14:paraId="19C70BDD" w14:textId="22AE2B32" w:rsidR="00F15373" w:rsidRDefault="00F15373">
      <w:pPr>
        <w:pStyle w:val="TOC3"/>
        <w:rPr>
          <w:ins w:id="1598" w:author="MCC" w:date="2023-06-10T14:38:00Z"/>
          <w:rFonts w:asciiTheme="minorHAnsi" w:eastAsiaTheme="minorEastAsia" w:hAnsiTheme="minorHAnsi" w:cstheme="minorBidi"/>
          <w:sz w:val="22"/>
          <w:szCs w:val="22"/>
          <w:lang w:eastAsia="en-GB"/>
        </w:rPr>
      </w:pPr>
      <w:ins w:id="1599" w:author="MCC" w:date="2023-06-10T14:38: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_Toc137300635 \h </w:instrText>
        </w:r>
      </w:ins>
      <w:ins w:id="1600" w:author="MCC" w:date="2023-06-10T14:39:00Z"/>
      <w:r>
        <w:fldChar w:fldCharType="separate"/>
      </w:r>
      <w:ins w:id="1601" w:author="MCC" w:date="2023-06-10T14:39:00Z">
        <w:r>
          <w:t>262</w:t>
        </w:r>
      </w:ins>
      <w:ins w:id="1602" w:author="MCC" w:date="2023-06-10T14:38:00Z">
        <w:r>
          <w:fldChar w:fldCharType="end"/>
        </w:r>
      </w:ins>
    </w:p>
    <w:p w14:paraId="041ECAD8" w14:textId="78520310" w:rsidR="00F15373" w:rsidRDefault="00F15373">
      <w:pPr>
        <w:pStyle w:val="TOC3"/>
        <w:rPr>
          <w:ins w:id="1603" w:author="MCC" w:date="2023-06-10T14:38:00Z"/>
          <w:rFonts w:asciiTheme="minorHAnsi" w:eastAsiaTheme="minorEastAsia" w:hAnsiTheme="minorHAnsi" w:cstheme="minorBidi"/>
          <w:sz w:val="22"/>
          <w:szCs w:val="22"/>
          <w:lang w:eastAsia="en-GB"/>
        </w:rPr>
      </w:pPr>
      <w:ins w:id="1604" w:author="MCC" w:date="2023-06-10T14:38: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_Toc137300636 \h </w:instrText>
        </w:r>
      </w:ins>
      <w:ins w:id="1605" w:author="MCC" w:date="2023-06-10T14:39:00Z"/>
      <w:r>
        <w:fldChar w:fldCharType="separate"/>
      </w:r>
      <w:ins w:id="1606" w:author="MCC" w:date="2023-06-10T14:39:00Z">
        <w:r>
          <w:t>262</w:t>
        </w:r>
      </w:ins>
      <w:ins w:id="1607" w:author="MCC" w:date="2023-06-10T14:38:00Z">
        <w:r>
          <w:fldChar w:fldCharType="end"/>
        </w:r>
      </w:ins>
    </w:p>
    <w:p w14:paraId="2C5884BB" w14:textId="67DF7B04" w:rsidR="00F15373" w:rsidRDefault="00F15373">
      <w:pPr>
        <w:pStyle w:val="TOC3"/>
        <w:rPr>
          <w:ins w:id="1608" w:author="MCC" w:date="2023-06-10T14:38:00Z"/>
          <w:rFonts w:asciiTheme="minorHAnsi" w:eastAsiaTheme="minorEastAsia" w:hAnsiTheme="minorHAnsi" w:cstheme="minorBidi"/>
          <w:sz w:val="22"/>
          <w:szCs w:val="22"/>
          <w:lang w:eastAsia="en-GB"/>
        </w:rPr>
      </w:pPr>
      <w:ins w:id="1609" w:author="MCC" w:date="2023-06-10T14:38: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_Toc137300637 \h </w:instrText>
        </w:r>
      </w:ins>
      <w:ins w:id="1610" w:author="MCC" w:date="2023-06-10T14:39:00Z"/>
      <w:r>
        <w:fldChar w:fldCharType="separate"/>
      </w:r>
      <w:ins w:id="1611" w:author="MCC" w:date="2023-06-10T14:39:00Z">
        <w:r>
          <w:t>262</w:t>
        </w:r>
      </w:ins>
      <w:ins w:id="1612" w:author="MCC" w:date="2023-06-10T14:38:00Z">
        <w:r>
          <w:fldChar w:fldCharType="end"/>
        </w:r>
      </w:ins>
    </w:p>
    <w:p w14:paraId="5AE8BF9E" w14:textId="792627C6" w:rsidR="00F15373" w:rsidRDefault="00F15373">
      <w:pPr>
        <w:pStyle w:val="TOC4"/>
        <w:rPr>
          <w:ins w:id="1613" w:author="MCC" w:date="2023-06-10T14:38:00Z"/>
          <w:rFonts w:asciiTheme="minorHAnsi" w:eastAsiaTheme="minorEastAsia" w:hAnsiTheme="minorHAnsi" w:cstheme="minorBidi"/>
          <w:sz w:val="22"/>
          <w:szCs w:val="22"/>
          <w:lang w:eastAsia="en-GB"/>
        </w:rPr>
      </w:pPr>
      <w:ins w:id="1614" w:author="MCC" w:date="2023-06-10T14:38: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_Toc137300638 \h </w:instrText>
        </w:r>
      </w:ins>
      <w:ins w:id="1615" w:author="MCC" w:date="2023-06-10T14:39:00Z"/>
      <w:r>
        <w:fldChar w:fldCharType="separate"/>
      </w:r>
      <w:ins w:id="1616" w:author="MCC" w:date="2023-06-10T14:39:00Z">
        <w:r>
          <w:t>262</w:t>
        </w:r>
      </w:ins>
      <w:ins w:id="1617" w:author="MCC" w:date="2023-06-10T14:38:00Z">
        <w:r>
          <w:fldChar w:fldCharType="end"/>
        </w:r>
      </w:ins>
    </w:p>
    <w:p w14:paraId="2E0BE764" w14:textId="042CDE87" w:rsidR="00F15373" w:rsidRDefault="00F15373">
      <w:pPr>
        <w:pStyle w:val="TOC4"/>
        <w:rPr>
          <w:ins w:id="1618" w:author="MCC" w:date="2023-06-10T14:38:00Z"/>
          <w:rFonts w:asciiTheme="minorHAnsi" w:eastAsiaTheme="minorEastAsia" w:hAnsiTheme="minorHAnsi" w:cstheme="minorBidi"/>
          <w:sz w:val="22"/>
          <w:szCs w:val="22"/>
          <w:lang w:eastAsia="en-GB"/>
        </w:rPr>
      </w:pPr>
      <w:ins w:id="1619" w:author="MCC" w:date="2023-06-10T14:38: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_Toc137300639 \h </w:instrText>
        </w:r>
      </w:ins>
      <w:ins w:id="1620" w:author="MCC" w:date="2023-06-10T14:39:00Z"/>
      <w:r>
        <w:fldChar w:fldCharType="separate"/>
      </w:r>
      <w:ins w:id="1621" w:author="MCC" w:date="2023-06-10T14:39:00Z">
        <w:r>
          <w:t>262</w:t>
        </w:r>
      </w:ins>
      <w:ins w:id="1622" w:author="MCC" w:date="2023-06-10T14:38:00Z">
        <w:r>
          <w:fldChar w:fldCharType="end"/>
        </w:r>
      </w:ins>
    </w:p>
    <w:p w14:paraId="19B8BCC0" w14:textId="0993C306" w:rsidR="00F15373" w:rsidRDefault="00F15373">
      <w:pPr>
        <w:pStyle w:val="TOC3"/>
        <w:rPr>
          <w:ins w:id="1623" w:author="MCC" w:date="2023-06-10T14:38:00Z"/>
          <w:rFonts w:asciiTheme="minorHAnsi" w:eastAsiaTheme="minorEastAsia" w:hAnsiTheme="minorHAnsi" w:cstheme="minorBidi"/>
          <w:sz w:val="22"/>
          <w:szCs w:val="22"/>
          <w:lang w:eastAsia="en-GB"/>
        </w:rPr>
      </w:pPr>
      <w:ins w:id="1624" w:author="MCC" w:date="2023-06-10T14:38: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_Toc137300640 \h </w:instrText>
        </w:r>
      </w:ins>
      <w:ins w:id="1625" w:author="MCC" w:date="2023-06-10T14:39:00Z"/>
      <w:r>
        <w:fldChar w:fldCharType="separate"/>
      </w:r>
      <w:ins w:id="1626" w:author="MCC" w:date="2023-06-10T14:39:00Z">
        <w:r>
          <w:t>265</w:t>
        </w:r>
      </w:ins>
      <w:ins w:id="1627" w:author="MCC" w:date="2023-06-10T14:38:00Z">
        <w:r>
          <w:fldChar w:fldCharType="end"/>
        </w:r>
      </w:ins>
    </w:p>
    <w:p w14:paraId="5F2DC7EC" w14:textId="3C25F754" w:rsidR="00F15373" w:rsidRDefault="00F15373">
      <w:pPr>
        <w:pStyle w:val="TOC4"/>
        <w:rPr>
          <w:ins w:id="1628" w:author="MCC" w:date="2023-06-10T14:38:00Z"/>
          <w:rFonts w:asciiTheme="minorHAnsi" w:eastAsiaTheme="minorEastAsia" w:hAnsiTheme="minorHAnsi" w:cstheme="minorBidi"/>
          <w:sz w:val="22"/>
          <w:szCs w:val="22"/>
          <w:lang w:eastAsia="en-GB"/>
        </w:rPr>
      </w:pPr>
      <w:ins w:id="1629" w:author="MCC" w:date="2023-06-10T14:38: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_Toc137300641 \h </w:instrText>
        </w:r>
      </w:ins>
      <w:ins w:id="1630" w:author="MCC" w:date="2023-06-10T14:39:00Z"/>
      <w:r>
        <w:fldChar w:fldCharType="separate"/>
      </w:r>
      <w:ins w:id="1631" w:author="MCC" w:date="2023-06-10T14:39:00Z">
        <w:r>
          <w:t>265</w:t>
        </w:r>
      </w:ins>
      <w:ins w:id="1632" w:author="MCC" w:date="2023-06-10T14:38:00Z">
        <w:r>
          <w:fldChar w:fldCharType="end"/>
        </w:r>
      </w:ins>
    </w:p>
    <w:p w14:paraId="7A5B8F15" w14:textId="60D95201" w:rsidR="00F15373" w:rsidRDefault="00F15373">
      <w:pPr>
        <w:pStyle w:val="TOC5"/>
        <w:rPr>
          <w:ins w:id="1633" w:author="MCC" w:date="2023-06-10T14:38:00Z"/>
          <w:rFonts w:asciiTheme="minorHAnsi" w:eastAsiaTheme="minorEastAsia" w:hAnsiTheme="minorHAnsi" w:cstheme="minorBidi"/>
          <w:sz w:val="22"/>
          <w:szCs w:val="22"/>
          <w:lang w:eastAsia="en-GB"/>
        </w:rPr>
      </w:pPr>
      <w:ins w:id="1634" w:author="MCC" w:date="2023-06-10T14:38: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_Toc137300642 \h </w:instrText>
        </w:r>
      </w:ins>
      <w:ins w:id="1635" w:author="MCC" w:date="2023-06-10T14:39:00Z"/>
      <w:r>
        <w:fldChar w:fldCharType="separate"/>
      </w:r>
      <w:ins w:id="1636" w:author="MCC" w:date="2023-06-10T14:39:00Z">
        <w:r>
          <w:t>265</w:t>
        </w:r>
      </w:ins>
      <w:ins w:id="1637" w:author="MCC" w:date="2023-06-10T14:38:00Z">
        <w:r>
          <w:fldChar w:fldCharType="end"/>
        </w:r>
      </w:ins>
    </w:p>
    <w:p w14:paraId="258D1D7B" w14:textId="3EC3E117" w:rsidR="00F15373" w:rsidRDefault="00F15373">
      <w:pPr>
        <w:pStyle w:val="TOC5"/>
        <w:rPr>
          <w:ins w:id="1638" w:author="MCC" w:date="2023-06-10T14:38:00Z"/>
          <w:rFonts w:asciiTheme="minorHAnsi" w:eastAsiaTheme="minorEastAsia" w:hAnsiTheme="minorHAnsi" w:cstheme="minorBidi"/>
          <w:sz w:val="22"/>
          <w:szCs w:val="22"/>
          <w:lang w:eastAsia="en-GB"/>
        </w:rPr>
      </w:pPr>
      <w:ins w:id="1639" w:author="MCC" w:date="2023-06-10T14:38: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_Toc137300643 \h </w:instrText>
        </w:r>
      </w:ins>
      <w:ins w:id="1640" w:author="MCC" w:date="2023-06-10T14:39:00Z"/>
      <w:r>
        <w:fldChar w:fldCharType="separate"/>
      </w:r>
      <w:ins w:id="1641" w:author="MCC" w:date="2023-06-10T14:39:00Z">
        <w:r>
          <w:t>265</w:t>
        </w:r>
      </w:ins>
      <w:ins w:id="1642" w:author="MCC" w:date="2023-06-10T14:38:00Z">
        <w:r>
          <w:fldChar w:fldCharType="end"/>
        </w:r>
      </w:ins>
    </w:p>
    <w:p w14:paraId="31B0AD1C" w14:textId="295A3D0C" w:rsidR="00F15373" w:rsidRDefault="00F15373">
      <w:pPr>
        <w:pStyle w:val="TOC5"/>
        <w:rPr>
          <w:ins w:id="1643" w:author="MCC" w:date="2023-06-10T14:38:00Z"/>
          <w:rFonts w:asciiTheme="minorHAnsi" w:eastAsiaTheme="minorEastAsia" w:hAnsiTheme="minorHAnsi" w:cstheme="minorBidi"/>
          <w:sz w:val="22"/>
          <w:szCs w:val="22"/>
          <w:lang w:eastAsia="en-GB"/>
        </w:rPr>
      </w:pPr>
      <w:ins w:id="1644" w:author="MCC" w:date="2023-06-10T14:38: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_Toc137300644 \h </w:instrText>
        </w:r>
      </w:ins>
      <w:ins w:id="1645" w:author="MCC" w:date="2023-06-10T14:39:00Z"/>
      <w:r>
        <w:fldChar w:fldCharType="separate"/>
      </w:r>
      <w:ins w:id="1646" w:author="MCC" w:date="2023-06-10T14:39:00Z">
        <w:r>
          <w:t>266</w:t>
        </w:r>
      </w:ins>
      <w:ins w:id="1647" w:author="MCC" w:date="2023-06-10T14:38:00Z">
        <w:r>
          <w:fldChar w:fldCharType="end"/>
        </w:r>
      </w:ins>
    </w:p>
    <w:p w14:paraId="61EDD234" w14:textId="2D04FB65" w:rsidR="00F15373" w:rsidRDefault="00F15373">
      <w:pPr>
        <w:pStyle w:val="TOC4"/>
        <w:rPr>
          <w:ins w:id="1648" w:author="MCC" w:date="2023-06-10T14:38:00Z"/>
          <w:rFonts w:asciiTheme="minorHAnsi" w:eastAsiaTheme="minorEastAsia" w:hAnsiTheme="minorHAnsi" w:cstheme="minorBidi"/>
          <w:sz w:val="22"/>
          <w:szCs w:val="22"/>
          <w:lang w:eastAsia="en-GB"/>
        </w:rPr>
      </w:pPr>
      <w:ins w:id="1649" w:author="MCC" w:date="2023-06-10T14:38: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_Toc137300645 \h </w:instrText>
        </w:r>
      </w:ins>
      <w:ins w:id="1650" w:author="MCC" w:date="2023-06-10T14:39:00Z"/>
      <w:r>
        <w:fldChar w:fldCharType="separate"/>
      </w:r>
      <w:ins w:id="1651" w:author="MCC" w:date="2023-06-10T14:39:00Z">
        <w:r>
          <w:t>266</w:t>
        </w:r>
      </w:ins>
      <w:ins w:id="1652" w:author="MCC" w:date="2023-06-10T14:38:00Z">
        <w:r>
          <w:fldChar w:fldCharType="end"/>
        </w:r>
      </w:ins>
    </w:p>
    <w:p w14:paraId="7BA5F638" w14:textId="56811008" w:rsidR="00F15373" w:rsidRDefault="00F15373">
      <w:pPr>
        <w:pStyle w:val="TOC5"/>
        <w:rPr>
          <w:ins w:id="1653" w:author="MCC" w:date="2023-06-10T14:38:00Z"/>
          <w:rFonts w:asciiTheme="minorHAnsi" w:eastAsiaTheme="minorEastAsia" w:hAnsiTheme="minorHAnsi" w:cstheme="minorBidi"/>
          <w:sz w:val="22"/>
          <w:szCs w:val="22"/>
          <w:lang w:eastAsia="en-GB"/>
        </w:rPr>
      </w:pPr>
      <w:ins w:id="1654" w:author="MCC" w:date="2023-06-10T14:38: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_Toc137300646 \h </w:instrText>
        </w:r>
      </w:ins>
      <w:ins w:id="1655" w:author="MCC" w:date="2023-06-10T14:39:00Z"/>
      <w:r>
        <w:fldChar w:fldCharType="separate"/>
      </w:r>
      <w:ins w:id="1656" w:author="MCC" w:date="2023-06-10T14:39:00Z">
        <w:r>
          <w:t>266</w:t>
        </w:r>
      </w:ins>
      <w:ins w:id="1657" w:author="MCC" w:date="2023-06-10T14:38:00Z">
        <w:r>
          <w:fldChar w:fldCharType="end"/>
        </w:r>
      </w:ins>
    </w:p>
    <w:p w14:paraId="28E3C0AD" w14:textId="522B67AA" w:rsidR="00F15373" w:rsidRDefault="00F15373">
      <w:pPr>
        <w:pStyle w:val="TOC4"/>
        <w:rPr>
          <w:ins w:id="1658" w:author="MCC" w:date="2023-06-10T14:38:00Z"/>
          <w:rFonts w:asciiTheme="minorHAnsi" w:eastAsiaTheme="minorEastAsia" w:hAnsiTheme="minorHAnsi" w:cstheme="minorBidi"/>
          <w:sz w:val="22"/>
          <w:szCs w:val="22"/>
          <w:lang w:eastAsia="en-GB"/>
        </w:rPr>
      </w:pPr>
      <w:ins w:id="1659" w:author="MCC" w:date="2023-06-10T14:38: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_Toc137300647 \h </w:instrText>
        </w:r>
      </w:ins>
      <w:ins w:id="1660" w:author="MCC" w:date="2023-06-10T14:39:00Z"/>
      <w:r>
        <w:fldChar w:fldCharType="separate"/>
      </w:r>
      <w:ins w:id="1661" w:author="MCC" w:date="2023-06-10T14:39:00Z">
        <w:r>
          <w:t>267</w:t>
        </w:r>
      </w:ins>
      <w:ins w:id="1662" w:author="MCC" w:date="2023-06-10T14:38:00Z">
        <w:r>
          <w:fldChar w:fldCharType="end"/>
        </w:r>
      </w:ins>
    </w:p>
    <w:p w14:paraId="446369EA" w14:textId="1D2B701B" w:rsidR="00F15373" w:rsidRDefault="00F15373">
      <w:pPr>
        <w:pStyle w:val="TOC5"/>
        <w:rPr>
          <w:ins w:id="1663" w:author="MCC" w:date="2023-06-10T14:38:00Z"/>
          <w:rFonts w:asciiTheme="minorHAnsi" w:eastAsiaTheme="minorEastAsia" w:hAnsiTheme="minorHAnsi" w:cstheme="minorBidi"/>
          <w:sz w:val="22"/>
          <w:szCs w:val="22"/>
          <w:lang w:eastAsia="en-GB"/>
        </w:rPr>
      </w:pPr>
      <w:ins w:id="1664" w:author="MCC" w:date="2023-06-10T14:38: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_Toc137300648 \h </w:instrText>
        </w:r>
      </w:ins>
      <w:ins w:id="1665" w:author="MCC" w:date="2023-06-10T14:39:00Z"/>
      <w:r>
        <w:fldChar w:fldCharType="separate"/>
      </w:r>
      <w:ins w:id="1666" w:author="MCC" w:date="2023-06-10T14:39:00Z">
        <w:r>
          <w:t>267</w:t>
        </w:r>
      </w:ins>
      <w:ins w:id="1667" w:author="MCC" w:date="2023-06-10T14:38:00Z">
        <w:r>
          <w:fldChar w:fldCharType="end"/>
        </w:r>
      </w:ins>
    </w:p>
    <w:p w14:paraId="34E31145" w14:textId="15DA55A0" w:rsidR="00F15373" w:rsidRDefault="00F15373">
      <w:pPr>
        <w:pStyle w:val="TOC5"/>
        <w:rPr>
          <w:ins w:id="1668" w:author="MCC" w:date="2023-06-10T14:38:00Z"/>
          <w:rFonts w:asciiTheme="minorHAnsi" w:eastAsiaTheme="minorEastAsia" w:hAnsiTheme="minorHAnsi" w:cstheme="minorBidi"/>
          <w:sz w:val="22"/>
          <w:szCs w:val="22"/>
          <w:lang w:eastAsia="en-GB"/>
        </w:rPr>
      </w:pPr>
      <w:ins w:id="1669" w:author="MCC" w:date="2023-06-10T14:38:00Z">
        <w:r>
          <w:t>6.8.5.3.</w:t>
        </w:r>
        <w:r w:rsidRPr="00154F46">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_Toc137300649 \h </w:instrText>
        </w:r>
      </w:ins>
      <w:ins w:id="1670" w:author="MCC" w:date="2023-06-10T14:39:00Z"/>
      <w:r>
        <w:fldChar w:fldCharType="separate"/>
      </w:r>
      <w:ins w:id="1671" w:author="MCC" w:date="2023-06-10T14:39:00Z">
        <w:r>
          <w:t>268</w:t>
        </w:r>
      </w:ins>
      <w:ins w:id="1672" w:author="MCC" w:date="2023-06-10T14:38:00Z">
        <w:r>
          <w:fldChar w:fldCharType="end"/>
        </w:r>
      </w:ins>
    </w:p>
    <w:p w14:paraId="061A670D" w14:textId="52441A00" w:rsidR="00F15373" w:rsidRDefault="00F15373">
      <w:pPr>
        <w:pStyle w:val="TOC1"/>
        <w:rPr>
          <w:ins w:id="1673" w:author="MCC" w:date="2023-06-10T14:38:00Z"/>
          <w:rFonts w:asciiTheme="minorHAnsi" w:eastAsiaTheme="minorEastAsia" w:hAnsiTheme="minorHAnsi" w:cstheme="minorBidi"/>
          <w:szCs w:val="22"/>
          <w:lang w:eastAsia="en-GB"/>
        </w:rPr>
      </w:pPr>
      <w:ins w:id="1674" w:author="MCC" w:date="2023-06-10T14:38: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_Toc137300650 \h </w:instrText>
        </w:r>
      </w:ins>
      <w:ins w:id="1675" w:author="MCC" w:date="2023-06-10T14:39:00Z"/>
      <w:r>
        <w:fldChar w:fldCharType="separate"/>
      </w:r>
      <w:ins w:id="1676" w:author="MCC" w:date="2023-06-10T14:39:00Z">
        <w:r>
          <w:t>268</w:t>
        </w:r>
      </w:ins>
      <w:ins w:id="1677" w:author="MCC" w:date="2023-06-10T14:38:00Z">
        <w:r>
          <w:fldChar w:fldCharType="end"/>
        </w:r>
      </w:ins>
    </w:p>
    <w:p w14:paraId="3DF00F2D" w14:textId="6BD61A9C" w:rsidR="00F15373" w:rsidRDefault="00F15373">
      <w:pPr>
        <w:pStyle w:val="TOC2"/>
        <w:rPr>
          <w:ins w:id="1678" w:author="MCC" w:date="2023-06-10T14:38:00Z"/>
          <w:rFonts w:asciiTheme="minorHAnsi" w:eastAsiaTheme="minorEastAsia" w:hAnsiTheme="minorHAnsi" w:cstheme="minorBidi"/>
          <w:sz w:val="22"/>
          <w:szCs w:val="22"/>
          <w:lang w:eastAsia="en-GB"/>
        </w:rPr>
      </w:pPr>
      <w:ins w:id="1679" w:author="MCC" w:date="2023-06-10T14:38: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_Toc137300651 \h </w:instrText>
        </w:r>
      </w:ins>
      <w:ins w:id="1680" w:author="MCC" w:date="2023-06-10T14:39:00Z"/>
      <w:r>
        <w:fldChar w:fldCharType="separate"/>
      </w:r>
      <w:ins w:id="1681" w:author="MCC" w:date="2023-06-10T14:39:00Z">
        <w:r>
          <w:t>268</w:t>
        </w:r>
      </w:ins>
      <w:ins w:id="1682" w:author="MCC" w:date="2023-06-10T14:38:00Z">
        <w:r>
          <w:fldChar w:fldCharType="end"/>
        </w:r>
      </w:ins>
    </w:p>
    <w:p w14:paraId="3D8306B1" w14:textId="0B70142E" w:rsidR="00F15373" w:rsidRDefault="00F15373">
      <w:pPr>
        <w:pStyle w:val="TOC2"/>
        <w:rPr>
          <w:ins w:id="1683" w:author="MCC" w:date="2023-06-10T14:38:00Z"/>
          <w:rFonts w:asciiTheme="minorHAnsi" w:eastAsiaTheme="minorEastAsia" w:hAnsiTheme="minorHAnsi" w:cstheme="minorBidi"/>
          <w:sz w:val="22"/>
          <w:szCs w:val="22"/>
          <w:lang w:eastAsia="en-GB"/>
        </w:rPr>
      </w:pPr>
      <w:ins w:id="1684" w:author="MCC" w:date="2023-06-10T14:38: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_Toc137300652 \h </w:instrText>
        </w:r>
      </w:ins>
      <w:ins w:id="1685" w:author="MCC" w:date="2023-06-10T14:39:00Z"/>
      <w:r>
        <w:fldChar w:fldCharType="separate"/>
      </w:r>
      <w:ins w:id="1686" w:author="MCC" w:date="2023-06-10T14:39:00Z">
        <w:r>
          <w:t>269</w:t>
        </w:r>
      </w:ins>
      <w:ins w:id="1687" w:author="MCC" w:date="2023-06-10T14:38:00Z">
        <w:r>
          <w:fldChar w:fldCharType="end"/>
        </w:r>
      </w:ins>
    </w:p>
    <w:p w14:paraId="66A489DE" w14:textId="3E1BF122" w:rsidR="00F15373" w:rsidRDefault="00F15373">
      <w:pPr>
        <w:pStyle w:val="TOC3"/>
        <w:rPr>
          <w:ins w:id="1688" w:author="MCC" w:date="2023-06-10T14:38:00Z"/>
          <w:rFonts w:asciiTheme="minorHAnsi" w:eastAsiaTheme="minorEastAsia" w:hAnsiTheme="minorHAnsi" w:cstheme="minorBidi"/>
          <w:sz w:val="22"/>
          <w:szCs w:val="22"/>
          <w:lang w:eastAsia="en-GB"/>
        </w:rPr>
      </w:pPr>
      <w:ins w:id="1689" w:author="MCC" w:date="2023-06-10T14:3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_Toc137300653 \h </w:instrText>
        </w:r>
      </w:ins>
      <w:ins w:id="1690" w:author="MCC" w:date="2023-06-10T14:39:00Z"/>
      <w:r>
        <w:fldChar w:fldCharType="separate"/>
      </w:r>
      <w:ins w:id="1691" w:author="MCC" w:date="2023-06-10T14:39:00Z">
        <w:r>
          <w:t>269</w:t>
        </w:r>
      </w:ins>
      <w:ins w:id="1692" w:author="MCC" w:date="2023-06-10T14:38:00Z">
        <w:r>
          <w:fldChar w:fldCharType="end"/>
        </w:r>
      </w:ins>
    </w:p>
    <w:p w14:paraId="5149F41F" w14:textId="76D2BF66" w:rsidR="00F15373" w:rsidRDefault="00F15373">
      <w:pPr>
        <w:pStyle w:val="TOC3"/>
        <w:rPr>
          <w:ins w:id="1693" w:author="MCC" w:date="2023-06-10T14:38:00Z"/>
          <w:rFonts w:asciiTheme="minorHAnsi" w:eastAsiaTheme="minorEastAsia" w:hAnsiTheme="minorHAnsi" w:cstheme="minorBidi"/>
          <w:sz w:val="22"/>
          <w:szCs w:val="22"/>
          <w:lang w:eastAsia="en-GB"/>
        </w:rPr>
      </w:pPr>
      <w:ins w:id="1694" w:author="MCC" w:date="2023-06-10T14:3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_Toc137300654 \h </w:instrText>
        </w:r>
      </w:ins>
      <w:ins w:id="1695" w:author="MCC" w:date="2023-06-10T14:39:00Z"/>
      <w:r>
        <w:fldChar w:fldCharType="separate"/>
      </w:r>
      <w:ins w:id="1696" w:author="MCC" w:date="2023-06-10T14:39:00Z">
        <w:r>
          <w:t>269</w:t>
        </w:r>
      </w:ins>
      <w:ins w:id="1697" w:author="MCC" w:date="2023-06-10T14:38:00Z">
        <w:r>
          <w:fldChar w:fldCharType="end"/>
        </w:r>
      </w:ins>
    </w:p>
    <w:p w14:paraId="1D272760" w14:textId="4E11F544" w:rsidR="00F15373" w:rsidRDefault="00F15373">
      <w:pPr>
        <w:pStyle w:val="TOC3"/>
        <w:rPr>
          <w:ins w:id="1698" w:author="MCC" w:date="2023-06-10T14:38:00Z"/>
          <w:rFonts w:asciiTheme="minorHAnsi" w:eastAsiaTheme="minorEastAsia" w:hAnsiTheme="minorHAnsi" w:cstheme="minorBidi"/>
          <w:sz w:val="22"/>
          <w:szCs w:val="22"/>
          <w:lang w:eastAsia="en-GB"/>
        </w:rPr>
      </w:pPr>
      <w:ins w:id="1699" w:author="MCC" w:date="2023-06-10T14:3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_Toc137300655 \h </w:instrText>
        </w:r>
      </w:ins>
      <w:ins w:id="1700" w:author="MCC" w:date="2023-06-10T14:39:00Z"/>
      <w:r>
        <w:fldChar w:fldCharType="separate"/>
      </w:r>
      <w:ins w:id="1701" w:author="MCC" w:date="2023-06-10T14:39:00Z">
        <w:r>
          <w:t>269</w:t>
        </w:r>
      </w:ins>
      <w:ins w:id="1702" w:author="MCC" w:date="2023-06-10T14:38:00Z">
        <w:r>
          <w:fldChar w:fldCharType="end"/>
        </w:r>
      </w:ins>
    </w:p>
    <w:p w14:paraId="021E46C0" w14:textId="5408D7DD" w:rsidR="00F15373" w:rsidRDefault="00F15373">
      <w:pPr>
        <w:pStyle w:val="TOC3"/>
        <w:rPr>
          <w:ins w:id="1703" w:author="MCC" w:date="2023-06-10T14:38:00Z"/>
          <w:rFonts w:asciiTheme="minorHAnsi" w:eastAsiaTheme="minorEastAsia" w:hAnsiTheme="minorHAnsi" w:cstheme="minorBidi"/>
          <w:sz w:val="22"/>
          <w:szCs w:val="22"/>
          <w:lang w:eastAsia="en-GB"/>
        </w:rPr>
      </w:pPr>
      <w:ins w:id="1704" w:author="MCC" w:date="2023-06-10T14:3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_Toc137300656 \h </w:instrText>
        </w:r>
      </w:ins>
      <w:ins w:id="1705" w:author="MCC" w:date="2023-06-10T14:39:00Z"/>
      <w:r>
        <w:fldChar w:fldCharType="separate"/>
      </w:r>
      <w:ins w:id="1706" w:author="MCC" w:date="2023-06-10T14:39:00Z">
        <w:r>
          <w:t>270</w:t>
        </w:r>
      </w:ins>
      <w:ins w:id="1707" w:author="MCC" w:date="2023-06-10T14:38:00Z">
        <w:r>
          <w:fldChar w:fldCharType="end"/>
        </w:r>
      </w:ins>
    </w:p>
    <w:p w14:paraId="5E8CE20E" w14:textId="782A8F41" w:rsidR="00F15373" w:rsidRDefault="00F15373">
      <w:pPr>
        <w:pStyle w:val="TOC4"/>
        <w:rPr>
          <w:ins w:id="1708" w:author="MCC" w:date="2023-06-10T14:38:00Z"/>
          <w:rFonts w:asciiTheme="minorHAnsi" w:eastAsiaTheme="minorEastAsia" w:hAnsiTheme="minorHAnsi" w:cstheme="minorBidi"/>
          <w:sz w:val="22"/>
          <w:szCs w:val="22"/>
          <w:lang w:eastAsia="en-GB"/>
        </w:rPr>
      </w:pPr>
      <w:ins w:id="1709" w:author="MCC" w:date="2023-06-10T14:3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_Toc137300657 \h </w:instrText>
        </w:r>
      </w:ins>
      <w:ins w:id="1710" w:author="MCC" w:date="2023-06-10T14:39:00Z"/>
      <w:r>
        <w:fldChar w:fldCharType="separate"/>
      </w:r>
      <w:ins w:id="1711" w:author="MCC" w:date="2023-06-10T14:39:00Z">
        <w:r>
          <w:t>270</w:t>
        </w:r>
      </w:ins>
      <w:ins w:id="1712" w:author="MCC" w:date="2023-06-10T14:38:00Z">
        <w:r>
          <w:fldChar w:fldCharType="end"/>
        </w:r>
      </w:ins>
    </w:p>
    <w:p w14:paraId="5DC916AB" w14:textId="74F9879B" w:rsidR="00F15373" w:rsidRDefault="00F15373">
      <w:pPr>
        <w:pStyle w:val="TOC4"/>
        <w:rPr>
          <w:ins w:id="1713" w:author="MCC" w:date="2023-06-10T14:38:00Z"/>
          <w:rFonts w:asciiTheme="minorHAnsi" w:eastAsiaTheme="minorEastAsia" w:hAnsiTheme="minorHAnsi" w:cstheme="minorBidi"/>
          <w:sz w:val="22"/>
          <w:szCs w:val="22"/>
          <w:lang w:eastAsia="en-GB"/>
        </w:rPr>
      </w:pPr>
      <w:ins w:id="1714" w:author="MCC" w:date="2023-06-10T14:3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_Toc137300658 \h </w:instrText>
        </w:r>
      </w:ins>
      <w:ins w:id="1715" w:author="MCC" w:date="2023-06-10T14:39:00Z"/>
      <w:r>
        <w:fldChar w:fldCharType="separate"/>
      </w:r>
      <w:ins w:id="1716" w:author="MCC" w:date="2023-06-10T14:39:00Z">
        <w:r>
          <w:t>270</w:t>
        </w:r>
      </w:ins>
      <w:ins w:id="1717" w:author="MCC" w:date="2023-06-10T14:38:00Z">
        <w:r>
          <w:fldChar w:fldCharType="end"/>
        </w:r>
      </w:ins>
    </w:p>
    <w:p w14:paraId="067777F7" w14:textId="6418A2BE" w:rsidR="00F15373" w:rsidRDefault="00F15373">
      <w:pPr>
        <w:pStyle w:val="TOC3"/>
        <w:rPr>
          <w:ins w:id="1718" w:author="MCC" w:date="2023-06-10T14:38:00Z"/>
          <w:rFonts w:asciiTheme="minorHAnsi" w:eastAsiaTheme="minorEastAsia" w:hAnsiTheme="minorHAnsi" w:cstheme="minorBidi"/>
          <w:sz w:val="22"/>
          <w:szCs w:val="22"/>
          <w:lang w:eastAsia="en-GB"/>
        </w:rPr>
      </w:pPr>
      <w:ins w:id="1719" w:author="MCC" w:date="2023-06-10T14:3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_Toc137300659 \h </w:instrText>
        </w:r>
      </w:ins>
      <w:ins w:id="1720" w:author="MCC" w:date="2023-06-10T14:39:00Z"/>
      <w:r>
        <w:fldChar w:fldCharType="separate"/>
      </w:r>
      <w:ins w:id="1721" w:author="MCC" w:date="2023-06-10T14:39:00Z">
        <w:r>
          <w:t>271</w:t>
        </w:r>
      </w:ins>
      <w:ins w:id="1722" w:author="MCC" w:date="2023-06-10T14:38:00Z">
        <w:r>
          <w:fldChar w:fldCharType="end"/>
        </w:r>
      </w:ins>
    </w:p>
    <w:p w14:paraId="3041EA0A" w14:textId="3595CA25" w:rsidR="00F15373" w:rsidRDefault="00F15373">
      <w:pPr>
        <w:pStyle w:val="TOC4"/>
        <w:rPr>
          <w:ins w:id="1723" w:author="MCC" w:date="2023-06-10T14:38:00Z"/>
          <w:rFonts w:asciiTheme="minorHAnsi" w:eastAsiaTheme="minorEastAsia" w:hAnsiTheme="minorHAnsi" w:cstheme="minorBidi"/>
          <w:sz w:val="22"/>
          <w:szCs w:val="22"/>
          <w:lang w:eastAsia="en-GB"/>
        </w:rPr>
      </w:pPr>
      <w:ins w:id="1724" w:author="MCC" w:date="2023-06-10T14:38: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_Toc137300660 \h </w:instrText>
        </w:r>
      </w:ins>
      <w:ins w:id="1725" w:author="MCC" w:date="2023-06-10T14:39:00Z"/>
      <w:r>
        <w:fldChar w:fldCharType="separate"/>
      </w:r>
      <w:ins w:id="1726" w:author="MCC" w:date="2023-06-10T14:39:00Z">
        <w:r>
          <w:t>271</w:t>
        </w:r>
      </w:ins>
      <w:ins w:id="1727" w:author="MCC" w:date="2023-06-10T14:38:00Z">
        <w:r>
          <w:fldChar w:fldCharType="end"/>
        </w:r>
      </w:ins>
    </w:p>
    <w:p w14:paraId="6BBC5B05" w14:textId="51E2551C" w:rsidR="00F15373" w:rsidRDefault="00F15373">
      <w:pPr>
        <w:pStyle w:val="TOC4"/>
        <w:rPr>
          <w:ins w:id="1728" w:author="MCC" w:date="2023-06-10T14:38:00Z"/>
          <w:rFonts w:asciiTheme="minorHAnsi" w:eastAsiaTheme="minorEastAsia" w:hAnsiTheme="minorHAnsi" w:cstheme="minorBidi"/>
          <w:sz w:val="22"/>
          <w:szCs w:val="22"/>
          <w:lang w:eastAsia="en-GB"/>
        </w:rPr>
      </w:pPr>
      <w:ins w:id="1729" w:author="MCC" w:date="2023-06-10T14:38: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_Toc137300661 \h </w:instrText>
        </w:r>
      </w:ins>
      <w:ins w:id="1730" w:author="MCC" w:date="2023-06-10T14:39:00Z"/>
      <w:r>
        <w:fldChar w:fldCharType="separate"/>
      </w:r>
      <w:ins w:id="1731" w:author="MCC" w:date="2023-06-10T14:39:00Z">
        <w:r>
          <w:t>271</w:t>
        </w:r>
      </w:ins>
      <w:ins w:id="1732" w:author="MCC" w:date="2023-06-10T14:38:00Z">
        <w:r>
          <w:fldChar w:fldCharType="end"/>
        </w:r>
      </w:ins>
    </w:p>
    <w:p w14:paraId="33FCC368" w14:textId="7A6989B5" w:rsidR="00F15373" w:rsidRDefault="00F15373">
      <w:pPr>
        <w:pStyle w:val="TOC4"/>
        <w:rPr>
          <w:ins w:id="1733" w:author="MCC" w:date="2023-06-10T14:38:00Z"/>
          <w:rFonts w:asciiTheme="minorHAnsi" w:eastAsiaTheme="minorEastAsia" w:hAnsiTheme="minorHAnsi" w:cstheme="minorBidi"/>
          <w:sz w:val="22"/>
          <w:szCs w:val="22"/>
          <w:lang w:eastAsia="en-GB"/>
        </w:rPr>
      </w:pPr>
      <w:ins w:id="1734" w:author="MCC" w:date="2023-06-10T14:38: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_Toc137300662 \h </w:instrText>
        </w:r>
      </w:ins>
      <w:ins w:id="1735" w:author="MCC" w:date="2023-06-10T14:39:00Z"/>
      <w:r>
        <w:fldChar w:fldCharType="separate"/>
      </w:r>
      <w:ins w:id="1736" w:author="MCC" w:date="2023-06-10T14:39:00Z">
        <w:r>
          <w:t>271</w:t>
        </w:r>
      </w:ins>
      <w:ins w:id="1737" w:author="MCC" w:date="2023-06-10T14:38:00Z">
        <w:r>
          <w:fldChar w:fldCharType="end"/>
        </w:r>
      </w:ins>
    </w:p>
    <w:p w14:paraId="02E1388A" w14:textId="470AE543" w:rsidR="00F15373" w:rsidRDefault="00F15373">
      <w:pPr>
        <w:pStyle w:val="TOC4"/>
        <w:rPr>
          <w:ins w:id="1738" w:author="MCC" w:date="2023-06-10T14:38:00Z"/>
          <w:rFonts w:asciiTheme="minorHAnsi" w:eastAsiaTheme="minorEastAsia" w:hAnsiTheme="minorHAnsi" w:cstheme="minorBidi"/>
          <w:sz w:val="22"/>
          <w:szCs w:val="22"/>
          <w:lang w:eastAsia="en-GB"/>
        </w:rPr>
      </w:pPr>
      <w:ins w:id="1739" w:author="MCC" w:date="2023-06-10T14:38: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_Toc137300663 \h </w:instrText>
        </w:r>
      </w:ins>
      <w:ins w:id="1740" w:author="MCC" w:date="2023-06-10T14:39:00Z"/>
      <w:r>
        <w:fldChar w:fldCharType="separate"/>
      </w:r>
      <w:ins w:id="1741" w:author="MCC" w:date="2023-06-10T14:39:00Z">
        <w:r>
          <w:t>271</w:t>
        </w:r>
      </w:ins>
      <w:ins w:id="1742" w:author="MCC" w:date="2023-06-10T14:38:00Z">
        <w:r>
          <w:fldChar w:fldCharType="end"/>
        </w:r>
      </w:ins>
    </w:p>
    <w:p w14:paraId="1542ABC0" w14:textId="64286776" w:rsidR="00F15373" w:rsidRDefault="00F15373">
      <w:pPr>
        <w:pStyle w:val="TOC4"/>
        <w:rPr>
          <w:ins w:id="1743" w:author="MCC" w:date="2023-06-10T14:38:00Z"/>
          <w:rFonts w:asciiTheme="minorHAnsi" w:eastAsiaTheme="minorEastAsia" w:hAnsiTheme="minorHAnsi" w:cstheme="minorBidi"/>
          <w:sz w:val="22"/>
          <w:szCs w:val="22"/>
          <w:lang w:eastAsia="en-GB"/>
        </w:rPr>
      </w:pPr>
      <w:ins w:id="1744" w:author="MCC" w:date="2023-06-10T14:38: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_Toc137300664 \h </w:instrText>
        </w:r>
      </w:ins>
      <w:ins w:id="1745" w:author="MCC" w:date="2023-06-10T14:39:00Z"/>
      <w:r>
        <w:fldChar w:fldCharType="separate"/>
      </w:r>
      <w:ins w:id="1746" w:author="MCC" w:date="2023-06-10T14:39:00Z">
        <w:r>
          <w:t>272</w:t>
        </w:r>
      </w:ins>
      <w:ins w:id="1747" w:author="MCC" w:date="2023-06-10T14:38:00Z">
        <w:r>
          <w:fldChar w:fldCharType="end"/>
        </w:r>
      </w:ins>
    </w:p>
    <w:p w14:paraId="39C39F46" w14:textId="58ABBB5E" w:rsidR="00F15373" w:rsidRDefault="00F15373">
      <w:pPr>
        <w:pStyle w:val="TOC2"/>
        <w:rPr>
          <w:ins w:id="1748" w:author="MCC" w:date="2023-06-10T14:38:00Z"/>
          <w:rFonts w:asciiTheme="minorHAnsi" w:eastAsiaTheme="minorEastAsia" w:hAnsiTheme="minorHAnsi" w:cstheme="minorBidi"/>
          <w:sz w:val="22"/>
          <w:szCs w:val="22"/>
          <w:lang w:eastAsia="en-GB"/>
        </w:rPr>
      </w:pPr>
      <w:ins w:id="1749" w:author="MCC" w:date="2023-06-10T14:38: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_Toc137300665 \h </w:instrText>
        </w:r>
      </w:ins>
      <w:ins w:id="1750" w:author="MCC" w:date="2023-06-10T14:39:00Z"/>
      <w:r>
        <w:fldChar w:fldCharType="separate"/>
      </w:r>
      <w:ins w:id="1751" w:author="MCC" w:date="2023-06-10T14:39:00Z">
        <w:r>
          <w:t>272</w:t>
        </w:r>
      </w:ins>
      <w:ins w:id="1752" w:author="MCC" w:date="2023-06-10T14:38:00Z">
        <w:r>
          <w:fldChar w:fldCharType="end"/>
        </w:r>
      </w:ins>
    </w:p>
    <w:p w14:paraId="20C20597" w14:textId="5CD93AC9" w:rsidR="00F15373" w:rsidRDefault="00F15373">
      <w:pPr>
        <w:pStyle w:val="TOC3"/>
        <w:rPr>
          <w:ins w:id="1753" w:author="MCC" w:date="2023-06-10T14:38:00Z"/>
          <w:rFonts w:asciiTheme="minorHAnsi" w:eastAsiaTheme="minorEastAsia" w:hAnsiTheme="minorHAnsi" w:cstheme="minorBidi"/>
          <w:sz w:val="22"/>
          <w:szCs w:val="22"/>
          <w:lang w:eastAsia="en-GB"/>
        </w:rPr>
      </w:pPr>
      <w:ins w:id="1754" w:author="MCC" w:date="2023-06-10T14:38: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_Toc137300666 \h </w:instrText>
        </w:r>
      </w:ins>
      <w:ins w:id="1755" w:author="MCC" w:date="2023-06-10T14:39:00Z"/>
      <w:r>
        <w:fldChar w:fldCharType="separate"/>
      </w:r>
      <w:ins w:id="1756" w:author="MCC" w:date="2023-06-10T14:39:00Z">
        <w:r>
          <w:t>272</w:t>
        </w:r>
      </w:ins>
      <w:ins w:id="1757" w:author="MCC" w:date="2023-06-10T14:38:00Z">
        <w:r>
          <w:fldChar w:fldCharType="end"/>
        </w:r>
      </w:ins>
    </w:p>
    <w:p w14:paraId="4E5D3E6E" w14:textId="1BC273E7" w:rsidR="00F15373" w:rsidRDefault="00F15373">
      <w:pPr>
        <w:pStyle w:val="TOC3"/>
        <w:rPr>
          <w:ins w:id="1758" w:author="MCC" w:date="2023-06-10T14:38:00Z"/>
          <w:rFonts w:asciiTheme="minorHAnsi" w:eastAsiaTheme="minorEastAsia" w:hAnsiTheme="minorHAnsi" w:cstheme="minorBidi"/>
          <w:sz w:val="22"/>
          <w:szCs w:val="22"/>
          <w:lang w:eastAsia="en-GB"/>
        </w:rPr>
      </w:pPr>
      <w:ins w:id="1759" w:author="MCC" w:date="2023-06-10T14:38: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_Toc137300667 \h </w:instrText>
        </w:r>
      </w:ins>
      <w:ins w:id="1760" w:author="MCC" w:date="2023-06-10T14:39:00Z"/>
      <w:r>
        <w:fldChar w:fldCharType="separate"/>
      </w:r>
      <w:ins w:id="1761" w:author="MCC" w:date="2023-06-10T14:39:00Z">
        <w:r>
          <w:t>272</w:t>
        </w:r>
      </w:ins>
      <w:ins w:id="1762" w:author="MCC" w:date="2023-06-10T14:38:00Z">
        <w:r>
          <w:fldChar w:fldCharType="end"/>
        </w:r>
      </w:ins>
    </w:p>
    <w:p w14:paraId="6A30F439" w14:textId="4A9C5D8B" w:rsidR="00F15373" w:rsidRDefault="00F15373">
      <w:pPr>
        <w:pStyle w:val="TOC3"/>
        <w:rPr>
          <w:ins w:id="1763" w:author="MCC" w:date="2023-06-10T14:38:00Z"/>
          <w:rFonts w:asciiTheme="minorHAnsi" w:eastAsiaTheme="minorEastAsia" w:hAnsiTheme="minorHAnsi" w:cstheme="minorBidi"/>
          <w:sz w:val="22"/>
          <w:szCs w:val="22"/>
          <w:lang w:eastAsia="en-GB"/>
        </w:rPr>
      </w:pPr>
      <w:ins w:id="1764" w:author="MCC" w:date="2023-06-10T14:38: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_Toc137300668 \h </w:instrText>
        </w:r>
      </w:ins>
      <w:ins w:id="1765" w:author="MCC" w:date="2023-06-10T14:39:00Z"/>
      <w:r>
        <w:fldChar w:fldCharType="separate"/>
      </w:r>
      <w:ins w:id="1766" w:author="MCC" w:date="2023-06-10T14:39:00Z">
        <w:r>
          <w:t>272</w:t>
        </w:r>
      </w:ins>
      <w:ins w:id="1767" w:author="MCC" w:date="2023-06-10T14:38:00Z">
        <w:r>
          <w:fldChar w:fldCharType="end"/>
        </w:r>
      </w:ins>
    </w:p>
    <w:p w14:paraId="73162EFB" w14:textId="56448A4E" w:rsidR="00F15373" w:rsidRDefault="00F15373">
      <w:pPr>
        <w:pStyle w:val="TOC3"/>
        <w:rPr>
          <w:ins w:id="1768" w:author="MCC" w:date="2023-06-10T14:38:00Z"/>
          <w:rFonts w:asciiTheme="minorHAnsi" w:eastAsiaTheme="minorEastAsia" w:hAnsiTheme="minorHAnsi" w:cstheme="minorBidi"/>
          <w:sz w:val="22"/>
          <w:szCs w:val="22"/>
          <w:lang w:eastAsia="en-GB"/>
        </w:rPr>
      </w:pPr>
      <w:ins w:id="1769" w:author="MCC" w:date="2023-06-10T14:38: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_Toc137300669 \h </w:instrText>
        </w:r>
      </w:ins>
      <w:ins w:id="1770" w:author="MCC" w:date="2023-06-10T14:39:00Z"/>
      <w:r>
        <w:fldChar w:fldCharType="separate"/>
      </w:r>
      <w:ins w:id="1771" w:author="MCC" w:date="2023-06-10T14:39:00Z">
        <w:r>
          <w:t>272</w:t>
        </w:r>
      </w:ins>
      <w:ins w:id="1772" w:author="MCC" w:date="2023-06-10T14:38:00Z">
        <w:r>
          <w:fldChar w:fldCharType="end"/>
        </w:r>
      </w:ins>
    </w:p>
    <w:p w14:paraId="35155230" w14:textId="7EC1378F" w:rsidR="00F15373" w:rsidRDefault="00F15373">
      <w:pPr>
        <w:pStyle w:val="TOC4"/>
        <w:rPr>
          <w:ins w:id="1773" w:author="MCC" w:date="2023-06-10T14:38:00Z"/>
          <w:rFonts w:asciiTheme="minorHAnsi" w:eastAsiaTheme="minorEastAsia" w:hAnsiTheme="minorHAnsi" w:cstheme="minorBidi"/>
          <w:sz w:val="22"/>
          <w:szCs w:val="22"/>
          <w:lang w:eastAsia="en-GB"/>
        </w:rPr>
      </w:pPr>
      <w:ins w:id="1774" w:author="MCC" w:date="2023-06-10T14:38: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_Toc137300670 \h </w:instrText>
        </w:r>
      </w:ins>
      <w:ins w:id="1775" w:author="MCC" w:date="2023-06-10T14:39:00Z"/>
      <w:r>
        <w:fldChar w:fldCharType="separate"/>
      </w:r>
      <w:ins w:id="1776" w:author="MCC" w:date="2023-06-10T14:39:00Z">
        <w:r>
          <w:t>272</w:t>
        </w:r>
      </w:ins>
      <w:ins w:id="1777" w:author="MCC" w:date="2023-06-10T14:38:00Z">
        <w:r>
          <w:fldChar w:fldCharType="end"/>
        </w:r>
      </w:ins>
    </w:p>
    <w:p w14:paraId="0DFED0C9" w14:textId="29D3BE1C" w:rsidR="00F15373" w:rsidRDefault="00F15373">
      <w:pPr>
        <w:pStyle w:val="TOC4"/>
        <w:rPr>
          <w:ins w:id="1778" w:author="MCC" w:date="2023-06-10T14:38:00Z"/>
          <w:rFonts w:asciiTheme="minorHAnsi" w:eastAsiaTheme="minorEastAsia" w:hAnsiTheme="minorHAnsi" w:cstheme="minorBidi"/>
          <w:sz w:val="22"/>
          <w:szCs w:val="22"/>
          <w:lang w:eastAsia="en-GB"/>
        </w:rPr>
      </w:pPr>
      <w:ins w:id="1779" w:author="MCC" w:date="2023-06-10T14:38: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_Toc137300671 \h </w:instrText>
        </w:r>
      </w:ins>
      <w:ins w:id="1780" w:author="MCC" w:date="2023-06-10T14:39:00Z"/>
      <w:r>
        <w:fldChar w:fldCharType="separate"/>
      </w:r>
      <w:ins w:id="1781" w:author="MCC" w:date="2023-06-10T14:39:00Z">
        <w:r>
          <w:t>273</w:t>
        </w:r>
      </w:ins>
      <w:ins w:id="1782" w:author="MCC" w:date="2023-06-10T14:38:00Z">
        <w:r>
          <w:fldChar w:fldCharType="end"/>
        </w:r>
      </w:ins>
    </w:p>
    <w:p w14:paraId="039C5E3A" w14:textId="2EBB6CF1" w:rsidR="00F15373" w:rsidRDefault="00F15373">
      <w:pPr>
        <w:pStyle w:val="TOC3"/>
        <w:rPr>
          <w:ins w:id="1783" w:author="MCC" w:date="2023-06-10T14:38:00Z"/>
          <w:rFonts w:asciiTheme="minorHAnsi" w:eastAsiaTheme="minorEastAsia" w:hAnsiTheme="minorHAnsi" w:cstheme="minorBidi"/>
          <w:sz w:val="22"/>
          <w:szCs w:val="22"/>
          <w:lang w:eastAsia="en-GB"/>
        </w:rPr>
      </w:pPr>
      <w:ins w:id="1784" w:author="MCC" w:date="2023-06-10T14:38: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_Toc137300672 \h </w:instrText>
        </w:r>
      </w:ins>
      <w:ins w:id="1785" w:author="MCC" w:date="2023-06-10T14:39:00Z"/>
      <w:r>
        <w:fldChar w:fldCharType="separate"/>
      </w:r>
      <w:ins w:id="1786" w:author="MCC" w:date="2023-06-10T14:39:00Z">
        <w:r>
          <w:t>273</w:t>
        </w:r>
      </w:ins>
      <w:ins w:id="1787" w:author="MCC" w:date="2023-06-10T14:38:00Z">
        <w:r>
          <w:fldChar w:fldCharType="end"/>
        </w:r>
      </w:ins>
    </w:p>
    <w:p w14:paraId="20D79B2F" w14:textId="49C6C4ED" w:rsidR="00F15373" w:rsidRDefault="00F15373">
      <w:pPr>
        <w:pStyle w:val="TOC4"/>
        <w:rPr>
          <w:ins w:id="1788" w:author="MCC" w:date="2023-06-10T14:38:00Z"/>
          <w:rFonts w:asciiTheme="minorHAnsi" w:eastAsiaTheme="minorEastAsia" w:hAnsiTheme="minorHAnsi" w:cstheme="minorBidi"/>
          <w:sz w:val="22"/>
          <w:szCs w:val="22"/>
          <w:lang w:eastAsia="en-GB"/>
        </w:rPr>
      </w:pPr>
      <w:ins w:id="1789" w:author="MCC" w:date="2023-06-10T14:38: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_Toc137300673 \h </w:instrText>
        </w:r>
      </w:ins>
      <w:ins w:id="1790" w:author="MCC" w:date="2023-06-10T14:39:00Z"/>
      <w:r>
        <w:fldChar w:fldCharType="separate"/>
      </w:r>
      <w:ins w:id="1791" w:author="MCC" w:date="2023-06-10T14:39:00Z">
        <w:r>
          <w:t>273</w:t>
        </w:r>
      </w:ins>
      <w:ins w:id="1792" w:author="MCC" w:date="2023-06-10T14:38:00Z">
        <w:r>
          <w:fldChar w:fldCharType="end"/>
        </w:r>
      </w:ins>
    </w:p>
    <w:p w14:paraId="0A6911D3" w14:textId="2D21C201" w:rsidR="00F15373" w:rsidRDefault="00F15373">
      <w:pPr>
        <w:pStyle w:val="TOC4"/>
        <w:rPr>
          <w:ins w:id="1793" w:author="MCC" w:date="2023-06-10T14:38:00Z"/>
          <w:rFonts w:asciiTheme="minorHAnsi" w:eastAsiaTheme="minorEastAsia" w:hAnsiTheme="minorHAnsi" w:cstheme="minorBidi"/>
          <w:sz w:val="22"/>
          <w:szCs w:val="22"/>
          <w:lang w:eastAsia="en-GB"/>
        </w:rPr>
      </w:pPr>
      <w:ins w:id="1794" w:author="MCC" w:date="2023-06-10T14:38: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_Toc137300674 \h </w:instrText>
        </w:r>
      </w:ins>
      <w:ins w:id="1795" w:author="MCC" w:date="2023-06-10T14:39:00Z"/>
      <w:r>
        <w:fldChar w:fldCharType="separate"/>
      </w:r>
      <w:ins w:id="1796" w:author="MCC" w:date="2023-06-10T14:39:00Z">
        <w:r>
          <w:t>273</w:t>
        </w:r>
      </w:ins>
      <w:ins w:id="1797" w:author="MCC" w:date="2023-06-10T14:38:00Z">
        <w:r>
          <w:fldChar w:fldCharType="end"/>
        </w:r>
      </w:ins>
    </w:p>
    <w:p w14:paraId="7BDD8485" w14:textId="5D442D15" w:rsidR="00F15373" w:rsidRDefault="00F15373">
      <w:pPr>
        <w:pStyle w:val="TOC4"/>
        <w:rPr>
          <w:ins w:id="1798" w:author="MCC" w:date="2023-06-10T14:38:00Z"/>
          <w:rFonts w:asciiTheme="minorHAnsi" w:eastAsiaTheme="minorEastAsia" w:hAnsiTheme="minorHAnsi" w:cstheme="minorBidi"/>
          <w:sz w:val="22"/>
          <w:szCs w:val="22"/>
          <w:lang w:eastAsia="en-GB"/>
        </w:rPr>
      </w:pPr>
      <w:ins w:id="1799" w:author="MCC" w:date="2023-06-10T14:38: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_Toc137300675 \h </w:instrText>
        </w:r>
      </w:ins>
      <w:ins w:id="1800" w:author="MCC" w:date="2023-06-10T14:39:00Z"/>
      <w:r>
        <w:fldChar w:fldCharType="separate"/>
      </w:r>
      <w:ins w:id="1801" w:author="MCC" w:date="2023-06-10T14:39:00Z">
        <w:r>
          <w:t>274</w:t>
        </w:r>
      </w:ins>
      <w:ins w:id="1802" w:author="MCC" w:date="2023-06-10T14:38:00Z">
        <w:r>
          <w:fldChar w:fldCharType="end"/>
        </w:r>
      </w:ins>
    </w:p>
    <w:p w14:paraId="7C31DD58" w14:textId="6DE1AB52" w:rsidR="00F15373" w:rsidRDefault="00F15373">
      <w:pPr>
        <w:pStyle w:val="TOC4"/>
        <w:rPr>
          <w:ins w:id="1803" w:author="MCC" w:date="2023-06-10T14:38:00Z"/>
          <w:rFonts w:asciiTheme="minorHAnsi" w:eastAsiaTheme="minorEastAsia" w:hAnsiTheme="minorHAnsi" w:cstheme="minorBidi"/>
          <w:sz w:val="22"/>
          <w:szCs w:val="22"/>
          <w:lang w:eastAsia="en-GB"/>
        </w:rPr>
      </w:pPr>
      <w:ins w:id="1804" w:author="MCC" w:date="2023-06-10T14:38: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_Toc137300676 \h </w:instrText>
        </w:r>
      </w:ins>
      <w:ins w:id="1805" w:author="MCC" w:date="2023-06-10T14:39:00Z"/>
      <w:r>
        <w:fldChar w:fldCharType="separate"/>
      </w:r>
      <w:ins w:id="1806" w:author="MCC" w:date="2023-06-10T14:39:00Z">
        <w:r>
          <w:t>275</w:t>
        </w:r>
      </w:ins>
      <w:ins w:id="1807" w:author="MCC" w:date="2023-06-10T14:38:00Z">
        <w:r>
          <w:fldChar w:fldCharType="end"/>
        </w:r>
      </w:ins>
    </w:p>
    <w:p w14:paraId="20058310" w14:textId="6B4FA818" w:rsidR="00F15373" w:rsidRDefault="00F15373">
      <w:pPr>
        <w:pStyle w:val="TOC2"/>
        <w:rPr>
          <w:ins w:id="1808" w:author="MCC" w:date="2023-06-10T14:38:00Z"/>
          <w:rFonts w:asciiTheme="minorHAnsi" w:eastAsiaTheme="minorEastAsia" w:hAnsiTheme="minorHAnsi" w:cstheme="minorBidi"/>
          <w:sz w:val="22"/>
          <w:szCs w:val="22"/>
          <w:lang w:eastAsia="en-GB"/>
        </w:rPr>
      </w:pPr>
      <w:ins w:id="1809" w:author="MCC" w:date="2023-06-10T14:38: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_Toc137300677 \h </w:instrText>
        </w:r>
      </w:ins>
      <w:ins w:id="1810" w:author="MCC" w:date="2023-06-10T14:39:00Z"/>
      <w:r>
        <w:fldChar w:fldCharType="separate"/>
      </w:r>
      <w:ins w:id="1811" w:author="MCC" w:date="2023-06-10T14:39:00Z">
        <w:r>
          <w:t>276</w:t>
        </w:r>
      </w:ins>
      <w:ins w:id="1812" w:author="MCC" w:date="2023-06-10T14:38:00Z">
        <w:r>
          <w:fldChar w:fldCharType="end"/>
        </w:r>
      </w:ins>
    </w:p>
    <w:p w14:paraId="0E81CDAA" w14:textId="7A97A2AF" w:rsidR="00F15373" w:rsidRDefault="00F15373">
      <w:pPr>
        <w:pStyle w:val="TOC3"/>
        <w:rPr>
          <w:ins w:id="1813" w:author="MCC" w:date="2023-06-10T14:38:00Z"/>
          <w:rFonts w:asciiTheme="minorHAnsi" w:eastAsiaTheme="minorEastAsia" w:hAnsiTheme="minorHAnsi" w:cstheme="minorBidi"/>
          <w:sz w:val="22"/>
          <w:szCs w:val="22"/>
          <w:lang w:eastAsia="en-GB"/>
        </w:rPr>
      </w:pPr>
      <w:ins w:id="1814" w:author="MCC" w:date="2023-06-10T14:38: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_Toc137300678 \h </w:instrText>
        </w:r>
      </w:ins>
      <w:ins w:id="1815" w:author="MCC" w:date="2023-06-10T14:39:00Z"/>
      <w:r>
        <w:fldChar w:fldCharType="separate"/>
      </w:r>
      <w:ins w:id="1816" w:author="MCC" w:date="2023-06-10T14:39:00Z">
        <w:r>
          <w:t>276</w:t>
        </w:r>
      </w:ins>
      <w:ins w:id="1817" w:author="MCC" w:date="2023-06-10T14:38:00Z">
        <w:r>
          <w:fldChar w:fldCharType="end"/>
        </w:r>
      </w:ins>
    </w:p>
    <w:p w14:paraId="24BBA5DC" w14:textId="61B17D3D" w:rsidR="00F15373" w:rsidRDefault="00F15373">
      <w:pPr>
        <w:pStyle w:val="TOC3"/>
        <w:rPr>
          <w:ins w:id="1818" w:author="MCC" w:date="2023-06-10T14:38:00Z"/>
          <w:rFonts w:asciiTheme="minorHAnsi" w:eastAsiaTheme="minorEastAsia" w:hAnsiTheme="minorHAnsi" w:cstheme="minorBidi"/>
          <w:sz w:val="22"/>
          <w:szCs w:val="22"/>
          <w:lang w:eastAsia="en-GB"/>
        </w:rPr>
      </w:pPr>
      <w:ins w:id="1819" w:author="MCC" w:date="2023-06-10T14:38: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_Toc137300679 \h </w:instrText>
        </w:r>
      </w:ins>
      <w:ins w:id="1820" w:author="MCC" w:date="2023-06-10T14:39:00Z"/>
      <w:r>
        <w:fldChar w:fldCharType="separate"/>
      </w:r>
      <w:ins w:id="1821" w:author="MCC" w:date="2023-06-10T14:39:00Z">
        <w:r>
          <w:t>276</w:t>
        </w:r>
      </w:ins>
      <w:ins w:id="1822" w:author="MCC" w:date="2023-06-10T14:38:00Z">
        <w:r>
          <w:fldChar w:fldCharType="end"/>
        </w:r>
      </w:ins>
    </w:p>
    <w:p w14:paraId="4DD6BE1D" w14:textId="7ED06E1B" w:rsidR="00F15373" w:rsidRDefault="00F15373">
      <w:pPr>
        <w:pStyle w:val="TOC3"/>
        <w:rPr>
          <w:ins w:id="1823" w:author="MCC" w:date="2023-06-10T14:38:00Z"/>
          <w:rFonts w:asciiTheme="minorHAnsi" w:eastAsiaTheme="minorEastAsia" w:hAnsiTheme="minorHAnsi" w:cstheme="minorBidi"/>
          <w:sz w:val="22"/>
          <w:szCs w:val="22"/>
          <w:lang w:eastAsia="en-GB"/>
        </w:rPr>
      </w:pPr>
      <w:ins w:id="1824" w:author="MCC" w:date="2023-06-10T14:38: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_Toc137300680 \h </w:instrText>
        </w:r>
      </w:ins>
      <w:ins w:id="1825" w:author="MCC" w:date="2023-06-10T14:39:00Z"/>
      <w:r>
        <w:fldChar w:fldCharType="separate"/>
      </w:r>
      <w:ins w:id="1826" w:author="MCC" w:date="2023-06-10T14:39:00Z">
        <w:r>
          <w:t>277</w:t>
        </w:r>
      </w:ins>
      <w:ins w:id="1827" w:author="MCC" w:date="2023-06-10T14:38:00Z">
        <w:r>
          <w:fldChar w:fldCharType="end"/>
        </w:r>
      </w:ins>
    </w:p>
    <w:p w14:paraId="42484C88" w14:textId="74C2E601" w:rsidR="00F15373" w:rsidRDefault="00F15373">
      <w:pPr>
        <w:pStyle w:val="TOC3"/>
        <w:rPr>
          <w:ins w:id="1828" w:author="MCC" w:date="2023-06-10T14:38:00Z"/>
          <w:rFonts w:asciiTheme="minorHAnsi" w:eastAsiaTheme="minorEastAsia" w:hAnsiTheme="minorHAnsi" w:cstheme="minorBidi"/>
          <w:sz w:val="22"/>
          <w:szCs w:val="22"/>
          <w:lang w:eastAsia="en-GB"/>
        </w:rPr>
      </w:pPr>
      <w:ins w:id="1829" w:author="MCC" w:date="2023-06-10T14:38: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_Toc137300681 \h </w:instrText>
        </w:r>
      </w:ins>
      <w:ins w:id="1830" w:author="MCC" w:date="2023-06-10T14:39:00Z"/>
      <w:r>
        <w:fldChar w:fldCharType="separate"/>
      </w:r>
      <w:ins w:id="1831" w:author="MCC" w:date="2023-06-10T14:39:00Z">
        <w:r>
          <w:t>277</w:t>
        </w:r>
      </w:ins>
      <w:ins w:id="1832" w:author="MCC" w:date="2023-06-10T14:38:00Z">
        <w:r>
          <w:fldChar w:fldCharType="end"/>
        </w:r>
      </w:ins>
    </w:p>
    <w:p w14:paraId="6AACC9C2" w14:textId="4C81D4A9" w:rsidR="00F15373" w:rsidRDefault="00F15373">
      <w:pPr>
        <w:pStyle w:val="TOC4"/>
        <w:rPr>
          <w:ins w:id="1833" w:author="MCC" w:date="2023-06-10T14:38:00Z"/>
          <w:rFonts w:asciiTheme="minorHAnsi" w:eastAsiaTheme="minorEastAsia" w:hAnsiTheme="minorHAnsi" w:cstheme="minorBidi"/>
          <w:sz w:val="22"/>
          <w:szCs w:val="22"/>
          <w:lang w:eastAsia="en-GB"/>
        </w:rPr>
      </w:pPr>
      <w:ins w:id="1834" w:author="MCC" w:date="2023-06-10T14:38: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_Toc137300682 \h </w:instrText>
        </w:r>
      </w:ins>
      <w:ins w:id="1835" w:author="MCC" w:date="2023-06-10T14:39:00Z"/>
      <w:r>
        <w:fldChar w:fldCharType="separate"/>
      </w:r>
      <w:ins w:id="1836" w:author="MCC" w:date="2023-06-10T14:39:00Z">
        <w:r>
          <w:t>277</w:t>
        </w:r>
      </w:ins>
      <w:ins w:id="1837" w:author="MCC" w:date="2023-06-10T14:38:00Z">
        <w:r>
          <w:fldChar w:fldCharType="end"/>
        </w:r>
      </w:ins>
    </w:p>
    <w:p w14:paraId="01C4F4D7" w14:textId="158C94C8" w:rsidR="00F15373" w:rsidRDefault="00F15373">
      <w:pPr>
        <w:pStyle w:val="TOC4"/>
        <w:rPr>
          <w:ins w:id="1838" w:author="MCC" w:date="2023-06-10T14:38:00Z"/>
          <w:rFonts w:asciiTheme="minorHAnsi" w:eastAsiaTheme="minorEastAsia" w:hAnsiTheme="minorHAnsi" w:cstheme="minorBidi"/>
          <w:sz w:val="22"/>
          <w:szCs w:val="22"/>
          <w:lang w:eastAsia="en-GB"/>
        </w:rPr>
      </w:pPr>
      <w:ins w:id="1839" w:author="MCC" w:date="2023-06-10T14:38: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_Toc137300683 \h </w:instrText>
        </w:r>
      </w:ins>
      <w:ins w:id="1840" w:author="MCC" w:date="2023-06-10T14:39:00Z"/>
      <w:r>
        <w:fldChar w:fldCharType="separate"/>
      </w:r>
      <w:ins w:id="1841" w:author="MCC" w:date="2023-06-10T14:39:00Z">
        <w:r>
          <w:t>277</w:t>
        </w:r>
      </w:ins>
      <w:ins w:id="1842" w:author="MCC" w:date="2023-06-10T14:38:00Z">
        <w:r>
          <w:fldChar w:fldCharType="end"/>
        </w:r>
      </w:ins>
    </w:p>
    <w:p w14:paraId="7BF19C04" w14:textId="1F75BF83" w:rsidR="00F15373" w:rsidRDefault="00F15373">
      <w:pPr>
        <w:pStyle w:val="TOC3"/>
        <w:rPr>
          <w:ins w:id="1843" w:author="MCC" w:date="2023-06-10T14:38:00Z"/>
          <w:rFonts w:asciiTheme="minorHAnsi" w:eastAsiaTheme="minorEastAsia" w:hAnsiTheme="minorHAnsi" w:cstheme="minorBidi"/>
          <w:sz w:val="22"/>
          <w:szCs w:val="22"/>
          <w:lang w:eastAsia="en-GB"/>
        </w:rPr>
      </w:pPr>
      <w:ins w:id="1844" w:author="MCC" w:date="2023-06-10T14:38: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_Toc137300684 \h </w:instrText>
        </w:r>
      </w:ins>
      <w:ins w:id="1845" w:author="MCC" w:date="2023-06-10T14:39:00Z"/>
      <w:r>
        <w:fldChar w:fldCharType="separate"/>
      </w:r>
      <w:ins w:id="1846" w:author="MCC" w:date="2023-06-10T14:39:00Z">
        <w:r>
          <w:t>278</w:t>
        </w:r>
      </w:ins>
      <w:ins w:id="1847" w:author="MCC" w:date="2023-06-10T14:38:00Z">
        <w:r>
          <w:fldChar w:fldCharType="end"/>
        </w:r>
      </w:ins>
    </w:p>
    <w:p w14:paraId="7EFB4355" w14:textId="256331C5" w:rsidR="00F15373" w:rsidRDefault="00F15373">
      <w:pPr>
        <w:pStyle w:val="TOC4"/>
        <w:rPr>
          <w:ins w:id="1848" w:author="MCC" w:date="2023-06-10T14:38:00Z"/>
          <w:rFonts w:asciiTheme="minorHAnsi" w:eastAsiaTheme="minorEastAsia" w:hAnsiTheme="minorHAnsi" w:cstheme="minorBidi"/>
          <w:sz w:val="22"/>
          <w:szCs w:val="22"/>
          <w:lang w:eastAsia="en-GB"/>
        </w:rPr>
      </w:pPr>
      <w:ins w:id="1849" w:author="MCC" w:date="2023-06-10T14:38: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_Toc137300685 \h </w:instrText>
        </w:r>
      </w:ins>
      <w:ins w:id="1850" w:author="MCC" w:date="2023-06-10T14:39:00Z"/>
      <w:r>
        <w:fldChar w:fldCharType="separate"/>
      </w:r>
      <w:ins w:id="1851" w:author="MCC" w:date="2023-06-10T14:39:00Z">
        <w:r>
          <w:t>278</w:t>
        </w:r>
      </w:ins>
      <w:ins w:id="1852" w:author="MCC" w:date="2023-06-10T14:38:00Z">
        <w:r>
          <w:fldChar w:fldCharType="end"/>
        </w:r>
      </w:ins>
    </w:p>
    <w:p w14:paraId="08530ACB" w14:textId="1CADCE8D" w:rsidR="00F15373" w:rsidRDefault="00F15373">
      <w:pPr>
        <w:pStyle w:val="TOC4"/>
        <w:rPr>
          <w:ins w:id="1853" w:author="MCC" w:date="2023-06-10T14:38:00Z"/>
          <w:rFonts w:asciiTheme="minorHAnsi" w:eastAsiaTheme="minorEastAsia" w:hAnsiTheme="minorHAnsi" w:cstheme="minorBidi"/>
          <w:sz w:val="22"/>
          <w:szCs w:val="22"/>
          <w:lang w:eastAsia="en-GB"/>
        </w:rPr>
      </w:pPr>
      <w:ins w:id="1854" w:author="MCC" w:date="2023-06-10T14:38: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_Toc137300686 \h </w:instrText>
        </w:r>
      </w:ins>
      <w:ins w:id="1855" w:author="MCC" w:date="2023-06-10T14:39:00Z"/>
      <w:r>
        <w:fldChar w:fldCharType="separate"/>
      </w:r>
      <w:ins w:id="1856" w:author="MCC" w:date="2023-06-10T14:39:00Z">
        <w:r>
          <w:t>278</w:t>
        </w:r>
      </w:ins>
      <w:ins w:id="1857" w:author="MCC" w:date="2023-06-10T14:38:00Z">
        <w:r>
          <w:fldChar w:fldCharType="end"/>
        </w:r>
      </w:ins>
    </w:p>
    <w:p w14:paraId="74D1CB69" w14:textId="13A2C988" w:rsidR="00F15373" w:rsidRDefault="00F15373">
      <w:pPr>
        <w:pStyle w:val="TOC4"/>
        <w:rPr>
          <w:ins w:id="1858" w:author="MCC" w:date="2023-06-10T14:38:00Z"/>
          <w:rFonts w:asciiTheme="minorHAnsi" w:eastAsiaTheme="minorEastAsia" w:hAnsiTheme="minorHAnsi" w:cstheme="minorBidi"/>
          <w:sz w:val="22"/>
          <w:szCs w:val="22"/>
          <w:lang w:eastAsia="en-GB"/>
        </w:rPr>
      </w:pPr>
      <w:ins w:id="1859" w:author="MCC" w:date="2023-06-10T14:38: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_Toc137300687 \h </w:instrText>
        </w:r>
      </w:ins>
      <w:ins w:id="1860" w:author="MCC" w:date="2023-06-10T14:39:00Z"/>
      <w:r>
        <w:fldChar w:fldCharType="separate"/>
      </w:r>
      <w:ins w:id="1861" w:author="MCC" w:date="2023-06-10T14:39:00Z">
        <w:r>
          <w:t>280</w:t>
        </w:r>
      </w:ins>
      <w:ins w:id="1862" w:author="MCC" w:date="2023-06-10T14:38:00Z">
        <w:r>
          <w:fldChar w:fldCharType="end"/>
        </w:r>
      </w:ins>
    </w:p>
    <w:p w14:paraId="2F7567CB" w14:textId="340EE7D4" w:rsidR="00F15373" w:rsidRDefault="00F15373">
      <w:pPr>
        <w:pStyle w:val="TOC2"/>
        <w:rPr>
          <w:ins w:id="1863" w:author="MCC" w:date="2023-06-10T14:38:00Z"/>
          <w:rFonts w:asciiTheme="minorHAnsi" w:eastAsiaTheme="minorEastAsia" w:hAnsiTheme="minorHAnsi" w:cstheme="minorBidi"/>
          <w:sz w:val="22"/>
          <w:szCs w:val="22"/>
          <w:lang w:eastAsia="en-GB"/>
        </w:rPr>
      </w:pPr>
      <w:ins w:id="1864" w:author="MCC" w:date="2023-06-10T14:38: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_Toc137300688 \h </w:instrText>
        </w:r>
      </w:ins>
      <w:ins w:id="1865" w:author="MCC" w:date="2023-06-10T14:39:00Z"/>
      <w:r>
        <w:fldChar w:fldCharType="separate"/>
      </w:r>
      <w:ins w:id="1866" w:author="MCC" w:date="2023-06-10T14:39:00Z">
        <w:r>
          <w:t>283</w:t>
        </w:r>
      </w:ins>
      <w:ins w:id="1867" w:author="MCC" w:date="2023-06-10T14:38:00Z">
        <w:r>
          <w:fldChar w:fldCharType="end"/>
        </w:r>
      </w:ins>
    </w:p>
    <w:p w14:paraId="461B98E8" w14:textId="23541E28" w:rsidR="00F15373" w:rsidRDefault="00F15373">
      <w:pPr>
        <w:pStyle w:val="TOC3"/>
        <w:rPr>
          <w:ins w:id="1868" w:author="MCC" w:date="2023-06-10T14:38:00Z"/>
          <w:rFonts w:asciiTheme="minorHAnsi" w:eastAsiaTheme="minorEastAsia" w:hAnsiTheme="minorHAnsi" w:cstheme="minorBidi"/>
          <w:sz w:val="22"/>
          <w:szCs w:val="22"/>
          <w:lang w:eastAsia="en-GB"/>
        </w:rPr>
      </w:pPr>
      <w:ins w:id="1869" w:author="MCC" w:date="2023-06-10T14:38: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_Toc137300689 \h </w:instrText>
        </w:r>
      </w:ins>
      <w:ins w:id="1870" w:author="MCC" w:date="2023-06-10T14:39:00Z"/>
      <w:r>
        <w:fldChar w:fldCharType="separate"/>
      </w:r>
      <w:ins w:id="1871" w:author="MCC" w:date="2023-06-10T14:39:00Z">
        <w:r>
          <w:t>283</w:t>
        </w:r>
      </w:ins>
      <w:ins w:id="1872" w:author="MCC" w:date="2023-06-10T14:38:00Z">
        <w:r>
          <w:fldChar w:fldCharType="end"/>
        </w:r>
      </w:ins>
    </w:p>
    <w:p w14:paraId="2BC5E508" w14:textId="2B539E31" w:rsidR="00F15373" w:rsidRDefault="00F15373">
      <w:pPr>
        <w:pStyle w:val="TOC3"/>
        <w:rPr>
          <w:ins w:id="1873" w:author="MCC" w:date="2023-06-10T14:38:00Z"/>
          <w:rFonts w:asciiTheme="minorHAnsi" w:eastAsiaTheme="minorEastAsia" w:hAnsiTheme="minorHAnsi" w:cstheme="minorBidi"/>
          <w:sz w:val="22"/>
          <w:szCs w:val="22"/>
          <w:lang w:eastAsia="en-GB"/>
        </w:rPr>
      </w:pPr>
      <w:ins w:id="1874" w:author="MCC" w:date="2023-06-10T14:38: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_Toc137300690 \h </w:instrText>
        </w:r>
      </w:ins>
      <w:ins w:id="1875" w:author="MCC" w:date="2023-06-10T14:39:00Z"/>
      <w:r>
        <w:fldChar w:fldCharType="separate"/>
      </w:r>
      <w:ins w:id="1876" w:author="MCC" w:date="2023-06-10T14:39:00Z">
        <w:r>
          <w:t>283</w:t>
        </w:r>
      </w:ins>
      <w:ins w:id="1877" w:author="MCC" w:date="2023-06-10T14:38:00Z">
        <w:r>
          <w:fldChar w:fldCharType="end"/>
        </w:r>
      </w:ins>
    </w:p>
    <w:p w14:paraId="61F03B32" w14:textId="541CA9AB" w:rsidR="00F15373" w:rsidRDefault="00F15373">
      <w:pPr>
        <w:pStyle w:val="TOC3"/>
        <w:rPr>
          <w:ins w:id="1878" w:author="MCC" w:date="2023-06-10T14:38:00Z"/>
          <w:rFonts w:asciiTheme="minorHAnsi" w:eastAsiaTheme="minorEastAsia" w:hAnsiTheme="minorHAnsi" w:cstheme="minorBidi"/>
          <w:sz w:val="22"/>
          <w:szCs w:val="22"/>
          <w:lang w:eastAsia="en-GB"/>
        </w:rPr>
      </w:pPr>
      <w:ins w:id="1879" w:author="MCC" w:date="2023-06-10T14:38: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_Toc137300691 \h </w:instrText>
        </w:r>
      </w:ins>
      <w:ins w:id="1880" w:author="MCC" w:date="2023-06-10T14:39:00Z"/>
      <w:r>
        <w:fldChar w:fldCharType="separate"/>
      </w:r>
      <w:ins w:id="1881" w:author="MCC" w:date="2023-06-10T14:39:00Z">
        <w:r>
          <w:t>283</w:t>
        </w:r>
      </w:ins>
      <w:ins w:id="1882" w:author="MCC" w:date="2023-06-10T14:38:00Z">
        <w:r>
          <w:fldChar w:fldCharType="end"/>
        </w:r>
      </w:ins>
    </w:p>
    <w:p w14:paraId="581BDE74" w14:textId="6424C222" w:rsidR="00F15373" w:rsidRDefault="00F15373">
      <w:pPr>
        <w:pStyle w:val="TOC3"/>
        <w:rPr>
          <w:ins w:id="1883" w:author="MCC" w:date="2023-06-10T14:38:00Z"/>
          <w:rFonts w:asciiTheme="minorHAnsi" w:eastAsiaTheme="minorEastAsia" w:hAnsiTheme="minorHAnsi" w:cstheme="minorBidi"/>
          <w:sz w:val="22"/>
          <w:szCs w:val="22"/>
          <w:lang w:eastAsia="en-GB"/>
        </w:rPr>
      </w:pPr>
      <w:ins w:id="1884" w:author="MCC" w:date="2023-06-10T14:38: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_Toc137300692 \h </w:instrText>
        </w:r>
      </w:ins>
      <w:ins w:id="1885" w:author="MCC" w:date="2023-06-10T14:39:00Z"/>
      <w:r>
        <w:fldChar w:fldCharType="separate"/>
      </w:r>
      <w:ins w:id="1886" w:author="MCC" w:date="2023-06-10T14:39:00Z">
        <w:r>
          <w:t>283</w:t>
        </w:r>
      </w:ins>
      <w:ins w:id="1887" w:author="MCC" w:date="2023-06-10T14:38:00Z">
        <w:r>
          <w:fldChar w:fldCharType="end"/>
        </w:r>
      </w:ins>
    </w:p>
    <w:p w14:paraId="4031FA8E" w14:textId="54973804" w:rsidR="00F15373" w:rsidRDefault="00F15373">
      <w:pPr>
        <w:pStyle w:val="TOC4"/>
        <w:rPr>
          <w:ins w:id="1888" w:author="MCC" w:date="2023-06-10T14:38:00Z"/>
          <w:rFonts w:asciiTheme="minorHAnsi" w:eastAsiaTheme="minorEastAsia" w:hAnsiTheme="minorHAnsi" w:cstheme="minorBidi"/>
          <w:sz w:val="22"/>
          <w:szCs w:val="22"/>
          <w:lang w:eastAsia="en-GB"/>
        </w:rPr>
      </w:pPr>
      <w:ins w:id="1889" w:author="MCC" w:date="2023-06-10T14:38: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_Toc137300693 \h </w:instrText>
        </w:r>
      </w:ins>
      <w:ins w:id="1890" w:author="MCC" w:date="2023-06-10T14:39:00Z"/>
      <w:r>
        <w:fldChar w:fldCharType="separate"/>
      </w:r>
      <w:ins w:id="1891" w:author="MCC" w:date="2023-06-10T14:39:00Z">
        <w:r>
          <w:t>283</w:t>
        </w:r>
      </w:ins>
      <w:ins w:id="1892" w:author="MCC" w:date="2023-06-10T14:38:00Z">
        <w:r>
          <w:fldChar w:fldCharType="end"/>
        </w:r>
      </w:ins>
    </w:p>
    <w:p w14:paraId="5866016F" w14:textId="5EB02DDD" w:rsidR="00F15373" w:rsidRDefault="00F15373">
      <w:pPr>
        <w:pStyle w:val="TOC4"/>
        <w:rPr>
          <w:ins w:id="1893" w:author="MCC" w:date="2023-06-10T14:38:00Z"/>
          <w:rFonts w:asciiTheme="minorHAnsi" w:eastAsiaTheme="minorEastAsia" w:hAnsiTheme="minorHAnsi" w:cstheme="minorBidi"/>
          <w:sz w:val="22"/>
          <w:szCs w:val="22"/>
          <w:lang w:eastAsia="en-GB"/>
        </w:rPr>
      </w:pPr>
      <w:ins w:id="1894" w:author="MCC" w:date="2023-06-10T14:38: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_Toc137300694 \h </w:instrText>
        </w:r>
      </w:ins>
      <w:ins w:id="1895" w:author="MCC" w:date="2023-06-10T14:39:00Z"/>
      <w:r>
        <w:fldChar w:fldCharType="separate"/>
      </w:r>
      <w:ins w:id="1896" w:author="MCC" w:date="2023-06-10T14:39:00Z">
        <w:r>
          <w:t>284</w:t>
        </w:r>
      </w:ins>
      <w:ins w:id="1897" w:author="MCC" w:date="2023-06-10T14:38:00Z">
        <w:r>
          <w:fldChar w:fldCharType="end"/>
        </w:r>
      </w:ins>
    </w:p>
    <w:p w14:paraId="5C51F616" w14:textId="6E318681" w:rsidR="00F15373" w:rsidRDefault="00F15373">
      <w:pPr>
        <w:pStyle w:val="TOC5"/>
        <w:rPr>
          <w:ins w:id="1898" w:author="MCC" w:date="2023-06-10T14:38:00Z"/>
          <w:rFonts w:asciiTheme="minorHAnsi" w:eastAsiaTheme="minorEastAsia" w:hAnsiTheme="minorHAnsi" w:cstheme="minorBidi"/>
          <w:sz w:val="22"/>
          <w:szCs w:val="22"/>
          <w:lang w:eastAsia="en-GB"/>
        </w:rPr>
      </w:pPr>
      <w:ins w:id="1899" w:author="MCC" w:date="2023-06-10T14:38: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_Toc137300695 \h </w:instrText>
        </w:r>
      </w:ins>
      <w:ins w:id="1900" w:author="MCC" w:date="2023-06-10T14:39:00Z"/>
      <w:r>
        <w:fldChar w:fldCharType="separate"/>
      </w:r>
      <w:ins w:id="1901" w:author="MCC" w:date="2023-06-10T14:39:00Z">
        <w:r>
          <w:t>284</w:t>
        </w:r>
      </w:ins>
      <w:ins w:id="1902" w:author="MCC" w:date="2023-06-10T14:38:00Z">
        <w:r>
          <w:fldChar w:fldCharType="end"/>
        </w:r>
      </w:ins>
    </w:p>
    <w:p w14:paraId="4F5A8002" w14:textId="2D211AC0" w:rsidR="00F15373" w:rsidRDefault="00F15373">
      <w:pPr>
        <w:pStyle w:val="TOC5"/>
        <w:rPr>
          <w:ins w:id="1903" w:author="MCC" w:date="2023-06-10T14:38:00Z"/>
          <w:rFonts w:asciiTheme="minorHAnsi" w:eastAsiaTheme="minorEastAsia" w:hAnsiTheme="minorHAnsi" w:cstheme="minorBidi"/>
          <w:sz w:val="22"/>
          <w:szCs w:val="22"/>
          <w:lang w:eastAsia="en-GB"/>
        </w:rPr>
      </w:pPr>
      <w:ins w:id="1904" w:author="MCC" w:date="2023-06-10T14:38: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_Toc137300696 \h </w:instrText>
        </w:r>
      </w:ins>
      <w:ins w:id="1905" w:author="MCC" w:date="2023-06-10T14:39:00Z"/>
      <w:r>
        <w:fldChar w:fldCharType="separate"/>
      </w:r>
      <w:ins w:id="1906" w:author="MCC" w:date="2023-06-10T14:39:00Z">
        <w:r>
          <w:t>284</w:t>
        </w:r>
      </w:ins>
      <w:ins w:id="1907" w:author="MCC" w:date="2023-06-10T14:38:00Z">
        <w:r>
          <w:fldChar w:fldCharType="end"/>
        </w:r>
      </w:ins>
    </w:p>
    <w:p w14:paraId="5DEDBAA5" w14:textId="4CC22C77" w:rsidR="00F15373" w:rsidRDefault="00F15373">
      <w:pPr>
        <w:pStyle w:val="TOC5"/>
        <w:rPr>
          <w:ins w:id="1908" w:author="MCC" w:date="2023-06-10T14:38:00Z"/>
          <w:rFonts w:asciiTheme="minorHAnsi" w:eastAsiaTheme="minorEastAsia" w:hAnsiTheme="minorHAnsi" w:cstheme="minorBidi"/>
          <w:sz w:val="22"/>
          <w:szCs w:val="22"/>
          <w:lang w:eastAsia="en-GB"/>
        </w:rPr>
      </w:pPr>
      <w:ins w:id="1909" w:author="MCC" w:date="2023-06-10T14:38: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_Toc137300697 \h </w:instrText>
        </w:r>
      </w:ins>
      <w:ins w:id="1910" w:author="MCC" w:date="2023-06-10T14:39:00Z"/>
      <w:r>
        <w:fldChar w:fldCharType="separate"/>
      </w:r>
      <w:ins w:id="1911" w:author="MCC" w:date="2023-06-10T14:39:00Z">
        <w:r>
          <w:t>285</w:t>
        </w:r>
      </w:ins>
      <w:ins w:id="1912" w:author="MCC" w:date="2023-06-10T14:38:00Z">
        <w:r>
          <w:fldChar w:fldCharType="end"/>
        </w:r>
      </w:ins>
    </w:p>
    <w:p w14:paraId="041E37B1" w14:textId="3C79D433" w:rsidR="00F15373" w:rsidRDefault="00F15373">
      <w:pPr>
        <w:pStyle w:val="TOC5"/>
        <w:rPr>
          <w:ins w:id="1913" w:author="MCC" w:date="2023-06-10T14:38:00Z"/>
          <w:rFonts w:asciiTheme="minorHAnsi" w:eastAsiaTheme="minorEastAsia" w:hAnsiTheme="minorHAnsi" w:cstheme="minorBidi"/>
          <w:sz w:val="22"/>
          <w:szCs w:val="22"/>
          <w:lang w:eastAsia="en-GB"/>
        </w:rPr>
      </w:pPr>
      <w:ins w:id="1914" w:author="MCC" w:date="2023-06-10T14:38: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_Toc137300698 \h </w:instrText>
        </w:r>
      </w:ins>
      <w:ins w:id="1915" w:author="MCC" w:date="2023-06-10T14:39:00Z"/>
      <w:r>
        <w:fldChar w:fldCharType="separate"/>
      </w:r>
      <w:ins w:id="1916" w:author="MCC" w:date="2023-06-10T14:39:00Z">
        <w:r>
          <w:t>285</w:t>
        </w:r>
      </w:ins>
      <w:ins w:id="1917" w:author="MCC" w:date="2023-06-10T14:38:00Z">
        <w:r>
          <w:fldChar w:fldCharType="end"/>
        </w:r>
      </w:ins>
    </w:p>
    <w:p w14:paraId="164B3C6C" w14:textId="29B23075" w:rsidR="00F15373" w:rsidRDefault="00F15373">
      <w:pPr>
        <w:pStyle w:val="TOC3"/>
        <w:rPr>
          <w:ins w:id="1918" w:author="MCC" w:date="2023-06-10T14:38:00Z"/>
          <w:rFonts w:asciiTheme="minorHAnsi" w:eastAsiaTheme="minorEastAsia" w:hAnsiTheme="minorHAnsi" w:cstheme="minorBidi"/>
          <w:sz w:val="22"/>
          <w:szCs w:val="22"/>
          <w:lang w:eastAsia="en-GB"/>
        </w:rPr>
      </w:pPr>
      <w:ins w:id="1919" w:author="MCC" w:date="2023-06-10T14:38: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_Toc137300699 \h </w:instrText>
        </w:r>
      </w:ins>
      <w:ins w:id="1920" w:author="MCC" w:date="2023-06-10T14:39:00Z"/>
      <w:r>
        <w:fldChar w:fldCharType="separate"/>
      </w:r>
      <w:ins w:id="1921" w:author="MCC" w:date="2023-06-10T14:39:00Z">
        <w:r>
          <w:t>286</w:t>
        </w:r>
      </w:ins>
      <w:ins w:id="1922" w:author="MCC" w:date="2023-06-10T14:38:00Z">
        <w:r>
          <w:fldChar w:fldCharType="end"/>
        </w:r>
      </w:ins>
    </w:p>
    <w:p w14:paraId="5F59BAC6" w14:textId="23D6BFD2" w:rsidR="00F15373" w:rsidRDefault="00F15373">
      <w:pPr>
        <w:pStyle w:val="TOC4"/>
        <w:rPr>
          <w:ins w:id="1923" w:author="MCC" w:date="2023-06-10T14:38:00Z"/>
          <w:rFonts w:asciiTheme="minorHAnsi" w:eastAsiaTheme="minorEastAsia" w:hAnsiTheme="minorHAnsi" w:cstheme="minorBidi"/>
          <w:sz w:val="22"/>
          <w:szCs w:val="22"/>
          <w:lang w:eastAsia="en-GB"/>
        </w:rPr>
      </w:pPr>
      <w:ins w:id="1924" w:author="MCC" w:date="2023-06-10T14:38: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_Toc137300700 \h </w:instrText>
        </w:r>
      </w:ins>
      <w:ins w:id="1925" w:author="MCC" w:date="2023-06-10T14:39:00Z"/>
      <w:r>
        <w:fldChar w:fldCharType="separate"/>
      </w:r>
      <w:ins w:id="1926" w:author="MCC" w:date="2023-06-10T14:39:00Z">
        <w:r>
          <w:t>286</w:t>
        </w:r>
      </w:ins>
      <w:ins w:id="1927" w:author="MCC" w:date="2023-06-10T14:38:00Z">
        <w:r>
          <w:fldChar w:fldCharType="end"/>
        </w:r>
      </w:ins>
    </w:p>
    <w:p w14:paraId="105F18F9" w14:textId="0CDEF705" w:rsidR="00F15373" w:rsidRDefault="00F15373">
      <w:pPr>
        <w:pStyle w:val="TOC5"/>
        <w:rPr>
          <w:ins w:id="1928" w:author="MCC" w:date="2023-06-10T14:38:00Z"/>
          <w:rFonts w:asciiTheme="minorHAnsi" w:eastAsiaTheme="minorEastAsia" w:hAnsiTheme="minorHAnsi" w:cstheme="minorBidi"/>
          <w:sz w:val="22"/>
          <w:szCs w:val="22"/>
          <w:lang w:eastAsia="en-GB"/>
        </w:rPr>
      </w:pPr>
      <w:ins w:id="1929" w:author="MCC" w:date="2023-06-10T14:38: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_Toc137300701 \h </w:instrText>
        </w:r>
      </w:ins>
      <w:ins w:id="1930" w:author="MCC" w:date="2023-06-10T14:39:00Z"/>
      <w:r>
        <w:fldChar w:fldCharType="separate"/>
      </w:r>
      <w:ins w:id="1931" w:author="MCC" w:date="2023-06-10T14:39:00Z">
        <w:r>
          <w:t>286</w:t>
        </w:r>
      </w:ins>
      <w:ins w:id="1932" w:author="MCC" w:date="2023-06-10T14:38:00Z">
        <w:r>
          <w:fldChar w:fldCharType="end"/>
        </w:r>
      </w:ins>
    </w:p>
    <w:p w14:paraId="2B4DB02C" w14:textId="1D3E883C" w:rsidR="00F15373" w:rsidRDefault="00F15373">
      <w:pPr>
        <w:pStyle w:val="TOC5"/>
        <w:rPr>
          <w:ins w:id="1933" w:author="MCC" w:date="2023-06-10T14:38:00Z"/>
          <w:rFonts w:asciiTheme="minorHAnsi" w:eastAsiaTheme="minorEastAsia" w:hAnsiTheme="minorHAnsi" w:cstheme="minorBidi"/>
          <w:sz w:val="22"/>
          <w:szCs w:val="22"/>
          <w:lang w:eastAsia="en-GB"/>
        </w:rPr>
      </w:pPr>
      <w:ins w:id="1934" w:author="MCC" w:date="2023-06-10T14:38: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_Toc137300702 \h </w:instrText>
        </w:r>
      </w:ins>
      <w:ins w:id="1935" w:author="MCC" w:date="2023-06-10T14:39:00Z"/>
      <w:r>
        <w:fldChar w:fldCharType="separate"/>
      </w:r>
      <w:ins w:id="1936" w:author="MCC" w:date="2023-06-10T14:39:00Z">
        <w:r>
          <w:t>287</w:t>
        </w:r>
      </w:ins>
      <w:ins w:id="1937" w:author="MCC" w:date="2023-06-10T14:38:00Z">
        <w:r>
          <w:fldChar w:fldCharType="end"/>
        </w:r>
      </w:ins>
    </w:p>
    <w:p w14:paraId="5E6C45CC" w14:textId="6C59B108" w:rsidR="00F15373" w:rsidRDefault="00F15373">
      <w:pPr>
        <w:pStyle w:val="TOC5"/>
        <w:rPr>
          <w:ins w:id="1938" w:author="MCC" w:date="2023-06-10T14:38:00Z"/>
          <w:rFonts w:asciiTheme="minorHAnsi" w:eastAsiaTheme="minorEastAsia" w:hAnsiTheme="minorHAnsi" w:cstheme="minorBidi"/>
          <w:sz w:val="22"/>
          <w:szCs w:val="22"/>
          <w:lang w:eastAsia="en-GB"/>
        </w:rPr>
      </w:pPr>
      <w:ins w:id="1939" w:author="MCC" w:date="2023-06-10T14:38: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_Toc137300703 \h </w:instrText>
        </w:r>
      </w:ins>
      <w:ins w:id="1940" w:author="MCC" w:date="2023-06-10T14:39:00Z"/>
      <w:r>
        <w:fldChar w:fldCharType="separate"/>
      </w:r>
      <w:ins w:id="1941" w:author="MCC" w:date="2023-06-10T14:39:00Z">
        <w:r>
          <w:t>288</w:t>
        </w:r>
      </w:ins>
      <w:ins w:id="1942" w:author="MCC" w:date="2023-06-10T14:38:00Z">
        <w:r>
          <w:fldChar w:fldCharType="end"/>
        </w:r>
      </w:ins>
    </w:p>
    <w:p w14:paraId="7ABE9DB0" w14:textId="70894D08" w:rsidR="00F15373" w:rsidRDefault="00F15373">
      <w:pPr>
        <w:pStyle w:val="TOC4"/>
        <w:rPr>
          <w:ins w:id="1943" w:author="MCC" w:date="2023-06-10T14:38:00Z"/>
          <w:rFonts w:asciiTheme="minorHAnsi" w:eastAsiaTheme="minorEastAsia" w:hAnsiTheme="minorHAnsi" w:cstheme="minorBidi"/>
          <w:sz w:val="22"/>
          <w:szCs w:val="22"/>
          <w:lang w:eastAsia="en-GB"/>
        </w:rPr>
      </w:pPr>
      <w:ins w:id="1944" w:author="MCC" w:date="2023-06-10T14:38: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_Toc137300704 \h </w:instrText>
        </w:r>
      </w:ins>
      <w:ins w:id="1945" w:author="MCC" w:date="2023-06-10T14:39:00Z"/>
      <w:r>
        <w:fldChar w:fldCharType="separate"/>
      </w:r>
      <w:ins w:id="1946" w:author="MCC" w:date="2023-06-10T14:39:00Z">
        <w:r>
          <w:t>289</w:t>
        </w:r>
      </w:ins>
      <w:ins w:id="1947" w:author="MCC" w:date="2023-06-10T14:38:00Z">
        <w:r>
          <w:fldChar w:fldCharType="end"/>
        </w:r>
      </w:ins>
    </w:p>
    <w:p w14:paraId="7DB46F6E" w14:textId="6ECA8540" w:rsidR="00F15373" w:rsidRDefault="00F15373">
      <w:pPr>
        <w:pStyle w:val="TOC4"/>
        <w:rPr>
          <w:ins w:id="1948" w:author="MCC" w:date="2023-06-10T14:38:00Z"/>
          <w:rFonts w:asciiTheme="minorHAnsi" w:eastAsiaTheme="minorEastAsia" w:hAnsiTheme="minorHAnsi" w:cstheme="minorBidi"/>
          <w:sz w:val="22"/>
          <w:szCs w:val="22"/>
          <w:lang w:eastAsia="en-GB"/>
        </w:rPr>
      </w:pPr>
      <w:ins w:id="1949" w:author="MCC" w:date="2023-06-10T14:38: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_Toc137300705 \h </w:instrText>
        </w:r>
      </w:ins>
      <w:ins w:id="1950" w:author="MCC" w:date="2023-06-10T14:39:00Z"/>
      <w:r>
        <w:fldChar w:fldCharType="separate"/>
      </w:r>
      <w:ins w:id="1951" w:author="MCC" w:date="2023-06-10T14:39:00Z">
        <w:r>
          <w:t>290</w:t>
        </w:r>
      </w:ins>
      <w:ins w:id="1952" w:author="MCC" w:date="2023-06-10T14:38:00Z">
        <w:r>
          <w:fldChar w:fldCharType="end"/>
        </w:r>
      </w:ins>
    </w:p>
    <w:p w14:paraId="0E23D0F7" w14:textId="01643B72" w:rsidR="00F15373" w:rsidRDefault="00F15373">
      <w:pPr>
        <w:pStyle w:val="TOC2"/>
        <w:rPr>
          <w:ins w:id="1953" w:author="MCC" w:date="2023-06-10T14:38:00Z"/>
          <w:rFonts w:asciiTheme="minorHAnsi" w:eastAsiaTheme="minorEastAsia" w:hAnsiTheme="minorHAnsi" w:cstheme="minorBidi"/>
          <w:sz w:val="22"/>
          <w:szCs w:val="22"/>
          <w:lang w:eastAsia="en-GB"/>
        </w:rPr>
      </w:pPr>
      <w:ins w:id="1954" w:author="MCC" w:date="2023-06-10T14:38: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_Toc137300706 \h </w:instrText>
        </w:r>
      </w:ins>
      <w:ins w:id="1955" w:author="MCC" w:date="2023-06-10T14:39:00Z"/>
      <w:r>
        <w:fldChar w:fldCharType="separate"/>
      </w:r>
      <w:ins w:id="1956" w:author="MCC" w:date="2023-06-10T14:39:00Z">
        <w:r>
          <w:t>293</w:t>
        </w:r>
      </w:ins>
      <w:ins w:id="1957" w:author="MCC" w:date="2023-06-10T14:38:00Z">
        <w:r>
          <w:fldChar w:fldCharType="end"/>
        </w:r>
      </w:ins>
    </w:p>
    <w:p w14:paraId="0F144CE7" w14:textId="5486C783" w:rsidR="00F15373" w:rsidRDefault="00F15373">
      <w:pPr>
        <w:pStyle w:val="TOC3"/>
        <w:rPr>
          <w:ins w:id="1958" w:author="MCC" w:date="2023-06-10T14:38:00Z"/>
          <w:rFonts w:asciiTheme="minorHAnsi" w:eastAsiaTheme="minorEastAsia" w:hAnsiTheme="minorHAnsi" w:cstheme="minorBidi"/>
          <w:sz w:val="22"/>
          <w:szCs w:val="22"/>
          <w:lang w:eastAsia="en-GB"/>
        </w:rPr>
      </w:pPr>
      <w:ins w:id="1959" w:author="MCC" w:date="2023-06-10T14:3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_Toc137300707 \h </w:instrText>
        </w:r>
      </w:ins>
      <w:ins w:id="1960" w:author="MCC" w:date="2023-06-10T14:39:00Z"/>
      <w:r>
        <w:fldChar w:fldCharType="separate"/>
      </w:r>
      <w:ins w:id="1961" w:author="MCC" w:date="2023-06-10T14:39:00Z">
        <w:r>
          <w:t>293</w:t>
        </w:r>
      </w:ins>
      <w:ins w:id="1962" w:author="MCC" w:date="2023-06-10T14:38:00Z">
        <w:r>
          <w:fldChar w:fldCharType="end"/>
        </w:r>
      </w:ins>
    </w:p>
    <w:p w14:paraId="18D7041A" w14:textId="30154716" w:rsidR="00F15373" w:rsidRDefault="00F15373">
      <w:pPr>
        <w:pStyle w:val="TOC3"/>
        <w:rPr>
          <w:ins w:id="1963" w:author="MCC" w:date="2023-06-10T14:38:00Z"/>
          <w:rFonts w:asciiTheme="minorHAnsi" w:eastAsiaTheme="minorEastAsia" w:hAnsiTheme="minorHAnsi" w:cstheme="minorBidi"/>
          <w:sz w:val="22"/>
          <w:szCs w:val="22"/>
          <w:lang w:eastAsia="en-GB"/>
        </w:rPr>
      </w:pPr>
      <w:ins w:id="1964" w:author="MCC" w:date="2023-06-10T14:38: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_Toc137300708 \h </w:instrText>
        </w:r>
      </w:ins>
      <w:ins w:id="1965" w:author="MCC" w:date="2023-06-10T14:39:00Z"/>
      <w:r>
        <w:fldChar w:fldCharType="separate"/>
      </w:r>
      <w:ins w:id="1966" w:author="MCC" w:date="2023-06-10T14:39:00Z">
        <w:r>
          <w:t>293</w:t>
        </w:r>
      </w:ins>
      <w:ins w:id="1967" w:author="MCC" w:date="2023-06-10T14:38:00Z">
        <w:r>
          <w:fldChar w:fldCharType="end"/>
        </w:r>
      </w:ins>
    </w:p>
    <w:p w14:paraId="0BC5062E" w14:textId="0CDE5F4A" w:rsidR="00F15373" w:rsidRDefault="00F15373">
      <w:pPr>
        <w:pStyle w:val="TOC4"/>
        <w:rPr>
          <w:ins w:id="1968" w:author="MCC" w:date="2023-06-10T14:38:00Z"/>
          <w:rFonts w:asciiTheme="minorHAnsi" w:eastAsiaTheme="minorEastAsia" w:hAnsiTheme="minorHAnsi" w:cstheme="minorBidi"/>
          <w:sz w:val="22"/>
          <w:szCs w:val="22"/>
          <w:lang w:eastAsia="en-GB"/>
        </w:rPr>
      </w:pPr>
      <w:ins w:id="1969" w:author="MCC" w:date="2023-06-10T14:38: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_Toc137300709 \h </w:instrText>
        </w:r>
      </w:ins>
      <w:ins w:id="1970" w:author="MCC" w:date="2023-06-10T14:39:00Z"/>
      <w:r>
        <w:fldChar w:fldCharType="separate"/>
      </w:r>
      <w:ins w:id="1971" w:author="MCC" w:date="2023-06-10T14:39:00Z">
        <w:r>
          <w:t>293</w:t>
        </w:r>
      </w:ins>
      <w:ins w:id="1972" w:author="MCC" w:date="2023-06-10T14:38:00Z">
        <w:r>
          <w:fldChar w:fldCharType="end"/>
        </w:r>
      </w:ins>
    </w:p>
    <w:p w14:paraId="208AD70C" w14:textId="579C7BEC" w:rsidR="00F15373" w:rsidRDefault="00F15373">
      <w:pPr>
        <w:pStyle w:val="TOC4"/>
        <w:rPr>
          <w:ins w:id="1973" w:author="MCC" w:date="2023-06-10T14:38:00Z"/>
          <w:rFonts w:asciiTheme="minorHAnsi" w:eastAsiaTheme="minorEastAsia" w:hAnsiTheme="minorHAnsi" w:cstheme="minorBidi"/>
          <w:sz w:val="22"/>
          <w:szCs w:val="22"/>
          <w:lang w:eastAsia="en-GB"/>
        </w:rPr>
      </w:pPr>
      <w:ins w:id="1974" w:author="MCC" w:date="2023-06-10T14:38: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_Toc137300710 \h </w:instrText>
        </w:r>
      </w:ins>
      <w:ins w:id="1975" w:author="MCC" w:date="2023-06-10T14:39:00Z"/>
      <w:r>
        <w:fldChar w:fldCharType="separate"/>
      </w:r>
      <w:ins w:id="1976" w:author="MCC" w:date="2023-06-10T14:39:00Z">
        <w:r>
          <w:t>293</w:t>
        </w:r>
      </w:ins>
      <w:ins w:id="1977" w:author="MCC" w:date="2023-06-10T14:38:00Z">
        <w:r>
          <w:fldChar w:fldCharType="end"/>
        </w:r>
      </w:ins>
    </w:p>
    <w:p w14:paraId="0968B404" w14:textId="436A5D4E" w:rsidR="00F15373" w:rsidRDefault="00F15373">
      <w:pPr>
        <w:pStyle w:val="TOC4"/>
        <w:rPr>
          <w:ins w:id="1978" w:author="MCC" w:date="2023-06-10T14:38:00Z"/>
          <w:rFonts w:asciiTheme="minorHAnsi" w:eastAsiaTheme="minorEastAsia" w:hAnsiTheme="minorHAnsi" w:cstheme="minorBidi"/>
          <w:sz w:val="22"/>
          <w:szCs w:val="22"/>
          <w:lang w:eastAsia="en-GB"/>
        </w:rPr>
      </w:pPr>
      <w:ins w:id="1979" w:author="MCC" w:date="2023-06-10T14:38: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_Toc137300711 \h </w:instrText>
        </w:r>
      </w:ins>
      <w:ins w:id="1980" w:author="MCC" w:date="2023-06-10T14:39:00Z"/>
      <w:r>
        <w:fldChar w:fldCharType="separate"/>
      </w:r>
      <w:ins w:id="1981" w:author="MCC" w:date="2023-06-10T14:39:00Z">
        <w:r>
          <w:t>293</w:t>
        </w:r>
      </w:ins>
      <w:ins w:id="1982" w:author="MCC" w:date="2023-06-10T14:38:00Z">
        <w:r>
          <w:fldChar w:fldCharType="end"/>
        </w:r>
      </w:ins>
    </w:p>
    <w:p w14:paraId="10CEA9F7" w14:textId="15F8FF3E" w:rsidR="00F15373" w:rsidRDefault="00F15373">
      <w:pPr>
        <w:pStyle w:val="TOC4"/>
        <w:rPr>
          <w:ins w:id="1983" w:author="MCC" w:date="2023-06-10T14:38:00Z"/>
          <w:rFonts w:asciiTheme="minorHAnsi" w:eastAsiaTheme="minorEastAsia" w:hAnsiTheme="minorHAnsi" w:cstheme="minorBidi"/>
          <w:sz w:val="22"/>
          <w:szCs w:val="22"/>
          <w:lang w:eastAsia="en-GB"/>
        </w:rPr>
      </w:pPr>
      <w:ins w:id="1984" w:author="MCC" w:date="2023-06-10T14:38: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_Toc137300712 \h </w:instrText>
        </w:r>
      </w:ins>
      <w:ins w:id="1985" w:author="MCC" w:date="2023-06-10T14:39:00Z"/>
      <w:r>
        <w:fldChar w:fldCharType="separate"/>
      </w:r>
      <w:ins w:id="1986" w:author="MCC" w:date="2023-06-10T14:39:00Z">
        <w:r>
          <w:t>293</w:t>
        </w:r>
      </w:ins>
      <w:ins w:id="1987" w:author="MCC" w:date="2023-06-10T14:38:00Z">
        <w:r>
          <w:fldChar w:fldCharType="end"/>
        </w:r>
      </w:ins>
    </w:p>
    <w:p w14:paraId="635B1829" w14:textId="411DD9E2" w:rsidR="00F15373" w:rsidRDefault="00F15373">
      <w:pPr>
        <w:pStyle w:val="TOC5"/>
        <w:rPr>
          <w:ins w:id="1988" w:author="MCC" w:date="2023-06-10T14:38:00Z"/>
          <w:rFonts w:asciiTheme="minorHAnsi" w:eastAsiaTheme="minorEastAsia" w:hAnsiTheme="minorHAnsi" w:cstheme="minorBidi"/>
          <w:sz w:val="22"/>
          <w:szCs w:val="22"/>
          <w:lang w:eastAsia="en-GB"/>
        </w:rPr>
      </w:pPr>
      <w:ins w:id="1989" w:author="MCC" w:date="2023-06-10T14:38: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_Toc137300713 \h </w:instrText>
        </w:r>
      </w:ins>
      <w:ins w:id="1990" w:author="MCC" w:date="2023-06-10T14:39:00Z"/>
      <w:r>
        <w:fldChar w:fldCharType="separate"/>
      </w:r>
      <w:ins w:id="1991" w:author="MCC" w:date="2023-06-10T14:39:00Z">
        <w:r>
          <w:t>293</w:t>
        </w:r>
      </w:ins>
      <w:ins w:id="1992" w:author="MCC" w:date="2023-06-10T14:38:00Z">
        <w:r>
          <w:fldChar w:fldCharType="end"/>
        </w:r>
      </w:ins>
    </w:p>
    <w:p w14:paraId="38BAB5E9" w14:textId="1103EA0F" w:rsidR="00F15373" w:rsidRDefault="00F15373">
      <w:pPr>
        <w:pStyle w:val="TOC5"/>
        <w:rPr>
          <w:ins w:id="1993" w:author="MCC" w:date="2023-06-10T14:38:00Z"/>
          <w:rFonts w:asciiTheme="minorHAnsi" w:eastAsiaTheme="minorEastAsia" w:hAnsiTheme="minorHAnsi" w:cstheme="minorBidi"/>
          <w:sz w:val="22"/>
          <w:szCs w:val="22"/>
          <w:lang w:eastAsia="en-GB"/>
        </w:rPr>
      </w:pPr>
      <w:ins w:id="1994" w:author="MCC" w:date="2023-06-10T14:38: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_Toc137300714 \h </w:instrText>
        </w:r>
      </w:ins>
      <w:ins w:id="1995" w:author="MCC" w:date="2023-06-10T14:39:00Z"/>
      <w:r>
        <w:fldChar w:fldCharType="separate"/>
      </w:r>
      <w:ins w:id="1996" w:author="MCC" w:date="2023-06-10T14:39:00Z">
        <w:r>
          <w:t>294</w:t>
        </w:r>
      </w:ins>
      <w:ins w:id="1997" w:author="MCC" w:date="2023-06-10T14:38:00Z">
        <w:r>
          <w:fldChar w:fldCharType="end"/>
        </w:r>
      </w:ins>
    </w:p>
    <w:p w14:paraId="6DE17D64" w14:textId="539EA573" w:rsidR="00F15373" w:rsidRDefault="00F15373">
      <w:pPr>
        <w:pStyle w:val="TOC4"/>
        <w:rPr>
          <w:ins w:id="1998" w:author="MCC" w:date="2023-06-10T14:38:00Z"/>
          <w:rFonts w:asciiTheme="minorHAnsi" w:eastAsiaTheme="minorEastAsia" w:hAnsiTheme="minorHAnsi" w:cstheme="minorBidi"/>
          <w:sz w:val="22"/>
          <w:szCs w:val="22"/>
          <w:lang w:eastAsia="en-GB"/>
        </w:rPr>
      </w:pPr>
      <w:ins w:id="1999" w:author="MCC" w:date="2023-06-10T14:38: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_Toc137300715 \h </w:instrText>
        </w:r>
      </w:ins>
      <w:ins w:id="2000" w:author="MCC" w:date="2023-06-10T14:39:00Z"/>
      <w:r>
        <w:fldChar w:fldCharType="separate"/>
      </w:r>
      <w:ins w:id="2001" w:author="MCC" w:date="2023-06-10T14:39:00Z">
        <w:r>
          <w:t>295</w:t>
        </w:r>
      </w:ins>
      <w:ins w:id="2002" w:author="MCC" w:date="2023-06-10T14:38:00Z">
        <w:r>
          <w:fldChar w:fldCharType="end"/>
        </w:r>
      </w:ins>
    </w:p>
    <w:p w14:paraId="7E9445AF" w14:textId="468D5946" w:rsidR="00F15373" w:rsidRDefault="00F15373">
      <w:pPr>
        <w:pStyle w:val="TOC5"/>
        <w:rPr>
          <w:ins w:id="2003" w:author="MCC" w:date="2023-06-10T14:38:00Z"/>
          <w:rFonts w:asciiTheme="minorHAnsi" w:eastAsiaTheme="minorEastAsia" w:hAnsiTheme="minorHAnsi" w:cstheme="minorBidi"/>
          <w:sz w:val="22"/>
          <w:szCs w:val="22"/>
          <w:lang w:eastAsia="en-GB"/>
        </w:rPr>
      </w:pPr>
      <w:ins w:id="2004" w:author="MCC" w:date="2023-06-10T14:38: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_Toc137300716 \h </w:instrText>
        </w:r>
      </w:ins>
      <w:ins w:id="2005" w:author="MCC" w:date="2023-06-10T14:39:00Z"/>
      <w:r>
        <w:fldChar w:fldCharType="separate"/>
      </w:r>
      <w:ins w:id="2006" w:author="MCC" w:date="2023-06-10T14:39:00Z">
        <w:r>
          <w:t>295</w:t>
        </w:r>
      </w:ins>
      <w:ins w:id="2007" w:author="MCC" w:date="2023-06-10T14:38:00Z">
        <w:r>
          <w:fldChar w:fldCharType="end"/>
        </w:r>
      </w:ins>
    </w:p>
    <w:p w14:paraId="19423B32" w14:textId="74FE68BA" w:rsidR="00F15373" w:rsidRDefault="00F15373">
      <w:pPr>
        <w:pStyle w:val="TOC5"/>
        <w:rPr>
          <w:ins w:id="2008" w:author="MCC" w:date="2023-06-10T14:38:00Z"/>
          <w:rFonts w:asciiTheme="minorHAnsi" w:eastAsiaTheme="minorEastAsia" w:hAnsiTheme="minorHAnsi" w:cstheme="minorBidi"/>
          <w:sz w:val="22"/>
          <w:szCs w:val="22"/>
          <w:lang w:eastAsia="en-GB"/>
        </w:rPr>
      </w:pPr>
      <w:ins w:id="2009" w:author="MCC" w:date="2023-06-10T14:38: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_Toc137300717 \h </w:instrText>
        </w:r>
      </w:ins>
      <w:ins w:id="2010" w:author="MCC" w:date="2023-06-10T14:39:00Z"/>
      <w:r>
        <w:fldChar w:fldCharType="separate"/>
      </w:r>
      <w:ins w:id="2011" w:author="MCC" w:date="2023-06-10T14:39:00Z">
        <w:r>
          <w:t>296</w:t>
        </w:r>
      </w:ins>
      <w:ins w:id="2012" w:author="MCC" w:date="2023-06-10T14:38:00Z">
        <w:r>
          <w:fldChar w:fldCharType="end"/>
        </w:r>
      </w:ins>
    </w:p>
    <w:p w14:paraId="1CE5A0F1" w14:textId="0AF9F384" w:rsidR="00F15373" w:rsidRDefault="00F15373">
      <w:pPr>
        <w:pStyle w:val="TOC5"/>
        <w:rPr>
          <w:ins w:id="2013" w:author="MCC" w:date="2023-06-10T14:38:00Z"/>
          <w:rFonts w:asciiTheme="minorHAnsi" w:eastAsiaTheme="minorEastAsia" w:hAnsiTheme="minorHAnsi" w:cstheme="minorBidi"/>
          <w:sz w:val="22"/>
          <w:szCs w:val="22"/>
          <w:lang w:eastAsia="en-GB"/>
        </w:rPr>
      </w:pPr>
      <w:ins w:id="2014" w:author="MCC" w:date="2023-06-10T14:38: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_Toc137300718 \h </w:instrText>
        </w:r>
      </w:ins>
      <w:ins w:id="2015" w:author="MCC" w:date="2023-06-10T14:39:00Z"/>
      <w:r>
        <w:fldChar w:fldCharType="separate"/>
      </w:r>
      <w:ins w:id="2016" w:author="MCC" w:date="2023-06-10T14:39:00Z">
        <w:r>
          <w:t>297</w:t>
        </w:r>
      </w:ins>
      <w:ins w:id="2017" w:author="MCC" w:date="2023-06-10T14:38:00Z">
        <w:r>
          <w:fldChar w:fldCharType="end"/>
        </w:r>
      </w:ins>
    </w:p>
    <w:p w14:paraId="305C04BC" w14:textId="639835C3" w:rsidR="00F15373" w:rsidRDefault="00F15373">
      <w:pPr>
        <w:pStyle w:val="TOC3"/>
        <w:rPr>
          <w:ins w:id="2018" w:author="MCC" w:date="2023-06-10T14:38:00Z"/>
          <w:rFonts w:asciiTheme="minorHAnsi" w:eastAsiaTheme="minorEastAsia" w:hAnsiTheme="minorHAnsi" w:cstheme="minorBidi"/>
          <w:sz w:val="22"/>
          <w:szCs w:val="22"/>
          <w:lang w:eastAsia="en-GB"/>
        </w:rPr>
      </w:pPr>
      <w:ins w:id="2019" w:author="MCC" w:date="2023-06-10T14:38: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_Toc137300719 \h </w:instrText>
        </w:r>
      </w:ins>
      <w:ins w:id="2020" w:author="MCC" w:date="2023-06-10T14:39:00Z"/>
      <w:r>
        <w:fldChar w:fldCharType="separate"/>
      </w:r>
      <w:ins w:id="2021" w:author="MCC" w:date="2023-06-10T14:39:00Z">
        <w:r>
          <w:t>299</w:t>
        </w:r>
      </w:ins>
      <w:ins w:id="2022" w:author="MCC" w:date="2023-06-10T14:38:00Z">
        <w:r>
          <w:fldChar w:fldCharType="end"/>
        </w:r>
      </w:ins>
    </w:p>
    <w:p w14:paraId="552E6933" w14:textId="4C65E61D" w:rsidR="00F15373" w:rsidRDefault="00F15373">
      <w:pPr>
        <w:pStyle w:val="TOC4"/>
        <w:rPr>
          <w:ins w:id="2023" w:author="MCC" w:date="2023-06-10T14:38:00Z"/>
          <w:rFonts w:asciiTheme="minorHAnsi" w:eastAsiaTheme="minorEastAsia" w:hAnsiTheme="minorHAnsi" w:cstheme="minorBidi"/>
          <w:sz w:val="22"/>
          <w:szCs w:val="22"/>
          <w:lang w:eastAsia="en-GB"/>
        </w:rPr>
      </w:pPr>
      <w:ins w:id="2024" w:author="MCC" w:date="2023-06-10T14:38: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_Toc137300720 \h </w:instrText>
        </w:r>
      </w:ins>
      <w:ins w:id="2025" w:author="MCC" w:date="2023-06-10T14:39:00Z"/>
      <w:r>
        <w:fldChar w:fldCharType="separate"/>
      </w:r>
      <w:ins w:id="2026" w:author="MCC" w:date="2023-06-10T14:39:00Z">
        <w:r>
          <w:t>299</w:t>
        </w:r>
      </w:ins>
      <w:ins w:id="2027" w:author="MCC" w:date="2023-06-10T14:38:00Z">
        <w:r>
          <w:fldChar w:fldCharType="end"/>
        </w:r>
      </w:ins>
    </w:p>
    <w:p w14:paraId="7086BF9D" w14:textId="7B6DF166" w:rsidR="00F15373" w:rsidRDefault="00F15373">
      <w:pPr>
        <w:pStyle w:val="TOC4"/>
        <w:rPr>
          <w:ins w:id="2028" w:author="MCC" w:date="2023-06-10T14:38:00Z"/>
          <w:rFonts w:asciiTheme="minorHAnsi" w:eastAsiaTheme="minorEastAsia" w:hAnsiTheme="minorHAnsi" w:cstheme="minorBidi"/>
          <w:sz w:val="22"/>
          <w:szCs w:val="22"/>
          <w:lang w:eastAsia="en-GB"/>
        </w:rPr>
      </w:pPr>
      <w:ins w:id="2029" w:author="MCC" w:date="2023-06-10T14:38: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_Toc137300721 \h </w:instrText>
        </w:r>
      </w:ins>
      <w:ins w:id="2030" w:author="MCC" w:date="2023-06-10T14:39:00Z"/>
      <w:r>
        <w:fldChar w:fldCharType="separate"/>
      </w:r>
      <w:ins w:id="2031" w:author="MCC" w:date="2023-06-10T14:39:00Z">
        <w:r>
          <w:t>299</w:t>
        </w:r>
      </w:ins>
      <w:ins w:id="2032" w:author="MCC" w:date="2023-06-10T14:38:00Z">
        <w:r>
          <w:fldChar w:fldCharType="end"/>
        </w:r>
      </w:ins>
    </w:p>
    <w:p w14:paraId="7C71CE10" w14:textId="0988A80B" w:rsidR="00F15373" w:rsidRDefault="00F15373">
      <w:pPr>
        <w:pStyle w:val="TOC4"/>
        <w:rPr>
          <w:ins w:id="2033" w:author="MCC" w:date="2023-06-10T14:38:00Z"/>
          <w:rFonts w:asciiTheme="minorHAnsi" w:eastAsiaTheme="minorEastAsia" w:hAnsiTheme="minorHAnsi" w:cstheme="minorBidi"/>
          <w:sz w:val="22"/>
          <w:szCs w:val="22"/>
          <w:lang w:eastAsia="en-GB"/>
        </w:rPr>
      </w:pPr>
      <w:ins w:id="2034" w:author="MCC" w:date="2023-06-10T14:38: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_Toc137300722 \h </w:instrText>
        </w:r>
      </w:ins>
      <w:ins w:id="2035" w:author="MCC" w:date="2023-06-10T14:39:00Z"/>
      <w:r>
        <w:fldChar w:fldCharType="separate"/>
      </w:r>
      <w:ins w:id="2036" w:author="MCC" w:date="2023-06-10T14:39:00Z">
        <w:r>
          <w:t>299</w:t>
        </w:r>
      </w:ins>
      <w:ins w:id="2037" w:author="MCC" w:date="2023-06-10T14:38:00Z">
        <w:r>
          <w:fldChar w:fldCharType="end"/>
        </w:r>
      </w:ins>
    </w:p>
    <w:p w14:paraId="34FB2889" w14:textId="64B262E8" w:rsidR="00F15373" w:rsidRDefault="00F15373">
      <w:pPr>
        <w:pStyle w:val="TOC4"/>
        <w:rPr>
          <w:ins w:id="2038" w:author="MCC" w:date="2023-06-10T14:38:00Z"/>
          <w:rFonts w:asciiTheme="minorHAnsi" w:eastAsiaTheme="minorEastAsia" w:hAnsiTheme="minorHAnsi" w:cstheme="minorBidi"/>
          <w:sz w:val="22"/>
          <w:szCs w:val="22"/>
          <w:lang w:eastAsia="en-GB"/>
        </w:rPr>
      </w:pPr>
      <w:ins w:id="2039" w:author="MCC" w:date="2023-06-10T14:38: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_Toc137300723 \h </w:instrText>
        </w:r>
      </w:ins>
      <w:ins w:id="2040" w:author="MCC" w:date="2023-06-10T14:39:00Z"/>
      <w:r>
        <w:fldChar w:fldCharType="separate"/>
      </w:r>
      <w:ins w:id="2041" w:author="MCC" w:date="2023-06-10T14:39:00Z">
        <w:r>
          <w:t>299</w:t>
        </w:r>
      </w:ins>
      <w:ins w:id="2042" w:author="MCC" w:date="2023-06-10T14:38:00Z">
        <w:r>
          <w:fldChar w:fldCharType="end"/>
        </w:r>
      </w:ins>
    </w:p>
    <w:p w14:paraId="224ED8D4" w14:textId="39100854" w:rsidR="00F15373" w:rsidRDefault="00F15373">
      <w:pPr>
        <w:pStyle w:val="TOC5"/>
        <w:rPr>
          <w:ins w:id="2043" w:author="MCC" w:date="2023-06-10T14:38:00Z"/>
          <w:rFonts w:asciiTheme="minorHAnsi" w:eastAsiaTheme="minorEastAsia" w:hAnsiTheme="minorHAnsi" w:cstheme="minorBidi"/>
          <w:sz w:val="22"/>
          <w:szCs w:val="22"/>
          <w:lang w:eastAsia="en-GB"/>
        </w:rPr>
      </w:pPr>
      <w:ins w:id="2044" w:author="MCC" w:date="2023-06-10T14:38: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_Toc137300724 \h </w:instrText>
        </w:r>
      </w:ins>
      <w:ins w:id="2045" w:author="MCC" w:date="2023-06-10T14:39:00Z"/>
      <w:r>
        <w:fldChar w:fldCharType="separate"/>
      </w:r>
      <w:ins w:id="2046" w:author="MCC" w:date="2023-06-10T14:39:00Z">
        <w:r>
          <w:t>299</w:t>
        </w:r>
      </w:ins>
      <w:ins w:id="2047" w:author="MCC" w:date="2023-06-10T14:38:00Z">
        <w:r>
          <w:fldChar w:fldCharType="end"/>
        </w:r>
      </w:ins>
    </w:p>
    <w:p w14:paraId="45E0F450" w14:textId="7268DED2" w:rsidR="00F15373" w:rsidRDefault="00F15373">
      <w:pPr>
        <w:pStyle w:val="TOC5"/>
        <w:rPr>
          <w:ins w:id="2048" w:author="MCC" w:date="2023-06-10T14:38:00Z"/>
          <w:rFonts w:asciiTheme="minorHAnsi" w:eastAsiaTheme="minorEastAsia" w:hAnsiTheme="minorHAnsi" w:cstheme="minorBidi"/>
          <w:sz w:val="22"/>
          <w:szCs w:val="22"/>
          <w:lang w:eastAsia="en-GB"/>
        </w:rPr>
      </w:pPr>
      <w:ins w:id="2049" w:author="MCC" w:date="2023-06-10T14:38: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_Toc137300725 \h </w:instrText>
        </w:r>
      </w:ins>
      <w:ins w:id="2050" w:author="MCC" w:date="2023-06-10T14:39:00Z"/>
      <w:r>
        <w:fldChar w:fldCharType="separate"/>
      </w:r>
      <w:ins w:id="2051" w:author="MCC" w:date="2023-06-10T14:39:00Z">
        <w:r>
          <w:t>299</w:t>
        </w:r>
      </w:ins>
      <w:ins w:id="2052" w:author="MCC" w:date="2023-06-10T14:38:00Z">
        <w:r>
          <w:fldChar w:fldCharType="end"/>
        </w:r>
      </w:ins>
    </w:p>
    <w:p w14:paraId="62097CD9" w14:textId="4F8E383E" w:rsidR="00F15373" w:rsidRDefault="00F15373">
      <w:pPr>
        <w:pStyle w:val="TOC4"/>
        <w:rPr>
          <w:ins w:id="2053" w:author="MCC" w:date="2023-06-10T14:38:00Z"/>
          <w:rFonts w:asciiTheme="minorHAnsi" w:eastAsiaTheme="minorEastAsia" w:hAnsiTheme="minorHAnsi" w:cstheme="minorBidi"/>
          <w:sz w:val="22"/>
          <w:szCs w:val="22"/>
          <w:lang w:eastAsia="en-GB"/>
        </w:rPr>
      </w:pPr>
      <w:ins w:id="2054" w:author="MCC" w:date="2023-06-10T14:38: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_Toc137300726 \h </w:instrText>
        </w:r>
      </w:ins>
      <w:ins w:id="2055" w:author="MCC" w:date="2023-06-10T14:39:00Z"/>
      <w:r>
        <w:fldChar w:fldCharType="separate"/>
      </w:r>
      <w:ins w:id="2056" w:author="MCC" w:date="2023-06-10T14:39:00Z">
        <w:r>
          <w:t>300</w:t>
        </w:r>
      </w:ins>
      <w:ins w:id="2057" w:author="MCC" w:date="2023-06-10T14:38:00Z">
        <w:r>
          <w:fldChar w:fldCharType="end"/>
        </w:r>
      </w:ins>
    </w:p>
    <w:p w14:paraId="21077E3B" w14:textId="0EFE37E9" w:rsidR="00F15373" w:rsidRDefault="00F15373">
      <w:pPr>
        <w:pStyle w:val="TOC5"/>
        <w:rPr>
          <w:ins w:id="2058" w:author="MCC" w:date="2023-06-10T14:38:00Z"/>
          <w:rFonts w:asciiTheme="minorHAnsi" w:eastAsiaTheme="minorEastAsia" w:hAnsiTheme="minorHAnsi" w:cstheme="minorBidi"/>
          <w:sz w:val="22"/>
          <w:szCs w:val="22"/>
          <w:lang w:eastAsia="en-GB"/>
        </w:rPr>
      </w:pPr>
      <w:ins w:id="2059" w:author="MCC" w:date="2023-06-10T14:38: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_Toc137300727 \h </w:instrText>
        </w:r>
      </w:ins>
      <w:ins w:id="2060" w:author="MCC" w:date="2023-06-10T14:39:00Z"/>
      <w:r>
        <w:fldChar w:fldCharType="separate"/>
      </w:r>
      <w:ins w:id="2061" w:author="MCC" w:date="2023-06-10T14:39:00Z">
        <w:r>
          <w:t>300</w:t>
        </w:r>
      </w:ins>
      <w:ins w:id="2062" w:author="MCC" w:date="2023-06-10T14:38:00Z">
        <w:r>
          <w:fldChar w:fldCharType="end"/>
        </w:r>
      </w:ins>
    </w:p>
    <w:p w14:paraId="37825867" w14:textId="60436F0D" w:rsidR="00F15373" w:rsidRDefault="00F15373">
      <w:pPr>
        <w:pStyle w:val="TOC5"/>
        <w:rPr>
          <w:ins w:id="2063" w:author="MCC" w:date="2023-06-10T14:38:00Z"/>
          <w:rFonts w:asciiTheme="minorHAnsi" w:eastAsiaTheme="minorEastAsia" w:hAnsiTheme="minorHAnsi" w:cstheme="minorBidi"/>
          <w:sz w:val="22"/>
          <w:szCs w:val="22"/>
          <w:lang w:eastAsia="en-GB"/>
        </w:rPr>
      </w:pPr>
      <w:ins w:id="2064" w:author="MCC" w:date="2023-06-10T14:38: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_Toc137300728 \h </w:instrText>
        </w:r>
      </w:ins>
      <w:ins w:id="2065" w:author="MCC" w:date="2023-06-10T14:39:00Z"/>
      <w:r>
        <w:fldChar w:fldCharType="separate"/>
      </w:r>
      <w:ins w:id="2066" w:author="MCC" w:date="2023-06-10T14:39:00Z">
        <w:r>
          <w:t>305</w:t>
        </w:r>
      </w:ins>
      <w:ins w:id="2067" w:author="MCC" w:date="2023-06-10T14:38:00Z">
        <w:r>
          <w:fldChar w:fldCharType="end"/>
        </w:r>
      </w:ins>
    </w:p>
    <w:p w14:paraId="1E863F63" w14:textId="7B31F51F" w:rsidR="00F15373" w:rsidRDefault="00F15373">
      <w:pPr>
        <w:pStyle w:val="TOC5"/>
        <w:rPr>
          <w:ins w:id="2068" w:author="MCC" w:date="2023-06-10T14:38:00Z"/>
          <w:rFonts w:asciiTheme="minorHAnsi" w:eastAsiaTheme="minorEastAsia" w:hAnsiTheme="minorHAnsi" w:cstheme="minorBidi"/>
          <w:sz w:val="22"/>
          <w:szCs w:val="22"/>
          <w:lang w:eastAsia="en-GB"/>
        </w:rPr>
      </w:pPr>
      <w:ins w:id="2069" w:author="MCC" w:date="2023-06-10T14:38: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_Toc137300729 \h </w:instrText>
        </w:r>
      </w:ins>
      <w:ins w:id="2070" w:author="MCC" w:date="2023-06-10T14:39:00Z"/>
      <w:r>
        <w:fldChar w:fldCharType="separate"/>
      </w:r>
      <w:ins w:id="2071" w:author="MCC" w:date="2023-06-10T14:39:00Z">
        <w:r>
          <w:t>310</w:t>
        </w:r>
      </w:ins>
      <w:ins w:id="2072" w:author="MCC" w:date="2023-06-10T14:38:00Z">
        <w:r>
          <w:fldChar w:fldCharType="end"/>
        </w:r>
      </w:ins>
    </w:p>
    <w:p w14:paraId="1F3A75E2" w14:textId="3D514EFD" w:rsidR="00F15373" w:rsidRDefault="00F15373">
      <w:pPr>
        <w:pStyle w:val="TOC2"/>
        <w:rPr>
          <w:ins w:id="2073" w:author="MCC" w:date="2023-06-10T14:38:00Z"/>
          <w:rFonts w:asciiTheme="minorHAnsi" w:eastAsiaTheme="minorEastAsia" w:hAnsiTheme="minorHAnsi" w:cstheme="minorBidi"/>
          <w:sz w:val="22"/>
          <w:szCs w:val="22"/>
          <w:lang w:eastAsia="en-GB"/>
        </w:rPr>
      </w:pPr>
      <w:ins w:id="2074" w:author="MCC" w:date="2023-06-10T14:38: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_Toc137300730 \h </w:instrText>
        </w:r>
      </w:ins>
      <w:ins w:id="2075" w:author="MCC" w:date="2023-06-10T14:39:00Z"/>
      <w:r>
        <w:fldChar w:fldCharType="separate"/>
      </w:r>
      <w:ins w:id="2076" w:author="MCC" w:date="2023-06-10T14:39:00Z">
        <w:r>
          <w:t>315</w:t>
        </w:r>
      </w:ins>
      <w:ins w:id="2077" w:author="MCC" w:date="2023-06-10T14:38:00Z">
        <w:r>
          <w:fldChar w:fldCharType="end"/>
        </w:r>
      </w:ins>
    </w:p>
    <w:p w14:paraId="20C92C6E" w14:textId="5011E694" w:rsidR="00F15373" w:rsidRDefault="00F15373">
      <w:pPr>
        <w:pStyle w:val="TOC3"/>
        <w:rPr>
          <w:ins w:id="2078" w:author="MCC" w:date="2023-06-10T14:38:00Z"/>
          <w:rFonts w:asciiTheme="minorHAnsi" w:eastAsiaTheme="minorEastAsia" w:hAnsiTheme="minorHAnsi" w:cstheme="minorBidi"/>
          <w:sz w:val="22"/>
          <w:szCs w:val="22"/>
          <w:lang w:eastAsia="en-GB"/>
        </w:rPr>
      </w:pPr>
      <w:ins w:id="2079" w:author="MCC" w:date="2023-06-10T14:38: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_Toc137300731 \h </w:instrText>
        </w:r>
      </w:ins>
      <w:ins w:id="2080" w:author="MCC" w:date="2023-06-10T14:39:00Z"/>
      <w:r>
        <w:fldChar w:fldCharType="separate"/>
      </w:r>
      <w:ins w:id="2081" w:author="MCC" w:date="2023-06-10T14:39:00Z">
        <w:r>
          <w:t>315</w:t>
        </w:r>
      </w:ins>
      <w:ins w:id="2082" w:author="MCC" w:date="2023-06-10T14:38:00Z">
        <w:r>
          <w:fldChar w:fldCharType="end"/>
        </w:r>
      </w:ins>
    </w:p>
    <w:p w14:paraId="60BA3CD2" w14:textId="7A3FBE3D" w:rsidR="00F15373" w:rsidRDefault="00F15373">
      <w:pPr>
        <w:pStyle w:val="TOC3"/>
        <w:rPr>
          <w:ins w:id="2083" w:author="MCC" w:date="2023-06-10T14:38:00Z"/>
          <w:rFonts w:asciiTheme="minorHAnsi" w:eastAsiaTheme="minorEastAsia" w:hAnsiTheme="minorHAnsi" w:cstheme="minorBidi"/>
          <w:sz w:val="22"/>
          <w:szCs w:val="22"/>
          <w:lang w:eastAsia="en-GB"/>
        </w:rPr>
      </w:pPr>
      <w:ins w:id="2084" w:author="MCC" w:date="2023-06-10T14:38: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_Toc137300732 \h </w:instrText>
        </w:r>
      </w:ins>
      <w:ins w:id="2085" w:author="MCC" w:date="2023-06-10T14:39:00Z"/>
      <w:r>
        <w:fldChar w:fldCharType="separate"/>
      </w:r>
      <w:ins w:id="2086" w:author="MCC" w:date="2023-06-10T14:39:00Z">
        <w:r>
          <w:t>315</w:t>
        </w:r>
      </w:ins>
      <w:ins w:id="2087" w:author="MCC" w:date="2023-06-10T14:38:00Z">
        <w:r>
          <w:fldChar w:fldCharType="end"/>
        </w:r>
      </w:ins>
    </w:p>
    <w:p w14:paraId="63BC1B5B" w14:textId="3D6D7E24" w:rsidR="00F15373" w:rsidRDefault="00F15373">
      <w:pPr>
        <w:pStyle w:val="TOC3"/>
        <w:rPr>
          <w:ins w:id="2088" w:author="MCC" w:date="2023-06-10T14:38:00Z"/>
          <w:rFonts w:asciiTheme="minorHAnsi" w:eastAsiaTheme="minorEastAsia" w:hAnsiTheme="minorHAnsi" w:cstheme="minorBidi"/>
          <w:sz w:val="22"/>
          <w:szCs w:val="22"/>
          <w:lang w:eastAsia="en-GB"/>
        </w:rPr>
      </w:pPr>
      <w:ins w:id="2089" w:author="MCC" w:date="2023-06-10T14:38: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_Toc137300733 \h </w:instrText>
        </w:r>
      </w:ins>
      <w:ins w:id="2090" w:author="MCC" w:date="2023-06-10T14:39:00Z"/>
      <w:r>
        <w:fldChar w:fldCharType="separate"/>
      </w:r>
      <w:ins w:id="2091" w:author="MCC" w:date="2023-06-10T14:39:00Z">
        <w:r>
          <w:t>315</w:t>
        </w:r>
      </w:ins>
      <w:ins w:id="2092" w:author="MCC" w:date="2023-06-10T14:38:00Z">
        <w:r>
          <w:fldChar w:fldCharType="end"/>
        </w:r>
      </w:ins>
    </w:p>
    <w:p w14:paraId="42724E72" w14:textId="373E95C0" w:rsidR="00F15373" w:rsidRDefault="00F15373">
      <w:pPr>
        <w:pStyle w:val="TOC3"/>
        <w:rPr>
          <w:ins w:id="2093" w:author="MCC" w:date="2023-06-10T14:38:00Z"/>
          <w:rFonts w:asciiTheme="minorHAnsi" w:eastAsiaTheme="minorEastAsia" w:hAnsiTheme="minorHAnsi" w:cstheme="minorBidi"/>
          <w:sz w:val="22"/>
          <w:szCs w:val="22"/>
          <w:lang w:eastAsia="en-GB"/>
        </w:rPr>
      </w:pPr>
      <w:ins w:id="2094" w:author="MCC" w:date="2023-06-10T14:38: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_Toc137300734 \h </w:instrText>
        </w:r>
      </w:ins>
      <w:ins w:id="2095" w:author="MCC" w:date="2023-06-10T14:39:00Z"/>
      <w:r>
        <w:fldChar w:fldCharType="separate"/>
      </w:r>
      <w:ins w:id="2096" w:author="MCC" w:date="2023-06-10T14:39:00Z">
        <w:r>
          <w:t>315</w:t>
        </w:r>
      </w:ins>
      <w:ins w:id="2097" w:author="MCC" w:date="2023-06-10T14:38:00Z">
        <w:r>
          <w:fldChar w:fldCharType="end"/>
        </w:r>
      </w:ins>
    </w:p>
    <w:p w14:paraId="363843D5" w14:textId="05CEBC53" w:rsidR="00F15373" w:rsidRDefault="00F15373">
      <w:pPr>
        <w:pStyle w:val="TOC4"/>
        <w:rPr>
          <w:ins w:id="2098" w:author="MCC" w:date="2023-06-10T14:38:00Z"/>
          <w:rFonts w:asciiTheme="minorHAnsi" w:eastAsiaTheme="minorEastAsia" w:hAnsiTheme="minorHAnsi" w:cstheme="minorBidi"/>
          <w:sz w:val="22"/>
          <w:szCs w:val="22"/>
          <w:lang w:eastAsia="en-GB"/>
        </w:rPr>
      </w:pPr>
      <w:ins w:id="2099" w:author="MCC" w:date="2023-06-10T14:38: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_Toc137300735 \h </w:instrText>
        </w:r>
      </w:ins>
      <w:ins w:id="2100" w:author="MCC" w:date="2023-06-10T14:39:00Z"/>
      <w:r>
        <w:fldChar w:fldCharType="separate"/>
      </w:r>
      <w:ins w:id="2101" w:author="MCC" w:date="2023-06-10T14:39:00Z">
        <w:r>
          <w:t>315</w:t>
        </w:r>
      </w:ins>
      <w:ins w:id="2102" w:author="MCC" w:date="2023-06-10T14:38:00Z">
        <w:r>
          <w:fldChar w:fldCharType="end"/>
        </w:r>
      </w:ins>
    </w:p>
    <w:p w14:paraId="278F02BE" w14:textId="24D7AEA7" w:rsidR="00F15373" w:rsidRDefault="00F15373">
      <w:pPr>
        <w:pStyle w:val="TOC4"/>
        <w:rPr>
          <w:ins w:id="2103" w:author="MCC" w:date="2023-06-10T14:38:00Z"/>
          <w:rFonts w:asciiTheme="minorHAnsi" w:eastAsiaTheme="minorEastAsia" w:hAnsiTheme="minorHAnsi" w:cstheme="minorBidi"/>
          <w:sz w:val="22"/>
          <w:szCs w:val="22"/>
          <w:lang w:eastAsia="en-GB"/>
        </w:rPr>
      </w:pPr>
      <w:ins w:id="2104" w:author="MCC" w:date="2023-06-10T14:38: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_Toc137300736 \h </w:instrText>
        </w:r>
      </w:ins>
      <w:ins w:id="2105" w:author="MCC" w:date="2023-06-10T14:39:00Z"/>
      <w:r>
        <w:fldChar w:fldCharType="separate"/>
      </w:r>
      <w:ins w:id="2106" w:author="MCC" w:date="2023-06-10T14:39:00Z">
        <w:r>
          <w:t>316</w:t>
        </w:r>
      </w:ins>
      <w:ins w:id="2107" w:author="MCC" w:date="2023-06-10T14:38:00Z">
        <w:r>
          <w:fldChar w:fldCharType="end"/>
        </w:r>
      </w:ins>
    </w:p>
    <w:p w14:paraId="34690DFD" w14:textId="42DAA2B1" w:rsidR="00F15373" w:rsidRDefault="00F15373">
      <w:pPr>
        <w:pStyle w:val="TOC3"/>
        <w:rPr>
          <w:ins w:id="2108" w:author="MCC" w:date="2023-06-10T14:38:00Z"/>
          <w:rFonts w:asciiTheme="minorHAnsi" w:eastAsiaTheme="minorEastAsia" w:hAnsiTheme="minorHAnsi" w:cstheme="minorBidi"/>
          <w:sz w:val="22"/>
          <w:szCs w:val="22"/>
          <w:lang w:eastAsia="en-GB"/>
        </w:rPr>
      </w:pPr>
      <w:ins w:id="2109" w:author="MCC" w:date="2023-06-10T14:38: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_Toc137300737 \h </w:instrText>
        </w:r>
      </w:ins>
      <w:ins w:id="2110" w:author="MCC" w:date="2023-06-10T14:39:00Z"/>
      <w:r>
        <w:fldChar w:fldCharType="separate"/>
      </w:r>
      <w:ins w:id="2111" w:author="MCC" w:date="2023-06-10T14:39:00Z">
        <w:r>
          <w:t>316</w:t>
        </w:r>
      </w:ins>
      <w:ins w:id="2112" w:author="MCC" w:date="2023-06-10T14:38:00Z">
        <w:r>
          <w:fldChar w:fldCharType="end"/>
        </w:r>
      </w:ins>
    </w:p>
    <w:p w14:paraId="3D4A6A05" w14:textId="0CC9AF1D" w:rsidR="00F15373" w:rsidRDefault="00F15373">
      <w:pPr>
        <w:pStyle w:val="TOC2"/>
        <w:rPr>
          <w:ins w:id="2113" w:author="MCC" w:date="2023-06-10T14:38:00Z"/>
          <w:rFonts w:asciiTheme="minorHAnsi" w:eastAsiaTheme="minorEastAsia" w:hAnsiTheme="minorHAnsi" w:cstheme="minorBidi"/>
          <w:sz w:val="22"/>
          <w:szCs w:val="22"/>
          <w:lang w:eastAsia="en-GB"/>
        </w:rPr>
      </w:pPr>
      <w:ins w:id="2114" w:author="MCC" w:date="2023-06-10T14:38: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_Toc137300738 \h </w:instrText>
        </w:r>
      </w:ins>
      <w:ins w:id="2115" w:author="MCC" w:date="2023-06-10T14:39:00Z"/>
      <w:r>
        <w:fldChar w:fldCharType="separate"/>
      </w:r>
      <w:ins w:id="2116" w:author="MCC" w:date="2023-06-10T14:39:00Z">
        <w:r>
          <w:t>317</w:t>
        </w:r>
      </w:ins>
      <w:ins w:id="2117" w:author="MCC" w:date="2023-06-10T14:38:00Z">
        <w:r>
          <w:fldChar w:fldCharType="end"/>
        </w:r>
      </w:ins>
    </w:p>
    <w:p w14:paraId="6AD203C0" w14:textId="79DC0BBF" w:rsidR="00F15373" w:rsidRDefault="00F15373">
      <w:pPr>
        <w:pStyle w:val="TOC3"/>
        <w:rPr>
          <w:ins w:id="2118" w:author="MCC" w:date="2023-06-10T14:38:00Z"/>
          <w:rFonts w:asciiTheme="minorHAnsi" w:eastAsiaTheme="minorEastAsia" w:hAnsiTheme="minorHAnsi" w:cstheme="minorBidi"/>
          <w:sz w:val="22"/>
          <w:szCs w:val="22"/>
          <w:lang w:eastAsia="en-GB"/>
        </w:rPr>
      </w:pPr>
      <w:ins w:id="2119" w:author="MCC" w:date="2023-06-10T14:38: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_Toc137300739 \h </w:instrText>
        </w:r>
      </w:ins>
      <w:ins w:id="2120" w:author="MCC" w:date="2023-06-10T14:39:00Z"/>
      <w:r>
        <w:fldChar w:fldCharType="separate"/>
      </w:r>
      <w:ins w:id="2121" w:author="MCC" w:date="2023-06-10T14:39:00Z">
        <w:r>
          <w:t>317</w:t>
        </w:r>
      </w:ins>
      <w:ins w:id="2122" w:author="MCC" w:date="2023-06-10T14:38:00Z">
        <w:r>
          <w:fldChar w:fldCharType="end"/>
        </w:r>
      </w:ins>
    </w:p>
    <w:p w14:paraId="15E6D6F6" w14:textId="7563839B" w:rsidR="00F15373" w:rsidRDefault="00F15373">
      <w:pPr>
        <w:pStyle w:val="TOC3"/>
        <w:rPr>
          <w:ins w:id="2123" w:author="MCC" w:date="2023-06-10T14:38:00Z"/>
          <w:rFonts w:asciiTheme="minorHAnsi" w:eastAsiaTheme="minorEastAsia" w:hAnsiTheme="minorHAnsi" w:cstheme="minorBidi"/>
          <w:sz w:val="22"/>
          <w:szCs w:val="22"/>
          <w:lang w:eastAsia="en-GB"/>
        </w:rPr>
      </w:pPr>
      <w:ins w:id="2124" w:author="MCC" w:date="2023-06-10T14:38: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_Toc137300740 \h </w:instrText>
        </w:r>
      </w:ins>
      <w:ins w:id="2125" w:author="MCC" w:date="2023-06-10T14:39:00Z"/>
      <w:r>
        <w:fldChar w:fldCharType="separate"/>
      </w:r>
      <w:ins w:id="2126" w:author="MCC" w:date="2023-06-10T14:39:00Z">
        <w:r>
          <w:t>317</w:t>
        </w:r>
      </w:ins>
      <w:ins w:id="2127" w:author="MCC" w:date="2023-06-10T14:38:00Z">
        <w:r>
          <w:fldChar w:fldCharType="end"/>
        </w:r>
      </w:ins>
    </w:p>
    <w:p w14:paraId="53D158BC" w14:textId="156A9EEB" w:rsidR="00F15373" w:rsidRDefault="00F15373">
      <w:pPr>
        <w:pStyle w:val="TOC3"/>
        <w:rPr>
          <w:ins w:id="2128" w:author="MCC" w:date="2023-06-10T14:38:00Z"/>
          <w:rFonts w:asciiTheme="minorHAnsi" w:eastAsiaTheme="minorEastAsia" w:hAnsiTheme="minorHAnsi" w:cstheme="minorBidi"/>
          <w:sz w:val="22"/>
          <w:szCs w:val="22"/>
          <w:lang w:eastAsia="en-GB"/>
        </w:rPr>
      </w:pPr>
      <w:ins w:id="2129" w:author="MCC" w:date="2023-06-10T14:38: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_Toc137300741 \h </w:instrText>
        </w:r>
      </w:ins>
      <w:ins w:id="2130" w:author="MCC" w:date="2023-06-10T14:39:00Z"/>
      <w:r>
        <w:fldChar w:fldCharType="separate"/>
      </w:r>
      <w:ins w:id="2131" w:author="MCC" w:date="2023-06-10T14:39:00Z">
        <w:r>
          <w:t>317</w:t>
        </w:r>
      </w:ins>
      <w:ins w:id="2132" w:author="MCC" w:date="2023-06-10T14:38:00Z">
        <w:r>
          <w:fldChar w:fldCharType="end"/>
        </w:r>
      </w:ins>
    </w:p>
    <w:p w14:paraId="2145F512" w14:textId="560747CC" w:rsidR="00F15373" w:rsidRDefault="00F15373">
      <w:pPr>
        <w:pStyle w:val="TOC3"/>
        <w:rPr>
          <w:ins w:id="2133" w:author="MCC" w:date="2023-06-10T14:38:00Z"/>
          <w:rFonts w:asciiTheme="minorHAnsi" w:eastAsiaTheme="minorEastAsia" w:hAnsiTheme="minorHAnsi" w:cstheme="minorBidi"/>
          <w:sz w:val="22"/>
          <w:szCs w:val="22"/>
          <w:lang w:eastAsia="en-GB"/>
        </w:rPr>
      </w:pPr>
      <w:ins w:id="2134" w:author="MCC" w:date="2023-06-10T14:38: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_Toc137300742 \h </w:instrText>
        </w:r>
      </w:ins>
      <w:ins w:id="2135" w:author="MCC" w:date="2023-06-10T14:39:00Z"/>
      <w:r>
        <w:fldChar w:fldCharType="separate"/>
      </w:r>
      <w:ins w:id="2136" w:author="MCC" w:date="2023-06-10T14:39:00Z">
        <w:r>
          <w:t>318</w:t>
        </w:r>
      </w:ins>
      <w:ins w:id="2137" w:author="MCC" w:date="2023-06-10T14:38:00Z">
        <w:r>
          <w:fldChar w:fldCharType="end"/>
        </w:r>
      </w:ins>
    </w:p>
    <w:p w14:paraId="13D7860A" w14:textId="6343DD5B" w:rsidR="00F15373" w:rsidRDefault="00F15373">
      <w:pPr>
        <w:pStyle w:val="TOC4"/>
        <w:rPr>
          <w:ins w:id="2138" w:author="MCC" w:date="2023-06-10T14:38:00Z"/>
          <w:rFonts w:asciiTheme="minorHAnsi" w:eastAsiaTheme="minorEastAsia" w:hAnsiTheme="minorHAnsi" w:cstheme="minorBidi"/>
          <w:sz w:val="22"/>
          <w:szCs w:val="22"/>
          <w:lang w:eastAsia="en-GB"/>
        </w:rPr>
      </w:pPr>
      <w:ins w:id="2139" w:author="MCC" w:date="2023-06-10T14:38: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_Toc137300743 \h </w:instrText>
        </w:r>
      </w:ins>
      <w:ins w:id="2140" w:author="MCC" w:date="2023-06-10T14:39:00Z"/>
      <w:r>
        <w:fldChar w:fldCharType="separate"/>
      </w:r>
      <w:ins w:id="2141" w:author="MCC" w:date="2023-06-10T14:39:00Z">
        <w:r>
          <w:t>318</w:t>
        </w:r>
      </w:ins>
      <w:ins w:id="2142" w:author="MCC" w:date="2023-06-10T14:38:00Z">
        <w:r>
          <w:fldChar w:fldCharType="end"/>
        </w:r>
      </w:ins>
    </w:p>
    <w:p w14:paraId="4E3DE095" w14:textId="2835264C" w:rsidR="00F15373" w:rsidRDefault="00F15373">
      <w:pPr>
        <w:pStyle w:val="TOC4"/>
        <w:rPr>
          <w:ins w:id="2143" w:author="MCC" w:date="2023-06-10T14:38:00Z"/>
          <w:rFonts w:asciiTheme="minorHAnsi" w:eastAsiaTheme="minorEastAsia" w:hAnsiTheme="minorHAnsi" w:cstheme="minorBidi"/>
          <w:sz w:val="22"/>
          <w:szCs w:val="22"/>
          <w:lang w:eastAsia="en-GB"/>
        </w:rPr>
      </w:pPr>
      <w:ins w:id="2144" w:author="MCC" w:date="2023-06-10T14:38: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_Toc137300744 \h </w:instrText>
        </w:r>
      </w:ins>
      <w:ins w:id="2145" w:author="MCC" w:date="2023-06-10T14:39:00Z"/>
      <w:r>
        <w:fldChar w:fldCharType="separate"/>
      </w:r>
      <w:ins w:id="2146" w:author="MCC" w:date="2023-06-10T14:39:00Z">
        <w:r>
          <w:t>318</w:t>
        </w:r>
      </w:ins>
      <w:ins w:id="2147" w:author="MCC" w:date="2023-06-10T14:38:00Z">
        <w:r>
          <w:fldChar w:fldCharType="end"/>
        </w:r>
      </w:ins>
    </w:p>
    <w:p w14:paraId="36DDA1C0" w14:textId="5966D542" w:rsidR="00F15373" w:rsidRDefault="00F15373">
      <w:pPr>
        <w:pStyle w:val="TOC5"/>
        <w:rPr>
          <w:ins w:id="2148" w:author="MCC" w:date="2023-06-10T14:38:00Z"/>
          <w:rFonts w:asciiTheme="minorHAnsi" w:eastAsiaTheme="minorEastAsia" w:hAnsiTheme="minorHAnsi" w:cstheme="minorBidi"/>
          <w:sz w:val="22"/>
          <w:szCs w:val="22"/>
          <w:lang w:eastAsia="en-GB"/>
        </w:rPr>
      </w:pPr>
      <w:ins w:id="2149" w:author="MCC" w:date="2023-06-10T14:38: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_Toc137300745 \h </w:instrText>
        </w:r>
      </w:ins>
      <w:ins w:id="2150" w:author="MCC" w:date="2023-06-10T14:39:00Z"/>
      <w:r>
        <w:fldChar w:fldCharType="separate"/>
      </w:r>
      <w:ins w:id="2151" w:author="MCC" w:date="2023-06-10T14:39:00Z">
        <w:r>
          <w:t>318</w:t>
        </w:r>
      </w:ins>
      <w:ins w:id="2152" w:author="MCC" w:date="2023-06-10T14:38:00Z">
        <w:r>
          <w:fldChar w:fldCharType="end"/>
        </w:r>
      </w:ins>
    </w:p>
    <w:p w14:paraId="6F93129F" w14:textId="2398AB65" w:rsidR="00F15373" w:rsidRDefault="00F15373">
      <w:pPr>
        <w:pStyle w:val="TOC5"/>
        <w:rPr>
          <w:ins w:id="2153" w:author="MCC" w:date="2023-06-10T14:38:00Z"/>
          <w:rFonts w:asciiTheme="minorHAnsi" w:eastAsiaTheme="minorEastAsia" w:hAnsiTheme="minorHAnsi" w:cstheme="minorBidi"/>
          <w:sz w:val="22"/>
          <w:szCs w:val="22"/>
          <w:lang w:eastAsia="en-GB"/>
        </w:rPr>
      </w:pPr>
      <w:ins w:id="2154" w:author="MCC" w:date="2023-06-10T14:38: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_Toc137300746 \h </w:instrText>
        </w:r>
      </w:ins>
      <w:ins w:id="2155" w:author="MCC" w:date="2023-06-10T14:39:00Z"/>
      <w:r>
        <w:fldChar w:fldCharType="separate"/>
      </w:r>
      <w:ins w:id="2156" w:author="MCC" w:date="2023-06-10T14:39:00Z">
        <w:r>
          <w:t>318</w:t>
        </w:r>
      </w:ins>
      <w:ins w:id="2157" w:author="MCC" w:date="2023-06-10T14:38:00Z">
        <w:r>
          <w:fldChar w:fldCharType="end"/>
        </w:r>
      </w:ins>
    </w:p>
    <w:p w14:paraId="783E4FB9" w14:textId="7DC692B5" w:rsidR="00F15373" w:rsidRDefault="00F15373">
      <w:pPr>
        <w:pStyle w:val="TOC5"/>
        <w:rPr>
          <w:ins w:id="2158" w:author="MCC" w:date="2023-06-10T14:38:00Z"/>
          <w:rFonts w:asciiTheme="minorHAnsi" w:eastAsiaTheme="minorEastAsia" w:hAnsiTheme="minorHAnsi" w:cstheme="minorBidi"/>
          <w:sz w:val="22"/>
          <w:szCs w:val="22"/>
          <w:lang w:eastAsia="en-GB"/>
        </w:rPr>
      </w:pPr>
      <w:ins w:id="2159" w:author="MCC" w:date="2023-06-10T14:38: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_Toc137300747 \h </w:instrText>
        </w:r>
      </w:ins>
      <w:ins w:id="2160" w:author="MCC" w:date="2023-06-10T14:39:00Z"/>
      <w:r>
        <w:fldChar w:fldCharType="separate"/>
      </w:r>
      <w:ins w:id="2161" w:author="MCC" w:date="2023-06-10T14:39:00Z">
        <w:r>
          <w:t>319</w:t>
        </w:r>
      </w:ins>
      <w:ins w:id="2162" w:author="MCC" w:date="2023-06-10T14:38:00Z">
        <w:r>
          <w:fldChar w:fldCharType="end"/>
        </w:r>
      </w:ins>
    </w:p>
    <w:p w14:paraId="0985770E" w14:textId="541FD27E" w:rsidR="00F15373" w:rsidRDefault="00F15373">
      <w:pPr>
        <w:pStyle w:val="TOC5"/>
        <w:rPr>
          <w:ins w:id="2163" w:author="MCC" w:date="2023-06-10T14:38:00Z"/>
          <w:rFonts w:asciiTheme="minorHAnsi" w:eastAsiaTheme="minorEastAsia" w:hAnsiTheme="minorHAnsi" w:cstheme="minorBidi"/>
          <w:sz w:val="22"/>
          <w:szCs w:val="22"/>
          <w:lang w:eastAsia="en-GB"/>
        </w:rPr>
      </w:pPr>
      <w:ins w:id="2164" w:author="MCC" w:date="2023-06-10T14:38: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_Toc137300748 \h </w:instrText>
        </w:r>
      </w:ins>
      <w:ins w:id="2165" w:author="MCC" w:date="2023-06-10T14:39:00Z"/>
      <w:r>
        <w:fldChar w:fldCharType="separate"/>
      </w:r>
      <w:ins w:id="2166" w:author="MCC" w:date="2023-06-10T14:39:00Z">
        <w:r>
          <w:t>319</w:t>
        </w:r>
      </w:ins>
      <w:ins w:id="2167" w:author="MCC" w:date="2023-06-10T14:38:00Z">
        <w:r>
          <w:fldChar w:fldCharType="end"/>
        </w:r>
      </w:ins>
    </w:p>
    <w:p w14:paraId="6034F786" w14:textId="0B3D5970" w:rsidR="00F15373" w:rsidRDefault="00F15373">
      <w:pPr>
        <w:pStyle w:val="TOC3"/>
        <w:rPr>
          <w:ins w:id="2168" w:author="MCC" w:date="2023-06-10T14:38:00Z"/>
          <w:rFonts w:asciiTheme="minorHAnsi" w:eastAsiaTheme="minorEastAsia" w:hAnsiTheme="minorHAnsi" w:cstheme="minorBidi"/>
          <w:sz w:val="22"/>
          <w:szCs w:val="22"/>
          <w:lang w:eastAsia="en-GB"/>
        </w:rPr>
      </w:pPr>
      <w:ins w:id="2169" w:author="MCC" w:date="2023-06-10T14:38: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_Toc137300749 \h </w:instrText>
        </w:r>
      </w:ins>
      <w:ins w:id="2170" w:author="MCC" w:date="2023-06-10T14:39:00Z"/>
      <w:r>
        <w:fldChar w:fldCharType="separate"/>
      </w:r>
      <w:ins w:id="2171" w:author="MCC" w:date="2023-06-10T14:39:00Z">
        <w:r>
          <w:t>319</w:t>
        </w:r>
      </w:ins>
      <w:ins w:id="2172" w:author="MCC" w:date="2023-06-10T14:38:00Z">
        <w:r>
          <w:fldChar w:fldCharType="end"/>
        </w:r>
      </w:ins>
    </w:p>
    <w:p w14:paraId="6B08CCA8" w14:textId="3F3C8435" w:rsidR="00F15373" w:rsidRDefault="00F15373">
      <w:pPr>
        <w:pStyle w:val="TOC4"/>
        <w:rPr>
          <w:ins w:id="2173" w:author="MCC" w:date="2023-06-10T14:38:00Z"/>
          <w:rFonts w:asciiTheme="minorHAnsi" w:eastAsiaTheme="minorEastAsia" w:hAnsiTheme="minorHAnsi" w:cstheme="minorBidi"/>
          <w:sz w:val="22"/>
          <w:szCs w:val="22"/>
          <w:lang w:eastAsia="en-GB"/>
        </w:rPr>
      </w:pPr>
      <w:ins w:id="2174" w:author="MCC" w:date="2023-06-10T14:38: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_Toc137300750 \h </w:instrText>
        </w:r>
      </w:ins>
      <w:ins w:id="2175" w:author="MCC" w:date="2023-06-10T14:39:00Z"/>
      <w:r>
        <w:fldChar w:fldCharType="separate"/>
      </w:r>
      <w:ins w:id="2176" w:author="MCC" w:date="2023-06-10T14:39:00Z">
        <w:r>
          <w:t>319</w:t>
        </w:r>
      </w:ins>
      <w:ins w:id="2177" w:author="MCC" w:date="2023-06-10T14:38:00Z">
        <w:r>
          <w:fldChar w:fldCharType="end"/>
        </w:r>
      </w:ins>
    </w:p>
    <w:p w14:paraId="4BA04856" w14:textId="001DA27A" w:rsidR="00F15373" w:rsidRDefault="00F15373">
      <w:pPr>
        <w:pStyle w:val="TOC5"/>
        <w:rPr>
          <w:ins w:id="2178" w:author="MCC" w:date="2023-06-10T14:38:00Z"/>
          <w:rFonts w:asciiTheme="minorHAnsi" w:eastAsiaTheme="minorEastAsia" w:hAnsiTheme="minorHAnsi" w:cstheme="minorBidi"/>
          <w:sz w:val="22"/>
          <w:szCs w:val="22"/>
          <w:lang w:eastAsia="en-GB"/>
        </w:rPr>
      </w:pPr>
      <w:ins w:id="2179" w:author="MCC" w:date="2023-06-10T14:38: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_Toc137300751 \h </w:instrText>
        </w:r>
      </w:ins>
      <w:ins w:id="2180" w:author="MCC" w:date="2023-06-10T14:39:00Z"/>
      <w:r>
        <w:fldChar w:fldCharType="separate"/>
      </w:r>
      <w:ins w:id="2181" w:author="MCC" w:date="2023-06-10T14:39:00Z">
        <w:r>
          <w:t>319</w:t>
        </w:r>
      </w:ins>
      <w:ins w:id="2182" w:author="MCC" w:date="2023-06-10T14:38:00Z">
        <w:r>
          <w:fldChar w:fldCharType="end"/>
        </w:r>
      </w:ins>
    </w:p>
    <w:p w14:paraId="5F03D618" w14:textId="6FF7D21E" w:rsidR="00F15373" w:rsidRDefault="00F15373">
      <w:pPr>
        <w:pStyle w:val="TOC5"/>
        <w:rPr>
          <w:ins w:id="2183" w:author="MCC" w:date="2023-06-10T14:38:00Z"/>
          <w:rFonts w:asciiTheme="minorHAnsi" w:eastAsiaTheme="minorEastAsia" w:hAnsiTheme="minorHAnsi" w:cstheme="minorBidi"/>
          <w:sz w:val="22"/>
          <w:szCs w:val="22"/>
          <w:lang w:eastAsia="en-GB"/>
        </w:rPr>
      </w:pPr>
      <w:ins w:id="2184" w:author="MCC" w:date="2023-06-10T14:38: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_Toc137300752 \h </w:instrText>
        </w:r>
      </w:ins>
      <w:ins w:id="2185" w:author="MCC" w:date="2023-06-10T14:39:00Z"/>
      <w:r>
        <w:fldChar w:fldCharType="separate"/>
      </w:r>
      <w:ins w:id="2186" w:author="MCC" w:date="2023-06-10T14:39:00Z">
        <w:r>
          <w:t>321</w:t>
        </w:r>
      </w:ins>
      <w:ins w:id="2187" w:author="MCC" w:date="2023-06-10T14:38:00Z">
        <w:r>
          <w:fldChar w:fldCharType="end"/>
        </w:r>
      </w:ins>
    </w:p>
    <w:p w14:paraId="3139422B" w14:textId="27DED0F2" w:rsidR="00F15373" w:rsidRDefault="00F15373">
      <w:pPr>
        <w:pStyle w:val="TOC4"/>
        <w:rPr>
          <w:ins w:id="2188" w:author="MCC" w:date="2023-06-10T14:38:00Z"/>
          <w:rFonts w:asciiTheme="minorHAnsi" w:eastAsiaTheme="minorEastAsia" w:hAnsiTheme="minorHAnsi" w:cstheme="minorBidi"/>
          <w:sz w:val="22"/>
          <w:szCs w:val="22"/>
          <w:lang w:eastAsia="en-GB"/>
        </w:rPr>
      </w:pPr>
      <w:ins w:id="2189" w:author="MCC" w:date="2023-06-10T14:38: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_Toc137300753 \h </w:instrText>
        </w:r>
      </w:ins>
      <w:ins w:id="2190" w:author="MCC" w:date="2023-06-10T14:39:00Z"/>
      <w:r>
        <w:fldChar w:fldCharType="separate"/>
      </w:r>
      <w:ins w:id="2191" w:author="MCC" w:date="2023-06-10T14:39:00Z">
        <w:r>
          <w:t>325</w:t>
        </w:r>
      </w:ins>
      <w:ins w:id="2192" w:author="MCC" w:date="2023-06-10T14:38:00Z">
        <w:r>
          <w:fldChar w:fldCharType="end"/>
        </w:r>
      </w:ins>
    </w:p>
    <w:p w14:paraId="7CAC313A" w14:textId="58635145" w:rsidR="00F15373" w:rsidRDefault="00F15373">
      <w:pPr>
        <w:pStyle w:val="TOC4"/>
        <w:rPr>
          <w:ins w:id="2193" w:author="MCC" w:date="2023-06-10T14:38:00Z"/>
          <w:rFonts w:asciiTheme="minorHAnsi" w:eastAsiaTheme="minorEastAsia" w:hAnsiTheme="minorHAnsi" w:cstheme="minorBidi"/>
          <w:sz w:val="22"/>
          <w:szCs w:val="22"/>
          <w:lang w:eastAsia="en-GB"/>
        </w:rPr>
      </w:pPr>
      <w:ins w:id="2194" w:author="MCC" w:date="2023-06-10T14:38: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_Toc137300754 \h </w:instrText>
        </w:r>
      </w:ins>
      <w:ins w:id="2195" w:author="MCC" w:date="2023-06-10T14:39:00Z"/>
      <w:r>
        <w:fldChar w:fldCharType="separate"/>
      </w:r>
      <w:ins w:id="2196" w:author="MCC" w:date="2023-06-10T14:39:00Z">
        <w:r>
          <w:t>326</w:t>
        </w:r>
      </w:ins>
      <w:ins w:id="2197" w:author="MCC" w:date="2023-06-10T14:38:00Z">
        <w:r>
          <w:fldChar w:fldCharType="end"/>
        </w:r>
      </w:ins>
    </w:p>
    <w:p w14:paraId="74E97474" w14:textId="7708196D" w:rsidR="00F15373" w:rsidRDefault="00F15373">
      <w:pPr>
        <w:pStyle w:val="TOC2"/>
        <w:rPr>
          <w:ins w:id="2198" w:author="MCC" w:date="2023-06-10T14:38:00Z"/>
          <w:rFonts w:asciiTheme="minorHAnsi" w:eastAsiaTheme="minorEastAsia" w:hAnsiTheme="minorHAnsi" w:cstheme="minorBidi"/>
          <w:sz w:val="22"/>
          <w:szCs w:val="22"/>
          <w:lang w:eastAsia="en-GB"/>
        </w:rPr>
      </w:pPr>
      <w:ins w:id="2199" w:author="MCC" w:date="2023-06-10T14:38: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_Toc137300755 \h </w:instrText>
        </w:r>
      </w:ins>
      <w:ins w:id="2200" w:author="MCC" w:date="2023-06-10T14:39:00Z"/>
      <w:r>
        <w:fldChar w:fldCharType="separate"/>
      </w:r>
      <w:ins w:id="2201" w:author="MCC" w:date="2023-06-10T14:39:00Z">
        <w:r>
          <w:t>330</w:t>
        </w:r>
      </w:ins>
      <w:ins w:id="2202" w:author="MCC" w:date="2023-06-10T14:38:00Z">
        <w:r>
          <w:fldChar w:fldCharType="end"/>
        </w:r>
      </w:ins>
    </w:p>
    <w:p w14:paraId="3B25860B" w14:textId="18801200" w:rsidR="00F15373" w:rsidRDefault="00F15373">
      <w:pPr>
        <w:pStyle w:val="TOC3"/>
        <w:rPr>
          <w:ins w:id="2203" w:author="MCC" w:date="2023-06-10T14:38:00Z"/>
          <w:rFonts w:asciiTheme="minorHAnsi" w:eastAsiaTheme="minorEastAsia" w:hAnsiTheme="minorHAnsi" w:cstheme="minorBidi"/>
          <w:sz w:val="22"/>
          <w:szCs w:val="22"/>
          <w:lang w:eastAsia="en-GB"/>
        </w:rPr>
      </w:pPr>
      <w:ins w:id="2204" w:author="MCC" w:date="2023-06-10T14:38: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_Toc137300756 \h </w:instrText>
        </w:r>
      </w:ins>
      <w:ins w:id="2205" w:author="MCC" w:date="2023-06-10T14:39:00Z"/>
      <w:r>
        <w:fldChar w:fldCharType="separate"/>
      </w:r>
      <w:ins w:id="2206" w:author="MCC" w:date="2023-06-10T14:39:00Z">
        <w:r>
          <w:t>330</w:t>
        </w:r>
      </w:ins>
      <w:ins w:id="2207" w:author="MCC" w:date="2023-06-10T14:38:00Z">
        <w:r>
          <w:fldChar w:fldCharType="end"/>
        </w:r>
      </w:ins>
    </w:p>
    <w:p w14:paraId="2994303C" w14:textId="25291DC5" w:rsidR="00F15373" w:rsidRDefault="00F15373">
      <w:pPr>
        <w:pStyle w:val="TOC3"/>
        <w:rPr>
          <w:ins w:id="2208" w:author="MCC" w:date="2023-06-10T14:38:00Z"/>
          <w:rFonts w:asciiTheme="minorHAnsi" w:eastAsiaTheme="minorEastAsia" w:hAnsiTheme="minorHAnsi" w:cstheme="minorBidi"/>
          <w:sz w:val="22"/>
          <w:szCs w:val="22"/>
          <w:lang w:eastAsia="en-GB"/>
        </w:rPr>
      </w:pPr>
      <w:ins w:id="2209" w:author="MCC" w:date="2023-06-10T14:38: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_Toc137300757 \h </w:instrText>
        </w:r>
      </w:ins>
      <w:ins w:id="2210" w:author="MCC" w:date="2023-06-10T14:39:00Z"/>
      <w:r>
        <w:fldChar w:fldCharType="separate"/>
      </w:r>
      <w:ins w:id="2211" w:author="MCC" w:date="2023-06-10T14:39:00Z">
        <w:r>
          <w:t>330</w:t>
        </w:r>
      </w:ins>
      <w:ins w:id="2212" w:author="MCC" w:date="2023-06-10T14:38:00Z">
        <w:r>
          <w:fldChar w:fldCharType="end"/>
        </w:r>
      </w:ins>
    </w:p>
    <w:p w14:paraId="350B3847" w14:textId="2BCE7BF3" w:rsidR="00F15373" w:rsidRDefault="00F15373">
      <w:pPr>
        <w:pStyle w:val="TOC3"/>
        <w:rPr>
          <w:ins w:id="2213" w:author="MCC" w:date="2023-06-10T14:38:00Z"/>
          <w:rFonts w:asciiTheme="minorHAnsi" w:eastAsiaTheme="minorEastAsia" w:hAnsiTheme="minorHAnsi" w:cstheme="minorBidi"/>
          <w:sz w:val="22"/>
          <w:szCs w:val="22"/>
          <w:lang w:eastAsia="en-GB"/>
        </w:rPr>
      </w:pPr>
      <w:ins w:id="2214" w:author="MCC" w:date="2023-06-10T14:38: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_Toc137300758 \h </w:instrText>
        </w:r>
      </w:ins>
      <w:ins w:id="2215" w:author="MCC" w:date="2023-06-10T14:39:00Z"/>
      <w:r>
        <w:fldChar w:fldCharType="separate"/>
      </w:r>
      <w:ins w:id="2216" w:author="MCC" w:date="2023-06-10T14:39:00Z">
        <w:r>
          <w:t>331</w:t>
        </w:r>
      </w:ins>
      <w:ins w:id="2217" w:author="MCC" w:date="2023-06-10T14:38:00Z">
        <w:r>
          <w:fldChar w:fldCharType="end"/>
        </w:r>
      </w:ins>
    </w:p>
    <w:p w14:paraId="0A7AC467" w14:textId="1B97A37B" w:rsidR="00F15373" w:rsidRDefault="00F15373">
      <w:pPr>
        <w:pStyle w:val="TOC3"/>
        <w:rPr>
          <w:ins w:id="2218" w:author="MCC" w:date="2023-06-10T14:38:00Z"/>
          <w:rFonts w:asciiTheme="minorHAnsi" w:eastAsiaTheme="minorEastAsia" w:hAnsiTheme="minorHAnsi" w:cstheme="minorBidi"/>
          <w:sz w:val="22"/>
          <w:szCs w:val="22"/>
          <w:lang w:eastAsia="en-GB"/>
        </w:rPr>
      </w:pPr>
      <w:ins w:id="2219" w:author="MCC" w:date="2023-06-10T14:38: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_Toc137300759 \h </w:instrText>
        </w:r>
      </w:ins>
      <w:ins w:id="2220" w:author="MCC" w:date="2023-06-10T14:39:00Z"/>
      <w:r>
        <w:fldChar w:fldCharType="separate"/>
      </w:r>
      <w:ins w:id="2221" w:author="MCC" w:date="2023-06-10T14:39:00Z">
        <w:r>
          <w:t>331</w:t>
        </w:r>
      </w:ins>
      <w:ins w:id="2222" w:author="MCC" w:date="2023-06-10T14:38:00Z">
        <w:r>
          <w:fldChar w:fldCharType="end"/>
        </w:r>
      </w:ins>
    </w:p>
    <w:p w14:paraId="22CD5745" w14:textId="29791C57" w:rsidR="00F15373" w:rsidRDefault="00F15373">
      <w:pPr>
        <w:pStyle w:val="TOC4"/>
        <w:rPr>
          <w:ins w:id="2223" w:author="MCC" w:date="2023-06-10T14:38:00Z"/>
          <w:rFonts w:asciiTheme="minorHAnsi" w:eastAsiaTheme="minorEastAsia" w:hAnsiTheme="minorHAnsi" w:cstheme="minorBidi"/>
          <w:sz w:val="22"/>
          <w:szCs w:val="22"/>
          <w:lang w:eastAsia="en-GB"/>
        </w:rPr>
      </w:pPr>
      <w:ins w:id="2224" w:author="MCC" w:date="2023-06-10T14:38: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_Toc137300760 \h </w:instrText>
        </w:r>
      </w:ins>
      <w:ins w:id="2225" w:author="MCC" w:date="2023-06-10T14:39:00Z"/>
      <w:r>
        <w:fldChar w:fldCharType="separate"/>
      </w:r>
      <w:ins w:id="2226" w:author="MCC" w:date="2023-06-10T14:39:00Z">
        <w:r>
          <w:t>331</w:t>
        </w:r>
      </w:ins>
      <w:ins w:id="2227" w:author="MCC" w:date="2023-06-10T14:38:00Z">
        <w:r>
          <w:fldChar w:fldCharType="end"/>
        </w:r>
      </w:ins>
    </w:p>
    <w:p w14:paraId="3A99C038" w14:textId="517F98A5" w:rsidR="00F15373" w:rsidRDefault="00F15373">
      <w:pPr>
        <w:pStyle w:val="TOC4"/>
        <w:rPr>
          <w:ins w:id="2228" w:author="MCC" w:date="2023-06-10T14:38:00Z"/>
          <w:rFonts w:asciiTheme="minorHAnsi" w:eastAsiaTheme="minorEastAsia" w:hAnsiTheme="minorHAnsi" w:cstheme="minorBidi"/>
          <w:sz w:val="22"/>
          <w:szCs w:val="22"/>
          <w:lang w:eastAsia="en-GB"/>
        </w:rPr>
      </w:pPr>
      <w:ins w:id="2229" w:author="MCC" w:date="2023-06-10T14:38: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_Toc137300761 \h </w:instrText>
        </w:r>
      </w:ins>
      <w:ins w:id="2230" w:author="MCC" w:date="2023-06-10T14:39:00Z"/>
      <w:r>
        <w:fldChar w:fldCharType="separate"/>
      </w:r>
      <w:ins w:id="2231" w:author="MCC" w:date="2023-06-10T14:39:00Z">
        <w:r>
          <w:t>331</w:t>
        </w:r>
      </w:ins>
      <w:ins w:id="2232" w:author="MCC" w:date="2023-06-10T14:38:00Z">
        <w:r>
          <w:fldChar w:fldCharType="end"/>
        </w:r>
      </w:ins>
    </w:p>
    <w:p w14:paraId="376FE921" w14:textId="6B0AC646" w:rsidR="00F15373" w:rsidRDefault="00F15373">
      <w:pPr>
        <w:pStyle w:val="TOC3"/>
        <w:rPr>
          <w:ins w:id="2233" w:author="MCC" w:date="2023-06-10T14:38:00Z"/>
          <w:rFonts w:asciiTheme="minorHAnsi" w:eastAsiaTheme="minorEastAsia" w:hAnsiTheme="minorHAnsi" w:cstheme="minorBidi"/>
          <w:sz w:val="22"/>
          <w:szCs w:val="22"/>
          <w:lang w:eastAsia="en-GB"/>
        </w:rPr>
      </w:pPr>
      <w:ins w:id="2234" w:author="MCC" w:date="2023-06-10T14:38: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_Toc137300762 \h </w:instrText>
        </w:r>
      </w:ins>
      <w:ins w:id="2235" w:author="MCC" w:date="2023-06-10T14:39:00Z"/>
      <w:r>
        <w:fldChar w:fldCharType="separate"/>
      </w:r>
      <w:ins w:id="2236" w:author="MCC" w:date="2023-06-10T14:39:00Z">
        <w:r>
          <w:t>332</w:t>
        </w:r>
      </w:ins>
      <w:ins w:id="2237" w:author="MCC" w:date="2023-06-10T14:38:00Z">
        <w:r>
          <w:fldChar w:fldCharType="end"/>
        </w:r>
      </w:ins>
    </w:p>
    <w:p w14:paraId="5B4F6716" w14:textId="2866EAB1" w:rsidR="00F15373" w:rsidRDefault="00F15373">
      <w:pPr>
        <w:pStyle w:val="TOC4"/>
        <w:rPr>
          <w:ins w:id="2238" w:author="MCC" w:date="2023-06-10T14:38:00Z"/>
          <w:rFonts w:asciiTheme="minorHAnsi" w:eastAsiaTheme="minorEastAsia" w:hAnsiTheme="minorHAnsi" w:cstheme="minorBidi"/>
          <w:sz w:val="22"/>
          <w:szCs w:val="22"/>
          <w:lang w:eastAsia="en-GB"/>
        </w:rPr>
      </w:pPr>
      <w:ins w:id="2239" w:author="MCC" w:date="2023-06-10T14:38: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_Toc137300763 \h </w:instrText>
        </w:r>
      </w:ins>
      <w:ins w:id="2240" w:author="MCC" w:date="2023-06-10T14:39:00Z"/>
      <w:r>
        <w:fldChar w:fldCharType="separate"/>
      </w:r>
      <w:ins w:id="2241" w:author="MCC" w:date="2023-06-10T14:39:00Z">
        <w:r>
          <w:t>332</w:t>
        </w:r>
      </w:ins>
      <w:ins w:id="2242" w:author="MCC" w:date="2023-06-10T14:38:00Z">
        <w:r>
          <w:fldChar w:fldCharType="end"/>
        </w:r>
      </w:ins>
    </w:p>
    <w:p w14:paraId="10329781" w14:textId="4BA43AD9" w:rsidR="00F15373" w:rsidRDefault="00F15373">
      <w:pPr>
        <w:pStyle w:val="TOC4"/>
        <w:rPr>
          <w:ins w:id="2243" w:author="MCC" w:date="2023-06-10T14:38:00Z"/>
          <w:rFonts w:asciiTheme="minorHAnsi" w:eastAsiaTheme="minorEastAsia" w:hAnsiTheme="minorHAnsi" w:cstheme="minorBidi"/>
          <w:sz w:val="22"/>
          <w:szCs w:val="22"/>
          <w:lang w:eastAsia="en-GB"/>
        </w:rPr>
      </w:pPr>
      <w:ins w:id="2244" w:author="MCC" w:date="2023-06-10T14:38: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_Toc137300764 \h </w:instrText>
        </w:r>
      </w:ins>
      <w:ins w:id="2245" w:author="MCC" w:date="2023-06-10T14:39:00Z"/>
      <w:r>
        <w:fldChar w:fldCharType="separate"/>
      </w:r>
      <w:ins w:id="2246" w:author="MCC" w:date="2023-06-10T14:39:00Z">
        <w:r>
          <w:t>333</w:t>
        </w:r>
      </w:ins>
      <w:ins w:id="2247" w:author="MCC" w:date="2023-06-10T14:38:00Z">
        <w:r>
          <w:fldChar w:fldCharType="end"/>
        </w:r>
      </w:ins>
    </w:p>
    <w:p w14:paraId="7FEAE18A" w14:textId="0637758B" w:rsidR="00F15373" w:rsidRDefault="00F15373">
      <w:pPr>
        <w:pStyle w:val="TOC1"/>
        <w:rPr>
          <w:ins w:id="2248" w:author="MCC" w:date="2023-06-10T14:38:00Z"/>
          <w:rFonts w:asciiTheme="minorHAnsi" w:eastAsiaTheme="minorEastAsia" w:hAnsiTheme="minorHAnsi" w:cstheme="minorBidi"/>
          <w:szCs w:val="22"/>
          <w:lang w:eastAsia="en-GB"/>
        </w:rPr>
      </w:pPr>
      <w:ins w:id="2249" w:author="MCC" w:date="2023-06-10T14:38: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_Toc137300765 \h </w:instrText>
        </w:r>
      </w:ins>
      <w:ins w:id="2250" w:author="MCC" w:date="2023-06-10T14:39:00Z"/>
      <w:r>
        <w:fldChar w:fldCharType="separate"/>
      </w:r>
      <w:ins w:id="2251" w:author="MCC" w:date="2023-06-10T14:39:00Z">
        <w:r>
          <w:t>336</w:t>
        </w:r>
      </w:ins>
      <w:ins w:id="2252" w:author="MCC" w:date="2023-06-10T14:38:00Z">
        <w:r>
          <w:fldChar w:fldCharType="end"/>
        </w:r>
      </w:ins>
    </w:p>
    <w:p w14:paraId="70DB5561" w14:textId="50B0DBE6" w:rsidR="00F15373" w:rsidRDefault="00F15373">
      <w:pPr>
        <w:pStyle w:val="TOC2"/>
        <w:rPr>
          <w:ins w:id="2253" w:author="MCC" w:date="2023-06-10T14:38:00Z"/>
          <w:rFonts w:asciiTheme="minorHAnsi" w:eastAsiaTheme="minorEastAsia" w:hAnsiTheme="minorHAnsi" w:cstheme="minorBidi"/>
          <w:sz w:val="22"/>
          <w:szCs w:val="22"/>
          <w:lang w:eastAsia="en-GB"/>
        </w:rPr>
      </w:pPr>
      <w:ins w:id="2254" w:author="MCC" w:date="2023-06-10T14:3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_Toc137300766 \h </w:instrText>
        </w:r>
      </w:ins>
      <w:ins w:id="2255" w:author="MCC" w:date="2023-06-10T14:39:00Z"/>
      <w:r>
        <w:fldChar w:fldCharType="separate"/>
      </w:r>
      <w:ins w:id="2256" w:author="MCC" w:date="2023-06-10T14:39:00Z">
        <w:r>
          <w:t>336</w:t>
        </w:r>
      </w:ins>
      <w:ins w:id="2257" w:author="MCC" w:date="2023-06-10T14:38:00Z">
        <w:r>
          <w:fldChar w:fldCharType="end"/>
        </w:r>
      </w:ins>
    </w:p>
    <w:p w14:paraId="296759F5" w14:textId="64EB90B3" w:rsidR="00F15373" w:rsidRDefault="00F15373">
      <w:pPr>
        <w:pStyle w:val="TOC3"/>
        <w:rPr>
          <w:ins w:id="2258" w:author="MCC" w:date="2023-06-10T14:38:00Z"/>
          <w:rFonts w:asciiTheme="minorHAnsi" w:eastAsiaTheme="minorEastAsia" w:hAnsiTheme="minorHAnsi" w:cstheme="minorBidi"/>
          <w:sz w:val="22"/>
          <w:szCs w:val="22"/>
          <w:lang w:eastAsia="en-GB"/>
        </w:rPr>
      </w:pPr>
      <w:ins w:id="2259" w:author="MCC" w:date="2023-06-10T14:38: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_Toc137300767 \h </w:instrText>
        </w:r>
      </w:ins>
      <w:ins w:id="2260" w:author="MCC" w:date="2023-06-10T14:39:00Z"/>
      <w:r>
        <w:fldChar w:fldCharType="separate"/>
      </w:r>
      <w:ins w:id="2261" w:author="MCC" w:date="2023-06-10T14:39:00Z">
        <w:r>
          <w:t>337</w:t>
        </w:r>
      </w:ins>
      <w:ins w:id="2262" w:author="MCC" w:date="2023-06-10T14:38:00Z">
        <w:r>
          <w:fldChar w:fldCharType="end"/>
        </w:r>
      </w:ins>
    </w:p>
    <w:p w14:paraId="7CF2DF3F" w14:textId="7112C1CB" w:rsidR="00F15373" w:rsidRDefault="00F15373">
      <w:pPr>
        <w:pStyle w:val="TOC2"/>
        <w:rPr>
          <w:ins w:id="2263" w:author="MCC" w:date="2023-06-10T14:38:00Z"/>
          <w:rFonts w:asciiTheme="minorHAnsi" w:eastAsiaTheme="minorEastAsia" w:hAnsiTheme="minorHAnsi" w:cstheme="minorBidi"/>
          <w:sz w:val="22"/>
          <w:szCs w:val="22"/>
          <w:lang w:eastAsia="en-GB"/>
        </w:rPr>
      </w:pPr>
      <w:ins w:id="2264" w:author="MCC" w:date="2023-06-10T14:38: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_Toc137300768 \h </w:instrText>
        </w:r>
      </w:ins>
      <w:ins w:id="2265" w:author="MCC" w:date="2023-06-10T14:39:00Z"/>
      <w:r>
        <w:fldChar w:fldCharType="separate"/>
      </w:r>
      <w:ins w:id="2266" w:author="MCC" w:date="2023-06-10T14:39:00Z">
        <w:r>
          <w:t>337</w:t>
        </w:r>
      </w:ins>
      <w:ins w:id="2267" w:author="MCC" w:date="2023-06-10T14:38:00Z">
        <w:r>
          <w:fldChar w:fldCharType="end"/>
        </w:r>
      </w:ins>
    </w:p>
    <w:p w14:paraId="0C6B6C86" w14:textId="0875849A" w:rsidR="00F15373" w:rsidRDefault="00F15373">
      <w:pPr>
        <w:pStyle w:val="TOC2"/>
        <w:rPr>
          <w:ins w:id="2268" w:author="MCC" w:date="2023-06-10T14:38:00Z"/>
          <w:rFonts w:asciiTheme="minorHAnsi" w:eastAsiaTheme="minorEastAsia" w:hAnsiTheme="minorHAnsi" w:cstheme="minorBidi"/>
          <w:sz w:val="22"/>
          <w:szCs w:val="22"/>
          <w:lang w:eastAsia="en-GB"/>
        </w:rPr>
      </w:pPr>
      <w:ins w:id="2269" w:author="MCC" w:date="2023-06-10T14:38: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_Toc137300769 \h </w:instrText>
        </w:r>
      </w:ins>
      <w:ins w:id="2270" w:author="MCC" w:date="2023-06-10T14:39:00Z"/>
      <w:r>
        <w:fldChar w:fldCharType="separate"/>
      </w:r>
      <w:ins w:id="2271" w:author="MCC" w:date="2023-06-10T14:39:00Z">
        <w:r>
          <w:t>337</w:t>
        </w:r>
      </w:ins>
      <w:ins w:id="2272" w:author="MCC" w:date="2023-06-10T14:38:00Z">
        <w:r>
          <w:fldChar w:fldCharType="end"/>
        </w:r>
      </w:ins>
    </w:p>
    <w:p w14:paraId="102F153E" w14:textId="772CFD77" w:rsidR="00F15373" w:rsidRDefault="00F15373">
      <w:pPr>
        <w:pStyle w:val="TOC3"/>
        <w:rPr>
          <w:ins w:id="2273" w:author="MCC" w:date="2023-06-10T14:38:00Z"/>
          <w:rFonts w:asciiTheme="minorHAnsi" w:eastAsiaTheme="minorEastAsia" w:hAnsiTheme="minorHAnsi" w:cstheme="minorBidi"/>
          <w:sz w:val="22"/>
          <w:szCs w:val="22"/>
          <w:lang w:eastAsia="en-GB"/>
        </w:rPr>
      </w:pPr>
      <w:ins w:id="2274" w:author="MCC" w:date="2023-06-10T14:38: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_Toc137300770 \h </w:instrText>
        </w:r>
      </w:ins>
      <w:ins w:id="2275" w:author="MCC" w:date="2023-06-10T14:39:00Z"/>
      <w:r>
        <w:fldChar w:fldCharType="separate"/>
      </w:r>
      <w:ins w:id="2276" w:author="MCC" w:date="2023-06-10T14:39:00Z">
        <w:r>
          <w:t>337</w:t>
        </w:r>
      </w:ins>
      <w:ins w:id="2277" w:author="MCC" w:date="2023-06-10T14:38:00Z">
        <w:r>
          <w:fldChar w:fldCharType="end"/>
        </w:r>
      </w:ins>
    </w:p>
    <w:p w14:paraId="794EA6B7" w14:textId="3A7887D5" w:rsidR="00F15373" w:rsidRDefault="00F15373">
      <w:pPr>
        <w:pStyle w:val="TOC3"/>
        <w:rPr>
          <w:ins w:id="2278" w:author="MCC" w:date="2023-06-10T14:38:00Z"/>
          <w:rFonts w:asciiTheme="minorHAnsi" w:eastAsiaTheme="minorEastAsia" w:hAnsiTheme="minorHAnsi" w:cstheme="minorBidi"/>
          <w:sz w:val="22"/>
          <w:szCs w:val="22"/>
          <w:lang w:eastAsia="en-GB"/>
        </w:rPr>
      </w:pPr>
      <w:ins w:id="2279" w:author="MCC" w:date="2023-06-10T14:38: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_Toc137300771 \h </w:instrText>
        </w:r>
      </w:ins>
      <w:ins w:id="2280" w:author="MCC" w:date="2023-06-10T14:39:00Z"/>
      <w:r>
        <w:fldChar w:fldCharType="separate"/>
      </w:r>
      <w:ins w:id="2281" w:author="MCC" w:date="2023-06-10T14:39:00Z">
        <w:r>
          <w:t>338</w:t>
        </w:r>
      </w:ins>
      <w:ins w:id="2282" w:author="MCC" w:date="2023-06-10T14:38:00Z">
        <w:r>
          <w:fldChar w:fldCharType="end"/>
        </w:r>
      </w:ins>
    </w:p>
    <w:p w14:paraId="595EA75A" w14:textId="3EBA7A7E" w:rsidR="00F15373" w:rsidRDefault="00F15373">
      <w:pPr>
        <w:pStyle w:val="TOC3"/>
        <w:rPr>
          <w:ins w:id="2283" w:author="MCC" w:date="2023-06-10T14:38:00Z"/>
          <w:rFonts w:asciiTheme="minorHAnsi" w:eastAsiaTheme="minorEastAsia" w:hAnsiTheme="minorHAnsi" w:cstheme="minorBidi"/>
          <w:sz w:val="22"/>
          <w:szCs w:val="22"/>
          <w:lang w:eastAsia="en-GB"/>
        </w:rPr>
      </w:pPr>
      <w:ins w:id="2284" w:author="MCC" w:date="2023-06-10T14:38: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_Toc137300772 \h </w:instrText>
        </w:r>
      </w:ins>
      <w:ins w:id="2285" w:author="MCC" w:date="2023-06-10T14:39:00Z"/>
      <w:r>
        <w:fldChar w:fldCharType="separate"/>
      </w:r>
      <w:ins w:id="2286" w:author="MCC" w:date="2023-06-10T14:39:00Z">
        <w:r>
          <w:t>339</w:t>
        </w:r>
      </w:ins>
      <w:ins w:id="2287" w:author="MCC" w:date="2023-06-10T14:38:00Z">
        <w:r>
          <w:fldChar w:fldCharType="end"/>
        </w:r>
      </w:ins>
    </w:p>
    <w:p w14:paraId="1F46FEB0" w14:textId="7211195F" w:rsidR="00F15373" w:rsidRDefault="00F15373">
      <w:pPr>
        <w:pStyle w:val="TOC3"/>
        <w:rPr>
          <w:ins w:id="2288" w:author="MCC" w:date="2023-06-10T14:38:00Z"/>
          <w:rFonts w:asciiTheme="minorHAnsi" w:eastAsiaTheme="minorEastAsia" w:hAnsiTheme="minorHAnsi" w:cstheme="minorBidi"/>
          <w:sz w:val="22"/>
          <w:szCs w:val="22"/>
          <w:lang w:eastAsia="en-GB"/>
        </w:rPr>
      </w:pPr>
      <w:ins w:id="2289" w:author="MCC" w:date="2023-06-10T14:38: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_Toc137300773 \h </w:instrText>
        </w:r>
      </w:ins>
      <w:ins w:id="2290" w:author="MCC" w:date="2023-06-10T14:39:00Z"/>
      <w:r>
        <w:fldChar w:fldCharType="separate"/>
      </w:r>
      <w:ins w:id="2291" w:author="MCC" w:date="2023-06-10T14:39:00Z">
        <w:r>
          <w:t>339</w:t>
        </w:r>
      </w:ins>
      <w:ins w:id="2292" w:author="MCC" w:date="2023-06-10T14:38:00Z">
        <w:r>
          <w:fldChar w:fldCharType="end"/>
        </w:r>
      </w:ins>
    </w:p>
    <w:p w14:paraId="01A57B5C" w14:textId="763D1B8A" w:rsidR="00F15373" w:rsidRDefault="00F15373">
      <w:pPr>
        <w:pStyle w:val="TOC3"/>
        <w:rPr>
          <w:ins w:id="2293" w:author="MCC" w:date="2023-06-10T14:38:00Z"/>
          <w:rFonts w:asciiTheme="minorHAnsi" w:eastAsiaTheme="minorEastAsia" w:hAnsiTheme="minorHAnsi" w:cstheme="minorBidi"/>
          <w:sz w:val="22"/>
          <w:szCs w:val="22"/>
          <w:lang w:eastAsia="en-GB"/>
        </w:rPr>
      </w:pPr>
      <w:ins w:id="2294" w:author="MCC" w:date="2023-06-10T14:38: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_Toc137300774 \h </w:instrText>
        </w:r>
      </w:ins>
      <w:ins w:id="2295" w:author="MCC" w:date="2023-06-10T14:39:00Z"/>
      <w:r>
        <w:fldChar w:fldCharType="separate"/>
      </w:r>
      <w:ins w:id="2296" w:author="MCC" w:date="2023-06-10T14:39:00Z">
        <w:r>
          <w:t>339</w:t>
        </w:r>
      </w:ins>
      <w:ins w:id="2297" w:author="MCC" w:date="2023-06-10T14:38:00Z">
        <w:r>
          <w:fldChar w:fldCharType="end"/>
        </w:r>
      </w:ins>
    </w:p>
    <w:p w14:paraId="447A2E98" w14:textId="1A19E5DE" w:rsidR="00F15373" w:rsidRDefault="00F15373">
      <w:pPr>
        <w:pStyle w:val="TOC4"/>
        <w:rPr>
          <w:ins w:id="2298" w:author="MCC" w:date="2023-06-10T14:38:00Z"/>
          <w:rFonts w:asciiTheme="minorHAnsi" w:eastAsiaTheme="minorEastAsia" w:hAnsiTheme="minorHAnsi" w:cstheme="minorBidi"/>
          <w:sz w:val="22"/>
          <w:szCs w:val="22"/>
          <w:lang w:eastAsia="en-GB"/>
        </w:rPr>
      </w:pPr>
      <w:ins w:id="2299" w:author="MCC" w:date="2023-06-10T14:38: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_Toc137300775 \h </w:instrText>
        </w:r>
      </w:ins>
      <w:ins w:id="2300" w:author="MCC" w:date="2023-06-10T14:39:00Z"/>
      <w:r>
        <w:fldChar w:fldCharType="separate"/>
      </w:r>
      <w:ins w:id="2301" w:author="MCC" w:date="2023-06-10T14:39:00Z">
        <w:r>
          <w:t>339</w:t>
        </w:r>
      </w:ins>
      <w:ins w:id="2302" w:author="MCC" w:date="2023-06-10T14:38:00Z">
        <w:r>
          <w:fldChar w:fldCharType="end"/>
        </w:r>
      </w:ins>
    </w:p>
    <w:p w14:paraId="1E5A6393" w14:textId="1DE87719" w:rsidR="00F15373" w:rsidRDefault="00F15373">
      <w:pPr>
        <w:pStyle w:val="TOC4"/>
        <w:rPr>
          <w:ins w:id="2303" w:author="MCC" w:date="2023-06-10T14:38:00Z"/>
          <w:rFonts w:asciiTheme="minorHAnsi" w:eastAsiaTheme="minorEastAsia" w:hAnsiTheme="minorHAnsi" w:cstheme="minorBidi"/>
          <w:sz w:val="22"/>
          <w:szCs w:val="22"/>
          <w:lang w:eastAsia="en-GB"/>
        </w:rPr>
      </w:pPr>
      <w:ins w:id="2304" w:author="MCC" w:date="2023-06-10T14:38: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_Toc137300776 \h </w:instrText>
        </w:r>
      </w:ins>
      <w:ins w:id="2305" w:author="MCC" w:date="2023-06-10T14:39:00Z"/>
      <w:r>
        <w:fldChar w:fldCharType="separate"/>
      </w:r>
      <w:ins w:id="2306" w:author="MCC" w:date="2023-06-10T14:39:00Z">
        <w:r>
          <w:t>339</w:t>
        </w:r>
      </w:ins>
      <w:ins w:id="2307" w:author="MCC" w:date="2023-06-10T14:38:00Z">
        <w:r>
          <w:fldChar w:fldCharType="end"/>
        </w:r>
      </w:ins>
    </w:p>
    <w:p w14:paraId="0CAAC1FE" w14:textId="5CF3A787" w:rsidR="00F15373" w:rsidRDefault="00F15373">
      <w:pPr>
        <w:pStyle w:val="TOC3"/>
        <w:rPr>
          <w:ins w:id="2308" w:author="MCC" w:date="2023-06-10T14:38:00Z"/>
          <w:rFonts w:asciiTheme="minorHAnsi" w:eastAsiaTheme="minorEastAsia" w:hAnsiTheme="minorHAnsi" w:cstheme="minorBidi"/>
          <w:sz w:val="22"/>
          <w:szCs w:val="22"/>
          <w:lang w:eastAsia="en-GB"/>
        </w:rPr>
      </w:pPr>
      <w:ins w:id="2309" w:author="MCC" w:date="2023-06-10T14:38: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_Toc137300777 \h </w:instrText>
        </w:r>
      </w:ins>
      <w:ins w:id="2310" w:author="MCC" w:date="2023-06-10T14:39:00Z"/>
      <w:r>
        <w:fldChar w:fldCharType="separate"/>
      </w:r>
      <w:ins w:id="2311" w:author="MCC" w:date="2023-06-10T14:39:00Z">
        <w:r>
          <w:t>340</w:t>
        </w:r>
      </w:ins>
      <w:ins w:id="2312" w:author="MCC" w:date="2023-06-10T14:38:00Z">
        <w:r>
          <w:fldChar w:fldCharType="end"/>
        </w:r>
      </w:ins>
    </w:p>
    <w:p w14:paraId="0DE0DA9C" w14:textId="1156ED96" w:rsidR="00F15373" w:rsidRDefault="00F15373">
      <w:pPr>
        <w:pStyle w:val="TOC2"/>
        <w:rPr>
          <w:ins w:id="2313" w:author="MCC" w:date="2023-06-10T14:38:00Z"/>
          <w:rFonts w:asciiTheme="minorHAnsi" w:eastAsiaTheme="minorEastAsia" w:hAnsiTheme="minorHAnsi" w:cstheme="minorBidi"/>
          <w:sz w:val="22"/>
          <w:szCs w:val="22"/>
          <w:lang w:eastAsia="en-GB"/>
        </w:rPr>
      </w:pPr>
      <w:ins w:id="2314" w:author="MCC" w:date="2023-06-10T14:38: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_Toc137300778 \h </w:instrText>
        </w:r>
      </w:ins>
      <w:ins w:id="2315" w:author="MCC" w:date="2023-06-10T14:39:00Z"/>
      <w:r>
        <w:fldChar w:fldCharType="separate"/>
      </w:r>
      <w:ins w:id="2316" w:author="MCC" w:date="2023-06-10T14:39:00Z">
        <w:r>
          <w:t>341</w:t>
        </w:r>
      </w:ins>
      <w:ins w:id="2317" w:author="MCC" w:date="2023-06-10T14:38:00Z">
        <w:r>
          <w:fldChar w:fldCharType="end"/>
        </w:r>
      </w:ins>
    </w:p>
    <w:p w14:paraId="062F4208" w14:textId="20D55FE2" w:rsidR="00F15373" w:rsidRDefault="00F15373">
      <w:pPr>
        <w:pStyle w:val="TOC3"/>
        <w:rPr>
          <w:ins w:id="2318" w:author="MCC" w:date="2023-06-10T14:38:00Z"/>
          <w:rFonts w:asciiTheme="minorHAnsi" w:eastAsiaTheme="minorEastAsia" w:hAnsiTheme="minorHAnsi" w:cstheme="minorBidi"/>
          <w:sz w:val="22"/>
          <w:szCs w:val="22"/>
          <w:lang w:eastAsia="en-GB"/>
        </w:rPr>
      </w:pPr>
      <w:ins w:id="2319" w:author="MCC" w:date="2023-06-10T14:38: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_Toc137300779 \h </w:instrText>
        </w:r>
      </w:ins>
      <w:ins w:id="2320" w:author="MCC" w:date="2023-06-10T14:39:00Z"/>
      <w:r>
        <w:fldChar w:fldCharType="separate"/>
      </w:r>
      <w:ins w:id="2321" w:author="MCC" w:date="2023-06-10T14:39:00Z">
        <w:r>
          <w:t>341</w:t>
        </w:r>
      </w:ins>
      <w:ins w:id="2322" w:author="MCC" w:date="2023-06-10T14:38:00Z">
        <w:r>
          <w:fldChar w:fldCharType="end"/>
        </w:r>
      </w:ins>
    </w:p>
    <w:p w14:paraId="5E04D897" w14:textId="4D031F71" w:rsidR="00F15373" w:rsidRDefault="00F15373">
      <w:pPr>
        <w:pStyle w:val="TOC3"/>
        <w:rPr>
          <w:ins w:id="2323" w:author="MCC" w:date="2023-06-10T14:38:00Z"/>
          <w:rFonts w:asciiTheme="minorHAnsi" w:eastAsiaTheme="minorEastAsia" w:hAnsiTheme="minorHAnsi" w:cstheme="minorBidi"/>
          <w:sz w:val="22"/>
          <w:szCs w:val="22"/>
          <w:lang w:eastAsia="en-GB"/>
        </w:rPr>
      </w:pPr>
      <w:ins w:id="2324" w:author="MCC" w:date="2023-06-10T14:38: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_Toc137300780 \h </w:instrText>
        </w:r>
      </w:ins>
      <w:ins w:id="2325" w:author="MCC" w:date="2023-06-10T14:39:00Z"/>
      <w:r>
        <w:fldChar w:fldCharType="separate"/>
      </w:r>
      <w:ins w:id="2326" w:author="MCC" w:date="2023-06-10T14:39:00Z">
        <w:r>
          <w:t>342</w:t>
        </w:r>
      </w:ins>
      <w:ins w:id="2327" w:author="MCC" w:date="2023-06-10T14:38:00Z">
        <w:r>
          <w:fldChar w:fldCharType="end"/>
        </w:r>
      </w:ins>
    </w:p>
    <w:p w14:paraId="7AF5EEB8" w14:textId="1F1F11A5" w:rsidR="00F15373" w:rsidRDefault="00F15373">
      <w:pPr>
        <w:pStyle w:val="TOC3"/>
        <w:rPr>
          <w:ins w:id="2328" w:author="MCC" w:date="2023-06-10T14:38:00Z"/>
          <w:rFonts w:asciiTheme="minorHAnsi" w:eastAsiaTheme="minorEastAsia" w:hAnsiTheme="minorHAnsi" w:cstheme="minorBidi"/>
          <w:sz w:val="22"/>
          <w:szCs w:val="22"/>
          <w:lang w:eastAsia="en-GB"/>
        </w:rPr>
      </w:pPr>
      <w:ins w:id="2329" w:author="MCC" w:date="2023-06-10T14:38: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_Toc137300781 \h </w:instrText>
        </w:r>
      </w:ins>
      <w:ins w:id="2330" w:author="MCC" w:date="2023-06-10T14:39:00Z"/>
      <w:r>
        <w:fldChar w:fldCharType="separate"/>
      </w:r>
      <w:ins w:id="2331" w:author="MCC" w:date="2023-06-10T14:39:00Z">
        <w:r>
          <w:t>342</w:t>
        </w:r>
      </w:ins>
      <w:ins w:id="2332" w:author="MCC" w:date="2023-06-10T14:38:00Z">
        <w:r>
          <w:fldChar w:fldCharType="end"/>
        </w:r>
      </w:ins>
    </w:p>
    <w:p w14:paraId="47D40F31" w14:textId="0318F299" w:rsidR="00F15373" w:rsidRDefault="00F15373">
      <w:pPr>
        <w:pStyle w:val="TOC3"/>
        <w:rPr>
          <w:ins w:id="2333" w:author="MCC" w:date="2023-06-10T14:38:00Z"/>
          <w:rFonts w:asciiTheme="minorHAnsi" w:eastAsiaTheme="minorEastAsia" w:hAnsiTheme="minorHAnsi" w:cstheme="minorBidi"/>
          <w:sz w:val="22"/>
          <w:szCs w:val="22"/>
          <w:lang w:eastAsia="en-GB"/>
        </w:rPr>
      </w:pPr>
      <w:ins w:id="2334" w:author="MCC" w:date="2023-06-10T14:38: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_Toc137300782 \h </w:instrText>
        </w:r>
      </w:ins>
      <w:ins w:id="2335" w:author="MCC" w:date="2023-06-10T14:39:00Z"/>
      <w:r>
        <w:fldChar w:fldCharType="separate"/>
      </w:r>
      <w:ins w:id="2336" w:author="MCC" w:date="2023-06-10T14:39:00Z">
        <w:r>
          <w:t>342</w:t>
        </w:r>
      </w:ins>
      <w:ins w:id="2337" w:author="MCC" w:date="2023-06-10T14:38:00Z">
        <w:r>
          <w:fldChar w:fldCharType="end"/>
        </w:r>
      </w:ins>
    </w:p>
    <w:p w14:paraId="2D579881" w14:textId="2BE3CC31" w:rsidR="00F15373" w:rsidRDefault="00F15373">
      <w:pPr>
        <w:pStyle w:val="TOC3"/>
        <w:rPr>
          <w:ins w:id="2338" w:author="MCC" w:date="2023-06-10T14:38:00Z"/>
          <w:rFonts w:asciiTheme="minorHAnsi" w:eastAsiaTheme="minorEastAsia" w:hAnsiTheme="minorHAnsi" w:cstheme="minorBidi"/>
          <w:sz w:val="22"/>
          <w:szCs w:val="22"/>
          <w:lang w:eastAsia="en-GB"/>
        </w:rPr>
      </w:pPr>
      <w:ins w:id="2339" w:author="MCC" w:date="2023-06-10T14:38: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_Toc137300783 \h </w:instrText>
        </w:r>
      </w:ins>
      <w:ins w:id="2340" w:author="MCC" w:date="2023-06-10T14:39:00Z"/>
      <w:r>
        <w:fldChar w:fldCharType="separate"/>
      </w:r>
      <w:ins w:id="2341" w:author="MCC" w:date="2023-06-10T14:39:00Z">
        <w:r>
          <w:t>343</w:t>
        </w:r>
      </w:ins>
      <w:ins w:id="2342" w:author="MCC" w:date="2023-06-10T14:38:00Z">
        <w:r>
          <w:fldChar w:fldCharType="end"/>
        </w:r>
      </w:ins>
    </w:p>
    <w:p w14:paraId="14824E34" w14:textId="4205F4FC" w:rsidR="00F15373" w:rsidRDefault="00F15373">
      <w:pPr>
        <w:pStyle w:val="TOC4"/>
        <w:rPr>
          <w:ins w:id="2343" w:author="MCC" w:date="2023-06-10T14:38:00Z"/>
          <w:rFonts w:asciiTheme="minorHAnsi" w:eastAsiaTheme="minorEastAsia" w:hAnsiTheme="minorHAnsi" w:cstheme="minorBidi"/>
          <w:sz w:val="22"/>
          <w:szCs w:val="22"/>
          <w:lang w:eastAsia="en-GB"/>
        </w:rPr>
      </w:pPr>
      <w:ins w:id="2344" w:author="MCC" w:date="2023-06-10T14:38: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_Toc137300784 \h </w:instrText>
        </w:r>
      </w:ins>
      <w:ins w:id="2345" w:author="MCC" w:date="2023-06-10T14:39:00Z"/>
      <w:r>
        <w:fldChar w:fldCharType="separate"/>
      </w:r>
      <w:ins w:id="2346" w:author="MCC" w:date="2023-06-10T14:39:00Z">
        <w:r>
          <w:t>343</w:t>
        </w:r>
      </w:ins>
      <w:ins w:id="2347" w:author="MCC" w:date="2023-06-10T14:38:00Z">
        <w:r>
          <w:fldChar w:fldCharType="end"/>
        </w:r>
      </w:ins>
    </w:p>
    <w:p w14:paraId="65FEE35A" w14:textId="2492D582" w:rsidR="00F15373" w:rsidRDefault="00F15373">
      <w:pPr>
        <w:pStyle w:val="TOC4"/>
        <w:rPr>
          <w:ins w:id="2348" w:author="MCC" w:date="2023-06-10T14:38:00Z"/>
          <w:rFonts w:asciiTheme="minorHAnsi" w:eastAsiaTheme="minorEastAsia" w:hAnsiTheme="minorHAnsi" w:cstheme="minorBidi"/>
          <w:sz w:val="22"/>
          <w:szCs w:val="22"/>
          <w:lang w:eastAsia="en-GB"/>
        </w:rPr>
      </w:pPr>
      <w:ins w:id="2349" w:author="MCC" w:date="2023-06-10T14:38: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_Toc137300785 \h </w:instrText>
        </w:r>
      </w:ins>
      <w:ins w:id="2350" w:author="MCC" w:date="2023-06-10T14:39:00Z"/>
      <w:r>
        <w:fldChar w:fldCharType="separate"/>
      </w:r>
      <w:ins w:id="2351" w:author="MCC" w:date="2023-06-10T14:39:00Z">
        <w:r>
          <w:t>343</w:t>
        </w:r>
      </w:ins>
      <w:ins w:id="2352" w:author="MCC" w:date="2023-06-10T14:38:00Z">
        <w:r>
          <w:fldChar w:fldCharType="end"/>
        </w:r>
      </w:ins>
    </w:p>
    <w:p w14:paraId="7E64D1F4" w14:textId="79B05D92" w:rsidR="00F15373" w:rsidRDefault="00F15373">
      <w:pPr>
        <w:pStyle w:val="TOC3"/>
        <w:rPr>
          <w:ins w:id="2353" w:author="MCC" w:date="2023-06-10T14:38:00Z"/>
          <w:rFonts w:asciiTheme="minorHAnsi" w:eastAsiaTheme="minorEastAsia" w:hAnsiTheme="minorHAnsi" w:cstheme="minorBidi"/>
          <w:sz w:val="22"/>
          <w:szCs w:val="22"/>
          <w:lang w:eastAsia="en-GB"/>
        </w:rPr>
      </w:pPr>
      <w:ins w:id="2354" w:author="MCC" w:date="2023-06-10T14:38: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_Toc137300786 \h </w:instrText>
        </w:r>
      </w:ins>
      <w:ins w:id="2355" w:author="MCC" w:date="2023-06-10T14:39:00Z"/>
      <w:r>
        <w:fldChar w:fldCharType="separate"/>
      </w:r>
      <w:ins w:id="2356" w:author="MCC" w:date="2023-06-10T14:39:00Z">
        <w:r>
          <w:t>344</w:t>
        </w:r>
      </w:ins>
      <w:ins w:id="2357" w:author="MCC" w:date="2023-06-10T14:38:00Z">
        <w:r>
          <w:fldChar w:fldCharType="end"/>
        </w:r>
      </w:ins>
    </w:p>
    <w:p w14:paraId="7CD76ACF" w14:textId="3B75E23D" w:rsidR="00F15373" w:rsidRDefault="00F15373">
      <w:pPr>
        <w:pStyle w:val="TOC2"/>
        <w:rPr>
          <w:ins w:id="2358" w:author="MCC" w:date="2023-06-10T14:38:00Z"/>
          <w:rFonts w:asciiTheme="minorHAnsi" w:eastAsiaTheme="minorEastAsia" w:hAnsiTheme="minorHAnsi" w:cstheme="minorBidi"/>
          <w:sz w:val="22"/>
          <w:szCs w:val="22"/>
          <w:lang w:eastAsia="en-GB"/>
        </w:rPr>
      </w:pPr>
      <w:ins w:id="2359" w:author="MCC" w:date="2023-06-10T14:38: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_Toc137300787 \h </w:instrText>
        </w:r>
      </w:ins>
      <w:ins w:id="2360" w:author="MCC" w:date="2023-06-10T14:39:00Z"/>
      <w:r>
        <w:fldChar w:fldCharType="separate"/>
      </w:r>
      <w:ins w:id="2361" w:author="MCC" w:date="2023-06-10T14:39:00Z">
        <w:r>
          <w:t>344</w:t>
        </w:r>
      </w:ins>
      <w:ins w:id="2362" w:author="MCC" w:date="2023-06-10T14:38:00Z">
        <w:r>
          <w:fldChar w:fldCharType="end"/>
        </w:r>
      </w:ins>
    </w:p>
    <w:p w14:paraId="6F297A10" w14:textId="72B26F68" w:rsidR="00F15373" w:rsidRDefault="00F15373">
      <w:pPr>
        <w:pStyle w:val="TOC3"/>
        <w:rPr>
          <w:ins w:id="2363" w:author="MCC" w:date="2023-06-10T14:38:00Z"/>
          <w:rFonts w:asciiTheme="minorHAnsi" w:eastAsiaTheme="minorEastAsia" w:hAnsiTheme="minorHAnsi" w:cstheme="minorBidi"/>
          <w:sz w:val="22"/>
          <w:szCs w:val="22"/>
          <w:lang w:eastAsia="en-GB"/>
        </w:rPr>
      </w:pPr>
      <w:ins w:id="2364" w:author="MCC" w:date="2023-06-10T14:38: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_Toc137300788 \h </w:instrText>
        </w:r>
      </w:ins>
      <w:ins w:id="2365" w:author="MCC" w:date="2023-06-10T14:39:00Z"/>
      <w:r>
        <w:fldChar w:fldCharType="separate"/>
      </w:r>
      <w:ins w:id="2366" w:author="MCC" w:date="2023-06-10T14:39:00Z">
        <w:r>
          <w:t>344</w:t>
        </w:r>
      </w:ins>
      <w:ins w:id="2367" w:author="MCC" w:date="2023-06-10T14:38:00Z">
        <w:r>
          <w:fldChar w:fldCharType="end"/>
        </w:r>
      </w:ins>
    </w:p>
    <w:p w14:paraId="253CA330" w14:textId="6B23D64B" w:rsidR="00F15373" w:rsidRDefault="00F15373">
      <w:pPr>
        <w:pStyle w:val="TOC3"/>
        <w:rPr>
          <w:ins w:id="2368" w:author="MCC" w:date="2023-06-10T14:38:00Z"/>
          <w:rFonts w:asciiTheme="minorHAnsi" w:eastAsiaTheme="minorEastAsia" w:hAnsiTheme="minorHAnsi" w:cstheme="minorBidi"/>
          <w:sz w:val="22"/>
          <w:szCs w:val="22"/>
          <w:lang w:eastAsia="en-GB"/>
        </w:rPr>
      </w:pPr>
      <w:ins w:id="2369" w:author="MCC" w:date="2023-06-10T14:38: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_Toc137300789 \h </w:instrText>
        </w:r>
      </w:ins>
      <w:ins w:id="2370" w:author="MCC" w:date="2023-06-10T14:39:00Z"/>
      <w:r>
        <w:fldChar w:fldCharType="separate"/>
      </w:r>
      <w:ins w:id="2371" w:author="MCC" w:date="2023-06-10T14:39:00Z">
        <w:r>
          <w:t>345</w:t>
        </w:r>
      </w:ins>
      <w:ins w:id="2372" w:author="MCC" w:date="2023-06-10T14:38:00Z">
        <w:r>
          <w:fldChar w:fldCharType="end"/>
        </w:r>
      </w:ins>
    </w:p>
    <w:p w14:paraId="224D2728" w14:textId="3FDC4A6E" w:rsidR="00F15373" w:rsidRDefault="00F15373">
      <w:pPr>
        <w:pStyle w:val="TOC3"/>
        <w:rPr>
          <w:ins w:id="2373" w:author="MCC" w:date="2023-06-10T14:38:00Z"/>
          <w:rFonts w:asciiTheme="minorHAnsi" w:eastAsiaTheme="minorEastAsia" w:hAnsiTheme="minorHAnsi" w:cstheme="minorBidi"/>
          <w:sz w:val="22"/>
          <w:szCs w:val="22"/>
          <w:lang w:eastAsia="en-GB"/>
        </w:rPr>
      </w:pPr>
      <w:ins w:id="2374" w:author="MCC" w:date="2023-06-10T14:38: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_Toc137300790 \h </w:instrText>
        </w:r>
      </w:ins>
      <w:ins w:id="2375" w:author="MCC" w:date="2023-06-10T14:39:00Z"/>
      <w:r>
        <w:fldChar w:fldCharType="separate"/>
      </w:r>
      <w:ins w:id="2376" w:author="MCC" w:date="2023-06-10T14:39:00Z">
        <w:r>
          <w:t>345</w:t>
        </w:r>
      </w:ins>
      <w:ins w:id="2377" w:author="MCC" w:date="2023-06-10T14:38:00Z">
        <w:r>
          <w:fldChar w:fldCharType="end"/>
        </w:r>
      </w:ins>
    </w:p>
    <w:p w14:paraId="04E3DE49" w14:textId="477AA7D6" w:rsidR="00F15373" w:rsidRDefault="00F15373">
      <w:pPr>
        <w:pStyle w:val="TOC3"/>
        <w:rPr>
          <w:ins w:id="2378" w:author="MCC" w:date="2023-06-10T14:38:00Z"/>
          <w:rFonts w:asciiTheme="minorHAnsi" w:eastAsiaTheme="minorEastAsia" w:hAnsiTheme="minorHAnsi" w:cstheme="minorBidi"/>
          <w:sz w:val="22"/>
          <w:szCs w:val="22"/>
          <w:lang w:eastAsia="en-GB"/>
        </w:rPr>
      </w:pPr>
      <w:ins w:id="2379" w:author="MCC" w:date="2023-06-10T14:38: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_Toc137300791 \h </w:instrText>
        </w:r>
      </w:ins>
      <w:ins w:id="2380" w:author="MCC" w:date="2023-06-10T14:39:00Z"/>
      <w:r>
        <w:fldChar w:fldCharType="separate"/>
      </w:r>
      <w:ins w:id="2381" w:author="MCC" w:date="2023-06-10T14:39:00Z">
        <w:r>
          <w:t>346</w:t>
        </w:r>
      </w:ins>
      <w:ins w:id="2382" w:author="MCC" w:date="2023-06-10T14:38:00Z">
        <w:r>
          <w:fldChar w:fldCharType="end"/>
        </w:r>
      </w:ins>
    </w:p>
    <w:p w14:paraId="34D34533" w14:textId="26B6E716" w:rsidR="00F15373" w:rsidRDefault="00F15373">
      <w:pPr>
        <w:pStyle w:val="TOC3"/>
        <w:rPr>
          <w:ins w:id="2383" w:author="MCC" w:date="2023-06-10T14:38:00Z"/>
          <w:rFonts w:asciiTheme="minorHAnsi" w:eastAsiaTheme="minorEastAsia" w:hAnsiTheme="minorHAnsi" w:cstheme="minorBidi"/>
          <w:sz w:val="22"/>
          <w:szCs w:val="22"/>
          <w:lang w:eastAsia="en-GB"/>
        </w:rPr>
      </w:pPr>
      <w:ins w:id="2384" w:author="MCC" w:date="2023-06-10T14:38: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_Toc137300792 \h </w:instrText>
        </w:r>
      </w:ins>
      <w:ins w:id="2385" w:author="MCC" w:date="2023-06-10T14:39:00Z"/>
      <w:r>
        <w:fldChar w:fldCharType="separate"/>
      </w:r>
      <w:ins w:id="2386" w:author="MCC" w:date="2023-06-10T14:39:00Z">
        <w:r>
          <w:t>346</w:t>
        </w:r>
      </w:ins>
      <w:ins w:id="2387" w:author="MCC" w:date="2023-06-10T14:38:00Z">
        <w:r>
          <w:fldChar w:fldCharType="end"/>
        </w:r>
      </w:ins>
    </w:p>
    <w:p w14:paraId="28129596" w14:textId="6D7F210C" w:rsidR="00F15373" w:rsidRDefault="00F15373">
      <w:pPr>
        <w:pStyle w:val="TOC4"/>
        <w:rPr>
          <w:ins w:id="2388" w:author="MCC" w:date="2023-06-10T14:38:00Z"/>
          <w:rFonts w:asciiTheme="minorHAnsi" w:eastAsiaTheme="minorEastAsia" w:hAnsiTheme="minorHAnsi" w:cstheme="minorBidi"/>
          <w:sz w:val="22"/>
          <w:szCs w:val="22"/>
          <w:lang w:eastAsia="en-GB"/>
        </w:rPr>
      </w:pPr>
      <w:ins w:id="2389" w:author="MCC" w:date="2023-06-10T14:38: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_Toc137300793 \h </w:instrText>
        </w:r>
      </w:ins>
      <w:ins w:id="2390" w:author="MCC" w:date="2023-06-10T14:39:00Z"/>
      <w:r>
        <w:fldChar w:fldCharType="separate"/>
      </w:r>
      <w:ins w:id="2391" w:author="MCC" w:date="2023-06-10T14:39:00Z">
        <w:r>
          <w:t>346</w:t>
        </w:r>
      </w:ins>
      <w:ins w:id="2392" w:author="MCC" w:date="2023-06-10T14:38:00Z">
        <w:r>
          <w:fldChar w:fldCharType="end"/>
        </w:r>
      </w:ins>
    </w:p>
    <w:p w14:paraId="6C017015" w14:textId="4B088D90" w:rsidR="00F15373" w:rsidRDefault="00F15373">
      <w:pPr>
        <w:pStyle w:val="TOC4"/>
        <w:rPr>
          <w:ins w:id="2393" w:author="MCC" w:date="2023-06-10T14:38:00Z"/>
          <w:rFonts w:asciiTheme="minorHAnsi" w:eastAsiaTheme="minorEastAsia" w:hAnsiTheme="minorHAnsi" w:cstheme="minorBidi"/>
          <w:sz w:val="22"/>
          <w:szCs w:val="22"/>
          <w:lang w:eastAsia="en-GB"/>
        </w:rPr>
      </w:pPr>
      <w:ins w:id="2394" w:author="MCC" w:date="2023-06-10T14:38: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_Toc137300794 \h </w:instrText>
        </w:r>
      </w:ins>
      <w:ins w:id="2395" w:author="MCC" w:date="2023-06-10T14:39:00Z"/>
      <w:r>
        <w:fldChar w:fldCharType="separate"/>
      </w:r>
      <w:ins w:id="2396" w:author="MCC" w:date="2023-06-10T14:39:00Z">
        <w:r>
          <w:t>346</w:t>
        </w:r>
      </w:ins>
      <w:ins w:id="2397" w:author="MCC" w:date="2023-06-10T14:38:00Z">
        <w:r>
          <w:fldChar w:fldCharType="end"/>
        </w:r>
      </w:ins>
    </w:p>
    <w:p w14:paraId="0E35D89B" w14:textId="4591C1A9" w:rsidR="00F15373" w:rsidRDefault="00F15373">
      <w:pPr>
        <w:pStyle w:val="TOC3"/>
        <w:rPr>
          <w:ins w:id="2398" w:author="MCC" w:date="2023-06-10T14:38:00Z"/>
          <w:rFonts w:asciiTheme="minorHAnsi" w:eastAsiaTheme="minorEastAsia" w:hAnsiTheme="minorHAnsi" w:cstheme="minorBidi"/>
          <w:sz w:val="22"/>
          <w:szCs w:val="22"/>
          <w:lang w:eastAsia="en-GB"/>
        </w:rPr>
      </w:pPr>
      <w:ins w:id="2399" w:author="MCC" w:date="2023-06-10T14:38: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_Toc137300795 \h </w:instrText>
        </w:r>
      </w:ins>
      <w:ins w:id="2400" w:author="MCC" w:date="2023-06-10T14:39:00Z"/>
      <w:r>
        <w:fldChar w:fldCharType="separate"/>
      </w:r>
      <w:ins w:id="2401" w:author="MCC" w:date="2023-06-10T14:39:00Z">
        <w:r>
          <w:t>347</w:t>
        </w:r>
      </w:ins>
      <w:ins w:id="2402" w:author="MCC" w:date="2023-06-10T14:38:00Z">
        <w:r>
          <w:fldChar w:fldCharType="end"/>
        </w:r>
      </w:ins>
    </w:p>
    <w:p w14:paraId="42C37944" w14:textId="3C8FCA03" w:rsidR="00F15373" w:rsidRDefault="00F15373">
      <w:pPr>
        <w:pStyle w:val="TOC8"/>
        <w:rPr>
          <w:ins w:id="2403" w:author="MCC" w:date="2023-06-10T14:38:00Z"/>
          <w:rFonts w:asciiTheme="minorHAnsi" w:eastAsiaTheme="minorEastAsia" w:hAnsiTheme="minorHAnsi" w:cstheme="minorBidi"/>
          <w:b w:val="0"/>
          <w:szCs w:val="22"/>
          <w:lang w:eastAsia="en-GB"/>
        </w:rPr>
      </w:pPr>
      <w:ins w:id="2404" w:author="MCC" w:date="2023-06-10T14:38:00Z">
        <w:r>
          <w:lastRenderedPageBreak/>
          <w:t>Annex A (normative): Test system characterization</w:t>
        </w:r>
        <w:r>
          <w:tab/>
        </w:r>
        <w:r>
          <w:fldChar w:fldCharType="begin"/>
        </w:r>
        <w:r>
          <w:instrText xml:space="preserve"> PAGEREF _Toc137300796 \h </w:instrText>
        </w:r>
      </w:ins>
      <w:ins w:id="2405" w:author="MCC" w:date="2023-06-10T14:39:00Z"/>
      <w:r>
        <w:fldChar w:fldCharType="separate"/>
      </w:r>
      <w:ins w:id="2406" w:author="MCC" w:date="2023-06-10T14:39:00Z">
        <w:r>
          <w:t>348</w:t>
        </w:r>
      </w:ins>
      <w:ins w:id="2407" w:author="MCC" w:date="2023-06-10T14:38:00Z">
        <w:r>
          <w:fldChar w:fldCharType="end"/>
        </w:r>
      </w:ins>
    </w:p>
    <w:p w14:paraId="60100011" w14:textId="4814C23C" w:rsidR="00F15373" w:rsidRDefault="00F15373">
      <w:pPr>
        <w:pStyle w:val="TOC8"/>
        <w:rPr>
          <w:ins w:id="2408" w:author="MCC" w:date="2023-06-10T14:38:00Z"/>
          <w:rFonts w:asciiTheme="minorHAnsi" w:eastAsiaTheme="minorEastAsia" w:hAnsiTheme="minorHAnsi" w:cstheme="minorBidi"/>
          <w:b w:val="0"/>
          <w:szCs w:val="22"/>
          <w:lang w:eastAsia="en-GB"/>
        </w:rPr>
      </w:pPr>
      <w:ins w:id="2409" w:author="MCC" w:date="2023-06-10T14:38:00Z">
        <w:r>
          <w:t>Annex B (normative): Calibration</w:t>
        </w:r>
        <w:r>
          <w:tab/>
        </w:r>
        <w:r>
          <w:fldChar w:fldCharType="begin"/>
        </w:r>
        <w:r>
          <w:instrText xml:space="preserve"> PAGEREF _Toc137300797 \h </w:instrText>
        </w:r>
      </w:ins>
      <w:ins w:id="2410" w:author="MCC" w:date="2023-06-10T14:39:00Z"/>
      <w:r>
        <w:fldChar w:fldCharType="separate"/>
      </w:r>
      <w:ins w:id="2411" w:author="MCC" w:date="2023-06-10T14:39:00Z">
        <w:r>
          <w:t>349</w:t>
        </w:r>
      </w:ins>
      <w:ins w:id="2412" w:author="MCC" w:date="2023-06-10T14:38:00Z">
        <w:r>
          <w:fldChar w:fldCharType="end"/>
        </w:r>
      </w:ins>
    </w:p>
    <w:p w14:paraId="60DF6843" w14:textId="51A3DFBF" w:rsidR="00F15373" w:rsidRDefault="00F15373">
      <w:pPr>
        <w:pStyle w:val="TOC8"/>
        <w:rPr>
          <w:ins w:id="2413" w:author="MCC" w:date="2023-06-10T14:38:00Z"/>
          <w:rFonts w:asciiTheme="minorHAnsi" w:eastAsiaTheme="minorEastAsia" w:hAnsiTheme="minorHAnsi" w:cstheme="minorBidi"/>
          <w:b w:val="0"/>
          <w:szCs w:val="22"/>
          <w:lang w:eastAsia="en-GB"/>
        </w:rPr>
      </w:pPr>
      <w:ins w:id="2414" w:author="MCC" w:date="2023-06-10T14:38:00Z">
        <w:r>
          <w:t>Annex C (informative): Test tolerances and derivation of test requirements</w:t>
        </w:r>
        <w:r>
          <w:tab/>
        </w:r>
        <w:r>
          <w:fldChar w:fldCharType="begin"/>
        </w:r>
        <w:r>
          <w:instrText xml:space="preserve"> PAGEREF _Toc137300798 \h </w:instrText>
        </w:r>
      </w:ins>
      <w:ins w:id="2415" w:author="MCC" w:date="2023-06-10T14:39:00Z"/>
      <w:r>
        <w:fldChar w:fldCharType="separate"/>
      </w:r>
      <w:ins w:id="2416" w:author="MCC" w:date="2023-06-10T14:39:00Z">
        <w:r>
          <w:t>350</w:t>
        </w:r>
      </w:ins>
      <w:ins w:id="2417" w:author="MCC" w:date="2023-06-10T14:38:00Z">
        <w:r>
          <w:fldChar w:fldCharType="end"/>
        </w:r>
      </w:ins>
    </w:p>
    <w:p w14:paraId="75AFB53E" w14:textId="025839D4" w:rsidR="00F15373" w:rsidRDefault="00F15373">
      <w:pPr>
        <w:pStyle w:val="TOC1"/>
        <w:rPr>
          <w:ins w:id="2418" w:author="MCC" w:date="2023-06-10T14:38:00Z"/>
          <w:rFonts w:asciiTheme="minorHAnsi" w:eastAsiaTheme="minorEastAsia" w:hAnsiTheme="minorHAnsi" w:cstheme="minorBidi"/>
          <w:szCs w:val="22"/>
          <w:lang w:eastAsia="en-GB"/>
        </w:rPr>
      </w:pPr>
      <w:ins w:id="2419" w:author="MCC" w:date="2023-06-10T14:38: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_Toc137300799 \h </w:instrText>
        </w:r>
      </w:ins>
      <w:ins w:id="2420" w:author="MCC" w:date="2023-06-10T14:39:00Z"/>
      <w:r>
        <w:fldChar w:fldCharType="separate"/>
      </w:r>
      <w:ins w:id="2421" w:author="MCC" w:date="2023-06-10T14:39:00Z">
        <w:r>
          <w:t>350</w:t>
        </w:r>
      </w:ins>
      <w:ins w:id="2422" w:author="MCC" w:date="2023-06-10T14:38:00Z">
        <w:r>
          <w:fldChar w:fldCharType="end"/>
        </w:r>
      </w:ins>
    </w:p>
    <w:p w14:paraId="70C902BB" w14:textId="244D13CD" w:rsidR="00F15373" w:rsidRDefault="00F15373">
      <w:pPr>
        <w:pStyle w:val="TOC1"/>
        <w:rPr>
          <w:ins w:id="2423" w:author="MCC" w:date="2023-06-10T14:38:00Z"/>
          <w:rFonts w:asciiTheme="minorHAnsi" w:eastAsiaTheme="minorEastAsia" w:hAnsiTheme="minorHAnsi" w:cstheme="minorBidi"/>
          <w:szCs w:val="22"/>
          <w:lang w:eastAsia="en-GB"/>
        </w:rPr>
      </w:pPr>
      <w:ins w:id="2424" w:author="MCC" w:date="2023-06-10T14:38: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_Toc137300800 \h </w:instrText>
        </w:r>
      </w:ins>
      <w:ins w:id="2425" w:author="MCC" w:date="2023-06-10T14:39:00Z"/>
      <w:r>
        <w:fldChar w:fldCharType="separate"/>
      </w:r>
      <w:ins w:id="2426" w:author="MCC" w:date="2023-06-10T14:39:00Z">
        <w:r>
          <w:t>351</w:t>
        </w:r>
      </w:ins>
      <w:ins w:id="2427" w:author="MCC" w:date="2023-06-10T14:38:00Z">
        <w:r>
          <w:fldChar w:fldCharType="end"/>
        </w:r>
      </w:ins>
    </w:p>
    <w:p w14:paraId="6A7ABFD5" w14:textId="4D339CC8" w:rsidR="00F15373" w:rsidRDefault="00F15373">
      <w:pPr>
        <w:pStyle w:val="TOC1"/>
        <w:rPr>
          <w:ins w:id="2428" w:author="MCC" w:date="2023-06-10T14:38:00Z"/>
          <w:rFonts w:asciiTheme="minorHAnsi" w:eastAsiaTheme="minorEastAsia" w:hAnsiTheme="minorHAnsi" w:cstheme="minorBidi"/>
          <w:szCs w:val="22"/>
          <w:lang w:eastAsia="en-GB"/>
        </w:rPr>
      </w:pPr>
      <w:ins w:id="2429" w:author="MCC" w:date="2023-06-10T14:38: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_Toc137300801 \h </w:instrText>
        </w:r>
      </w:ins>
      <w:ins w:id="2430" w:author="MCC" w:date="2023-06-10T14:39:00Z"/>
      <w:r>
        <w:fldChar w:fldCharType="separate"/>
      </w:r>
      <w:ins w:id="2431" w:author="MCC" w:date="2023-06-10T14:39:00Z">
        <w:r>
          <w:t>353</w:t>
        </w:r>
      </w:ins>
      <w:ins w:id="2432" w:author="MCC" w:date="2023-06-10T14:38:00Z">
        <w:r>
          <w:fldChar w:fldCharType="end"/>
        </w:r>
      </w:ins>
    </w:p>
    <w:p w14:paraId="021E50FC" w14:textId="7223DD62" w:rsidR="00F15373" w:rsidRDefault="00F15373">
      <w:pPr>
        <w:pStyle w:val="TOC8"/>
        <w:rPr>
          <w:ins w:id="2433" w:author="MCC" w:date="2023-06-10T14:38:00Z"/>
          <w:rFonts w:asciiTheme="minorHAnsi" w:eastAsiaTheme="minorEastAsia" w:hAnsiTheme="minorHAnsi" w:cstheme="minorBidi"/>
          <w:b w:val="0"/>
          <w:szCs w:val="22"/>
          <w:lang w:eastAsia="en-GB"/>
        </w:rPr>
      </w:pPr>
      <w:ins w:id="2434" w:author="MCC" w:date="2023-06-10T14:38:00Z">
        <w:r>
          <w:t>Annex D (informative): Test system set-up</w:t>
        </w:r>
        <w:r>
          <w:tab/>
        </w:r>
        <w:r>
          <w:fldChar w:fldCharType="begin"/>
        </w:r>
        <w:r>
          <w:instrText xml:space="preserve"> PAGEREF _Toc137300802 \h </w:instrText>
        </w:r>
      </w:ins>
      <w:ins w:id="2435" w:author="MCC" w:date="2023-06-10T14:39:00Z"/>
      <w:r>
        <w:fldChar w:fldCharType="separate"/>
      </w:r>
      <w:ins w:id="2436" w:author="MCC" w:date="2023-06-10T14:39:00Z">
        <w:r>
          <w:t>354</w:t>
        </w:r>
      </w:ins>
      <w:ins w:id="2437" w:author="MCC" w:date="2023-06-10T14:38:00Z">
        <w:r>
          <w:fldChar w:fldCharType="end"/>
        </w:r>
      </w:ins>
    </w:p>
    <w:p w14:paraId="601577A9" w14:textId="32CF1DBA" w:rsidR="00F15373" w:rsidRDefault="00F15373">
      <w:pPr>
        <w:pStyle w:val="TOC1"/>
        <w:rPr>
          <w:ins w:id="2438" w:author="MCC" w:date="2023-06-10T14:38:00Z"/>
          <w:rFonts w:asciiTheme="minorHAnsi" w:eastAsiaTheme="minorEastAsia" w:hAnsiTheme="minorHAnsi" w:cstheme="minorBidi"/>
          <w:szCs w:val="22"/>
          <w:lang w:eastAsia="en-GB"/>
        </w:rPr>
      </w:pPr>
      <w:ins w:id="2439" w:author="MCC" w:date="2023-06-10T14:38:00Z">
        <w:r>
          <w:t>D.1</w:t>
        </w:r>
        <w:r>
          <w:rPr>
            <w:rFonts w:asciiTheme="minorHAnsi" w:eastAsiaTheme="minorEastAsia" w:hAnsiTheme="minorHAnsi" w:cstheme="minorBidi"/>
            <w:szCs w:val="22"/>
            <w:lang w:eastAsia="en-GB"/>
          </w:rPr>
          <w:tab/>
        </w:r>
        <w:r>
          <w:t>Transmitter</w:t>
        </w:r>
        <w:r>
          <w:tab/>
        </w:r>
        <w:r>
          <w:fldChar w:fldCharType="begin"/>
        </w:r>
        <w:r>
          <w:instrText xml:space="preserve"> PAGEREF _Toc137300803 \h </w:instrText>
        </w:r>
      </w:ins>
      <w:ins w:id="2440" w:author="MCC" w:date="2023-06-10T14:39:00Z"/>
      <w:r>
        <w:fldChar w:fldCharType="separate"/>
      </w:r>
      <w:ins w:id="2441" w:author="MCC" w:date="2023-06-10T14:39:00Z">
        <w:r>
          <w:t>354</w:t>
        </w:r>
      </w:ins>
      <w:ins w:id="2442" w:author="MCC" w:date="2023-06-10T14:38:00Z">
        <w:r>
          <w:fldChar w:fldCharType="end"/>
        </w:r>
      </w:ins>
    </w:p>
    <w:p w14:paraId="329C7D5E" w14:textId="3E5EF787" w:rsidR="00F15373" w:rsidRDefault="00F15373">
      <w:pPr>
        <w:pStyle w:val="TOC2"/>
        <w:rPr>
          <w:ins w:id="2443" w:author="MCC" w:date="2023-06-10T14:38:00Z"/>
          <w:rFonts w:asciiTheme="minorHAnsi" w:eastAsiaTheme="minorEastAsia" w:hAnsiTheme="minorHAnsi" w:cstheme="minorBidi"/>
          <w:sz w:val="22"/>
          <w:szCs w:val="22"/>
          <w:lang w:eastAsia="en-GB"/>
        </w:rPr>
      </w:pPr>
      <w:ins w:id="2444" w:author="MCC" w:date="2023-06-10T14:38: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_Toc137300804 \h </w:instrText>
        </w:r>
      </w:ins>
      <w:ins w:id="2445" w:author="MCC" w:date="2023-06-10T14:39:00Z"/>
      <w:r>
        <w:fldChar w:fldCharType="separate"/>
      </w:r>
      <w:ins w:id="2446" w:author="MCC" w:date="2023-06-10T14:39:00Z">
        <w:r>
          <w:t>354</w:t>
        </w:r>
      </w:ins>
      <w:ins w:id="2447" w:author="MCC" w:date="2023-06-10T14:38:00Z">
        <w:r>
          <w:fldChar w:fldCharType="end"/>
        </w:r>
      </w:ins>
    </w:p>
    <w:p w14:paraId="38824A01" w14:textId="78284240" w:rsidR="00F15373" w:rsidRDefault="00F15373">
      <w:pPr>
        <w:pStyle w:val="TOC2"/>
        <w:rPr>
          <w:ins w:id="2448" w:author="MCC" w:date="2023-06-10T14:38:00Z"/>
          <w:rFonts w:asciiTheme="minorHAnsi" w:eastAsiaTheme="minorEastAsia" w:hAnsiTheme="minorHAnsi" w:cstheme="minorBidi"/>
          <w:sz w:val="22"/>
          <w:szCs w:val="22"/>
          <w:lang w:eastAsia="en-GB"/>
        </w:rPr>
      </w:pPr>
      <w:ins w:id="2449" w:author="MCC" w:date="2023-06-10T14:38: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_Toc137300805 \h </w:instrText>
        </w:r>
      </w:ins>
      <w:ins w:id="2450" w:author="MCC" w:date="2023-06-10T14:39:00Z"/>
      <w:r>
        <w:fldChar w:fldCharType="separate"/>
      </w:r>
      <w:ins w:id="2451" w:author="MCC" w:date="2023-06-10T14:39:00Z">
        <w:r>
          <w:t>355</w:t>
        </w:r>
      </w:ins>
      <w:ins w:id="2452" w:author="MCC" w:date="2023-06-10T14:38:00Z">
        <w:r>
          <w:fldChar w:fldCharType="end"/>
        </w:r>
      </w:ins>
    </w:p>
    <w:p w14:paraId="795DCD72" w14:textId="24F23E97" w:rsidR="00F15373" w:rsidRDefault="00F15373">
      <w:pPr>
        <w:pStyle w:val="TOC2"/>
        <w:rPr>
          <w:ins w:id="2453" w:author="MCC" w:date="2023-06-10T14:38:00Z"/>
          <w:rFonts w:asciiTheme="minorHAnsi" w:eastAsiaTheme="minorEastAsia" w:hAnsiTheme="minorHAnsi" w:cstheme="minorBidi"/>
          <w:sz w:val="22"/>
          <w:szCs w:val="22"/>
          <w:lang w:eastAsia="en-GB"/>
        </w:rPr>
      </w:pPr>
      <w:ins w:id="2454" w:author="MCC" w:date="2023-06-10T14:38: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_Toc137300806 \h </w:instrText>
        </w:r>
      </w:ins>
      <w:ins w:id="2455" w:author="MCC" w:date="2023-06-10T14:39:00Z"/>
      <w:r>
        <w:fldChar w:fldCharType="separate"/>
      </w:r>
      <w:ins w:id="2456" w:author="MCC" w:date="2023-06-10T14:39:00Z">
        <w:r>
          <w:t>355</w:t>
        </w:r>
      </w:ins>
      <w:ins w:id="2457" w:author="MCC" w:date="2023-06-10T14:38:00Z">
        <w:r>
          <w:fldChar w:fldCharType="end"/>
        </w:r>
      </w:ins>
    </w:p>
    <w:p w14:paraId="1E9F7A63" w14:textId="37C66DC6" w:rsidR="00F15373" w:rsidRDefault="00F15373">
      <w:pPr>
        <w:pStyle w:val="TOC2"/>
        <w:rPr>
          <w:ins w:id="2458" w:author="MCC" w:date="2023-06-10T14:38:00Z"/>
          <w:rFonts w:asciiTheme="minorHAnsi" w:eastAsiaTheme="minorEastAsia" w:hAnsiTheme="minorHAnsi" w:cstheme="minorBidi"/>
          <w:sz w:val="22"/>
          <w:szCs w:val="22"/>
          <w:lang w:eastAsia="en-GB"/>
        </w:rPr>
      </w:pPr>
      <w:ins w:id="2459" w:author="MCC" w:date="2023-06-10T14:38: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_Toc137300807 \h </w:instrText>
        </w:r>
      </w:ins>
      <w:ins w:id="2460" w:author="MCC" w:date="2023-06-10T14:39:00Z"/>
      <w:r>
        <w:fldChar w:fldCharType="separate"/>
      </w:r>
      <w:ins w:id="2461" w:author="MCC" w:date="2023-06-10T14:39:00Z">
        <w:r>
          <w:t>356</w:t>
        </w:r>
      </w:ins>
      <w:ins w:id="2462" w:author="MCC" w:date="2023-06-10T14:38:00Z">
        <w:r>
          <w:fldChar w:fldCharType="end"/>
        </w:r>
      </w:ins>
    </w:p>
    <w:p w14:paraId="6726F810" w14:textId="0751C14B" w:rsidR="00F15373" w:rsidRDefault="00F15373">
      <w:pPr>
        <w:pStyle w:val="TOC2"/>
        <w:rPr>
          <w:ins w:id="2463" w:author="MCC" w:date="2023-06-10T14:38:00Z"/>
          <w:rFonts w:asciiTheme="minorHAnsi" w:eastAsiaTheme="minorEastAsia" w:hAnsiTheme="minorHAnsi" w:cstheme="minorBidi"/>
          <w:sz w:val="22"/>
          <w:szCs w:val="22"/>
          <w:lang w:eastAsia="en-GB"/>
        </w:rPr>
      </w:pPr>
      <w:ins w:id="2464" w:author="MCC" w:date="2023-06-10T14:38: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_Toc137300808 \h </w:instrText>
        </w:r>
      </w:ins>
      <w:ins w:id="2465" w:author="MCC" w:date="2023-06-10T14:39:00Z"/>
      <w:r>
        <w:fldChar w:fldCharType="separate"/>
      </w:r>
      <w:ins w:id="2466" w:author="MCC" w:date="2023-06-10T14:39:00Z">
        <w:r>
          <w:t>356</w:t>
        </w:r>
      </w:ins>
      <w:ins w:id="2467" w:author="MCC" w:date="2023-06-10T14:38:00Z">
        <w:r>
          <w:fldChar w:fldCharType="end"/>
        </w:r>
      </w:ins>
    </w:p>
    <w:p w14:paraId="5D075E52" w14:textId="1BF208C0" w:rsidR="00F15373" w:rsidRDefault="00F15373">
      <w:pPr>
        <w:pStyle w:val="TOC1"/>
        <w:rPr>
          <w:ins w:id="2468" w:author="MCC" w:date="2023-06-10T14:38:00Z"/>
          <w:rFonts w:asciiTheme="minorHAnsi" w:eastAsiaTheme="minorEastAsia" w:hAnsiTheme="minorHAnsi" w:cstheme="minorBidi"/>
          <w:szCs w:val="22"/>
          <w:lang w:eastAsia="en-GB"/>
        </w:rPr>
      </w:pPr>
      <w:ins w:id="2469" w:author="MCC" w:date="2023-06-10T14:38:00Z">
        <w:r>
          <w:t>D.2</w:t>
        </w:r>
        <w:r>
          <w:rPr>
            <w:rFonts w:asciiTheme="minorHAnsi" w:eastAsiaTheme="minorEastAsia" w:hAnsiTheme="minorHAnsi" w:cstheme="minorBidi"/>
            <w:szCs w:val="22"/>
            <w:lang w:eastAsia="en-GB"/>
          </w:rPr>
          <w:tab/>
        </w:r>
        <w:r>
          <w:t>Receiver</w:t>
        </w:r>
        <w:r>
          <w:tab/>
        </w:r>
        <w:r>
          <w:fldChar w:fldCharType="begin"/>
        </w:r>
        <w:r>
          <w:instrText xml:space="preserve"> PAGEREF _Toc137300809 \h </w:instrText>
        </w:r>
      </w:ins>
      <w:ins w:id="2470" w:author="MCC" w:date="2023-06-10T14:39:00Z"/>
      <w:r>
        <w:fldChar w:fldCharType="separate"/>
      </w:r>
      <w:ins w:id="2471" w:author="MCC" w:date="2023-06-10T14:39:00Z">
        <w:r>
          <w:t>357</w:t>
        </w:r>
      </w:ins>
      <w:ins w:id="2472" w:author="MCC" w:date="2023-06-10T14:38:00Z">
        <w:r>
          <w:fldChar w:fldCharType="end"/>
        </w:r>
      </w:ins>
    </w:p>
    <w:p w14:paraId="7EBA47D4" w14:textId="0A1FCB80" w:rsidR="00F15373" w:rsidRDefault="00F15373">
      <w:pPr>
        <w:pStyle w:val="TOC2"/>
        <w:rPr>
          <w:ins w:id="2473" w:author="MCC" w:date="2023-06-10T14:38:00Z"/>
          <w:rFonts w:asciiTheme="minorHAnsi" w:eastAsiaTheme="minorEastAsia" w:hAnsiTheme="minorHAnsi" w:cstheme="minorBidi"/>
          <w:sz w:val="22"/>
          <w:szCs w:val="22"/>
          <w:lang w:eastAsia="en-GB"/>
        </w:rPr>
      </w:pPr>
      <w:ins w:id="2474" w:author="MCC" w:date="2023-06-10T14:38: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_Toc137300810 \h </w:instrText>
        </w:r>
      </w:ins>
      <w:ins w:id="2475" w:author="MCC" w:date="2023-06-10T14:39:00Z"/>
      <w:r>
        <w:fldChar w:fldCharType="separate"/>
      </w:r>
      <w:ins w:id="2476" w:author="MCC" w:date="2023-06-10T14:39:00Z">
        <w:r>
          <w:t>357</w:t>
        </w:r>
      </w:ins>
      <w:ins w:id="2477" w:author="MCC" w:date="2023-06-10T14:38:00Z">
        <w:r>
          <w:fldChar w:fldCharType="end"/>
        </w:r>
      </w:ins>
    </w:p>
    <w:p w14:paraId="4B627A43" w14:textId="73E10C80" w:rsidR="00F15373" w:rsidRDefault="00F15373">
      <w:pPr>
        <w:pStyle w:val="TOC2"/>
        <w:rPr>
          <w:ins w:id="2478" w:author="MCC" w:date="2023-06-10T14:38:00Z"/>
          <w:rFonts w:asciiTheme="minorHAnsi" w:eastAsiaTheme="minorEastAsia" w:hAnsiTheme="minorHAnsi" w:cstheme="minorBidi"/>
          <w:sz w:val="22"/>
          <w:szCs w:val="22"/>
          <w:lang w:eastAsia="en-GB"/>
        </w:rPr>
      </w:pPr>
      <w:ins w:id="2479" w:author="MCC" w:date="2023-06-10T14:38: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_Toc137300811 \h </w:instrText>
        </w:r>
      </w:ins>
      <w:ins w:id="2480" w:author="MCC" w:date="2023-06-10T14:39:00Z"/>
      <w:r>
        <w:fldChar w:fldCharType="separate"/>
      </w:r>
      <w:ins w:id="2481" w:author="MCC" w:date="2023-06-10T14:39:00Z">
        <w:r>
          <w:t>357</w:t>
        </w:r>
      </w:ins>
      <w:ins w:id="2482" w:author="MCC" w:date="2023-06-10T14:38:00Z">
        <w:r>
          <w:fldChar w:fldCharType="end"/>
        </w:r>
      </w:ins>
    </w:p>
    <w:p w14:paraId="1BF94C0F" w14:textId="5D48A004" w:rsidR="00F15373" w:rsidRDefault="00F15373">
      <w:pPr>
        <w:pStyle w:val="TOC2"/>
        <w:rPr>
          <w:ins w:id="2483" w:author="MCC" w:date="2023-06-10T14:38:00Z"/>
          <w:rFonts w:asciiTheme="minorHAnsi" w:eastAsiaTheme="minorEastAsia" w:hAnsiTheme="minorHAnsi" w:cstheme="minorBidi"/>
          <w:sz w:val="22"/>
          <w:szCs w:val="22"/>
          <w:lang w:eastAsia="en-GB"/>
        </w:rPr>
      </w:pPr>
      <w:ins w:id="2484" w:author="MCC" w:date="2023-06-10T14:38: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_Toc137300812 \h </w:instrText>
        </w:r>
      </w:ins>
      <w:ins w:id="2485" w:author="MCC" w:date="2023-06-10T14:39:00Z"/>
      <w:r>
        <w:fldChar w:fldCharType="separate"/>
      </w:r>
      <w:ins w:id="2486" w:author="MCC" w:date="2023-06-10T14:39:00Z">
        <w:r>
          <w:t>358</w:t>
        </w:r>
      </w:ins>
      <w:ins w:id="2487" w:author="MCC" w:date="2023-06-10T14:38:00Z">
        <w:r>
          <w:fldChar w:fldCharType="end"/>
        </w:r>
      </w:ins>
    </w:p>
    <w:p w14:paraId="45E7AE9F" w14:textId="5516F823" w:rsidR="00F15373" w:rsidRDefault="00F15373">
      <w:pPr>
        <w:pStyle w:val="TOC2"/>
        <w:rPr>
          <w:ins w:id="2488" w:author="MCC" w:date="2023-06-10T14:38:00Z"/>
          <w:rFonts w:asciiTheme="minorHAnsi" w:eastAsiaTheme="minorEastAsia" w:hAnsiTheme="minorHAnsi" w:cstheme="minorBidi"/>
          <w:sz w:val="22"/>
          <w:szCs w:val="22"/>
          <w:lang w:eastAsia="en-GB"/>
        </w:rPr>
      </w:pPr>
      <w:ins w:id="2489" w:author="MCC" w:date="2023-06-10T14:38: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_Toc137300813 \h </w:instrText>
        </w:r>
      </w:ins>
      <w:ins w:id="2490" w:author="MCC" w:date="2023-06-10T14:39:00Z"/>
      <w:r>
        <w:fldChar w:fldCharType="separate"/>
      </w:r>
      <w:ins w:id="2491" w:author="MCC" w:date="2023-06-10T14:39:00Z">
        <w:r>
          <w:t>359</w:t>
        </w:r>
      </w:ins>
      <w:ins w:id="2492" w:author="MCC" w:date="2023-06-10T14:38:00Z">
        <w:r>
          <w:fldChar w:fldCharType="end"/>
        </w:r>
      </w:ins>
    </w:p>
    <w:p w14:paraId="6422D510" w14:textId="52B36547" w:rsidR="00F15373" w:rsidRDefault="00F15373">
      <w:pPr>
        <w:pStyle w:val="TOC2"/>
        <w:rPr>
          <w:ins w:id="2493" w:author="MCC" w:date="2023-06-10T14:38:00Z"/>
          <w:rFonts w:asciiTheme="minorHAnsi" w:eastAsiaTheme="minorEastAsia" w:hAnsiTheme="minorHAnsi" w:cstheme="minorBidi"/>
          <w:sz w:val="22"/>
          <w:szCs w:val="22"/>
          <w:lang w:eastAsia="en-GB"/>
        </w:rPr>
      </w:pPr>
      <w:ins w:id="2494" w:author="MCC" w:date="2023-06-10T14:38: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_Toc137300814 \h </w:instrText>
        </w:r>
      </w:ins>
      <w:ins w:id="2495" w:author="MCC" w:date="2023-06-10T14:39:00Z"/>
      <w:r>
        <w:fldChar w:fldCharType="separate"/>
      </w:r>
      <w:ins w:id="2496" w:author="MCC" w:date="2023-06-10T14:39:00Z">
        <w:r>
          <w:t>360</w:t>
        </w:r>
      </w:ins>
      <w:ins w:id="2497" w:author="MCC" w:date="2023-06-10T14:38:00Z">
        <w:r>
          <w:fldChar w:fldCharType="end"/>
        </w:r>
      </w:ins>
    </w:p>
    <w:p w14:paraId="2754B5B5" w14:textId="51D266E5" w:rsidR="00F15373" w:rsidRDefault="00F15373">
      <w:pPr>
        <w:pStyle w:val="TOC2"/>
        <w:rPr>
          <w:ins w:id="2498" w:author="MCC" w:date="2023-06-10T14:38:00Z"/>
          <w:rFonts w:asciiTheme="minorHAnsi" w:eastAsiaTheme="minorEastAsia" w:hAnsiTheme="minorHAnsi" w:cstheme="minorBidi"/>
          <w:sz w:val="22"/>
          <w:szCs w:val="22"/>
          <w:lang w:eastAsia="en-GB"/>
        </w:rPr>
      </w:pPr>
      <w:ins w:id="2499" w:author="MCC" w:date="2023-06-10T14:38: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_Toc137300815 \h </w:instrText>
        </w:r>
      </w:ins>
      <w:ins w:id="2500" w:author="MCC" w:date="2023-06-10T14:39:00Z"/>
      <w:r>
        <w:fldChar w:fldCharType="separate"/>
      </w:r>
      <w:ins w:id="2501" w:author="MCC" w:date="2023-06-10T14:39:00Z">
        <w:r>
          <w:t>360</w:t>
        </w:r>
      </w:ins>
      <w:ins w:id="2502" w:author="MCC" w:date="2023-06-10T14:38:00Z">
        <w:r>
          <w:fldChar w:fldCharType="end"/>
        </w:r>
      </w:ins>
    </w:p>
    <w:p w14:paraId="77CBB3FF" w14:textId="2EDFF52C" w:rsidR="00F15373" w:rsidRDefault="00F15373">
      <w:pPr>
        <w:pStyle w:val="TOC2"/>
        <w:rPr>
          <w:ins w:id="2503" w:author="MCC" w:date="2023-06-10T14:38:00Z"/>
          <w:rFonts w:asciiTheme="minorHAnsi" w:eastAsiaTheme="minorEastAsia" w:hAnsiTheme="minorHAnsi" w:cstheme="minorBidi"/>
          <w:sz w:val="22"/>
          <w:szCs w:val="22"/>
          <w:lang w:eastAsia="en-GB"/>
        </w:rPr>
      </w:pPr>
      <w:ins w:id="2504" w:author="MCC" w:date="2023-06-10T14:38: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_Toc137300816 \h </w:instrText>
        </w:r>
      </w:ins>
      <w:ins w:id="2505" w:author="MCC" w:date="2023-06-10T14:39:00Z"/>
      <w:r>
        <w:fldChar w:fldCharType="separate"/>
      </w:r>
      <w:ins w:id="2506" w:author="MCC" w:date="2023-06-10T14:39:00Z">
        <w:r>
          <w:t>361</w:t>
        </w:r>
      </w:ins>
      <w:ins w:id="2507" w:author="MCC" w:date="2023-06-10T14:38:00Z">
        <w:r>
          <w:fldChar w:fldCharType="end"/>
        </w:r>
      </w:ins>
    </w:p>
    <w:p w14:paraId="5CC53645" w14:textId="6D14FB91" w:rsidR="00F15373" w:rsidRDefault="00F15373">
      <w:pPr>
        <w:pStyle w:val="TOC1"/>
        <w:rPr>
          <w:ins w:id="2508" w:author="MCC" w:date="2023-06-10T14:38:00Z"/>
          <w:rFonts w:asciiTheme="minorHAnsi" w:eastAsiaTheme="minorEastAsia" w:hAnsiTheme="minorHAnsi" w:cstheme="minorBidi"/>
          <w:szCs w:val="22"/>
          <w:lang w:eastAsia="en-GB"/>
        </w:rPr>
      </w:pPr>
      <w:ins w:id="2509" w:author="MCC" w:date="2023-06-10T14:38: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_Toc137300817 \h </w:instrText>
        </w:r>
      </w:ins>
      <w:ins w:id="2510" w:author="MCC" w:date="2023-06-10T14:39:00Z"/>
      <w:r>
        <w:fldChar w:fldCharType="separate"/>
      </w:r>
      <w:ins w:id="2511" w:author="MCC" w:date="2023-06-10T14:39:00Z">
        <w:r>
          <w:t>362</w:t>
        </w:r>
      </w:ins>
      <w:ins w:id="2512" w:author="MCC" w:date="2023-06-10T14:38:00Z">
        <w:r>
          <w:fldChar w:fldCharType="end"/>
        </w:r>
      </w:ins>
    </w:p>
    <w:p w14:paraId="14BFDFFE" w14:textId="5E613660" w:rsidR="00F15373" w:rsidRDefault="00F15373">
      <w:pPr>
        <w:pStyle w:val="TOC8"/>
        <w:rPr>
          <w:ins w:id="2513" w:author="MCC" w:date="2023-06-10T14:38:00Z"/>
          <w:rFonts w:asciiTheme="minorHAnsi" w:eastAsiaTheme="minorEastAsia" w:hAnsiTheme="minorHAnsi" w:cstheme="minorBidi"/>
          <w:b w:val="0"/>
          <w:szCs w:val="22"/>
          <w:lang w:eastAsia="en-GB"/>
        </w:rPr>
      </w:pPr>
      <w:ins w:id="2514" w:author="MCC" w:date="2023-06-10T14:38:00Z">
        <w:r>
          <w:t>Annex E (normative): Estimation of Measurement Uncertainty</w:t>
        </w:r>
        <w:r>
          <w:tab/>
        </w:r>
        <w:r>
          <w:fldChar w:fldCharType="begin"/>
        </w:r>
        <w:r>
          <w:instrText xml:space="preserve"> PAGEREF _Toc137300818 \h </w:instrText>
        </w:r>
      </w:ins>
      <w:ins w:id="2515" w:author="MCC" w:date="2023-06-10T14:39:00Z"/>
      <w:r>
        <w:fldChar w:fldCharType="separate"/>
      </w:r>
      <w:ins w:id="2516" w:author="MCC" w:date="2023-06-10T14:39:00Z">
        <w:r>
          <w:t>363</w:t>
        </w:r>
      </w:ins>
      <w:ins w:id="2517" w:author="MCC" w:date="2023-06-10T14:38:00Z">
        <w:r>
          <w:fldChar w:fldCharType="end"/>
        </w:r>
      </w:ins>
    </w:p>
    <w:p w14:paraId="2000CE78" w14:textId="35D3F41A" w:rsidR="00F15373" w:rsidRDefault="00F15373">
      <w:pPr>
        <w:pStyle w:val="TOC1"/>
        <w:rPr>
          <w:ins w:id="2518" w:author="MCC" w:date="2023-06-10T14:38:00Z"/>
          <w:rFonts w:asciiTheme="minorHAnsi" w:eastAsiaTheme="minorEastAsia" w:hAnsiTheme="minorHAnsi" w:cstheme="minorBidi"/>
          <w:szCs w:val="22"/>
          <w:lang w:eastAsia="en-GB"/>
        </w:rPr>
      </w:pPr>
      <w:ins w:id="2519" w:author="MCC" w:date="2023-06-10T14:38:00Z">
        <w:r>
          <w:t>E.1</w:t>
        </w:r>
        <w:r>
          <w:rPr>
            <w:rFonts w:asciiTheme="minorHAnsi" w:eastAsiaTheme="minorEastAsia" w:hAnsiTheme="minorHAnsi" w:cstheme="minorBidi"/>
            <w:szCs w:val="22"/>
            <w:lang w:eastAsia="en-GB"/>
          </w:rPr>
          <w:tab/>
        </w:r>
        <w:r>
          <w:t>General</w:t>
        </w:r>
        <w:r>
          <w:tab/>
        </w:r>
        <w:r>
          <w:fldChar w:fldCharType="begin"/>
        </w:r>
        <w:r>
          <w:instrText xml:space="preserve"> PAGEREF _Toc137300819 \h </w:instrText>
        </w:r>
      </w:ins>
      <w:ins w:id="2520" w:author="MCC" w:date="2023-06-10T14:39:00Z"/>
      <w:r>
        <w:fldChar w:fldCharType="separate"/>
      </w:r>
      <w:ins w:id="2521" w:author="MCC" w:date="2023-06-10T14:39:00Z">
        <w:r>
          <w:t>363</w:t>
        </w:r>
      </w:ins>
      <w:ins w:id="2522" w:author="MCC" w:date="2023-06-10T14:38:00Z">
        <w:r>
          <w:fldChar w:fldCharType="end"/>
        </w:r>
      </w:ins>
    </w:p>
    <w:p w14:paraId="59FD981A" w14:textId="7D25CDCA" w:rsidR="00F15373" w:rsidRDefault="00F15373">
      <w:pPr>
        <w:pStyle w:val="TOC1"/>
        <w:rPr>
          <w:ins w:id="2523" w:author="MCC" w:date="2023-06-10T14:38:00Z"/>
          <w:rFonts w:asciiTheme="minorHAnsi" w:eastAsiaTheme="minorEastAsia" w:hAnsiTheme="minorHAnsi" w:cstheme="minorBidi"/>
          <w:szCs w:val="22"/>
          <w:lang w:eastAsia="en-GB"/>
        </w:rPr>
      </w:pPr>
      <w:ins w:id="2524" w:author="MCC" w:date="2023-06-10T14:38: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_Toc137300820 \h </w:instrText>
        </w:r>
      </w:ins>
      <w:ins w:id="2525" w:author="MCC" w:date="2023-06-10T14:39:00Z"/>
      <w:r>
        <w:fldChar w:fldCharType="separate"/>
      </w:r>
      <w:ins w:id="2526" w:author="MCC" w:date="2023-06-10T14:39:00Z">
        <w:r>
          <w:t>363</w:t>
        </w:r>
      </w:ins>
      <w:ins w:id="2527" w:author="MCC" w:date="2023-06-10T14:38:00Z">
        <w:r>
          <w:fldChar w:fldCharType="end"/>
        </w:r>
      </w:ins>
    </w:p>
    <w:p w14:paraId="70C0F45C" w14:textId="789A4784" w:rsidR="00F15373" w:rsidRDefault="00F15373">
      <w:pPr>
        <w:pStyle w:val="TOC1"/>
        <w:rPr>
          <w:ins w:id="2528" w:author="MCC" w:date="2023-06-10T14:38:00Z"/>
          <w:rFonts w:asciiTheme="minorHAnsi" w:eastAsiaTheme="minorEastAsia" w:hAnsiTheme="minorHAnsi" w:cstheme="minorBidi"/>
          <w:szCs w:val="22"/>
          <w:lang w:eastAsia="en-GB"/>
        </w:rPr>
      </w:pPr>
      <w:ins w:id="2529" w:author="MCC" w:date="2023-06-10T14:38: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_Toc137300821 \h </w:instrText>
        </w:r>
      </w:ins>
      <w:ins w:id="2530" w:author="MCC" w:date="2023-06-10T14:39:00Z"/>
      <w:r>
        <w:fldChar w:fldCharType="separate"/>
      </w:r>
      <w:ins w:id="2531" w:author="MCC" w:date="2023-06-10T14:39:00Z">
        <w:r>
          <w:t>363</w:t>
        </w:r>
      </w:ins>
      <w:ins w:id="2532" w:author="MCC" w:date="2023-06-10T14:38:00Z">
        <w:r>
          <w:fldChar w:fldCharType="end"/>
        </w:r>
      </w:ins>
    </w:p>
    <w:p w14:paraId="356B623C" w14:textId="3DEEFF20" w:rsidR="00F15373" w:rsidRDefault="00F15373">
      <w:pPr>
        <w:pStyle w:val="TOC1"/>
        <w:rPr>
          <w:ins w:id="2533" w:author="MCC" w:date="2023-06-10T14:38:00Z"/>
          <w:rFonts w:asciiTheme="minorHAnsi" w:eastAsiaTheme="minorEastAsia" w:hAnsiTheme="minorHAnsi" w:cstheme="minorBidi"/>
          <w:szCs w:val="22"/>
          <w:lang w:eastAsia="en-GB"/>
        </w:rPr>
      </w:pPr>
      <w:ins w:id="2534" w:author="MCC" w:date="2023-06-10T14:38: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_Toc137300822 \h </w:instrText>
        </w:r>
      </w:ins>
      <w:ins w:id="2535" w:author="MCC" w:date="2023-06-10T14:39:00Z"/>
      <w:r>
        <w:fldChar w:fldCharType="separate"/>
      </w:r>
      <w:ins w:id="2536" w:author="MCC" w:date="2023-06-10T14:39:00Z">
        <w:r>
          <w:t>363</w:t>
        </w:r>
      </w:ins>
      <w:ins w:id="2537" w:author="MCC" w:date="2023-06-10T14:38:00Z">
        <w:r>
          <w:fldChar w:fldCharType="end"/>
        </w:r>
      </w:ins>
    </w:p>
    <w:p w14:paraId="73A47887" w14:textId="6735281C" w:rsidR="00F15373" w:rsidRDefault="00F15373">
      <w:pPr>
        <w:pStyle w:val="TOC1"/>
        <w:rPr>
          <w:ins w:id="2538" w:author="MCC" w:date="2023-06-10T14:38:00Z"/>
          <w:rFonts w:asciiTheme="minorHAnsi" w:eastAsiaTheme="minorEastAsia" w:hAnsiTheme="minorHAnsi" w:cstheme="minorBidi"/>
          <w:szCs w:val="22"/>
          <w:lang w:eastAsia="en-GB"/>
        </w:rPr>
      </w:pPr>
      <w:ins w:id="2539" w:author="MCC" w:date="2023-06-10T14:38: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_Toc137300823 \h </w:instrText>
        </w:r>
      </w:ins>
      <w:ins w:id="2540" w:author="MCC" w:date="2023-06-10T14:39:00Z"/>
      <w:r>
        <w:fldChar w:fldCharType="separate"/>
      </w:r>
      <w:ins w:id="2541" w:author="MCC" w:date="2023-06-10T14:39:00Z">
        <w:r>
          <w:t>363</w:t>
        </w:r>
      </w:ins>
      <w:ins w:id="2542" w:author="MCC" w:date="2023-06-10T14:38:00Z">
        <w:r>
          <w:fldChar w:fldCharType="end"/>
        </w:r>
      </w:ins>
    </w:p>
    <w:p w14:paraId="07B0BFFE" w14:textId="21E97B58" w:rsidR="00F15373" w:rsidRDefault="00F15373">
      <w:pPr>
        <w:pStyle w:val="TOC8"/>
        <w:rPr>
          <w:ins w:id="2543" w:author="MCC" w:date="2023-06-10T14:38:00Z"/>
          <w:rFonts w:asciiTheme="minorHAnsi" w:eastAsiaTheme="minorEastAsia" w:hAnsiTheme="minorHAnsi" w:cstheme="minorBidi"/>
          <w:b w:val="0"/>
          <w:szCs w:val="22"/>
          <w:lang w:eastAsia="en-GB"/>
        </w:rPr>
      </w:pPr>
      <w:ins w:id="2544" w:author="MCC" w:date="2023-06-10T14:38:00Z">
        <w:r>
          <w:t>Annex F (normative): TRP measurement grids</w:t>
        </w:r>
        <w:r>
          <w:tab/>
        </w:r>
        <w:r>
          <w:fldChar w:fldCharType="begin"/>
        </w:r>
        <w:r>
          <w:instrText xml:space="preserve"> PAGEREF _Toc137300824 \h </w:instrText>
        </w:r>
      </w:ins>
      <w:ins w:id="2545" w:author="MCC" w:date="2023-06-10T14:39:00Z"/>
      <w:r>
        <w:fldChar w:fldCharType="separate"/>
      </w:r>
      <w:ins w:id="2546" w:author="MCC" w:date="2023-06-10T14:39:00Z">
        <w:r>
          <w:t>364</w:t>
        </w:r>
      </w:ins>
      <w:ins w:id="2547" w:author="MCC" w:date="2023-06-10T14:38:00Z">
        <w:r>
          <w:fldChar w:fldCharType="end"/>
        </w:r>
      </w:ins>
    </w:p>
    <w:p w14:paraId="22C22AF3" w14:textId="461BAA3E" w:rsidR="00F15373" w:rsidRDefault="00F15373">
      <w:pPr>
        <w:pStyle w:val="TOC1"/>
        <w:rPr>
          <w:ins w:id="2548" w:author="MCC" w:date="2023-06-10T14:38:00Z"/>
          <w:rFonts w:asciiTheme="minorHAnsi" w:eastAsiaTheme="minorEastAsia" w:hAnsiTheme="minorHAnsi" w:cstheme="minorBidi"/>
          <w:szCs w:val="22"/>
          <w:lang w:eastAsia="en-GB"/>
        </w:rPr>
      </w:pPr>
      <w:ins w:id="2549" w:author="MCC" w:date="2023-06-10T14:38:00Z">
        <w:r>
          <w:t>F.1</w:t>
        </w:r>
        <w:r>
          <w:rPr>
            <w:rFonts w:asciiTheme="minorHAnsi" w:eastAsiaTheme="minorEastAsia" w:hAnsiTheme="minorHAnsi" w:cstheme="minorBidi"/>
            <w:szCs w:val="22"/>
            <w:lang w:eastAsia="en-GB"/>
          </w:rPr>
          <w:tab/>
        </w:r>
        <w:r>
          <w:t>General</w:t>
        </w:r>
        <w:r>
          <w:tab/>
        </w:r>
        <w:r>
          <w:fldChar w:fldCharType="begin"/>
        </w:r>
        <w:r>
          <w:instrText xml:space="preserve"> PAGEREF _Toc137300825 \h </w:instrText>
        </w:r>
      </w:ins>
      <w:ins w:id="2550" w:author="MCC" w:date="2023-06-10T14:39:00Z"/>
      <w:r>
        <w:fldChar w:fldCharType="separate"/>
      </w:r>
      <w:ins w:id="2551" w:author="MCC" w:date="2023-06-10T14:39:00Z">
        <w:r>
          <w:t>364</w:t>
        </w:r>
      </w:ins>
      <w:ins w:id="2552" w:author="MCC" w:date="2023-06-10T14:38:00Z">
        <w:r>
          <w:fldChar w:fldCharType="end"/>
        </w:r>
      </w:ins>
    </w:p>
    <w:p w14:paraId="0DF65E2F" w14:textId="1CC9CF23" w:rsidR="00F15373" w:rsidRDefault="00F15373">
      <w:pPr>
        <w:pStyle w:val="TOC1"/>
        <w:rPr>
          <w:ins w:id="2553" w:author="MCC" w:date="2023-06-10T14:38:00Z"/>
          <w:rFonts w:asciiTheme="minorHAnsi" w:eastAsiaTheme="minorEastAsia" w:hAnsiTheme="minorHAnsi" w:cstheme="minorBidi"/>
          <w:szCs w:val="22"/>
          <w:lang w:eastAsia="en-GB"/>
        </w:rPr>
      </w:pPr>
      <w:ins w:id="2554" w:author="MCC" w:date="2023-06-10T14:38: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_Toc137300826 \h </w:instrText>
        </w:r>
      </w:ins>
      <w:ins w:id="2555" w:author="MCC" w:date="2023-06-10T14:39:00Z"/>
      <w:r>
        <w:fldChar w:fldCharType="separate"/>
      </w:r>
      <w:ins w:id="2556" w:author="MCC" w:date="2023-06-10T14:39:00Z">
        <w:r>
          <w:t>364</w:t>
        </w:r>
      </w:ins>
      <w:ins w:id="2557" w:author="MCC" w:date="2023-06-10T14:38:00Z">
        <w:r>
          <w:fldChar w:fldCharType="end"/>
        </w:r>
      </w:ins>
    </w:p>
    <w:p w14:paraId="3F87E380" w14:textId="4CBACB8E" w:rsidR="00F15373" w:rsidRDefault="00F15373">
      <w:pPr>
        <w:pStyle w:val="TOC2"/>
        <w:rPr>
          <w:ins w:id="2558" w:author="MCC" w:date="2023-06-10T14:38:00Z"/>
          <w:rFonts w:asciiTheme="minorHAnsi" w:eastAsiaTheme="minorEastAsia" w:hAnsiTheme="minorHAnsi" w:cstheme="minorBidi"/>
          <w:sz w:val="22"/>
          <w:szCs w:val="22"/>
          <w:lang w:eastAsia="en-GB"/>
        </w:rPr>
      </w:pPr>
      <w:ins w:id="2559" w:author="MCC" w:date="2023-06-10T14:38:00Z">
        <w:r w:rsidRPr="00154F46">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_Toc137300827 \h </w:instrText>
        </w:r>
      </w:ins>
      <w:ins w:id="2560" w:author="MCC" w:date="2023-06-10T14:39:00Z"/>
      <w:r>
        <w:fldChar w:fldCharType="separate"/>
      </w:r>
      <w:ins w:id="2561" w:author="MCC" w:date="2023-06-10T14:39:00Z">
        <w:r>
          <w:t>364</w:t>
        </w:r>
      </w:ins>
      <w:ins w:id="2562" w:author="MCC" w:date="2023-06-10T14:38:00Z">
        <w:r>
          <w:fldChar w:fldCharType="end"/>
        </w:r>
      </w:ins>
    </w:p>
    <w:p w14:paraId="5B2F88B4" w14:textId="2C55AD6F" w:rsidR="00F15373" w:rsidRDefault="00F15373">
      <w:pPr>
        <w:pStyle w:val="TOC2"/>
        <w:rPr>
          <w:ins w:id="2563" w:author="MCC" w:date="2023-06-10T14:38:00Z"/>
          <w:rFonts w:asciiTheme="minorHAnsi" w:eastAsiaTheme="minorEastAsia" w:hAnsiTheme="minorHAnsi" w:cstheme="minorBidi"/>
          <w:sz w:val="22"/>
          <w:szCs w:val="22"/>
          <w:lang w:eastAsia="en-GB"/>
        </w:rPr>
      </w:pPr>
      <w:ins w:id="2564" w:author="MCC" w:date="2023-06-10T14:38:00Z">
        <w:r w:rsidRPr="00154F46">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_Toc137300828 \h </w:instrText>
        </w:r>
      </w:ins>
      <w:ins w:id="2565" w:author="MCC" w:date="2023-06-10T14:39:00Z"/>
      <w:r>
        <w:fldChar w:fldCharType="separate"/>
      </w:r>
      <w:ins w:id="2566" w:author="MCC" w:date="2023-06-10T14:39:00Z">
        <w:r>
          <w:t>364</w:t>
        </w:r>
      </w:ins>
      <w:ins w:id="2567" w:author="MCC" w:date="2023-06-10T14:38:00Z">
        <w:r>
          <w:fldChar w:fldCharType="end"/>
        </w:r>
      </w:ins>
    </w:p>
    <w:p w14:paraId="499C4E1C" w14:textId="7AD6F9B8" w:rsidR="00F15373" w:rsidRDefault="00F15373">
      <w:pPr>
        <w:pStyle w:val="TOC1"/>
        <w:rPr>
          <w:ins w:id="2568" w:author="MCC" w:date="2023-06-10T14:38:00Z"/>
          <w:rFonts w:asciiTheme="minorHAnsi" w:eastAsiaTheme="minorEastAsia" w:hAnsiTheme="minorHAnsi" w:cstheme="minorBidi"/>
          <w:szCs w:val="22"/>
          <w:lang w:eastAsia="en-GB"/>
        </w:rPr>
      </w:pPr>
      <w:ins w:id="2569" w:author="MCC" w:date="2023-06-10T14:38: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_Toc137300829 \h </w:instrText>
        </w:r>
      </w:ins>
      <w:ins w:id="2570" w:author="MCC" w:date="2023-06-10T14:39:00Z"/>
      <w:r>
        <w:fldChar w:fldCharType="separate"/>
      </w:r>
      <w:ins w:id="2571" w:author="MCC" w:date="2023-06-10T14:39:00Z">
        <w:r>
          <w:t>366</w:t>
        </w:r>
      </w:ins>
      <w:ins w:id="2572" w:author="MCC" w:date="2023-06-10T14:38:00Z">
        <w:r>
          <w:fldChar w:fldCharType="end"/>
        </w:r>
      </w:ins>
    </w:p>
    <w:p w14:paraId="0C6D7785" w14:textId="0D4B1ED3" w:rsidR="00F15373" w:rsidRDefault="00F15373">
      <w:pPr>
        <w:pStyle w:val="TOC1"/>
        <w:rPr>
          <w:ins w:id="2573" w:author="MCC" w:date="2023-06-10T14:38:00Z"/>
          <w:rFonts w:asciiTheme="minorHAnsi" w:eastAsiaTheme="minorEastAsia" w:hAnsiTheme="minorHAnsi" w:cstheme="minorBidi"/>
          <w:szCs w:val="22"/>
          <w:lang w:eastAsia="en-GB"/>
        </w:rPr>
      </w:pPr>
      <w:ins w:id="2574" w:author="MCC" w:date="2023-06-10T14:38: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_Toc137300830 \h </w:instrText>
        </w:r>
      </w:ins>
      <w:ins w:id="2575" w:author="MCC" w:date="2023-06-10T14:39:00Z"/>
      <w:r>
        <w:fldChar w:fldCharType="separate"/>
      </w:r>
      <w:ins w:id="2576" w:author="MCC" w:date="2023-06-10T14:39:00Z">
        <w:r>
          <w:t>367</w:t>
        </w:r>
      </w:ins>
      <w:ins w:id="2577" w:author="MCC" w:date="2023-06-10T14:38:00Z">
        <w:r>
          <w:fldChar w:fldCharType="end"/>
        </w:r>
      </w:ins>
    </w:p>
    <w:p w14:paraId="5E8ED9A5" w14:textId="269A7E0C" w:rsidR="00F15373" w:rsidRDefault="00F15373">
      <w:pPr>
        <w:pStyle w:val="TOC1"/>
        <w:rPr>
          <w:ins w:id="2578" w:author="MCC" w:date="2023-06-10T14:38:00Z"/>
          <w:rFonts w:asciiTheme="minorHAnsi" w:eastAsiaTheme="minorEastAsia" w:hAnsiTheme="minorHAnsi" w:cstheme="minorBidi"/>
          <w:szCs w:val="22"/>
          <w:lang w:eastAsia="en-GB"/>
        </w:rPr>
      </w:pPr>
      <w:ins w:id="2579" w:author="MCC" w:date="2023-06-10T14:38: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_Toc137300831 \h </w:instrText>
        </w:r>
      </w:ins>
      <w:ins w:id="2580" w:author="MCC" w:date="2023-06-10T14:39:00Z"/>
      <w:r>
        <w:fldChar w:fldCharType="separate"/>
      </w:r>
      <w:ins w:id="2581" w:author="MCC" w:date="2023-06-10T14:39:00Z">
        <w:r>
          <w:t>367</w:t>
        </w:r>
      </w:ins>
      <w:ins w:id="2582" w:author="MCC" w:date="2023-06-10T14:38:00Z">
        <w:r>
          <w:fldChar w:fldCharType="end"/>
        </w:r>
      </w:ins>
    </w:p>
    <w:p w14:paraId="29406EDA" w14:textId="1C7F3E1C" w:rsidR="00F15373" w:rsidRDefault="00F15373">
      <w:pPr>
        <w:pStyle w:val="TOC2"/>
        <w:rPr>
          <w:ins w:id="2583" w:author="MCC" w:date="2023-06-10T14:38:00Z"/>
          <w:rFonts w:asciiTheme="minorHAnsi" w:eastAsiaTheme="minorEastAsia" w:hAnsiTheme="minorHAnsi" w:cstheme="minorBidi"/>
          <w:sz w:val="22"/>
          <w:szCs w:val="22"/>
          <w:lang w:eastAsia="en-GB"/>
        </w:rPr>
      </w:pPr>
      <w:ins w:id="2584" w:author="MCC" w:date="2023-06-10T14:38: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_Toc137300832 \h </w:instrText>
        </w:r>
      </w:ins>
      <w:ins w:id="2585" w:author="MCC" w:date="2023-06-10T14:39:00Z"/>
      <w:r>
        <w:fldChar w:fldCharType="separate"/>
      </w:r>
      <w:ins w:id="2586" w:author="MCC" w:date="2023-06-10T14:39:00Z">
        <w:r>
          <w:t>367</w:t>
        </w:r>
      </w:ins>
      <w:ins w:id="2587" w:author="MCC" w:date="2023-06-10T14:38:00Z">
        <w:r>
          <w:fldChar w:fldCharType="end"/>
        </w:r>
      </w:ins>
    </w:p>
    <w:p w14:paraId="27E967DB" w14:textId="176DE5F9" w:rsidR="00F15373" w:rsidRDefault="00F15373">
      <w:pPr>
        <w:pStyle w:val="TOC2"/>
        <w:rPr>
          <w:ins w:id="2588" w:author="MCC" w:date="2023-06-10T14:38:00Z"/>
          <w:rFonts w:asciiTheme="minorHAnsi" w:eastAsiaTheme="minorEastAsia" w:hAnsiTheme="minorHAnsi" w:cstheme="minorBidi"/>
          <w:sz w:val="22"/>
          <w:szCs w:val="22"/>
          <w:lang w:eastAsia="en-GB"/>
        </w:rPr>
      </w:pPr>
      <w:ins w:id="2589" w:author="MCC" w:date="2023-06-10T14:38: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_Toc137300833 \h </w:instrText>
        </w:r>
      </w:ins>
      <w:ins w:id="2590" w:author="MCC" w:date="2023-06-10T14:39:00Z"/>
      <w:r>
        <w:fldChar w:fldCharType="separate"/>
      </w:r>
      <w:ins w:id="2591" w:author="MCC" w:date="2023-06-10T14:39:00Z">
        <w:r>
          <w:t>368</w:t>
        </w:r>
      </w:ins>
      <w:ins w:id="2592" w:author="MCC" w:date="2023-06-10T14:38:00Z">
        <w:r>
          <w:fldChar w:fldCharType="end"/>
        </w:r>
      </w:ins>
    </w:p>
    <w:p w14:paraId="4041FB0D" w14:textId="52263F4E" w:rsidR="00F15373" w:rsidRDefault="00F15373">
      <w:pPr>
        <w:pStyle w:val="TOC2"/>
        <w:rPr>
          <w:ins w:id="2593" w:author="MCC" w:date="2023-06-10T14:38:00Z"/>
          <w:rFonts w:asciiTheme="minorHAnsi" w:eastAsiaTheme="minorEastAsia" w:hAnsiTheme="minorHAnsi" w:cstheme="minorBidi"/>
          <w:sz w:val="22"/>
          <w:szCs w:val="22"/>
          <w:lang w:eastAsia="en-GB"/>
        </w:rPr>
      </w:pPr>
      <w:ins w:id="2594" w:author="MCC" w:date="2023-06-10T14:38: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_Toc137300834 \h </w:instrText>
        </w:r>
      </w:ins>
      <w:ins w:id="2595" w:author="MCC" w:date="2023-06-10T14:39:00Z"/>
      <w:r>
        <w:fldChar w:fldCharType="separate"/>
      </w:r>
      <w:ins w:id="2596" w:author="MCC" w:date="2023-06-10T14:39:00Z">
        <w:r>
          <w:t>368</w:t>
        </w:r>
      </w:ins>
      <w:ins w:id="2597" w:author="MCC" w:date="2023-06-10T14:38:00Z">
        <w:r>
          <w:fldChar w:fldCharType="end"/>
        </w:r>
      </w:ins>
    </w:p>
    <w:p w14:paraId="3E48E7EE" w14:textId="217A4782" w:rsidR="00F15373" w:rsidRDefault="00F15373">
      <w:pPr>
        <w:pStyle w:val="TOC1"/>
        <w:rPr>
          <w:ins w:id="2598" w:author="MCC" w:date="2023-06-10T14:38:00Z"/>
          <w:rFonts w:asciiTheme="minorHAnsi" w:eastAsiaTheme="minorEastAsia" w:hAnsiTheme="minorHAnsi" w:cstheme="minorBidi"/>
          <w:szCs w:val="22"/>
          <w:lang w:eastAsia="en-GB"/>
        </w:rPr>
      </w:pPr>
      <w:ins w:id="2599" w:author="MCC" w:date="2023-06-10T14:38: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_Toc137300835 \h </w:instrText>
        </w:r>
      </w:ins>
      <w:ins w:id="2600" w:author="MCC" w:date="2023-06-10T14:39:00Z"/>
      <w:r>
        <w:fldChar w:fldCharType="separate"/>
      </w:r>
      <w:ins w:id="2601" w:author="MCC" w:date="2023-06-10T14:39:00Z">
        <w:r>
          <w:t>369</w:t>
        </w:r>
      </w:ins>
      <w:ins w:id="2602" w:author="MCC" w:date="2023-06-10T14:38:00Z">
        <w:r>
          <w:fldChar w:fldCharType="end"/>
        </w:r>
      </w:ins>
    </w:p>
    <w:p w14:paraId="0DF676DF" w14:textId="4D3C50CB" w:rsidR="00F15373" w:rsidRDefault="00F15373">
      <w:pPr>
        <w:pStyle w:val="TOC1"/>
        <w:rPr>
          <w:ins w:id="2603" w:author="MCC" w:date="2023-06-10T14:38:00Z"/>
          <w:rFonts w:asciiTheme="minorHAnsi" w:eastAsiaTheme="minorEastAsia" w:hAnsiTheme="minorHAnsi" w:cstheme="minorBidi"/>
          <w:szCs w:val="22"/>
          <w:lang w:eastAsia="en-GB"/>
        </w:rPr>
      </w:pPr>
      <w:ins w:id="2604" w:author="MCC" w:date="2023-06-10T14:38: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_Toc137300836 \h </w:instrText>
        </w:r>
      </w:ins>
      <w:ins w:id="2605" w:author="MCC" w:date="2023-06-10T14:39:00Z"/>
      <w:r>
        <w:fldChar w:fldCharType="separate"/>
      </w:r>
      <w:ins w:id="2606" w:author="MCC" w:date="2023-06-10T14:39:00Z">
        <w:r>
          <w:t>369</w:t>
        </w:r>
      </w:ins>
      <w:ins w:id="2607" w:author="MCC" w:date="2023-06-10T14:38:00Z">
        <w:r>
          <w:fldChar w:fldCharType="end"/>
        </w:r>
      </w:ins>
    </w:p>
    <w:p w14:paraId="433B0195" w14:textId="0EFC9F71" w:rsidR="00F15373" w:rsidRDefault="00F15373">
      <w:pPr>
        <w:pStyle w:val="TOC1"/>
        <w:rPr>
          <w:ins w:id="2608" w:author="MCC" w:date="2023-06-10T14:38:00Z"/>
          <w:rFonts w:asciiTheme="minorHAnsi" w:eastAsiaTheme="minorEastAsia" w:hAnsiTheme="minorHAnsi" w:cstheme="minorBidi"/>
          <w:szCs w:val="22"/>
          <w:lang w:eastAsia="en-GB"/>
        </w:rPr>
      </w:pPr>
      <w:ins w:id="2609" w:author="MCC" w:date="2023-06-10T14:38:00Z">
        <w:r>
          <w:t>F.8</w:t>
        </w:r>
        <w:r>
          <w:rPr>
            <w:rFonts w:asciiTheme="minorHAnsi" w:eastAsiaTheme="minorEastAsia" w:hAnsiTheme="minorHAnsi" w:cstheme="minorBidi"/>
            <w:szCs w:val="22"/>
            <w:lang w:eastAsia="en-GB"/>
          </w:rPr>
          <w:tab/>
        </w:r>
        <w:r>
          <w:t>Void</w:t>
        </w:r>
        <w:r>
          <w:tab/>
        </w:r>
        <w:r>
          <w:fldChar w:fldCharType="begin"/>
        </w:r>
        <w:r>
          <w:instrText xml:space="preserve"> PAGEREF _Toc137300837 \h </w:instrText>
        </w:r>
      </w:ins>
      <w:ins w:id="2610" w:author="MCC" w:date="2023-06-10T14:39:00Z"/>
      <w:r>
        <w:fldChar w:fldCharType="separate"/>
      </w:r>
      <w:ins w:id="2611" w:author="MCC" w:date="2023-06-10T14:39:00Z">
        <w:r>
          <w:t>369</w:t>
        </w:r>
      </w:ins>
      <w:ins w:id="2612" w:author="MCC" w:date="2023-06-10T14:38:00Z">
        <w:r>
          <w:fldChar w:fldCharType="end"/>
        </w:r>
      </w:ins>
    </w:p>
    <w:p w14:paraId="49B8904A" w14:textId="19100ACF" w:rsidR="00F15373" w:rsidRDefault="00F15373">
      <w:pPr>
        <w:pStyle w:val="TOC1"/>
        <w:rPr>
          <w:ins w:id="2613" w:author="MCC" w:date="2023-06-10T14:38:00Z"/>
          <w:rFonts w:asciiTheme="minorHAnsi" w:eastAsiaTheme="minorEastAsia" w:hAnsiTheme="minorHAnsi" w:cstheme="minorBidi"/>
          <w:szCs w:val="22"/>
          <w:lang w:eastAsia="en-GB"/>
        </w:rPr>
      </w:pPr>
      <w:ins w:id="2614" w:author="MCC" w:date="2023-06-10T14:38: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_Toc137300838 \h </w:instrText>
        </w:r>
      </w:ins>
      <w:ins w:id="2615" w:author="MCC" w:date="2023-06-10T14:39:00Z"/>
      <w:r>
        <w:fldChar w:fldCharType="separate"/>
      </w:r>
      <w:ins w:id="2616" w:author="MCC" w:date="2023-06-10T14:39:00Z">
        <w:r>
          <w:t>369</w:t>
        </w:r>
      </w:ins>
      <w:ins w:id="2617" w:author="MCC" w:date="2023-06-10T14:38:00Z">
        <w:r>
          <w:fldChar w:fldCharType="end"/>
        </w:r>
      </w:ins>
    </w:p>
    <w:p w14:paraId="48843495" w14:textId="1E62AE5B" w:rsidR="00F15373" w:rsidRDefault="00F15373">
      <w:pPr>
        <w:pStyle w:val="TOC1"/>
        <w:rPr>
          <w:ins w:id="2618" w:author="MCC" w:date="2023-06-10T14:38:00Z"/>
          <w:rFonts w:asciiTheme="minorHAnsi" w:eastAsiaTheme="minorEastAsia" w:hAnsiTheme="minorHAnsi" w:cstheme="minorBidi"/>
          <w:szCs w:val="22"/>
          <w:lang w:eastAsia="en-GB"/>
        </w:rPr>
      </w:pPr>
      <w:ins w:id="2619" w:author="MCC" w:date="2023-06-10T14:38: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_Toc137300839 \h </w:instrText>
        </w:r>
      </w:ins>
      <w:ins w:id="2620" w:author="MCC" w:date="2023-06-10T14:39:00Z"/>
      <w:r>
        <w:fldChar w:fldCharType="separate"/>
      </w:r>
      <w:ins w:id="2621" w:author="MCC" w:date="2023-06-10T14:39:00Z">
        <w:r>
          <w:t>370</w:t>
        </w:r>
      </w:ins>
      <w:ins w:id="2622" w:author="MCC" w:date="2023-06-10T14:38:00Z">
        <w:r>
          <w:fldChar w:fldCharType="end"/>
        </w:r>
      </w:ins>
    </w:p>
    <w:p w14:paraId="12E21FD5" w14:textId="2AFD0963" w:rsidR="00F15373" w:rsidRDefault="00F15373">
      <w:pPr>
        <w:pStyle w:val="TOC1"/>
        <w:rPr>
          <w:ins w:id="2623" w:author="MCC" w:date="2023-06-10T14:38:00Z"/>
          <w:rFonts w:asciiTheme="minorHAnsi" w:eastAsiaTheme="minorEastAsia" w:hAnsiTheme="minorHAnsi" w:cstheme="minorBidi"/>
          <w:szCs w:val="22"/>
          <w:lang w:eastAsia="en-GB"/>
        </w:rPr>
      </w:pPr>
      <w:ins w:id="2624" w:author="MCC" w:date="2023-06-10T14:38:00Z">
        <w:r>
          <w:t>F.11</w:t>
        </w:r>
        <w:r>
          <w:rPr>
            <w:rFonts w:asciiTheme="minorHAnsi" w:eastAsiaTheme="minorEastAsia" w:hAnsiTheme="minorHAnsi" w:cstheme="minorBidi"/>
            <w:szCs w:val="22"/>
            <w:lang w:eastAsia="en-GB"/>
          </w:rPr>
          <w:tab/>
        </w:r>
        <w:r>
          <w:t>Peak method</w:t>
        </w:r>
        <w:r>
          <w:tab/>
        </w:r>
        <w:r>
          <w:fldChar w:fldCharType="begin"/>
        </w:r>
        <w:r>
          <w:instrText xml:space="preserve"> PAGEREF _Toc137300840 \h </w:instrText>
        </w:r>
      </w:ins>
      <w:ins w:id="2625" w:author="MCC" w:date="2023-06-10T14:39:00Z"/>
      <w:r>
        <w:fldChar w:fldCharType="separate"/>
      </w:r>
      <w:ins w:id="2626" w:author="MCC" w:date="2023-06-10T14:39:00Z">
        <w:r>
          <w:t>370</w:t>
        </w:r>
      </w:ins>
      <w:ins w:id="2627" w:author="MCC" w:date="2023-06-10T14:38:00Z">
        <w:r>
          <w:fldChar w:fldCharType="end"/>
        </w:r>
      </w:ins>
    </w:p>
    <w:p w14:paraId="07EBF0D8" w14:textId="294D2B41" w:rsidR="00F15373" w:rsidRDefault="00F15373">
      <w:pPr>
        <w:pStyle w:val="TOC1"/>
        <w:rPr>
          <w:ins w:id="2628" w:author="MCC" w:date="2023-06-10T14:38:00Z"/>
          <w:rFonts w:asciiTheme="minorHAnsi" w:eastAsiaTheme="minorEastAsia" w:hAnsiTheme="minorHAnsi" w:cstheme="minorBidi"/>
          <w:szCs w:val="22"/>
          <w:lang w:eastAsia="en-GB"/>
        </w:rPr>
      </w:pPr>
      <w:ins w:id="2629" w:author="MCC" w:date="2023-06-10T14:38: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_Toc137300841 \h </w:instrText>
        </w:r>
      </w:ins>
      <w:ins w:id="2630" w:author="MCC" w:date="2023-06-10T14:39:00Z"/>
      <w:r>
        <w:fldChar w:fldCharType="separate"/>
      </w:r>
      <w:ins w:id="2631" w:author="MCC" w:date="2023-06-10T14:39:00Z">
        <w:r>
          <w:t>370</w:t>
        </w:r>
      </w:ins>
      <w:ins w:id="2632" w:author="MCC" w:date="2023-06-10T14:38:00Z">
        <w:r>
          <w:fldChar w:fldCharType="end"/>
        </w:r>
      </w:ins>
    </w:p>
    <w:p w14:paraId="0183465F" w14:textId="36943A1C" w:rsidR="00F15373" w:rsidRDefault="00F15373">
      <w:pPr>
        <w:pStyle w:val="TOC1"/>
        <w:rPr>
          <w:ins w:id="2633" w:author="MCC" w:date="2023-06-10T14:38:00Z"/>
          <w:rFonts w:asciiTheme="minorHAnsi" w:eastAsiaTheme="minorEastAsia" w:hAnsiTheme="minorHAnsi" w:cstheme="minorBidi"/>
          <w:szCs w:val="22"/>
          <w:lang w:eastAsia="en-GB"/>
        </w:rPr>
      </w:pPr>
      <w:ins w:id="2634" w:author="MCC" w:date="2023-06-10T14:38:00Z">
        <w:r>
          <w:t>F.13</w:t>
        </w:r>
        <w:r>
          <w:rPr>
            <w:rFonts w:asciiTheme="minorHAnsi" w:eastAsiaTheme="minorEastAsia" w:hAnsiTheme="minorHAnsi" w:cstheme="minorBidi"/>
            <w:szCs w:val="22"/>
            <w:lang w:eastAsia="en-GB"/>
          </w:rPr>
          <w:tab/>
        </w:r>
        <w:r>
          <w:t>Pre-scan</w:t>
        </w:r>
        <w:r>
          <w:tab/>
        </w:r>
        <w:r>
          <w:fldChar w:fldCharType="begin"/>
        </w:r>
        <w:r>
          <w:instrText xml:space="preserve"> PAGEREF _Toc137300842 \h </w:instrText>
        </w:r>
      </w:ins>
      <w:ins w:id="2635" w:author="MCC" w:date="2023-06-10T14:39:00Z"/>
      <w:r>
        <w:fldChar w:fldCharType="separate"/>
      </w:r>
      <w:ins w:id="2636" w:author="MCC" w:date="2023-06-10T14:39:00Z">
        <w:r>
          <w:t>371</w:t>
        </w:r>
      </w:ins>
      <w:ins w:id="2637" w:author="MCC" w:date="2023-06-10T14:38:00Z">
        <w:r>
          <w:fldChar w:fldCharType="end"/>
        </w:r>
      </w:ins>
    </w:p>
    <w:p w14:paraId="242F4AF5" w14:textId="40A2A007" w:rsidR="00F15373" w:rsidRDefault="00F15373">
      <w:pPr>
        <w:pStyle w:val="TOC8"/>
        <w:rPr>
          <w:ins w:id="2638" w:author="MCC" w:date="2023-06-10T14:38:00Z"/>
          <w:rFonts w:asciiTheme="minorHAnsi" w:eastAsiaTheme="minorEastAsia" w:hAnsiTheme="minorHAnsi" w:cstheme="minorBidi"/>
          <w:b w:val="0"/>
          <w:szCs w:val="22"/>
          <w:lang w:eastAsia="en-GB"/>
        </w:rPr>
      </w:pPr>
      <w:ins w:id="2639" w:author="MCC" w:date="2023-06-10T14:38:00Z">
        <w:r>
          <w:t>Annex G (normative): Environmental requirements for the BS equipment</w:t>
        </w:r>
        <w:r>
          <w:tab/>
        </w:r>
        <w:r>
          <w:fldChar w:fldCharType="begin"/>
        </w:r>
        <w:r>
          <w:instrText xml:space="preserve"> PAGEREF _Toc137300843 \h </w:instrText>
        </w:r>
      </w:ins>
      <w:ins w:id="2640" w:author="MCC" w:date="2023-06-10T14:39:00Z"/>
      <w:r>
        <w:fldChar w:fldCharType="separate"/>
      </w:r>
      <w:ins w:id="2641" w:author="MCC" w:date="2023-06-10T14:39:00Z">
        <w:r>
          <w:t>372</w:t>
        </w:r>
      </w:ins>
      <w:ins w:id="2642" w:author="MCC" w:date="2023-06-10T14:38:00Z">
        <w:r>
          <w:fldChar w:fldCharType="end"/>
        </w:r>
      </w:ins>
    </w:p>
    <w:p w14:paraId="455B656F" w14:textId="35161744" w:rsidR="00F15373" w:rsidRDefault="00F15373">
      <w:pPr>
        <w:pStyle w:val="TOC1"/>
        <w:rPr>
          <w:ins w:id="2643" w:author="MCC" w:date="2023-06-10T14:38:00Z"/>
          <w:rFonts w:asciiTheme="minorHAnsi" w:eastAsiaTheme="minorEastAsia" w:hAnsiTheme="minorHAnsi" w:cstheme="minorBidi"/>
          <w:szCs w:val="22"/>
          <w:lang w:eastAsia="en-GB"/>
        </w:rPr>
      </w:pPr>
      <w:ins w:id="2644" w:author="MCC" w:date="2023-06-10T14:38:00Z">
        <w:r>
          <w:t>G.1</w:t>
        </w:r>
        <w:r>
          <w:rPr>
            <w:rFonts w:asciiTheme="minorHAnsi" w:eastAsiaTheme="minorEastAsia" w:hAnsiTheme="minorHAnsi" w:cstheme="minorBidi"/>
            <w:szCs w:val="22"/>
            <w:lang w:eastAsia="en-GB"/>
          </w:rPr>
          <w:tab/>
        </w:r>
        <w:r>
          <w:t>General</w:t>
        </w:r>
        <w:r>
          <w:tab/>
        </w:r>
        <w:r>
          <w:fldChar w:fldCharType="begin"/>
        </w:r>
        <w:r>
          <w:instrText xml:space="preserve"> PAGEREF _Toc137300844 \h </w:instrText>
        </w:r>
      </w:ins>
      <w:ins w:id="2645" w:author="MCC" w:date="2023-06-10T14:39:00Z"/>
      <w:r>
        <w:fldChar w:fldCharType="separate"/>
      </w:r>
      <w:ins w:id="2646" w:author="MCC" w:date="2023-06-10T14:39:00Z">
        <w:r>
          <w:t>372</w:t>
        </w:r>
      </w:ins>
      <w:ins w:id="2647" w:author="MCC" w:date="2023-06-10T14:38:00Z">
        <w:r>
          <w:fldChar w:fldCharType="end"/>
        </w:r>
      </w:ins>
    </w:p>
    <w:p w14:paraId="5E4F1CCA" w14:textId="2CA43C37" w:rsidR="00F15373" w:rsidRDefault="00F15373">
      <w:pPr>
        <w:pStyle w:val="TOC1"/>
        <w:rPr>
          <w:ins w:id="2648" w:author="MCC" w:date="2023-06-10T14:38:00Z"/>
          <w:rFonts w:asciiTheme="minorHAnsi" w:eastAsiaTheme="minorEastAsia" w:hAnsiTheme="minorHAnsi" w:cstheme="minorBidi"/>
          <w:szCs w:val="22"/>
          <w:lang w:eastAsia="en-GB"/>
        </w:rPr>
      </w:pPr>
      <w:ins w:id="2649" w:author="MCC" w:date="2023-06-10T14:38:00Z">
        <w:r>
          <w:t>G.2</w:t>
        </w:r>
        <w:r>
          <w:rPr>
            <w:rFonts w:asciiTheme="minorHAnsi" w:eastAsiaTheme="minorEastAsia" w:hAnsiTheme="minorHAnsi" w:cstheme="minorBidi"/>
            <w:szCs w:val="22"/>
            <w:lang w:eastAsia="en-GB"/>
          </w:rPr>
          <w:tab/>
        </w:r>
        <w:r w:rsidRPr="00154F46">
          <w:rPr>
            <w:rFonts w:cs="v4.2.0"/>
          </w:rPr>
          <w:t>Normal test environment</w:t>
        </w:r>
        <w:r>
          <w:tab/>
        </w:r>
        <w:r>
          <w:fldChar w:fldCharType="begin"/>
        </w:r>
        <w:r>
          <w:instrText xml:space="preserve"> PAGEREF _Toc137300845 \h </w:instrText>
        </w:r>
      </w:ins>
      <w:ins w:id="2650" w:author="MCC" w:date="2023-06-10T14:39:00Z"/>
      <w:r>
        <w:fldChar w:fldCharType="separate"/>
      </w:r>
      <w:ins w:id="2651" w:author="MCC" w:date="2023-06-10T14:39:00Z">
        <w:r>
          <w:t>372</w:t>
        </w:r>
      </w:ins>
      <w:ins w:id="2652" w:author="MCC" w:date="2023-06-10T14:38:00Z">
        <w:r>
          <w:fldChar w:fldCharType="end"/>
        </w:r>
      </w:ins>
    </w:p>
    <w:p w14:paraId="1C10623A" w14:textId="2BD692B2" w:rsidR="00F15373" w:rsidRDefault="00F15373">
      <w:pPr>
        <w:pStyle w:val="TOC1"/>
        <w:rPr>
          <w:ins w:id="2653" w:author="MCC" w:date="2023-06-10T14:38:00Z"/>
          <w:rFonts w:asciiTheme="minorHAnsi" w:eastAsiaTheme="minorEastAsia" w:hAnsiTheme="minorHAnsi" w:cstheme="minorBidi"/>
          <w:szCs w:val="22"/>
          <w:lang w:eastAsia="en-GB"/>
        </w:rPr>
      </w:pPr>
      <w:ins w:id="2654" w:author="MCC" w:date="2023-06-10T14:38:00Z">
        <w:r>
          <w:t>G.3</w:t>
        </w:r>
        <w:r>
          <w:rPr>
            <w:rFonts w:asciiTheme="minorHAnsi" w:eastAsiaTheme="minorEastAsia" w:hAnsiTheme="minorHAnsi" w:cstheme="minorBidi"/>
            <w:szCs w:val="22"/>
            <w:lang w:eastAsia="en-GB"/>
          </w:rPr>
          <w:tab/>
        </w:r>
        <w:r w:rsidRPr="00154F46">
          <w:rPr>
            <w:rFonts w:cs="v4.2.0"/>
          </w:rPr>
          <w:t>Extreme test environment</w:t>
        </w:r>
        <w:r>
          <w:tab/>
        </w:r>
        <w:r>
          <w:fldChar w:fldCharType="begin"/>
        </w:r>
        <w:r>
          <w:instrText xml:space="preserve"> PAGEREF _Toc137300846 \h </w:instrText>
        </w:r>
      </w:ins>
      <w:ins w:id="2655" w:author="MCC" w:date="2023-06-10T14:39:00Z"/>
      <w:r>
        <w:fldChar w:fldCharType="separate"/>
      </w:r>
      <w:ins w:id="2656" w:author="MCC" w:date="2023-06-10T14:39:00Z">
        <w:r>
          <w:t>372</w:t>
        </w:r>
      </w:ins>
      <w:ins w:id="2657" w:author="MCC" w:date="2023-06-10T14:38:00Z">
        <w:r>
          <w:fldChar w:fldCharType="end"/>
        </w:r>
      </w:ins>
    </w:p>
    <w:p w14:paraId="3B9513AD" w14:textId="3A85ADCA" w:rsidR="00F15373" w:rsidRDefault="00F15373">
      <w:pPr>
        <w:pStyle w:val="TOC2"/>
        <w:rPr>
          <w:ins w:id="2658" w:author="MCC" w:date="2023-06-10T14:38:00Z"/>
          <w:rFonts w:asciiTheme="minorHAnsi" w:eastAsiaTheme="minorEastAsia" w:hAnsiTheme="minorHAnsi" w:cstheme="minorBidi"/>
          <w:sz w:val="22"/>
          <w:szCs w:val="22"/>
          <w:lang w:eastAsia="en-GB"/>
        </w:rPr>
      </w:pPr>
      <w:ins w:id="2659" w:author="MCC" w:date="2023-06-10T14:38: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_Toc137300847 \h </w:instrText>
        </w:r>
      </w:ins>
      <w:ins w:id="2660" w:author="MCC" w:date="2023-06-10T14:39:00Z"/>
      <w:r>
        <w:fldChar w:fldCharType="separate"/>
      </w:r>
      <w:ins w:id="2661" w:author="MCC" w:date="2023-06-10T14:39:00Z">
        <w:r>
          <w:t>372</w:t>
        </w:r>
      </w:ins>
      <w:ins w:id="2662" w:author="MCC" w:date="2023-06-10T14:38:00Z">
        <w:r>
          <w:fldChar w:fldCharType="end"/>
        </w:r>
      </w:ins>
    </w:p>
    <w:p w14:paraId="6120AE0F" w14:textId="6F2AEAC5" w:rsidR="00F15373" w:rsidRDefault="00F15373">
      <w:pPr>
        <w:pStyle w:val="TOC2"/>
        <w:rPr>
          <w:ins w:id="2663" w:author="MCC" w:date="2023-06-10T14:38:00Z"/>
          <w:rFonts w:asciiTheme="minorHAnsi" w:eastAsiaTheme="minorEastAsia" w:hAnsiTheme="minorHAnsi" w:cstheme="minorBidi"/>
          <w:sz w:val="22"/>
          <w:szCs w:val="22"/>
          <w:lang w:eastAsia="en-GB"/>
        </w:rPr>
      </w:pPr>
      <w:ins w:id="2664" w:author="MCC" w:date="2023-06-10T14:38: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_Toc137300848 \h </w:instrText>
        </w:r>
      </w:ins>
      <w:ins w:id="2665" w:author="MCC" w:date="2023-06-10T14:39:00Z"/>
      <w:r>
        <w:fldChar w:fldCharType="separate"/>
      </w:r>
      <w:ins w:id="2666" w:author="MCC" w:date="2023-06-10T14:39:00Z">
        <w:r>
          <w:t>372</w:t>
        </w:r>
      </w:ins>
      <w:ins w:id="2667" w:author="MCC" w:date="2023-06-10T14:38:00Z">
        <w:r>
          <w:fldChar w:fldCharType="end"/>
        </w:r>
      </w:ins>
    </w:p>
    <w:p w14:paraId="3DC269F7" w14:textId="70268705" w:rsidR="00F15373" w:rsidRDefault="00F15373">
      <w:pPr>
        <w:pStyle w:val="TOC1"/>
        <w:rPr>
          <w:ins w:id="2668" w:author="MCC" w:date="2023-06-10T14:38:00Z"/>
          <w:rFonts w:asciiTheme="minorHAnsi" w:eastAsiaTheme="minorEastAsia" w:hAnsiTheme="minorHAnsi" w:cstheme="minorBidi"/>
          <w:szCs w:val="22"/>
          <w:lang w:eastAsia="en-GB"/>
        </w:rPr>
      </w:pPr>
      <w:ins w:id="2669" w:author="MCC" w:date="2023-06-10T14:38:00Z">
        <w:r>
          <w:t>G.4</w:t>
        </w:r>
        <w:r>
          <w:rPr>
            <w:rFonts w:asciiTheme="minorHAnsi" w:eastAsiaTheme="minorEastAsia" w:hAnsiTheme="minorHAnsi" w:cstheme="minorBidi"/>
            <w:szCs w:val="22"/>
            <w:lang w:eastAsia="en-GB"/>
          </w:rPr>
          <w:tab/>
        </w:r>
        <w:r w:rsidRPr="00154F46">
          <w:rPr>
            <w:rFonts w:cs="v4.2.0"/>
          </w:rPr>
          <w:t>Vibration</w:t>
        </w:r>
        <w:r>
          <w:tab/>
        </w:r>
        <w:r>
          <w:fldChar w:fldCharType="begin"/>
        </w:r>
        <w:r>
          <w:instrText xml:space="preserve"> PAGEREF _Toc137300849 \h </w:instrText>
        </w:r>
      </w:ins>
      <w:ins w:id="2670" w:author="MCC" w:date="2023-06-10T14:39:00Z"/>
      <w:r>
        <w:fldChar w:fldCharType="separate"/>
      </w:r>
      <w:ins w:id="2671" w:author="MCC" w:date="2023-06-10T14:39:00Z">
        <w:r>
          <w:t>373</w:t>
        </w:r>
      </w:ins>
      <w:ins w:id="2672" w:author="MCC" w:date="2023-06-10T14:38:00Z">
        <w:r>
          <w:fldChar w:fldCharType="end"/>
        </w:r>
      </w:ins>
    </w:p>
    <w:p w14:paraId="6667ED83" w14:textId="5BE49E51" w:rsidR="00F15373" w:rsidRDefault="00F15373">
      <w:pPr>
        <w:pStyle w:val="TOC1"/>
        <w:rPr>
          <w:ins w:id="2673" w:author="MCC" w:date="2023-06-10T14:38:00Z"/>
          <w:rFonts w:asciiTheme="minorHAnsi" w:eastAsiaTheme="minorEastAsia" w:hAnsiTheme="minorHAnsi" w:cstheme="minorBidi"/>
          <w:szCs w:val="22"/>
          <w:lang w:eastAsia="en-GB"/>
        </w:rPr>
      </w:pPr>
      <w:ins w:id="2674" w:author="MCC" w:date="2023-06-10T14:38:00Z">
        <w:r>
          <w:t>G.5</w:t>
        </w:r>
        <w:r>
          <w:rPr>
            <w:rFonts w:asciiTheme="minorHAnsi" w:eastAsiaTheme="minorEastAsia" w:hAnsiTheme="minorHAnsi" w:cstheme="minorBidi"/>
            <w:szCs w:val="22"/>
            <w:lang w:eastAsia="en-GB"/>
          </w:rPr>
          <w:tab/>
        </w:r>
        <w:r w:rsidRPr="00154F46">
          <w:rPr>
            <w:rFonts w:cs="v4.2.0"/>
          </w:rPr>
          <w:t>Power supply</w:t>
        </w:r>
        <w:r>
          <w:tab/>
        </w:r>
        <w:r>
          <w:fldChar w:fldCharType="begin"/>
        </w:r>
        <w:r>
          <w:instrText xml:space="preserve"> PAGEREF _Toc137300850 \h </w:instrText>
        </w:r>
      </w:ins>
      <w:ins w:id="2675" w:author="MCC" w:date="2023-06-10T14:39:00Z"/>
      <w:r>
        <w:fldChar w:fldCharType="separate"/>
      </w:r>
      <w:ins w:id="2676" w:author="MCC" w:date="2023-06-10T14:39:00Z">
        <w:r>
          <w:t>373</w:t>
        </w:r>
      </w:ins>
      <w:ins w:id="2677" w:author="MCC" w:date="2023-06-10T14:38:00Z">
        <w:r>
          <w:fldChar w:fldCharType="end"/>
        </w:r>
      </w:ins>
    </w:p>
    <w:p w14:paraId="3C0FB10D" w14:textId="367CACAE" w:rsidR="00F15373" w:rsidRDefault="00F15373">
      <w:pPr>
        <w:pStyle w:val="TOC1"/>
        <w:rPr>
          <w:ins w:id="2678" w:author="MCC" w:date="2023-06-10T14:38:00Z"/>
          <w:rFonts w:asciiTheme="minorHAnsi" w:eastAsiaTheme="minorEastAsia" w:hAnsiTheme="minorHAnsi" w:cstheme="minorBidi"/>
          <w:szCs w:val="22"/>
          <w:lang w:eastAsia="en-GB"/>
        </w:rPr>
      </w:pPr>
      <w:ins w:id="2679" w:author="MCC" w:date="2023-06-10T14:38: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_Toc137300851 \h </w:instrText>
        </w:r>
      </w:ins>
      <w:ins w:id="2680" w:author="MCC" w:date="2023-06-10T14:39:00Z"/>
      <w:r>
        <w:fldChar w:fldCharType="separate"/>
      </w:r>
      <w:ins w:id="2681" w:author="MCC" w:date="2023-06-10T14:39:00Z">
        <w:r>
          <w:t>373</w:t>
        </w:r>
      </w:ins>
      <w:ins w:id="2682" w:author="MCC" w:date="2023-06-10T14:38:00Z">
        <w:r>
          <w:fldChar w:fldCharType="end"/>
        </w:r>
      </w:ins>
    </w:p>
    <w:p w14:paraId="4108203B" w14:textId="007EA5D2" w:rsidR="00F15373" w:rsidRDefault="00F15373">
      <w:pPr>
        <w:pStyle w:val="TOC1"/>
        <w:rPr>
          <w:ins w:id="2683" w:author="MCC" w:date="2023-06-10T14:38:00Z"/>
          <w:rFonts w:asciiTheme="minorHAnsi" w:eastAsiaTheme="minorEastAsia" w:hAnsiTheme="minorHAnsi" w:cstheme="minorBidi"/>
          <w:szCs w:val="22"/>
          <w:lang w:eastAsia="en-GB"/>
        </w:rPr>
      </w:pPr>
      <w:ins w:id="2684" w:author="MCC" w:date="2023-06-10T14:38: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_Toc137300852 \h </w:instrText>
        </w:r>
      </w:ins>
      <w:ins w:id="2685" w:author="MCC" w:date="2023-06-10T14:39:00Z"/>
      <w:r>
        <w:fldChar w:fldCharType="separate"/>
      </w:r>
      <w:ins w:id="2686" w:author="MCC" w:date="2023-06-10T14:39:00Z">
        <w:r>
          <w:t>374</w:t>
        </w:r>
      </w:ins>
      <w:ins w:id="2687" w:author="MCC" w:date="2023-06-10T14:38:00Z">
        <w:r>
          <w:fldChar w:fldCharType="end"/>
        </w:r>
      </w:ins>
    </w:p>
    <w:p w14:paraId="6FC94F79" w14:textId="7605FCF9" w:rsidR="00F15373" w:rsidRDefault="00F15373">
      <w:pPr>
        <w:pStyle w:val="TOC2"/>
        <w:rPr>
          <w:ins w:id="2688" w:author="MCC" w:date="2023-06-10T14:38:00Z"/>
          <w:rFonts w:asciiTheme="minorHAnsi" w:eastAsiaTheme="minorEastAsia" w:hAnsiTheme="minorHAnsi" w:cstheme="minorBidi"/>
          <w:sz w:val="22"/>
          <w:szCs w:val="22"/>
          <w:lang w:eastAsia="en-GB"/>
        </w:rPr>
      </w:pPr>
      <w:ins w:id="2689" w:author="MCC" w:date="2023-06-10T14:38: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_Toc137300853 \h </w:instrText>
        </w:r>
      </w:ins>
      <w:ins w:id="2690" w:author="MCC" w:date="2023-06-10T14:39:00Z"/>
      <w:r>
        <w:fldChar w:fldCharType="separate"/>
      </w:r>
      <w:ins w:id="2691" w:author="MCC" w:date="2023-06-10T14:39:00Z">
        <w:r>
          <w:t>374</w:t>
        </w:r>
      </w:ins>
      <w:ins w:id="2692" w:author="MCC" w:date="2023-06-10T14:38:00Z">
        <w:r>
          <w:fldChar w:fldCharType="end"/>
        </w:r>
      </w:ins>
    </w:p>
    <w:p w14:paraId="18FABF35" w14:textId="1B669876" w:rsidR="00F15373" w:rsidRDefault="00F15373">
      <w:pPr>
        <w:pStyle w:val="TOC2"/>
        <w:rPr>
          <w:ins w:id="2693" w:author="MCC" w:date="2023-06-10T14:38:00Z"/>
          <w:rFonts w:asciiTheme="minorHAnsi" w:eastAsiaTheme="minorEastAsia" w:hAnsiTheme="minorHAnsi" w:cstheme="minorBidi"/>
          <w:sz w:val="22"/>
          <w:szCs w:val="22"/>
          <w:lang w:eastAsia="en-GB"/>
        </w:rPr>
      </w:pPr>
      <w:ins w:id="2694" w:author="MCC" w:date="2023-06-10T14:38: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_Toc137300854 \h </w:instrText>
        </w:r>
      </w:ins>
      <w:ins w:id="2695" w:author="MCC" w:date="2023-06-10T14:39:00Z"/>
      <w:r>
        <w:fldChar w:fldCharType="separate"/>
      </w:r>
      <w:ins w:id="2696" w:author="MCC" w:date="2023-06-10T14:39:00Z">
        <w:r>
          <w:t>374</w:t>
        </w:r>
      </w:ins>
      <w:ins w:id="2697" w:author="MCC" w:date="2023-06-10T14:38:00Z">
        <w:r>
          <w:fldChar w:fldCharType="end"/>
        </w:r>
      </w:ins>
    </w:p>
    <w:p w14:paraId="66861D9B" w14:textId="1FDFE964" w:rsidR="00F15373" w:rsidRDefault="00F15373">
      <w:pPr>
        <w:pStyle w:val="TOC8"/>
        <w:rPr>
          <w:ins w:id="2698" w:author="MCC" w:date="2023-06-10T14:38:00Z"/>
          <w:rFonts w:asciiTheme="minorHAnsi" w:eastAsiaTheme="minorEastAsia" w:hAnsiTheme="minorHAnsi" w:cstheme="minorBidi"/>
          <w:b w:val="0"/>
          <w:szCs w:val="22"/>
          <w:lang w:eastAsia="en-GB"/>
        </w:rPr>
      </w:pPr>
      <w:ins w:id="2699" w:author="MCC" w:date="2023-06-10T14:38:00Z">
        <w:r>
          <w:t>Annex H (informative): Measuring noise close to noise-floor</w:t>
        </w:r>
        <w:r>
          <w:tab/>
        </w:r>
        <w:r>
          <w:fldChar w:fldCharType="begin"/>
        </w:r>
        <w:r>
          <w:instrText xml:space="preserve"> PAGEREF _Toc137300855 \h </w:instrText>
        </w:r>
      </w:ins>
      <w:ins w:id="2700" w:author="MCC" w:date="2023-06-10T14:39:00Z"/>
      <w:r>
        <w:fldChar w:fldCharType="separate"/>
      </w:r>
      <w:ins w:id="2701" w:author="MCC" w:date="2023-06-10T14:39:00Z">
        <w:r>
          <w:t>376</w:t>
        </w:r>
      </w:ins>
      <w:ins w:id="2702" w:author="MCC" w:date="2023-06-10T14:38:00Z">
        <w:r>
          <w:fldChar w:fldCharType="end"/>
        </w:r>
      </w:ins>
    </w:p>
    <w:p w14:paraId="422ABCD8" w14:textId="7335CEB0" w:rsidR="00F15373" w:rsidRDefault="00F15373">
      <w:pPr>
        <w:pStyle w:val="TOC8"/>
        <w:rPr>
          <w:ins w:id="2703" w:author="MCC" w:date="2023-06-10T14:38:00Z"/>
          <w:rFonts w:asciiTheme="minorHAnsi" w:eastAsiaTheme="minorEastAsia" w:hAnsiTheme="minorHAnsi" w:cstheme="minorBidi"/>
          <w:b w:val="0"/>
          <w:szCs w:val="22"/>
          <w:lang w:eastAsia="en-GB"/>
        </w:rPr>
      </w:pPr>
      <w:ins w:id="2704" w:author="MCC" w:date="2023-06-10T14:38:00Z">
        <w:r>
          <w:t>Annex I (informative): Change history</w:t>
        </w:r>
        <w:r>
          <w:tab/>
        </w:r>
        <w:r>
          <w:fldChar w:fldCharType="begin"/>
        </w:r>
        <w:r>
          <w:instrText xml:space="preserve"> PAGEREF _Toc137300856 \h </w:instrText>
        </w:r>
      </w:ins>
      <w:ins w:id="2705" w:author="MCC" w:date="2023-06-10T14:39:00Z"/>
      <w:r>
        <w:fldChar w:fldCharType="separate"/>
      </w:r>
      <w:ins w:id="2706" w:author="MCC" w:date="2023-06-10T14:39:00Z">
        <w:r>
          <w:t>377</w:t>
        </w:r>
      </w:ins>
      <w:ins w:id="2707" w:author="MCC" w:date="2023-06-10T14:38:00Z">
        <w:r>
          <w:fldChar w:fldCharType="end"/>
        </w:r>
      </w:ins>
    </w:p>
    <w:p w14:paraId="6B4777C1" w14:textId="08B9B7BC" w:rsidR="00080512" w:rsidRPr="00090C64" w:rsidRDefault="00F15373" w:rsidP="00FA3A17">
      <w:ins w:id="2708" w:author="MCC" w:date="2023-06-10T14:38:00Z">
        <w:r>
          <w:fldChar w:fldCharType="end"/>
        </w:r>
      </w:ins>
    </w:p>
    <w:p w14:paraId="2FCA0FB7" w14:textId="77777777" w:rsidR="00D57C09" w:rsidRPr="00090C64" w:rsidRDefault="00080512" w:rsidP="00D57C09">
      <w:pPr>
        <w:pStyle w:val="Heading1"/>
      </w:pPr>
      <w:r w:rsidRPr="00090C64">
        <w:br w:type="page"/>
      </w:r>
      <w:bookmarkStart w:id="2709" w:name="_Toc2086433"/>
      <w:bookmarkStart w:id="2710" w:name="_Toc36044250"/>
      <w:bookmarkStart w:id="2711" w:name="_Toc37230155"/>
      <w:bookmarkStart w:id="2712" w:name="_Toc45907298"/>
      <w:bookmarkStart w:id="2713" w:name="_Toc53181403"/>
      <w:bookmarkStart w:id="2714" w:name="_Toc61117197"/>
      <w:bookmarkStart w:id="2715" w:name="_Toc67076278"/>
      <w:bookmarkStart w:id="2716" w:name="_Toc67076817"/>
      <w:bookmarkStart w:id="2717" w:name="_Toc74752699"/>
      <w:bookmarkStart w:id="2718" w:name="_Toc74753239"/>
      <w:bookmarkStart w:id="2719" w:name="_Toc74753776"/>
      <w:bookmarkStart w:id="2720" w:name="_Toc76507099"/>
      <w:bookmarkStart w:id="2721" w:name="_Toc83111250"/>
      <w:bookmarkStart w:id="2722" w:name="_Toc89876902"/>
      <w:bookmarkStart w:id="2723" w:name="_Toc98710437"/>
      <w:bookmarkStart w:id="2724" w:name="_Toc130919773"/>
      <w:bookmarkStart w:id="2725" w:name="_Toc137300319"/>
      <w:r w:rsidR="00D57C09" w:rsidRPr="00090C64">
        <w:lastRenderedPageBreak/>
        <w:t>Foreword</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5C9A8D5" w14:textId="77777777" w:rsidR="002D4621" w:rsidRPr="00090C64" w:rsidRDefault="002D4621" w:rsidP="00FA3A17">
      <w:r w:rsidRPr="00090C64">
        <w:t xml:space="preserve">This Technical </w:t>
      </w:r>
      <w:bookmarkStart w:id="2726" w:name="spectype3"/>
      <w:r w:rsidRPr="00090C64">
        <w:t>Specification</w:t>
      </w:r>
      <w:bookmarkEnd w:id="2726"/>
      <w:r w:rsidRPr="00090C64">
        <w:t xml:space="preserve"> has been produced by the 3rd Generation Partnership Project (3GPP).</w:t>
      </w:r>
    </w:p>
    <w:p w14:paraId="545EECE9" w14:textId="77777777" w:rsidR="00080512" w:rsidRPr="00090C64" w:rsidRDefault="00080512" w:rsidP="00FA3A17">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FA3A17">
      <w:pPr>
        <w:pStyle w:val="B10"/>
      </w:pPr>
      <w:r w:rsidRPr="00090C64">
        <w:t>Version x.y.z</w:t>
      </w:r>
    </w:p>
    <w:p w14:paraId="7CECBD55" w14:textId="77777777" w:rsidR="00080512" w:rsidRPr="00090C64" w:rsidRDefault="00080512" w:rsidP="00FA3A17">
      <w:pPr>
        <w:pStyle w:val="B10"/>
      </w:pPr>
      <w:r w:rsidRPr="00090C64">
        <w:t>where:</w:t>
      </w:r>
    </w:p>
    <w:p w14:paraId="2128573F" w14:textId="77777777" w:rsidR="00080512" w:rsidRPr="00090C64" w:rsidRDefault="00080512" w:rsidP="00FA3A17">
      <w:pPr>
        <w:pStyle w:val="B2"/>
      </w:pPr>
      <w:r w:rsidRPr="00090C64">
        <w:t>x</w:t>
      </w:r>
      <w:r w:rsidRPr="00090C64">
        <w:tab/>
        <w:t>the first digit:</w:t>
      </w:r>
    </w:p>
    <w:p w14:paraId="23A7DEFC" w14:textId="77777777" w:rsidR="00080512" w:rsidRPr="00090C64" w:rsidRDefault="00080512" w:rsidP="00FA3A17">
      <w:pPr>
        <w:pStyle w:val="B3"/>
      </w:pPr>
      <w:r w:rsidRPr="00090C64">
        <w:t>1</w:t>
      </w:r>
      <w:r w:rsidRPr="00090C64">
        <w:tab/>
        <w:t>presented to TSG for information;</w:t>
      </w:r>
    </w:p>
    <w:p w14:paraId="7A222DE1" w14:textId="77777777" w:rsidR="00080512" w:rsidRPr="00090C64" w:rsidRDefault="00080512" w:rsidP="00FA3A17">
      <w:pPr>
        <w:pStyle w:val="B3"/>
      </w:pPr>
      <w:r w:rsidRPr="00090C64">
        <w:t>2</w:t>
      </w:r>
      <w:r w:rsidRPr="00090C64">
        <w:tab/>
        <w:t>presented to TSG for approval;</w:t>
      </w:r>
    </w:p>
    <w:p w14:paraId="0C4703C2" w14:textId="77777777" w:rsidR="00080512" w:rsidRPr="00090C64" w:rsidRDefault="00080512" w:rsidP="00FA3A17">
      <w:pPr>
        <w:pStyle w:val="B3"/>
      </w:pPr>
      <w:r w:rsidRPr="00090C64">
        <w:t>3</w:t>
      </w:r>
      <w:r w:rsidRPr="00090C64">
        <w:tab/>
        <w:t>or greater indicates TSG approved document under change control.</w:t>
      </w:r>
    </w:p>
    <w:p w14:paraId="1B67D610" w14:textId="77777777" w:rsidR="00080512" w:rsidRPr="00090C64" w:rsidRDefault="00080512" w:rsidP="00FA3A17">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FA3A17">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FA3A17">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FA3A17">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FA3A17">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FA3A17">
      <w:r w:rsidRPr="00090C64">
        <w:t>The constructions "shall" and "shall not" are confined to the context of normative provisions, and do not appear in Technical Reports.</w:t>
      </w:r>
    </w:p>
    <w:p w14:paraId="3F191E11" w14:textId="77777777" w:rsidR="00C1496A" w:rsidRPr="00090C64" w:rsidRDefault="00C1496A" w:rsidP="00FA3A17">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FA3A17">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FA3A17">
      <w:pPr>
        <w:pStyle w:val="EX"/>
      </w:pPr>
      <w:r w:rsidRPr="00090C64">
        <w:rPr>
          <w:b/>
        </w:rPr>
        <w:t>should not</w:t>
      </w:r>
      <w:r w:rsidRPr="00090C64">
        <w:tab/>
        <w:t>indicates a recommendation not to do something</w:t>
      </w:r>
    </w:p>
    <w:p w14:paraId="5C995C3B" w14:textId="47624ADB" w:rsidR="008C384C" w:rsidRPr="00090C64" w:rsidRDefault="008C384C" w:rsidP="00FA3A17">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FA3A17">
      <w:pPr>
        <w:pStyle w:val="EX"/>
      </w:pPr>
      <w:r w:rsidRPr="00090C64">
        <w:rPr>
          <w:b/>
        </w:rPr>
        <w:t>need not</w:t>
      </w:r>
      <w:r w:rsidRPr="00090C64">
        <w:tab/>
        <w:t>indicates permission not to do something</w:t>
      </w:r>
    </w:p>
    <w:p w14:paraId="3F794B3A" w14:textId="77777777" w:rsidR="008C384C" w:rsidRPr="00090C64" w:rsidRDefault="008C384C" w:rsidP="00FA3A17">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FA3A17">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FA3A17">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FA3A17">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FA3A17">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FA3A17">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FA3A17">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FA3A17">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FA3A17">
      <w:r w:rsidRPr="00090C64">
        <w:t>In addition:</w:t>
      </w:r>
    </w:p>
    <w:p w14:paraId="7069060D" w14:textId="77777777" w:rsidR="00774DA4" w:rsidRPr="00090C64" w:rsidRDefault="00774DA4" w:rsidP="00FA3A17">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FA3A17">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FA3A17">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7" w:name="_Toc21124819"/>
      <w:bookmarkStart w:id="2728" w:name="_Toc29767809"/>
      <w:bookmarkStart w:id="2729" w:name="_Toc36044251"/>
      <w:bookmarkStart w:id="2730" w:name="_Toc37230156"/>
      <w:bookmarkStart w:id="2731" w:name="_Toc45907299"/>
      <w:bookmarkStart w:id="2732" w:name="_Toc53181404"/>
      <w:bookmarkStart w:id="2733" w:name="_Toc61117198"/>
      <w:bookmarkStart w:id="2734" w:name="_Toc67076279"/>
      <w:bookmarkStart w:id="2735" w:name="_Toc67076818"/>
      <w:bookmarkStart w:id="2736" w:name="_Toc74752700"/>
      <w:bookmarkStart w:id="2737" w:name="_Toc74753240"/>
      <w:bookmarkStart w:id="2738" w:name="_Toc74753777"/>
      <w:bookmarkStart w:id="2739" w:name="_Toc76507100"/>
      <w:bookmarkStart w:id="2740" w:name="_Toc83111251"/>
      <w:bookmarkStart w:id="2741" w:name="_Toc89876903"/>
      <w:bookmarkStart w:id="2742" w:name="_Toc98710438"/>
      <w:bookmarkStart w:id="2743" w:name="_Toc130919774"/>
      <w:bookmarkStart w:id="2744" w:name="_Toc137300320"/>
      <w:r w:rsidRPr="00090C64">
        <w:lastRenderedPageBreak/>
        <w:t>1</w:t>
      </w:r>
      <w:r w:rsidRPr="00090C64">
        <w:tab/>
        <w:t>Scope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518AE3B6" w14:textId="77777777" w:rsidR="00D57C09" w:rsidRPr="00090C64" w:rsidRDefault="00D57C09" w:rsidP="00FA3A17">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FA3A17">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FA3A17">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FA3A17">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FA3A17">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FA3A17">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2745" w:name="_Toc21124820"/>
      <w:bookmarkStart w:id="2746" w:name="_Toc29767810"/>
      <w:bookmarkStart w:id="2747" w:name="_Toc36044252"/>
      <w:bookmarkStart w:id="2748" w:name="_Toc37230157"/>
      <w:bookmarkStart w:id="2749" w:name="_Toc45907300"/>
      <w:bookmarkStart w:id="2750" w:name="_Toc53181405"/>
      <w:bookmarkStart w:id="2751" w:name="_Toc61117199"/>
      <w:bookmarkStart w:id="2752" w:name="_Toc67076280"/>
      <w:bookmarkStart w:id="2753" w:name="_Toc67076819"/>
      <w:bookmarkStart w:id="2754" w:name="_Toc74752701"/>
      <w:bookmarkStart w:id="2755" w:name="_Toc74753241"/>
      <w:bookmarkStart w:id="2756" w:name="_Toc74753778"/>
      <w:bookmarkStart w:id="2757" w:name="_Toc76507101"/>
      <w:bookmarkStart w:id="2758" w:name="_Toc83111252"/>
      <w:bookmarkStart w:id="2759" w:name="_Toc89876904"/>
      <w:bookmarkStart w:id="2760" w:name="_Toc98710439"/>
      <w:bookmarkStart w:id="2761" w:name="_Toc130919775"/>
      <w:bookmarkStart w:id="2762" w:name="_Toc137300321"/>
      <w:r w:rsidRPr="00090C64">
        <w:t>2</w:t>
      </w:r>
      <w:r w:rsidRPr="00090C64">
        <w:tab/>
        <w:t>References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4B60B674" w14:textId="77777777" w:rsidR="00D57C09" w:rsidRPr="00090C64" w:rsidRDefault="00D57C09" w:rsidP="00FA3A17">
      <w:r w:rsidRPr="00090C64">
        <w:t>The following documents contain provisions which, through reference in this text, constitute provisions of the present document.</w:t>
      </w:r>
    </w:p>
    <w:p w14:paraId="5844576E" w14:textId="77777777" w:rsidR="00D57C09" w:rsidRPr="00090C64" w:rsidRDefault="00D57C09" w:rsidP="00FA3A17">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FA3A17">
      <w:pPr>
        <w:pStyle w:val="B10"/>
      </w:pPr>
      <w:r w:rsidRPr="00090C64">
        <w:t>-</w:t>
      </w:r>
      <w:r w:rsidRPr="00090C64">
        <w:tab/>
        <w:t>For a specific reference, subsequent revisions do not apply.</w:t>
      </w:r>
    </w:p>
    <w:p w14:paraId="7DD871A9" w14:textId="77777777" w:rsidR="00D57C09" w:rsidRPr="00090C64" w:rsidRDefault="00D57C09" w:rsidP="00FA3A17">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FA3A17">
      <w:pPr>
        <w:pStyle w:val="EX"/>
        <w:rPr>
          <w:lang w:eastAsia="zh-CN"/>
        </w:rPr>
      </w:pPr>
      <w:r w:rsidRPr="00090C64">
        <w:t>[1]</w:t>
      </w:r>
      <w:r w:rsidRPr="00090C64">
        <w:tab/>
        <w:t>3GPP TR 21.905: "Vocabulary for 3GPP Specifications".</w:t>
      </w:r>
    </w:p>
    <w:p w14:paraId="13D92739" w14:textId="51177FE4" w:rsidR="00D57C09" w:rsidRPr="00090C64" w:rsidRDefault="00D57C09" w:rsidP="00FA3A17">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FA3A17">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FA3A17">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FA3A17">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FA3A17">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FA3A17">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FA3A17">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FA3A17">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FA3A17">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FA3A17">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FA3A17">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FA3A17">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FA3A17">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FA3A17">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FA3A17">
      <w:pPr>
        <w:pStyle w:val="EX"/>
      </w:pPr>
      <w:r w:rsidRPr="00090C64">
        <w:t>[16]</w:t>
      </w:r>
      <w:r w:rsidRPr="00090C64">
        <w:tab/>
        <w:t>Recommendation ITU-R SM.329-10: "Unwanted emissions in the spurious domain".</w:t>
      </w:r>
    </w:p>
    <w:p w14:paraId="7DAEED8C" w14:textId="77777777" w:rsidR="00D57C09" w:rsidRPr="00090C64" w:rsidRDefault="00D57C09" w:rsidP="00FA3A17">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FA3A17">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FA3A17">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FA3A17">
      <w:pPr>
        <w:pStyle w:val="EX"/>
      </w:pPr>
      <w:r w:rsidRPr="00090C64">
        <w:t>[20]</w:t>
      </w:r>
      <w:r w:rsidRPr="00090C64">
        <w:tab/>
        <w:t>IEC 60721: "Classification of environmental conditions"</w:t>
      </w:r>
    </w:p>
    <w:p w14:paraId="6EDBF147" w14:textId="77777777" w:rsidR="00D57C09" w:rsidRPr="00090C64" w:rsidRDefault="00D57C09" w:rsidP="00FA3A17">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FA3A17">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FA3A17">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FA3A17">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FA3A17">
      <w:pPr>
        <w:pStyle w:val="EX"/>
      </w:pPr>
      <w:r w:rsidRPr="00090C64">
        <w:t>[25]</w:t>
      </w:r>
      <w:r w:rsidRPr="00090C64">
        <w:tab/>
        <w:t>IEC 60068-2-1 (2007): "Environmental testing - Part 2: Tests. Tests A: Cold"</w:t>
      </w:r>
    </w:p>
    <w:p w14:paraId="036060CB" w14:textId="77777777" w:rsidR="00D57C09" w:rsidRPr="00090C64" w:rsidRDefault="00D57C09" w:rsidP="00FA3A17">
      <w:pPr>
        <w:pStyle w:val="EX"/>
      </w:pPr>
      <w:r w:rsidRPr="00090C64">
        <w:t>[26]</w:t>
      </w:r>
      <w:r w:rsidRPr="00090C64">
        <w:tab/>
        <w:t>IEC 60068-2-2 (2007): "Environmental testing - Part 2: Tests. Tests B: Dry heat"</w:t>
      </w:r>
    </w:p>
    <w:p w14:paraId="236DEFF0" w14:textId="77777777" w:rsidR="00D57C09" w:rsidRPr="00090C64" w:rsidRDefault="00D57C09" w:rsidP="00FA3A17">
      <w:pPr>
        <w:pStyle w:val="EX"/>
      </w:pPr>
      <w:r w:rsidRPr="00090C64">
        <w:t>[27]</w:t>
      </w:r>
      <w:r w:rsidRPr="00090C64">
        <w:tab/>
        <w:t>IEC 60068-2-6 (2007): "Environmental testing - Part 2: Tests - Test Fc: Vibration (sinusoidal)"</w:t>
      </w:r>
    </w:p>
    <w:p w14:paraId="4B9A99C3" w14:textId="6393F148" w:rsidR="00D57C09" w:rsidRPr="00090C64" w:rsidRDefault="00D57C09" w:rsidP="00FA3A17">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FA3A17">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FA3A17">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FA3A17">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FA3A17">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FA3A17">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FA3A17">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FA3A17">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FA3A17">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FA3A17">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FA3A17">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63" w:name="_Toc21124821"/>
      <w:bookmarkStart w:id="2764" w:name="_Toc29767811"/>
      <w:bookmarkStart w:id="2765" w:name="_Toc36044253"/>
      <w:bookmarkStart w:id="2766" w:name="_Toc37230158"/>
      <w:bookmarkStart w:id="2767" w:name="_Toc45907301"/>
      <w:bookmarkStart w:id="2768" w:name="_Toc53181406"/>
      <w:bookmarkStart w:id="2769" w:name="_Toc61117200"/>
      <w:bookmarkStart w:id="2770" w:name="_Toc67076281"/>
      <w:bookmarkStart w:id="2771" w:name="_Toc67076820"/>
      <w:bookmarkStart w:id="2772" w:name="_Toc74752702"/>
      <w:bookmarkStart w:id="2773" w:name="_Toc74753242"/>
      <w:bookmarkStart w:id="2774" w:name="_Toc74753779"/>
      <w:bookmarkStart w:id="2775" w:name="_Toc76507102"/>
      <w:bookmarkStart w:id="2776" w:name="_Toc83111253"/>
      <w:bookmarkStart w:id="2777" w:name="_Toc89876905"/>
      <w:bookmarkStart w:id="2778" w:name="_Toc98710440"/>
      <w:bookmarkStart w:id="2779" w:name="_Toc130919776"/>
      <w:bookmarkStart w:id="2780" w:name="_Toc137300322"/>
      <w:r w:rsidRPr="00090C64">
        <w:t>3</w:t>
      </w:r>
      <w:r w:rsidRPr="00090C64">
        <w:tab/>
        <w:t>Definitions, symbols and abbreviations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1E8CB7A3" w14:textId="77777777" w:rsidR="00D57C09" w:rsidRPr="00090C64" w:rsidRDefault="00D57C09" w:rsidP="00D57C09">
      <w:pPr>
        <w:pStyle w:val="Heading2"/>
      </w:pPr>
      <w:bookmarkStart w:id="2781" w:name="_Toc21124822"/>
      <w:bookmarkStart w:id="2782" w:name="_Toc29767812"/>
      <w:bookmarkStart w:id="2783" w:name="_Toc36044254"/>
      <w:bookmarkStart w:id="2784" w:name="_Toc37230159"/>
      <w:bookmarkStart w:id="2785" w:name="_Toc45907302"/>
      <w:bookmarkStart w:id="2786" w:name="_Toc53181407"/>
      <w:bookmarkStart w:id="2787" w:name="_Toc61117201"/>
      <w:bookmarkStart w:id="2788" w:name="_Toc67076282"/>
      <w:bookmarkStart w:id="2789" w:name="_Toc67076821"/>
      <w:bookmarkStart w:id="2790" w:name="_Toc74752703"/>
      <w:bookmarkStart w:id="2791" w:name="_Toc74753243"/>
      <w:bookmarkStart w:id="2792" w:name="_Toc74753780"/>
      <w:bookmarkStart w:id="2793" w:name="_Toc76507103"/>
      <w:bookmarkStart w:id="2794" w:name="_Toc83111254"/>
      <w:bookmarkStart w:id="2795" w:name="_Toc89876906"/>
      <w:bookmarkStart w:id="2796" w:name="_Toc98710441"/>
      <w:bookmarkStart w:id="2797" w:name="_Toc130919777"/>
      <w:bookmarkStart w:id="2798" w:name="_Toc137300323"/>
      <w:r w:rsidRPr="00090C64">
        <w:t>3.1</w:t>
      </w:r>
      <w:r w:rsidRPr="00090C64">
        <w:tab/>
        <w:t>Definitions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176DB804" w14:textId="4AF8A816" w:rsidR="00D57C09" w:rsidRPr="00090C64" w:rsidRDefault="00D57C09" w:rsidP="00FA3A17">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FA3A17">
      <w:r w:rsidRPr="00090C64">
        <w:rPr>
          <w:b/>
        </w:rPr>
        <w:t xml:space="preserve">AAS BS receiver: </w:t>
      </w:r>
      <w:r w:rsidRPr="00090C64">
        <w:t>composite receiver function of an AAS BS receiving in an operating band</w:t>
      </w:r>
    </w:p>
    <w:p w14:paraId="18DCD285" w14:textId="77777777" w:rsidR="00D57C09" w:rsidRPr="00090C64" w:rsidRDefault="00D57C09" w:rsidP="00FA3A17">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FA3A17">
      <w:r w:rsidRPr="00090C64">
        <w:rPr>
          <w:b/>
        </w:rPr>
        <w:t>band category:</w:t>
      </w:r>
      <w:r w:rsidRPr="00090C64">
        <w:t xml:space="preserve"> group of operating bands for which the same MSR scenarios apply</w:t>
      </w:r>
    </w:p>
    <w:p w14:paraId="0A92A2B0" w14:textId="77777777" w:rsidR="00D57C09" w:rsidRPr="00090C64" w:rsidRDefault="00D57C09" w:rsidP="00FA3A17">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FA3A17">
      <w:pPr>
        <w:pStyle w:val="NO"/>
      </w:pPr>
      <w:bookmarkStart w:id="2799" w:name="OLE_LINK44"/>
      <w:bookmarkStart w:id="280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99"/>
      <w:bookmarkEnd w:id="2800"/>
    </w:p>
    <w:p w14:paraId="2F9FC6EB" w14:textId="77777777" w:rsidR="00D57C09" w:rsidRPr="00090C64" w:rsidRDefault="00D57C09" w:rsidP="00FA3A17">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FA3A17">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FA3A17">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FA3A17">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FA3A17">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FA3A17">
      <w:r w:rsidRPr="00090C64">
        <w:rPr>
          <w:b/>
        </w:rPr>
        <w:t>beam peak direction:</w:t>
      </w:r>
      <w:r w:rsidRPr="00090C64">
        <w:t xml:space="preserve"> direction where the maximum EIRP is supposed to be found</w:t>
      </w:r>
    </w:p>
    <w:p w14:paraId="29DAF168" w14:textId="77777777" w:rsidR="00D57C09" w:rsidRPr="00090C64" w:rsidRDefault="00D57C09" w:rsidP="00FA3A17">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FA3A17">
      <w:r w:rsidRPr="00090C64">
        <w:rPr>
          <w:b/>
        </w:rPr>
        <w:t xml:space="preserve">carrier: </w:t>
      </w:r>
      <w:r w:rsidRPr="00090C64">
        <w:t>modulated waveform conveying the physical channels</w:t>
      </w:r>
    </w:p>
    <w:p w14:paraId="78D63ED3" w14:textId="77777777" w:rsidR="00D57C09" w:rsidRPr="00090C64" w:rsidRDefault="00D57C09" w:rsidP="00FA3A17">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FA3A17">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FA3A17">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FA3A17">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FA3A17">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FA3A17">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FA3A17">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FA3A17">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FA3A17">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FA3A17">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FA3A17">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FA3A17">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FA3A17">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FA3A17">
      <w:r w:rsidRPr="00090C64">
        <w:rPr>
          <w:b/>
          <w:bCs/>
        </w:rPr>
        <w:t xml:space="preserve">downlink operating band: </w:t>
      </w:r>
      <w:r w:rsidRPr="00090C64">
        <w:t>part of the (FDD) operating band designated for downlink</w:t>
      </w:r>
    </w:p>
    <w:p w14:paraId="0B626D18" w14:textId="77777777" w:rsidR="00D57C09" w:rsidRPr="00090C64" w:rsidRDefault="00D57C09" w:rsidP="00FA3A17">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FA3A17">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FA3A17">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FA3A17">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FA3A17">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FA3A17">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FA3A17">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FA3A17">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FA3A17">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FA3A17">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FA3A17">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FA3A17">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FA3A17">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FA3A17">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FA3A17">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FA3A17">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FA3A17">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FA3A17">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FA3A17">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FA3A17">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FA3A17">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FA3A17">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FA3A17">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FA3A17">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FA3A17">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FA3A17">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FA3A17">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FA3A17">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FA3A17">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FA3A17">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FA3A17">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FA3A17">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FA3A17">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FA3A17">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FA3A17">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FA3A17">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FA3A17">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FA3A17">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FA3A17">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FA3A17">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FA3A17">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FA3A17">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FA3A17">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FA3A17">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FA3A17">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FA3A17">
      <w:r w:rsidRPr="00090C64">
        <w:rPr>
          <w:b/>
        </w:rPr>
        <w:lastRenderedPageBreak/>
        <w:t>receiver target:</w:t>
      </w:r>
      <w:r w:rsidRPr="00090C64">
        <w:t xml:space="preserve"> angles of arrival in which reception is performed</w:t>
      </w:r>
    </w:p>
    <w:p w14:paraId="38D6C55E" w14:textId="77777777" w:rsidR="00D57C09" w:rsidRPr="00090C64" w:rsidRDefault="00D57C09" w:rsidP="00FA3A17">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FA3A17">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FA3A17">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FA3A17">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FA3A17">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FA3A17">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FA3A17">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FA3A17">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FA3A17">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FA3A17">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FA3A17">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FA3A17">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FA3A17">
      <w:r w:rsidRPr="00090C64">
        <w:rPr>
          <w:b/>
        </w:rPr>
        <w:t>sub-block:</w:t>
      </w:r>
      <w:r w:rsidRPr="00090C64">
        <w:t xml:space="preserve"> one contiguous allocated block of spectrum for use by the same Base Station</w:t>
      </w:r>
    </w:p>
    <w:p w14:paraId="7D2A6F24" w14:textId="60D0E2F3" w:rsidR="00D57C09" w:rsidRPr="00090C64" w:rsidRDefault="00D57C09" w:rsidP="00FA3A17">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FA3A17">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FA3A17">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FA3A17">
      <w:r w:rsidRPr="00090C64">
        <w:rPr>
          <w:b/>
        </w:rPr>
        <w:t>TAB connector:</w:t>
      </w:r>
      <w:r w:rsidRPr="00090C64">
        <w:t xml:space="preserve"> transceiver array boundary connector</w:t>
      </w:r>
    </w:p>
    <w:p w14:paraId="128F9897" w14:textId="77777777" w:rsidR="00D57C09" w:rsidRPr="00090C64" w:rsidRDefault="00D57C09" w:rsidP="00FA3A17">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FA3A17">
      <w:bookmarkStart w:id="2801" w:name="_Hlk498084637"/>
      <w:r w:rsidRPr="00090C64">
        <w:rPr>
          <w:b/>
        </w:rPr>
        <w:t>total radiated power:</w:t>
      </w:r>
      <w:r w:rsidRPr="00090C64">
        <w:t xml:space="preserve"> is the total power radiated by the antenna.</w:t>
      </w:r>
    </w:p>
    <w:p w14:paraId="31E4DB7E" w14:textId="37345233" w:rsidR="00D57C09" w:rsidRPr="00090C64" w:rsidRDefault="00D57C09" w:rsidP="00FA3A17">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FA3A17">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2801"/>
    </w:p>
    <w:p w14:paraId="332556B3" w14:textId="77777777" w:rsidR="00D57C09" w:rsidRPr="00090C64" w:rsidRDefault="00D57C09" w:rsidP="00FA3A17">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FA3A17">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FA3A17">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FA3A17">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FA3A17">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2802" w:name="_Toc21124823"/>
      <w:bookmarkStart w:id="2803" w:name="_Toc29767813"/>
      <w:bookmarkStart w:id="2804" w:name="_Toc36044255"/>
      <w:bookmarkStart w:id="2805" w:name="_Toc37230160"/>
      <w:bookmarkStart w:id="2806" w:name="_Toc45907303"/>
      <w:bookmarkStart w:id="2807" w:name="_Toc53181408"/>
      <w:bookmarkStart w:id="2808" w:name="_Toc61117202"/>
      <w:bookmarkStart w:id="2809" w:name="_Toc67076283"/>
      <w:bookmarkStart w:id="2810" w:name="_Toc67076822"/>
      <w:bookmarkStart w:id="2811" w:name="_Toc74752704"/>
      <w:bookmarkStart w:id="2812" w:name="_Toc74753244"/>
      <w:bookmarkStart w:id="2813" w:name="_Toc74753781"/>
      <w:bookmarkStart w:id="2814" w:name="_Toc76507104"/>
      <w:bookmarkStart w:id="2815" w:name="_Toc83111255"/>
      <w:bookmarkStart w:id="2816" w:name="_Toc89876907"/>
      <w:bookmarkStart w:id="2817" w:name="_Toc98710442"/>
      <w:bookmarkStart w:id="2818" w:name="_Toc130919778"/>
      <w:bookmarkStart w:id="2819" w:name="_Toc137300324"/>
      <w:r w:rsidRPr="00090C64">
        <w:lastRenderedPageBreak/>
        <w:t>3.2</w:t>
      </w:r>
      <w:r w:rsidRPr="00090C64">
        <w:tab/>
        <w:t>Symbols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492E66C9" w14:textId="77777777" w:rsidR="00D57C09" w:rsidRPr="00090C64" w:rsidRDefault="00D57C09" w:rsidP="00FA3A17">
      <w:r w:rsidRPr="00090C64">
        <w:t>For the purposes of the present document, the following symbols apply:</w:t>
      </w:r>
    </w:p>
    <w:p w14:paraId="142A0E48" w14:textId="77777777" w:rsidR="00D57C09" w:rsidRPr="00090C64" w:rsidRDefault="00D57C09" w:rsidP="00FA3A17">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FA3A17">
      <w:pPr>
        <w:pStyle w:val="EW"/>
      </w:pPr>
      <w:r w:rsidRPr="00090C64">
        <w:t>BeW</w:t>
      </w:r>
      <w:r w:rsidRPr="00090C64">
        <w:rPr>
          <w:vertAlign w:val="subscript"/>
        </w:rPr>
        <w:t>θ</w:t>
      </w:r>
      <w:r w:rsidRPr="00090C64">
        <w:tab/>
        <w:t>The Beam width in θ</w:t>
      </w:r>
    </w:p>
    <w:p w14:paraId="41434EC9" w14:textId="77777777" w:rsidR="00D57C09" w:rsidRPr="00090C64" w:rsidRDefault="00D57C09" w:rsidP="00FA3A17">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FA3A17">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FA3A17">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FA3A17">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FA3A17">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FA3A17">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FA3A17">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FA3A17">
      <w:pPr>
        <w:pStyle w:val="EW"/>
      </w:pPr>
      <w:r w:rsidRPr="00090C64">
        <w:t>DwPTS</w:t>
      </w:r>
      <w:r w:rsidRPr="00090C64">
        <w:tab/>
        <w:t>Downlink part of the special subframe (for E-UTRA TDD) operation</w:t>
      </w:r>
    </w:p>
    <w:p w14:paraId="0C7F3234" w14:textId="77777777" w:rsidR="00D57C09" w:rsidRPr="00090C64" w:rsidRDefault="00D57C09" w:rsidP="00FA3A17">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FA3A17">
      <w:pPr>
        <w:pStyle w:val="EW"/>
      </w:pPr>
      <w:r w:rsidRPr="00090C64">
        <w:t>f</w:t>
      </w:r>
      <w:r w:rsidRPr="00090C64">
        <w:tab/>
        <w:t>Frequency</w:t>
      </w:r>
    </w:p>
    <w:p w14:paraId="7FE9A842" w14:textId="77777777" w:rsidR="00D57C09" w:rsidRPr="00090C64" w:rsidRDefault="00D57C09" w:rsidP="00FA3A17">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FA3A17">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FA3A17">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FA3A17">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FA3A17">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FA3A17">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FA3A17">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FA3A17">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FA3A17">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FA3A17">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FA3A17">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FA3A17">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FA3A17">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FA3A17">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FA3A17">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FA3A17">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FA3A17">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FA3A17">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FA3A17">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FA3A17">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FA3A17">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FA3A17">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FA3A17">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FA3A17">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FA3A17">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FA3A17">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FA3A17">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FA3A17">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FA3A17">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FA3A17">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FA3A17">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FA3A17">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FA3A17">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FA3A17">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FA3A17">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FA3A17">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FA3A17">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FA3A17">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FA3A17">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FA3A17">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FA3A17">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FA3A17">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FA3A17">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FA3A17">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FA3A17">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FA3A17">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FA3A17">
      <w:pPr>
        <w:pStyle w:val="EW"/>
      </w:pPr>
    </w:p>
    <w:p w14:paraId="71813097" w14:textId="77777777" w:rsidR="00D57C09" w:rsidRPr="00090C64" w:rsidRDefault="00D57C09" w:rsidP="00FA3A17">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57pt" o:ole="">
            <v:imagedata r:id="rId11" o:title=""/>
          </v:shape>
          <o:OLEObject Type="Embed" ProgID="Word.Picture.8" ShapeID="_x0000_i1025" DrawAspect="Content" ObjectID="_1747914760" r:id="rId12"/>
        </w:object>
      </w:r>
    </w:p>
    <w:p w14:paraId="043203B9" w14:textId="77777777" w:rsidR="00D57C09" w:rsidRPr="00090C64" w:rsidRDefault="00D57C09" w:rsidP="00FA3A17">
      <w:pPr>
        <w:pStyle w:val="TF"/>
      </w:pPr>
      <w:r w:rsidRPr="00090C64">
        <w:t>Figure 3.2-1: Illustration of RF bandwidth related symbols and definitions for Multi-standard Radio</w:t>
      </w:r>
    </w:p>
    <w:p w14:paraId="0DC59538" w14:textId="0738FDC5" w:rsidR="00D57C09" w:rsidRPr="00090C64" w:rsidRDefault="00090C64" w:rsidP="00FA3A17">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747914761" r:id="rId14"/>
        </w:object>
      </w:r>
    </w:p>
    <w:p w14:paraId="6FFA43FB" w14:textId="77777777" w:rsidR="00D57C09" w:rsidRPr="00090C64" w:rsidRDefault="00D57C09" w:rsidP="00FA3A17">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FA3A17">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747914762" r:id="rId16"/>
        </w:object>
      </w:r>
    </w:p>
    <w:p w14:paraId="2AE7D58B" w14:textId="77777777" w:rsidR="00D57C09" w:rsidRPr="00090C64" w:rsidRDefault="00D57C09" w:rsidP="00FA3A17">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20" w:name="_Toc21124824"/>
      <w:bookmarkStart w:id="2821" w:name="_Toc29767814"/>
      <w:bookmarkStart w:id="2822" w:name="_Toc36044256"/>
      <w:bookmarkStart w:id="2823" w:name="_Toc37230161"/>
      <w:bookmarkStart w:id="2824" w:name="_Toc45907304"/>
      <w:bookmarkStart w:id="2825" w:name="_Toc53181409"/>
      <w:bookmarkStart w:id="2826" w:name="_Toc61117203"/>
      <w:bookmarkStart w:id="2827" w:name="_Toc67076284"/>
      <w:bookmarkStart w:id="2828" w:name="_Toc67076823"/>
      <w:bookmarkStart w:id="2829" w:name="_Toc74752705"/>
      <w:bookmarkStart w:id="2830" w:name="_Toc74753245"/>
      <w:bookmarkStart w:id="2831" w:name="_Toc74753782"/>
      <w:bookmarkStart w:id="2832" w:name="_Toc76507105"/>
      <w:bookmarkStart w:id="2833" w:name="_Toc83111256"/>
      <w:bookmarkStart w:id="2834" w:name="_Toc89876908"/>
      <w:bookmarkStart w:id="2835" w:name="_Toc98710443"/>
      <w:bookmarkStart w:id="2836" w:name="_Toc130919779"/>
      <w:bookmarkStart w:id="2837" w:name="_Toc137300325"/>
      <w:r w:rsidRPr="00090C64">
        <w:t>3.3</w:t>
      </w:r>
      <w:r w:rsidRPr="00090C64">
        <w:tab/>
        <w:t>Abbreviations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59FD3E3" w14:textId="2D4CE89C" w:rsidR="00D57C09" w:rsidRPr="00090C64" w:rsidRDefault="00D57C09" w:rsidP="00FA3A17">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FA3A17">
      <w:pPr>
        <w:pStyle w:val="EW"/>
      </w:pPr>
      <w:r w:rsidRPr="00090C64">
        <w:t>AAS BS</w:t>
      </w:r>
      <w:r w:rsidRPr="00090C64">
        <w:tab/>
        <w:t>Active Antenna System Base Station</w:t>
      </w:r>
    </w:p>
    <w:p w14:paraId="73883356" w14:textId="77777777" w:rsidR="00D57C09" w:rsidRPr="00090C64" w:rsidRDefault="00D57C09" w:rsidP="00FA3A17">
      <w:pPr>
        <w:pStyle w:val="EW"/>
      </w:pPr>
      <w:r w:rsidRPr="00090C64">
        <w:t>ACLR</w:t>
      </w:r>
      <w:r w:rsidRPr="00090C64">
        <w:tab/>
        <w:t>Adjacent Channel Leakage Ratio</w:t>
      </w:r>
    </w:p>
    <w:p w14:paraId="4B266473" w14:textId="77777777" w:rsidR="00D57C09" w:rsidRPr="00090C64" w:rsidRDefault="00D57C09" w:rsidP="00FA3A17">
      <w:pPr>
        <w:pStyle w:val="EW"/>
      </w:pPr>
      <w:r w:rsidRPr="00090C64">
        <w:t>ACS</w:t>
      </w:r>
      <w:r w:rsidRPr="00090C64">
        <w:tab/>
        <w:t>Adjacent Channel Selectivity</w:t>
      </w:r>
    </w:p>
    <w:p w14:paraId="1AE87382" w14:textId="77777777" w:rsidR="00D57C09" w:rsidRPr="00090C64" w:rsidRDefault="00D57C09" w:rsidP="00FA3A17">
      <w:pPr>
        <w:pStyle w:val="EW"/>
      </w:pPr>
      <w:r w:rsidRPr="00090C64">
        <w:t>AoA</w:t>
      </w:r>
      <w:r w:rsidRPr="00090C64">
        <w:tab/>
        <w:t>Angle of Arrival</w:t>
      </w:r>
    </w:p>
    <w:p w14:paraId="62A412FF" w14:textId="77777777" w:rsidR="00D57C09" w:rsidRPr="00090C64" w:rsidRDefault="00D57C09" w:rsidP="00FA3A17">
      <w:pPr>
        <w:pStyle w:val="EW"/>
      </w:pPr>
      <w:r w:rsidRPr="00090C64">
        <w:t>BC</w:t>
      </w:r>
      <w:r w:rsidRPr="00090C64">
        <w:tab/>
        <w:t>Band Category</w:t>
      </w:r>
    </w:p>
    <w:p w14:paraId="4B79B97F" w14:textId="77777777" w:rsidR="00D57C09" w:rsidRPr="00090C64" w:rsidRDefault="00D57C09" w:rsidP="00FA3A17">
      <w:pPr>
        <w:pStyle w:val="EW"/>
      </w:pPr>
      <w:r w:rsidRPr="00090C64">
        <w:t>BER</w:t>
      </w:r>
      <w:r w:rsidRPr="00090C64">
        <w:tab/>
        <w:t>Bit Error Rate</w:t>
      </w:r>
    </w:p>
    <w:p w14:paraId="17CE1674" w14:textId="77777777" w:rsidR="00D57C09" w:rsidRPr="00090C64" w:rsidRDefault="00D57C09" w:rsidP="00FA3A17">
      <w:pPr>
        <w:pStyle w:val="EW"/>
      </w:pPr>
      <w:r w:rsidRPr="00090C64">
        <w:t>BLER</w:t>
      </w:r>
      <w:r w:rsidRPr="00090C64">
        <w:tab/>
        <w:t>Block Error Rate</w:t>
      </w:r>
    </w:p>
    <w:p w14:paraId="58402765" w14:textId="77777777" w:rsidR="00D57C09" w:rsidRPr="00090C64" w:rsidRDefault="00D57C09" w:rsidP="00FA3A17">
      <w:pPr>
        <w:pStyle w:val="EW"/>
      </w:pPr>
      <w:r w:rsidRPr="00090C64">
        <w:lastRenderedPageBreak/>
        <w:t>CA</w:t>
      </w:r>
      <w:r w:rsidRPr="00090C64">
        <w:tab/>
        <w:t>Carrier Aggregation</w:t>
      </w:r>
    </w:p>
    <w:p w14:paraId="303443EE" w14:textId="77777777" w:rsidR="00D57C09" w:rsidRPr="00090C64" w:rsidRDefault="00D57C09" w:rsidP="00FA3A17">
      <w:pPr>
        <w:pStyle w:val="EW"/>
      </w:pPr>
      <w:r w:rsidRPr="00090C64">
        <w:t>CACLR</w:t>
      </w:r>
      <w:r w:rsidRPr="00090C64">
        <w:tab/>
        <w:t>Cumulative ACLR</w:t>
      </w:r>
    </w:p>
    <w:p w14:paraId="601ECD10" w14:textId="77777777" w:rsidR="00D57C09" w:rsidRPr="00090C64" w:rsidRDefault="00D57C09" w:rsidP="00FA3A17">
      <w:pPr>
        <w:pStyle w:val="EW"/>
      </w:pPr>
      <w:r w:rsidRPr="00090C64">
        <w:rPr>
          <w:lang w:eastAsia="zh-CN"/>
        </w:rPr>
        <w:t>CLTA</w:t>
      </w:r>
      <w:r w:rsidRPr="00090C64">
        <w:rPr>
          <w:lang w:eastAsia="zh-CN"/>
        </w:rPr>
        <w:tab/>
        <w:t>Co-Location Test Antenna</w:t>
      </w:r>
    </w:p>
    <w:p w14:paraId="18ADC338" w14:textId="77777777" w:rsidR="00D57C09" w:rsidRPr="00090C64" w:rsidRDefault="00D57C09" w:rsidP="00FA3A17">
      <w:pPr>
        <w:pStyle w:val="EW"/>
      </w:pPr>
      <w:r w:rsidRPr="00090C64">
        <w:t>DTT</w:t>
      </w:r>
      <w:r w:rsidRPr="00090C64">
        <w:tab/>
        <w:t>Digital Terrestrial Television</w:t>
      </w:r>
    </w:p>
    <w:p w14:paraId="5D26FE1A" w14:textId="77777777" w:rsidR="00D57C09" w:rsidRPr="00090C64" w:rsidRDefault="00D57C09" w:rsidP="00FA3A17">
      <w:pPr>
        <w:pStyle w:val="EW"/>
      </w:pPr>
      <w:r w:rsidRPr="00090C64">
        <w:t>DUT</w:t>
      </w:r>
      <w:r w:rsidRPr="00090C64">
        <w:tab/>
        <w:t>Device Under Test</w:t>
      </w:r>
    </w:p>
    <w:p w14:paraId="3BEF2594" w14:textId="77777777" w:rsidR="00D57C09" w:rsidRPr="00090C64" w:rsidRDefault="00D57C09" w:rsidP="00FA3A17">
      <w:pPr>
        <w:pStyle w:val="EW"/>
      </w:pPr>
      <w:r w:rsidRPr="00090C64">
        <w:t>DIP</w:t>
      </w:r>
      <w:r w:rsidRPr="00090C64">
        <w:tab/>
        <w:t>Dominant Interferer Proportion</w:t>
      </w:r>
    </w:p>
    <w:p w14:paraId="60817B73" w14:textId="77777777" w:rsidR="00D57C09" w:rsidRPr="00090C64" w:rsidRDefault="00D57C09" w:rsidP="00FA3A17">
      <w:pPr>
        <w:pStyle w:val="EW"/>
      </w:pPr>
      <w:r w:rsidRPr="00090C64">
        <w:t>EIRP</w:t>
      </w:r>
      <w:r w:rsidRPr="00090C64">
        <w:tab/>
        <w:t>Equivalent Isotropic Radiated Power</w:t>
      </w:r>
    </w:p>
    <w:p w14:paraId="6269DF10" w14:textId="77777777" w:rsidR="00D57C09" w:rsidRPr="00090C64" w:rsidRDefault="00D57C09" w:rsidP="00FA3A17">
      <w:pPr>
        <w:pStyle w:val="EW"/>
      </w:pPr>
      <w:r w:rsidRPr="00090C64">
        <w:t>EIS</w:t>
      </w:r>
      <w:r w:rsidRPr="00090C64">
        <w:tab/>
        <w:t>Equivalent Isotropic Sensitivity</w:t>
      </w:r>
    </w:p>
    <w:p w14:paraId="129F656C" w14:textId="77777777" w:rsidR="00D57C09" w:rsidRPr="00090C64" w:rsidRDefault="00D57C09" w:rsidP="00FA3A17">
      <w:pPr>
        <w:pStyle w:val="EW"/>
      </w:pPr>
      <w:r w:rsidRPr="00090C64">
        <w:t>FBW</w:t>
      </w:r>
      <w:r w:rsidRPr="00090C64">
        <w:tab/>
        <w:t>Fractional Bandwidth</w:t>
      </w:r>
    </w:p>
    <w:p w14:paraId="08029656" w14:textId="77777777" w:rsidR="00D57C09" w:rsidRPr="00090C64" w:rsidRDefault="00D57C09" w:rsidP="00FA3A17">
      <w:pPr>
        <w:pStyle w:val="EW"/>
      </w:pPr>
      <w:r w:rsidRPr="00090C64">
        <w:t>FDD</w:t>
      </w:r>
      <w:r w:rsidRPr="00090C64">
        <w:tab/>
        <w:t>Frequency Division Duplex</w:t>
      </w:r>
    </w:p>
    <w:p w14:paraId="664E1A43" w14:textId="77777777" w:rsidR="00D57C09" w:rsidRPr="00090C64" w:rsidRDefault="00D57C09" w:rsidP="00FA3A17">
      <w:pPr>
        <w:pStyle w:val="EW"/>
      </w:pPr>
      <w:r w:rsidRPr="00090C64">
        <w:t>FRC</w:t>
      </w:r>
      <w:r w:rsidRPr="00090C64">
        <w:tab/>
        <w:t>Fixed Reference Channel</w:t>
      </w:r>
    </w:p>
    <w:p w14:paraId="5D525EF2" w14:textId="77777777" w:rsidR="00D57C09" w:rsidRPr="00090C64" w:rsidRDefault="00D57C09" w:rsidP="00FA3A17">
      <w:pPr>
        <w:pStyle w:val="EW"/>
      </w:pPr>
      <w:r w:rsidRPr="00090C64">
        <w:t>ICS</w:t>
      </w:r>
      <w:r w:rsidRPr="00090C64">
        <w:tab/>
        <w:t>In-Channel Selectivity</w:t>
      </w:r>
    </w:p>
    <w:p w14:paraId="3C114541" w14:textId="77777777" w:rsidR="00D57C09" w:rsidRPr="00090C64" w:rsidRDefault="00D57C09" w:rsidP="00FA3A17">
      <w:pPr>
        <w:pStyle w:val="EW"/>
      </w:pPr>
      <w:r w:rsidRPr="00090C64">
        <w:t>ITU</w:t>
      </w:r>
      <w:r w:rsidRPr="00090C64">
        <w:tab/>
        <w:t>International Telecommunication Union</w:t>
      </w:r>
    </w:p>
    <w:p w14:paraId="7D9A9232" w14:textId="77777777" w:rsidR="00D57C09" w:rsidRPr="00090C64" w:rsidRDefault="00D57C09" w:rsidP="00FA3A17">
      <w:pPr>
        <w:pStyle w:val="EW"/>
      </w:pPr>
      <w:r w:rsidRPr="00090C64">
        <w:t>ITU</w:t>
      </w:r>
      <w:r w:rsidRPr="00090C64">
        <w:noBreakHyphen/>
        <w:t>R</w:t>
      </w:r>
      <w:r w:rsidRPr="00090C64">
        <w:tab/>
        <w:t>Radio communication Sector of the ITU</w:t>
      </w:r>
    </w:p>
    <w:p w14:paraId="2DE78239" w14:textId="77777777" w:rsidR="00D57C09" w:rsidRPr="00090C64" w:rsidRDefault="00D57C09" w:rsidP="00FA3A17">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FA3A17">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FA3A17">
      <w:pPr>
        <w:pStyle w:val="EW"/>
      </w:pPr>
      <w:r w:rsidRPr="00090C64">
        <w:t>MC</w:t>
      </w:r>
      <w:r w:rsidRPr="00090C64">
        <w:tab/>
        <w:t>Multi-Carrier in a Single RAT</w:t>
      </w:r>
    </w:p>
    <w:p w14:paraId="4B8B0EB3" w14:textId="77777777" w:rsidR="00D57C09" w:rsidRPr="00090C64" w:rsidRDefault="00D57C09" w:rsidP="00FA3A17">
      <w:pPr>
        <w:pStyle w:val="EW"/>
      </w:pPr>
      <w:r w:rsidRPr="00090C64">
        <w:t>NR</w:t>
      </w:r>
      <w:r w:rsidRPr="00090C64">
        <w:tab/>
        <w:t>New Radio</w:t>
      </w:r>
    </w:p>
    <w:p w14:paraId="30BFC963" w14:textId="77777777" w:rsidR="00D57C09" w:rsidRPr="00090C64" w:rsidRDefault="00D57C09" w:rsidP="00FA3A17">
      <w:pPr>
        <w:pStyle w:val="EW"/>
      </w:pPr>
      <w:r w:rsidRPr="00090C64">
        <w:t>OBW</w:t>
      </w:r>
      <w:r w:rsidRPr="00090C64">
        <w:tab/>
        <w:t>Occupied Band Width</w:t>
      </w:r>
    </w:p>
    <w:p w14:paraId="5A4AB780" w14:textId="77777777" w:rsidR="00B7430C" w:rsidRPr="00E84EF6" w:rsidRDefault="00B7430C" w:rsidP="00FA3A17">
      <w:pPr>
        <w:pStyle w:val="EW"/>
      </w:pPr>
      <w:r w:rsidRPr="00E84EF6">
        <w:t>OBUE</w:t>
      </w:r>
      <w:r w:rsidRPr="00E84EF6">
        <w:tab/>
        <w:t>Operating Band Unwanted Emission</w:t>
      </w:r>
    </w:p>
    <w:p w14:paraId="489DA512" w14:textId="77777777" w:rsidR="00D57C09" w:rsidRPr="00090C64" w:rsidRDefault="00D57C09" w:rsidP="00FA3A17">
      <w:pPr>
        <w:pStyle w:val="EW"/>
      </w:pPr>
      <w:r w:rsidRPr="00090C64">
        <w:t>OSDD</w:t>
      </w:r>
      <w:r w:rsidRPr="00090C64">
        <w:tab/>
        <w:t>OTA Sensitivity Directions Declaration</w:t>
      </w:r>
    </w:p>
    <w:p w14:paraId="62D26FAA" w14:textId="77777777" w:rsidR="00D57C09" w:rsidRPr="00090C64" w:rsidRDefault="00D57C09" w:rsidP="00FA3A17">
      <w:pPr>
        <w:pStyle w:val="EW"/>
      </w:pPr>
      <w:r w:rsidRPr="00090C64">
        <w:t>OTA</w:t>
      </w:r>
      <w:r w:rsidRPr="00090C64">
        <w:tab/>
        <w:t>Over The Air</w:t>
      </w:r>
    </w:p>
    <w:p w14:paraId="3E12BB94" w14:textId="77777777" w:rsidR="00D57C09" w:rsidRPr="00090C64" w:rsidRDefault="00D57C09" w:rsidP="00FA3A17">
      <w:pPr>
        <w:pStyle w:val="EW"/>
      </w:pPr>
      <w:r w:rsidRPr="00090C64">
        <w:t>RAT</w:t>
      </w:r>
      <w:r w:rsidRPr="00090C64">
        <w:tab/>
        <w:t>Radio Access Technology</w:t>
      </w:r>
    </w:p>
    <w:p w14:paraId="6FB2E90A" w14:textId="77777777" w:rsidR="00D57C09" w:rsidRPr="00090C64" w:rsidRDefault="00D57C09" w:rsidP="00FA3A17">
      <w:pPr>
        <w:pStyle w:val="EW"/>
      </w:pPr>
      <w:r w:rsidRPr="00090C64">
        <w:t>RB</w:t>
      </w:r>
      <w:r w:rsidRPr="00090C64">
        <w:tab/>
        <w:t>Resource Block (for E-UTRA)</w:t>
      </w:r>
    </w:p>
    <w:p w14:paraId="3DA32164" w14:textId="77777777" w:rsidR="00D57C09" w:rsidRPr="00090C64" w:rsidRDefault="00D57C09" w:rsidP="00FA3A17">
      <w:pPr>
        <w:pStyle w:val="EW"/>
      </w:pPr>
      <w:r w:rsidRPr="00090C64">
        <w:t>RDN</w:t>
      </w:r>
      <w:r w:rsidRPr="00090C64">
        <w:tab/>
        <w:t>Radio Distribution Network</w:t>
      </w:r>
    </w:p>
    <w:p w14:paraId="3644BD70" w14:textId="77777777" w:rsidR="00D57C09" w:rsidRPr="00090C64" w:rsidRDefault="00D57C09" w:rsidP="00FA3A17">
      <w:pPr>
        <w:pStyle w:val="EW"/>
      </w:pPr>
      <w:r w:rsidRPr="00090C64">
        <w:t>REFSENS</w:t>
      </w:r>
      <w:r w:rsidRPr="00090C64">
        <w:tab/>
        <w:t>Reference Sensitivity</w:t>
      </w:r>
    </w:p>
    <w:p w14:paraId="06244FCD" w14:textId="77777777" w:rsidR="00D57C09" w:rsidRPr="00090C64" w:rsidRDefault="00D57C09" w:rsidP="00FA3A17">
      <w:pPr>
        <w:pStyle w:val="EW"/>
      </w:pPr>
      <w:r w:rsidRPr="00090C64">
        <w:t>RIB</w:t>
      </w:r>
      <w:r w:rsidRPr="00090C64">
        <w:tab/>
        <w:t>Radiated Interface Boundary</w:t>
      </w:r>
    </w:p>
    <w:p w14:paraId="3A162458" w14:textId="77777777" w:rsidR="00D57C09" w:rsidRPr="00090C64" w:rsidRDefault="00D57C09" w:rsidP="00FA3A17">
      <w:pPr>
        <w:pStyle w:val="EW"/>
      </w:pPr>
      <w:r w:rsidRPr="00090C64">
        <w:t>RF</w:t>
      </w:r>
      <w:r w:rsidRPr="00090C64">
        <w:tab/>
        <w:t>Radio Frequency</w:t>
      </w:r>
    </w:p>
    <w:p w14:paraId="7E7D18A2" w14:textId="77777777" w:rsidR="00D57C09" w:rsidRPr="00090C64" w:rsidRDefault="00D57C09" w:rsidP="00FA3A17">
      <w:pPr>
        <w:pStyle w:val="EW"/>
      </w:pPr>
      <w:r w:rsidRPr="00090C64">
        <w:t>RoAoA</w:t>
      </w:r>
      <w:r w:rsidRPr="00090C64">
        <w:tab/>
        <w:t>Range of Angles of Arrival</w:t>
      </w:r>
    </w:p>
    <w:p w14:paraId="202708CC" w14:textId="77777777" w:rsidR="00D57C09" w:rsidRPr="00090C64" w:rsidRDefault="00D57C09" w:rsidP="00FA3A17">
      <w:pPr>
        <w:pStyle w:val="EW"/>
      </w:pPr>
      <w:r w:rsidRPr="00090C64">
        <w:t>SBT</w:t>
      </w:r>
      <w:r w:rsidRPr="00090C64">
        <w:tab/>
        <w:t>Single Band Testing</w:t>
      </w:r>
    </w:p>
    <w:p w14:paraId="14893D06" w14:textId="77777777" w:rsidR="00D57C09" w:rsidRPr="00090C64" w:rsidRDefault="00D57C09" w:rsidP="00FA3A17">
      <w:pPr>
        <w:pStyle w:val="EW"/>
      </w:pPr>
      <w:r w:rsidRPr="00090C64">
        <w:t>SC</w:t>
      </w:r>
      <w:r w:rsidRPr="00090C64">
        <w:tab/>
        <w:t>Single-Carrier</w:t>
      </w:r>
    </w:p>
    <w:p w14:paraId="6FF6CA85" w14:textId="77777777" w:rsidR="00D57C09" w:rsidRPr="00090C64" w:rsidRDefault="00D57C09" w:rsidP="00FA3A17">
      <w:pPr>
        <w:pStyle w:val="EW"/>
      </w:pPr>
      <w:r w:rsidRPr="00090C64">
        <w:t>sPDSCH</w:t>
      </w:r>
      <w:r w:rsidRPr="00090C64">
        <w:tab/>
        <w:t>shortened Physical Downlink Shared Channel</w:t>
      </w:r>
    </w:p>
    <w:p w14:paraId="69C44B1F" w14:textId="77777777" w:rsidR="00D57C09" w:rsidRPr="00090C64" w:rsidRDefault="00D57C09" w:rsidP="00FA3A17">
      <w:pPr>
        <w:pStyle w:val="EW"/>
      </w:pPr>
      <w:r w:rsidRPr="00090C64">
        <w:t>TAB</w:t>
      </w:r>
      <w:r w:rsidRPr="00090C64">
        <w:tab/>
        <w:t>Transceiver Array Boundary</w:t>
      </w:r>
    </w:p>
    <w:p w14:paraId="2A82D960" w14:textId="77777777" w:rsidR="00D57C09" w:rsidRPr="00090C64" w:rsidRDefault="00D57C09" w:rsidP="00FA3A17">
      <w:pPr>
        <w:pStyle w:val="EW"/>
        <w:rPr>
          <w:bCs/>
        </w:rPr>
      </w:pPr>
      <w:r w:rsidRPr="00090C64">
        <w:t>TAE</w:t>
      </w:r>
      <w:r w:rsidRPr="00090C64">
        <w:tab/>
        <w:t>Time Alignment Error</w:t>
      </w:r>
    </w:p>
    <w:p w14:paraId="78DA0E0A" w14:textId="77777777" w:rsidR="00D57C09" w:rsidRPr="00090C64" w:rsidRDefault="00D57C09" w:rsidP="00FA3A17">
      <w:pPr>
        <w:pStyle w:val="EW"/>
      </w:pPr>
      <w:r w:rsidRPr="00090C64">
        <w:t>TDD</w:t>
      </w:r>
      <w:r w:rsidRPr="00090C64">
        <w:tab/>
        <w:t>Time Division Duplex</w:t>
      </w:r>
    </w:p>
    <w:p w14:paraId="6059917D" w14:textId="77777777" w:rsidR="00D57C09" w:rsidRPr="00090C64" w:rsidRDefault="00D57C09" w:rsidP="00FA3A17">
      <w:pPr>
        <w:pStyle w:val="EW"/>
      </w:pPr>
      <w:r w:rsidRPr="00090C64">
        <w:t>TRP</w:t>
      </w:r>
      <w:r w:rsidRPr="00090C64">
        <w:tab/>
        <w:t>Total Radiated Power</w:t>
      </w:r>
    </w:p>
    <w:p w14:paraId="672F4BFD" w14:textId="77777777" w:rsidR="00D57C09" w:rsidRPr="00090C64" w:rsidRDefault="00D57C09" w:rsidP="00FA3A17">
      <w:pPr>
        <w:pStyle w:val="EW"/>
      </w:pPr>
      <w:r w:rsidRPr="00090C64">
        <w:t>TT</w:t>
      </w:r>
      <w:r w:rsidRPr="00090C64">
        <w:tab/>
        <w:t>Test Tolerance</w:t>
      </w:r>
    </w:p>
    <w:p w14:paraId="1C83121D" w14:textId="6C5EE549" w:rsidR="00D57C09" w:rsidRPr="00090C64" w:rsidRDefault="00D57C09" w:rsidP="00FA3A17">
      <w:pPr>
        <w:pStyle w:val="EW"/>
      </w:pPr>
      <w:r w:rsidRPr="00090C64">
        <w:t>UE</w:t>
      </w:r>
      <w:r w:rsidRPr="00090C64">
        <w:tab/>
        <w:t>User Equipment</w:t>
      </w:r>
    </w:p>
    <w:p w14:paraId="0F8F09C0" w14:textId="77777777" w:rsidR="00554118" w:rsidRPr="00090C64" w:rsidRDefault="00554118" w:rsidP="00FA3A17">
      <w:pPr>
        <w:pStyle w:val="EW"/>
      </w:pPr>
    </w:p>
    <w:p w14:paraId="6B5A96E8" w14:textId="77777777" w:rsidR="00D57C09" w:rsidRPr="00090C64" w:rsidRDefault="00D57C09" w:rsidP="00D57C09">
      <w:pPr>
        <w:pStyle w:val="Heading1"/>
        <w:rPr>
          <w:lang w:eastAsia="zh-CN"/>
        </w:rPr>
      </w:pPr>
      <w:bookmarkStart w:id="2838" w:name="_Toc21124825"/>
      <w:bookmarkStart w:id="2839" w:name="_Toc29767815"/>
      <w:bookmarkStart w:id="2840" w:name="_Toc36044257"/>
      <w:bookmarkStart w:id="2841" w:name="_Toc37230162"/>
      <w:bookmarkStart w:id="2842" w:name="_Toc45907305"/>
      <w:bookmarkStart w:id="2843" w:name="_Toc53181410"/>
      <w:bookmarkStart w:id="2844" w:name="_Toc61117204"/>
      <w:bookmarkStart w:id="2845" w:name="_Toc67076285"/>
      <w:bookmarkStart w:id="2846" w:name="_Toc67076824"/>
      <w:bookmarkStart w:id="2847" w:name="_Toc74752706"/>
      <w:bookmarkStart w:id="2848" w:name="_Toc74753246"/>
      <w:bookmarkStart w:id="2849" w:name="_Toc74753783"/>
      <w:bookmarkStart w:id="2850" w:name="_Toc76507106"/>
      <w:bookmarkStart w:id="2851" w:name="_Toc83111257"/>
      <w:bookmarkStart w:id="2852" w:name="_Toc89876909"/>
      <w:bookmarkStart w:id="2853" w:name="_Toc98710444"/>
      <w:bookmarkStart w:id="2854" w:name="_Toc130919780"/>
      <w:bookmarkStart w:id="2855" w:name="_Toc137300326"/>
      <w:r w:rsidRPr="00090C64">
        <w:rPr>
          <w:lang w:eastAsia="zh-CN"/>
        </w:rPr>
        <w:t>4</w:t>
      </w:r>
      <w:r w:rsidRPr="00090C64">
        <w:rPr>
          <w:lang w:eastAsia="zh-CN"/>
        </w:rPr>
        <w:tab/>
        <w:t>General test conditions and declarations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D5C4137" w14:textId="77777777" w:rsidR="00D57C09" w:rsidRPr="00090C64" w:rsidRDefault="00D57C09" w:rsidP="00D57C09">
      <w:pPr>
        <w:pStyle w:val="Heading2"/>
        <w:rPr>
          <w:lang w:eastAsia="zh-CN"/>
        </w:rPr>
      </w:pPr>
      <w:bookmarkStart w:id="2856" w:name="_Toc21124826"/>
      <w:bookmarkStart w:id="2857" w:name="_Toc29767816"/>
      <w:bookmarkStart w:id="2858" w:name="_Toc36044258"/>
      <w:bookmarkStart w:id="2859" w:name="_Toc37230163"/>
      <w:bookmarkStart w:id="2860" w:name="_Toc45907306"/>
      <w:bookmarkStart w:id="2861" w:name="_Toc53181411"/>
      <w:bookmarkStart w:id="2862" w:name="_Toc61117205"/>
      <w:bookmarkStart w:id="2863" w:name="_Toc67076286"/>
      <w:bookmarkStart w:id="2864" w:name="_Toc67076825"/>
      <w:bookmarkStart w:id="2865" w:name="_Toc74752707"/>
      <w:bookmarkStart w:id="2866" w:name="_Toc74753247"/>
      <w:bookmarkStart w:id="2867" w:name="_Toc74753784"/>
      <w:bookmarkStart w:id="2868" w:name="_Toc76507107"/>
      <w:bookmarkStart w:id="2869" w:name="_Toc83111258"/>
      <w:bookmarkStart w:id="2870" w:name="_Toc89876910"/>
      <w:bookmarkStart w:id="2871" w:name="_Toc98710445"/>
      <w:bookmarkStart w:id="2872" w:name="_Toc130919781"/>
      <w:bookmarkStart w:id="2873" w:name="_Toc137300327"/>
      <w:r w:rsidRPr="00090C64">
        <w:rPr>
          <w:lang w:eastAsia="zh-CN"/>
        </w:rPr>
        <w:t>4.1</w:t>
      </w:r>
      <w:r w:rsidRPr="00090C64">
        <w:rPr>
          <w:lang w:eastAsia="zh-CN"/>
        </w:rPr>
        <w:tab/>
        <w:t>Measurement uncertainties and test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73E8312" w14:textId="77777777" w:rsidR="00D57C09" w:rsidRPr="00090C64" w:rsidRDefault="00D57C09" w:rsidP="00D57C09">
      <w:pPr>
        <w:pStyle w:val="Heading3"/>
      </w:pPr>
      <w:bookmarkStart w:id="2874" w:name="_Toc21124827"/>
      <w:bookmarkStart w:id="2875" w:name="_Toc29767817"/>
      <w:bookmarkStart w:id="2876" w:name="_Toc36044259"/>
      <w:bookmarkStart w:id="2877" w:name="_Toc37230164"/>
      <w:bookmarkStart w:id="2878" w:name="_Toc45907307"/>
      <w:bookmarkStart w:id="2879" w:name="_Toc53181412"/>
      <w:bookmarkStart w:id="2880" w:name="_Toc61117206"/>
      <w:bookmarkStart w:id="2881" w:name="_Toc67076287"/>
      <w:bookmarkStart w:id="2882" w:name="_Toc67076826"/>
      <w:bookmarkStart w:id="2883" w:name="_Toc74752708"/>
      <w:bookmarkStart w:id="2884" w:name="_Toc74753248"/>
      <w:bookmarkStart w:id="2885" w:name="_Toc74753785"/>
      <w:bookmarkStart w:id="2886" w:name="_Toc76507108"/>
      <w:bookmarkStart w:id="2887" w:name="_Toc83111259"/>
      <w:bookmarkStart w:id="2888" w:name="_Toc89876911"/>
      <w:bookmarkStart w:id="2889" w:name="_Toc98710446"/>
      <w:bookmarkStart w:id="2890" w:name="_Toc130919782"/>
      <w:bookmarkStart w:id="2891" w:name="_Toc137300328"/>
      <w:r w:rsidRPr="00090C64">
        <w:t>4.1.1</w:t>
      </w:r>
      <w:r w:rsidRPr="00090C64">
        <w:tab/>
        <w:t>General</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243703D6" w14:textId="77777777" w:rsidR="00D57C09" w:rsidRPr="00090C64" w:rsidRDefault="00D57C09" w:rsidP="00FA3A17">
      <w:r w:rsidRPr="00090C64">
        <w:t>The requirements of this clause apply to all applicable tests in part 2 of this specification, i.e. to all AAS BS radiated tests.</w:t>
      </w:r>
    </w:p>
    <w:p w14:paraId="6D9AE85B" w14:textId="64551D1E" w:rsidR="00D57C09" w:rsidRPr="00090C64" w:rsidRDefault="00D57C09" w:rsidP="00FA3A17">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FA3A17">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FA3A17">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FA3A17">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FA3A17">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FA3A17">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FA3A17">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FA3A17">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FA3A17">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FA3A17">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FA3A17">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FA3A17">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FA3A17">
            <w:pPr>
              <w:pStyle w:val="TAC"/>
              <w:rPr>
                <w:rFonts w:eastAsia="SimSun"/>
                <w:lang w:eastAsia="zh-CN"/>
              </w:rPr>
            </w:pPr>
          </w:p>
        </w:tc>
        <w:tc>
          <w:tcPr>
            <w:tcW w:w="1946" w:type="dxa"/>
          </w:tcPr>
          <w:p w14:paraId="5732A9FE" w14:textId="77777777" w:rsidR="00677DA3" w:rsidRPr="00090C64" w:rsidRDefault="00677DA3" w:rsidP="00FA3A17">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FA3A17">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FA3A17">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FA3A17">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FA3A17">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FA3A17">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FA3A17">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FA3A17">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FA3A17">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FA3A17">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FA3A17">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FA3A17">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FA3A17">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FA3A17">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FA3A17">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FA3A17">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FA3A17">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FA3A17">
            <w:pPr>
              <w:pStyle w:val="TAC"/>
              <w:rPr>
                <w:rFonts w:eastAsia="SimSun"/>
                <w:lang w:eastAsia="zh-CN"/>
              </w:rPr>
            </w:pPr>
          </w:p>
        </w:tc>
        <w:tc>
          <w:tcPr>
            <w:tcW w:w="1946" w:type="dxa"/>
          </w:tcPr>
          <w:p w14:paraId="11E37C2C" w14:textId="77777777" w:rsidR="00677DA3" w:rsidRPr="00090C64" w:rsidRDefault="00677DA3" w:rsidP="00FA3A17">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FA3A17">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FA3A17">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FA3A17">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FA3A17">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FA3A17">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FA3A17">
            <w:pPr>
              <w:pStyle w:val="TAC"/>
              <w:rPr>
                <w:rFonts w:eastAsia="SimSun"/>
                <w:lang w:eastAsia="zh-CN"/>
              </w:rPr>
            </w:pPr>
          </w:p>
        </w:tc>
        <w:tc>
          <w:tcPr>
            <w:tcW w:w="1946" w:type="dxa"/>
          </w:tcPr>
          <w:p w14:paraId="398F71CA" w14:textId="77777777" w:rsidR="00677DA3" w:rsidRPr="00090C64" w:rsidRDefault="00677DA3" w:rsidP="00FA3A17">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FA3A17">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FA3A17">
            <w:pPr>
              <w:pStyle w:val="TAC"/>
              <w:rPr>
                <w:rFonts w:eastAsia="SimSun"/>
                <w:lang w:eastAsia="zh-CN"/>
              </w:rPr>
            </w:pPr>
          </w:p>
        </w:tc>
        <w:tc>
          <w:tcPr>
            <w:tcW w:w="1946" w:type="dxa"/>
          </w:tcPr>
          <w:p w14:paraId="0B17EA1E" w14:textId="77777777" w:rsidR="00677DA3" w:rsidRPr="00090C64" w:rsidRDefault="00677DA3" w:rsidP="00FA3A17">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FA3A17">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FA3A17">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FA3A17">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FA3A17">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FA3A17">
            <w:pPr>
              <w:pStyle w:val="TAC"/>
              <w:rPr>
                <w:rFonts w:eastAsia="SimSun"/>
                <w:lang w:eastAsia="zh-CN"/>
              </w:rPr>
            </w:pPr>
          </w:p>
        </w:tc>
        <w:tc>
          <w:tcPr>
            <w:tcW w:w="1946" w:type="dxa"/>
          </w:tcPr>
          <w:p w14:paraId="7378C213" w14:textId="77777777" w:rsidR="00677DA3" w:rsidRPr="00090C64" w:rsidRDefault="00677DA3" w:rsidP="00FA3A17">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FA3A17">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FA3A17">
            <w:pPr>
              <w:pStyle w:val="TAC"/>
              <w:rPr>
                <w:rFonts w:eastAsia="SimSun"/>
                <w:noProof/>
              </w:rPr>
            </w:pPr>
          </w:p>
        </w:tc>
        <w:tc>
          <w:tcPr>
            <w:tcW w:w="1946" w:type="dxa"/>
          </w:tcPr>
          <w:p w14:paraId="46C8D789" w14:textId="77777777" w:rsidR="00677DA3" w:rsidRPr="00090C64" w:rsidRDefault="00677DA3" w:rsidP="00FA3A17">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FA3A17">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FA3A17">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FA3A17">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FA3A17">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FA3A17">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FA3A17"/>
    <w:p w14:paraId="38C69726" w14:textId="77777777" w:rsidR="00D57C09" w:rsidRPr="00090C64" w:rsidRDefault="00D57C09" w:rsidP="00FA3A17">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FA3A17">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FA3A17">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FA3A17">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FA3A17">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FA3A17">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FA3A17">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FA3A17">
            <w:pPr>
              <w:pStyle w:val="TAC"/>
              <w:rPr>
                <w:rFonts w:eastAsia="SimSun"/>
              </w:rPr>
            </w:pPr>
            <w:r w:rsidRPr="00090C64">
              <w:rPr>
                <w:rFonts w:eastAsia="SimSun"/>
              </w:rPr>
              <w:t>N/A</w:t>
            </w:r>
          </w:p>
        </w:tc>
        <w:tc>
          <w:tcPr>
            <w:tcW w:w="2105" w:type="dxa"/>
          </w:tcPr>
          <w:p w14:paraId="1341FB8F" w14:textId="77777777" w:rsidR="00D57C09" w:rsidRPr="00090C64" w:rsidRDefault="00D57C09" w:rsidP="00FA3A17">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FA3A17">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FA3A17">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FA3A17">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FA3A17">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FA3A17">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FA3A17">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FA3A17">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FA3A17">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FA3A17">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FA3A17">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FA3A17">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FA3A17">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FA3A17">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FA3A17">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FA3A17">
            <w:pPr>
              <w:pStyle w:val="TAC"/>
              <w:rPr>
                <w:rFonts w:eastAsia="SimSun"/>
                <w:lang w:eastAsia="zh-CN"/>
              </w:rPr>
            </w:pPr>
            <w:r w:rsidRPr="00090C64">
              <w:rPr>
                <w:rFonts w:eastAsia="SimSun"/>
                <w:lang w:eastAsia="zh-CN"/>
              </w:rPr>
              <w:t>5 (blocking)</w:t>
            </w:r>
          </w:p>
          <w:p w14:paraId="5E3BC4C3" w14:textId="77777777" w:rsidR="00D57C09" w:rsidRPr="00090C64" w:rsidRDefault="00D57C09" w:rsidP="00FA3A17">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FA3A17">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FA3A17">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FA3A17">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FA3A17">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FA3A17">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FA3A17">
            <w:pPr>
              <w:pStyle w:val="TAC"/>
              <w:rPr>
                <w:rFonts w:eastAsia="SimSun"/>
                <w:lang w:eastAsia="zh-CN"/>
              </w:rPr>
            </w:pPr>
          </w:p>
        </w:tc>
        <w:tc>
          <w:tcPr>
            <w:tcW w:w="1463" w:type="dxa"/>
          </w:tcPr>
          <w:p w14:paraId="4EFA20BC" w14:textId="77777777" w:rsidR="00677DA3" w:rsidRPr="00090C64" w:rsidRDefault="00677DA3" w:rsidP="00FA3A17">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FA3A17">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FA3A17">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FA3A17">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FA3A17">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FA3A17">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FA3A17">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FA3A17">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FA3A17">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FA3A17">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FA3A17">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FA3A17">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FA3A17">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FA3A17">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FA3A17">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FA3A17">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FA3A17"/>
    <w:p w14:paraId="0052E690" w14:textId="77777777" w:rsidR="00D57C09" w:rsidRPr="00090C64" w:rsidRDefault="00D57C09" w:rsidP="00D57C09">
      <w:pPr>
        <w:pStyle w:val="Heading3"/>
      </w:pPr>
      <w:bookmarkStart w:id="2892" w:name="_Toc21124828"/>
      <w:bookmarkStart w:id="2893" w:name="_Toc29767818"/>
      <w:bookmarkStart w:id="2894" w:name="_Toc36044260"/>
      <w:bookmarkStart w:id="2895" w:name="_Toc37230165"/>
      <w:bookmarkStart w:id="2896" w:name="_Toc45907308"/>
      <w:bookmarkStart w:id="2897" w:name="_Toc53181413"/>
      <w:bookmarkStart w:id="2898" w:name="_Toc61117207"/>
      <w:bookmarkStart w:id="2899" w:name="_Toc67076288"/>
      <w:bookmarkStart w:id="2900" w:name="_Toc67076827"/>
      <w:bookmarkStart w:id="2901" w:name="_Toc74752709"/>
      <w:bookmarkStart w:id="2902" w:name="_Toc74753249"/>
      <w:bookmarkStart w:id="2903" w:name="_Toc74753786"/>
      <w:bookmarkStart w:id="2904" w:name="_Toc76507109"/>
      <w:bookmarkStart w:id="2905" w:name="_Toc83111260"/>
      <w:bookmarkStart w:id="2906" w:name="_Toc89876912"/>
      <w:bookmarkStart w:id="2907" w:name="_Toc98710447"/>
      <w:bookmarkStart w:id="2908" w:name="_Toc130919783"/>
      <w:bookmarkStart w:id="2909" w:name="_Toc137300329"/>
      <w:r w:rsidRPr="00090C64">
        <w:t>4.1.2</w:t>
      </w:r>
      <w:r w:rsidRPr="00090C64">
        <w:tab/>
        <w:t>Acceptable uncertainty of Test System</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763DE55" w14:textId="77777777" w:rsidR="00D57C09" w:rsidRPr="00090C64" w:rsidRDefault="00D57C09" w:rsidP="00D57C09">
      <w:pPr>
        <w:pStyle w:val="Heading4"/>
      </w:pPr>
      <w:bookmarkStart w:id="2910" w:name="_Toc21124829"/>
      <w:bookmarkStart w:id="2911" w:name="_Toc29767819"/>
      <w:bookmarkStart w:id="2912" w:name="_Toc36044261"/>
      <w:bookmarkStart w:id="2913" w:name="_Toc37230166"/>
      <w:bookmarkStart w:id="2914" w:name="_Toc45907309"/>
      <w:bookmarkStart w:id="2915" w:name="_Toc53181414"/>
      <w:bookmarkStart w:id="2916" w:name="_Toc61117208"/>
      <w:bookmarkStart w:id="2917" w:name="_Toc67076289"/>
      <w:bookmarkStart w:id="2918" w:name="_Toc67076828"/>
      <w:bookmarkStart w:id="2919" w:name="_Toc74752710"/>
      <w:bookmarkStart w:id="2920" w:name="_Toc74753250"/>
      <w:bookmarkStart w:id="2921" w:name="_Toc74753787"/>
      <w:bookmarkStart w:id="2922" w:name="_Toc76507110"/>
      <w:bookmarkStart w:id="2923" w:name="_Toc83111261"/>
      <w:bookmarkStart w:id="2924" w:name="_Toc89876913"/>
      <w:bookmarkStart w:id="2925" w:name="_Toc98710448"/>
      <w:bookmarkStart w:id="2926" w:name="_Toc130919784"/>
      <w:bookmarkStart w:id="2927" w:name="_Toc137300330"/>
      <w:r w:rsidRPr="00090C64">
        <w:t>4.1.2.1</w:t>
      </w:r>
      <w:r w:rsidRPr="00090C64">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D552951" w14:textId="77777777" w:rsidR="00D57C09" w:rsidRPr="00090C64" w:rsidRDefault="00D57C09" w:rsidP="00FA3A17">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FA3A17">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FA3A17">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FA3A17">
      <w:pPr>
        <w:rPr>
          <w:rFonts w:cs="v4.2.0"/>
        </w:rPr>
      </w:pPr>
      <w:bookmarkStart w:id="2928" w:name="_Toc21124830"/>
      <w:bookmarkStart w:id="2929" w:name="_Toc29767820"/>
      <w:bookmarkStart w:id="2930" w:name="_Toc36044262"/>
      <w:bookmarkStart w:id="2931" w:name="_Toc37230167"/>
      <w:bookmarkStart w:id="2932"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33" w:name="_Toc53181415"/>
      <w:bookmarkStart w:id="2934" w:name="_Toc61117209"/>
      <w:bookmarkStart w:id="2935" w:name="_Toc67076290"/>
      <w:bookmarkStart w:id="2936" w:name="_Toc67076829"/>
      <w:bookmarkStart w:id="2937" w:name="_Toc74752711"/>
      <w:bookmarkStart w:id="2938" w:name="_Toc74753251"/>
      <w:bookmarkStart w:id="2939" w:name="_Toc74753788"/>
      <w:bookmarkStart w:id="2940" w:name="_Toc76507111"/>
      <w:bookmarkStart w:id="2941" w:name="_Toc83111262"/>
      <w:bookmarkStart w:id="2942" w:name="_Toc89876914"/>
      <w:bookmarkStart w:id="2943" w:name="_Toc98710449"/>
      <w:bookmarkStart w:id="2944" w:name="_Toc130919785"/>
      <w:bookmarkStart w:id="2945" w:name="_Toc137300331"/>
      <w:r w:rsidRPr="00090C64">
        <w:rPr>
          <w:lang w:eastAsia="sv-SE"/>
        </w:rPr>
        <w:lastRenderedPageBreak/>
        <w:t>4.1.</w:t>
      </w:r>
      <w:r w:rsidRPr="00090C64">
        <w:t>2.2</w:t>
      </w:r>
      <w:r w:rsidRPr="00090C64">
        <w:rPr>
          <w:lang w:eastAsia="sv-SE"/>
        </w:rPr>
        <w:tab/>
        <w:t>Measurement of t</w:t>
      </w:r>
      <w:r w:rsidRPr="00090C64">
        <w:t>ransmitter</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AD0C58C" w14:textId="77777777" w:rsidR="00CF0E35" w:rsidRPr="00090C64" w:rsidRDefault="00D57C09" w:rsidP="00FA3A17">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FA3A17">
            <w:pPr>
              <w:pStyle w:val="TAH"/>
            </w:pPr>
            <w:r w:rsidRPr="00090C64">
              <w:lastRenderedPageBreak/>
              <w:t>Clause</w:t>
            </w:r>
          </w:p>
        </w:tc>
        <w:tc>
          <w:tcPr>
            <w:tcW w:w="3019" w:type="dxa"/>
          </w:tcPr>
          <w:p w14:paraId="0DA02125" w14:textId="77777777" w:rsidR="00CF0E35" w:rsidRPr="00090C64" w:rsidRDefault="00CF0E35" w:rsidP="00FA3A17">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FA3A17">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FA3A17">
            <w:pPr>
              <w:pStyle w:val="TAL"/>
            </w:pPr>
            <w:r w:rsidRPr="00090C64">
              <w:t>6.2</w:t>
            </w:r>
            <w:r w:rsidRPr="00090C64">
              <w:tab/>
              <w:t>Radiated transmit power (normal conditions)</w:t>
            </w:r>
          </w:p>
        </w:tc>
        <w:tc>
          <w:tcPr>
            <w:tcW w:w="3019" w:type="dxa"/>
          </w:tcPr>
          <w:p w14:paraId="1AE56E2E" w14:textId="77777777" w:rsidR="00677DA3" w:rsidRPr="00090C64" w:rsidRDefault="00677DA3" w:rsidP="00FA3A17">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FA3A17">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FA3A17">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FA3A17">
            <w:pPr>
              <w:pStyle w:val="TAL"/>
            </w:pPr>
            <w:r w:rsidRPr="00090C64">
              <w:t>6.2 Radiated transmit power (extreme conditions)</w:t>
            </w:r>
          </w:p>
        </w:tc>
        <w:tc>
          <w:tcPr>
            <w:tcW w:w="3019" w:type="dxa"/>
          </w:tcPr>
          <w:p w14:paraId="79F3D40E" w14:textId="77777777" w:rsidR="00677DA3" w:rsidRPr="00090C64" w:rsidRDefault="00677DA3" w:rsidP="00FA3A17">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FA3A17">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FA3A17">
            <w:pPr>
              <w:pStyle w:val="TAL"/>
              <w:rPr>
                <w:rFonts w:cs="Arial"/>
              </w:rPr>
            </w:pPr>
            <w:r w:rsidRPr="00090C64">
              <w:t>6.3.2 OTA maximum output power</w:t>
            </w:r>
          </w:p>
        </w:tc>
        <w:tc>
          <w:tcPr>
            <w:tcW w:w="3019" w:type="dxa"/>
          </w:tcPr>
          <w:p w14:paraId="66A72A2A" w14:textId="77777777" w:rsidR="00677DA3" w:rsidRPr="00090C64" w:rsidRDefault="00677DA3" w:rsidP="00FA3A17">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FA3A17">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FA3A17">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FA3A17">
            <w:pPr>
              <w:pStyle w:val="TAL"/>
            </w:pPr>
            <w:r w:rsidRPr="00090C64">
              <w:t>6.3.3</w:t>
            </w:r>
            <w:r w:rsidRPr="00090C64">
              <w:tab/>
              <w:t>OTA E-UTRA DL RS power</w:t>
            </w:r>
          </w:p>
        </w:tc>
        <w:tc>
          <w:tcPr>
            <w:tcW w:w="3019" w:type="dxa"/>
          </w:tcPr>
          <w:p w14:paraId="7384BAF3" w14:textId="77777777" w:rsidR="00677DA3" w:rsidRPr="00090C64" w:rsidRDefault="00677DA3" w:rsidP="00FA3A17">
            <w:pPr>
              <w:pStyle w:val="TAL"/>
            </w:pPr>
            <w:r w:rsidRPr="00090C64">
              <w:t>1.3 dB, f ≤ 3.0 GHz</w:t>
            </w:r>
          </w:p>
          <w:p w14:paraId="4604F0F1" w14:textId="77777777" w:rsidR="00677DA3" w:rsidRPr="00090C64" w:rsidRDefault="00677DA3" w:rsidP="00FA3A17">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FA3A17">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FA3A17">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FA3A17">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FA3A17">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FA3A17">
            <w:pPr>
              <w:pStyle w:val="TAL"/>
            </w:pPr>
            <w:r w:rsidRPr="00090C64">
              <w:t>6.4.3</w:t>
            </w:r>
            <w:r w:rsidRPr="00090C64">
              <w:tab/>
              <w:t>OTA power control dynamic range</w:t>
            </w:r>
          </w:p>
        </w:tc>
        <w:tc>
          <w:tcPr>
            <w:tcW w:w="3019" w:type="dxa"/>
          </w:tcPr>
          <w:p w14:paraId="01C69D36" w14:textId="77777777" w:rsidR="00677DA3" w:rsidRPr="00090C64" w:rsidRDefault="00677DA3" w:rsidP="00FA3A17">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FA3A17">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FA3A17">
            <w:pPr>
              <w:pStyle w:val="TAL"/>
            </w:pPr>
            <w:r w:rsidRPr="00090C64">
              <w:t>6.4.4</w:t>
            </w:r>
            <w:r w:rsidRPr="00090C64">
              <w:tab/>
              <w:t>OTA total power dynamic range</w:t>
            </w:r>
          </w:p>
        </w:tc>
        <w:tc>
          <w:tcPr>
            <w:tcW w:w="3019" w:type="dxa"/>
          </w:tcPr>
          <w:p w14:paraId="467EB313" w14:textId="77777777" w:rsidR="00677DA3" w:rsidRPr="00090C64" w:rsidRDefault="00677DA3" w:rsidP="00FA3A17">
            <w:pPr>
              <w:pStyle w:val="TAL"/>
            </w:pPr>
            <w:r w:rsidRPr="00090C64">
              <w:t>0.3 dB UTRA</w:t>
            </w:r>
          </w:p>
          <w:p w14:paraId="05A8C4FC" w14:textId="77777777" w:rsidR="00677DA3" w:rsidRPr="00090C64" w:rsidRDefault="00677DA3" w:rsidP="00FA3A17">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FA3A17">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FA3A17">
            <w:pPr>
              <w:pStyle w:val="TAL"/>
            </w:pPr>
            <w:r w:rsidRPr="00090C64">
              <w:t>6.4.5</w:t>
            </w:r>
            <w:r w:rsidRPr="00090C64">
              <w:tab/>
              <w:t>OTA IPDL time mask</w:t>
            </w:r>
          </w:p>
        </w:tc>
        <w:tc>
          <w:tcPr>
            <w:tcW w:w="3019" w:type="dxa"/>
          </w:tcPr>
          <w:p w14:paraId="6ACD9629" w14:textId="77777777" w:rsidR="00677DA3" w:rsidRPr="00090C64" w:rsidRDefault="00677DA3" w:rsidP="00FA3A17">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FA3A17">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FA3A17">
            <w:pPr>
              <w:pStyle w:val="TAL"/>
            </w:pPr>
            <w:r w:rsidRPr="00090C64">
              <w:t>6.5 OTA transmit ON/OFF power</w:t>
            </w:r>
          </w:p>
        </w:tc>
        <w:tc>
          <w:tcPr>
            <w:tcW w:w="3019" w:type="dxa"/>
          </w:tcPr>
          <w:p w14:paraId="355F6A76" w14:textId="77777777" w:rsidR="00677DA3" w:rsidRPr="00090C64" w:rsidRDefault="00677DA3" w:rsidP="00FA3A17">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FA3A17">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FA3A17">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FA3A17">
            <w:pPr>
              <w:pStyle w:val="TAL"/>
            </w:pPr>
            <w:r w:rsidRPr="00090C64">
              <w:t>6.6.2 OTA frequency error</w:t>
            </w:r>
          </w:p>
        </w:tc>
        <w:tc>
          <w:tcPr>
            <w:tcW w:w="3019" w:type="dxa"/>
          </w:tcPr>
          <w:p w14:paraId="330A45B1" w14:textId="77777777" w:rsidR="00677DA3" w:rsidRPr="00090C64" w:rsidRDefault="00677DA3" w:rsidP="00FA3A17">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FA3A17">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FA3A17">
            <w:pPr>
              <w:pStyle w:val="TAL"/>
            </w:pPr>
            <w:r w:rsidRPr="00090C64">
              <w:t>6.6.3 OTA TAE</w:t>
            </w:r>
          </w:p>
        </w:tc>
        <w:tc>
          <w:tcPr>
            <w:tcW w:w="3019" w:type="dxa"/>
          </w:tcPr>
          <w:p w14:paraId="0CFD5A4E" w14:textId="77777777" w:rsidR="00677DA3" w:rsidRPr="00090C64" w:rsidRDefault="00677DA3" w:rsidP="00FA3A17">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FA3A17">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FA3A17">
            <w:pPr>
              <w:pStyle w:val="TAL"/>
            </w:pPr>
            <w:r w:rsidRPr="00090C64">
              <w:t>6.6.4 OTA modulation Quality</w:t>
            </w:r>
          </w:p>
        </w:tc>
        <w:tc>
          <w:tcPr>
            <w:tcW w:w="3019" w:type="dxa"/>
          </w:tcPr>
          <w:p w14:paraId="5E12EF71" w14:textId="77777777" w:rsidR="00677DA3" w:rsidRPr="00090C64" w:rsidRDefault="00677DA3" w:rsidP="00FA3A17">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FA3A17">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FA3A17">
            <w:pPr>
              <w:pStyle w:val="TAL"/>
            </w:pPr>
            <w:r w:rsidRPr="00090C64">
              <w:t>6.7.2 OTA occupied bandwidth</w:t>
            </w:r>
          </w:p>
        </w:tc>
        <w:tc>
          <w:tcPr>
            <w:tcW w:w="3019" w:type="dxa"/>
          </w:tcPr>
          <w:p w14:paraId="16703CF4" w14:textId="77777777" w:rsidR="00677DA3" w:rsidRPr="00090C64" w:rsidRDefault="00677DA3" w:rsidP="00FA3A17">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FA3A17">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FA3A17">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FA3A17">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FA3A17">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FA3A17">
            <w:pPr>
              <w:pStyle w:val="TAL"/>
            </w:pPr>
            <w:r w:rsidRPr="00090C64">
              <w:t>6.7.3 OTA ACLR/CACLR</w:t>
            </w:r>
          </w:p>
        </w:tc>
        <w:tc>
          <w:tcPr>
            <w:tcW w:w="3019" w:type="dxa"/>
          </w:tcPr>
          <w:p w14:paraId="1B5FE2C2" w14:textId="77777777" w:rsidR="00677DA3" w:rsidRPr="00090C64" w:rsidRDefault="00677DA3" w:rsidP="00FA3A17">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FA3A17">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FA3A17">
            <w:pPr>
              <w:pStyle w:val="TAL"/>
            </w:pPr>
            <w:r w:rsidRPr="00090C64">
              <w:t>Absolute limit</w:t>
            </w:r>
          </w:p>
          <w:p w14:paraId="667A4C1F" w14:textId="582D59F5" w:rsidR="00677DA3" w:rsidRPr="00090C64" w:rsidRDefault="00677DA3" w:rsidP="00FA3A17">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FA3A17">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FA3A17">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FA3A17">
            <w:pPr>
              <w:pStyle w:val="TAL"/>
            </w:pPr>
            <w:r w:rsidRPr="00090C64">
              <w:t>6.7.4 OTA spectrum emission mask</w:t>
            </w:r>
          </w:p>
        </w:tc>
        <w:tc>
          <w:tcPr>
            <w:tcW w:w="3019" w:type="dxa"/>
          </w:tcPr>
          <w:p w14:paraId="304457D7" w14:textId="5995CE35" w:rsidR="00677DA3" w:rsidRPr="00090C64" w:rsidRDefault="00677DA3" w:rsidP="00FA3A17">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FA3A17">
            <w:pPr>
              <w:pStyle w:val="TAL"/>
            </w:pPr>
          </w:p>
        </w:tc>
        <w:tc>
          <w:tcPr>
            <w:tcW w:w="2420" w:type="dxa"/>
            <w:tcBorders>
              <w:top w:val="nil"/>
              <w:bottom w:val="nil"/>
            </w:tcBorders>
            <w:shd w:val="clear" w:color="auto" w:fill="auto"/>
          </w:tcPr>
          <w:p w14:paraId="188B39ED" w14:textId="77777777" w:rsidR="00677DA3" w:rsidRPr="00090C64" w:rsidRDefault="00677DA3" w:rsidP="00FA3A17">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FA3A17">
            <w:pPr>
              <w:pStyle w:val="TAL"/>
            </w:pPr>
            <w:r w:rsidRPr="00090C64">
              <w:t>6.7.5 OTA operating band unwanted emissions</w:t>
            </w:r>
          </w:p>
        </w:tc>
        <w:tc>
          <w:tcPr>
            <w:tcW w:w="3019" w:type="dxa"/>
          </w:tcPr>
          <w:p w14:paraId="23C3637F" w14:textId="3E0D129D" w:rsidR="00677DA3" w:rsidRPr="00090C64" w:rsidRDefault="00677DA3" w:rsidP="00FA3A17">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FA3A17">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FA3A17">
            <w:pPr>
              <w:pStyle w:val="TAL"/>
            </w:pPr>
            <w:r w:rsidRPr="00090C64">
              <w:t>6.7.6.2 OTA transmitter spurious emissions, mandatory requirements</w:t>
            </w:r>
          </w:p>
        </w:tc>
        <w:tc>
          <w:tcPr>
            <w:tcW w:w="3019" w:type="dxa"/>
          </w:tcPr>
          <w:p w14:paraId="3D7BD279" w14:textId="136054A9" w:rsidR="00677DA3" w:rsidRPr="00090C64" w:rsidRDefault="00677DA3" w:rsidP="00FA3A17">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FA3A17">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FA3A17">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FA3A17">
            <w:pPr>
              <w:pStyle w:val="TAL"/>
            </w:pPr>
            <w:r w:rsidRPr="00090C64">
              <w:t>6.7.6.3 OTA transmitter spurious emissions, protection of BS receiver</w:t>
            </w:r>
          </w:p>
        </w:tc>
        <w:tc>
          <w:tcPr>
            <w:tcW w:w="3019" w:type="dxa"/>
          </w:tcPr>
          <w:p w14:paraId="7A62AC88" w14:textId="34094F6B" w:rsidR="00677DA3" w:rsidRPr="00090C64" w:rsidRDefault="00677DA3" w:rsidP="00FA3A17">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FA3A17">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FA3A17">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FA3A17">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FA3A17">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FA3A17">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FA3A17">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FA3A17">
            <w:pPr>
              <w:pStyle w:val="TAL"/>
            </w:pPr>
            <w:r w:rsidRPr="00090C64">
              <w:t>6.7.6.5 OTA transmitter spurious emissions, co-location</w:t>
            </w:r>
          </w:p>
        </w:tc>
        <w:tc>
          <w:tcPr>
            <w:tcW w:w="3019" w:type="dxa"/>
          </w:tcPr>
          <w:p w14:paraId="1D18443D" w14:textId="60E56F14" w:rsidR="00677DA3" w:rsidRPr="00090C64" w:rsidRDefault="00677DA3" w:rsidP="00FA3A17">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FA3A17">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FA3A17">
            <w:pPr>
              <w:pStyle w:val="TAL"/>
            </w:pPr>
            <w:r w:rsidRPr="00090C64">
              <w:t>6.8 OTA transmitter intermodulation</w:t>
            </w:r>
          </w:p>
          <w:p w14:paraId="700049B8" w14:textId="77777777" w:rsidR="00677DA3" w:rsidRPr="00090C64" w:rsidRDefault="00677DA3" w:rsidP="00FA3A17">
            <w:pPr>
              <w:pStyle w:val="TAL"/>
            </w:pPr>
            <w:r w:rsidRPr="00090C64">
              <w:t>(interferer requirements)</w:t>
            </w:r>
          </w:p>
          <w:p w14:paraId="5618FA4D" w14:textId="77777777" w:rsidR="00677DA3" w:rsidRPr="00090C64" w:rsidRDefault="00677DA3" w:rsidP="00FA3A17">
            <w:pPr>
              <w:pStyle w:val="TAL"/>
            </w:pPr>
            <w:r w:rsidRPr="00090C64">
              <w:t xml:space="preserve"> (NOTE 2)</w:t>
            </w:r>
          </w:p>
        </w:tc>
        <w:tc>
          <w:tcPr>
            <w:tcW w:w="3019" w:type="dxa"/>
          </w:tcPr>
          <w:p w14:paraId="174734EA" w14:textId="77777777" w:rsidR="00677DA3" w:rsidRPr="00090C64" w:rsidRDefault="00677DA3" w:rsidP="00FA3A17">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FA3A17">
            <w:pPr>
              <w:pStyle w:val="TAL"/>
            </w:pPr>
          </w:p>
          <w:p w14:paraId="3A5B6680" w14:textId="178DDEC0" w:rsidR="00677DA3" w:rsidRPr="00090C64" w:rsidRDefault="00677DA3" w:rsidP="00FA3A17">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FA3A17">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FA3A17">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FA3A17">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FA3A17">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FA3A17">
      <w:pPr>
        <w:rPr>
          <w:lang w:eastAsia="sv-SE"/>
        </w:rPr>
      </w:pPr>
    </w:p>
    <w:p w14:paraId="4E0780F2" w14:textId="77777777" w:rsidR="00D57C09" w:rsidRPr="00090C64" w:rsidRDefault="00D57C09" w:rsidP="00D57C09">
      <w:pPr>
        <w:pStyle w:val="Heading4"/>
        <w:rPr>
          <w:lang w:eastAsia="sv-SE"/>
        </w:rPr>
      </w:pPr>
      <w:bookmarkStart w:id="2946" w:name="_Toc21124831"/>
      <w:bookmarkStart w:id="2947" w:name="_Toc29767821"/>
      <w:bookmarkStart w:id="2948" w:name="_Toc36044263"/>
      <w:bookmarkStart w:id="2949" w:name="_Toc37230168"/>
      <w:bookmarkStart w:id="2950" w:name="_Toc45907311"/>
      <w:bookmarkStart w:id="2951" w:name="_Toc53181416"/>
      <w:bookmarkStart w:id="2952" w:name="_Toc61117210"/>
      <w:bookmarkStart w:id="2953" w:name="_Toc67076291"/>
      <w:bookmarkStart w:id="2954" w:name="_Toc67076830"/>
      <w:bookmarkStart w:id="2955" w:name="_Toc74752712"/>
      <w:bookmarkStart w:id="2956" w:name="_Toc74753252"/>
      <w:bookmarkStart w:id="2957" w:name="_Toc74753789"/>
      <w:bookmarkStart w:id="2958" w:name="_Toc76507112"/>
      <w:bookmarkStart w:id="2959" w:name="_Toc83111263"/>
      <w:bookmarkStart w:id="2960" w:name="_Toc89876915"/>
      <w:bookmarkStart w:id="2961" w:name="_Toc98710450"/>
      <w:bookmarkStart w:id="2962" w:name="_Toc130919786"/>
      <w:bookmarkStart w:id="2963" w:name="_Toc137300332"/>
      <w:r w:rsidRPr="00090C64">
        <w:rPr>
          <w:lang w:eastAsia="sv-SE"/>
        </w:rPr>
        <w:lastRenderedPageBreak/>
        <w:t>4.1.</w:t>
      </w:r>
      <w:r w:rsidRPr="00090C64">
        <w:t>2.3</w:t>
      </w:r>
      <w:r w:rsidRPr="00090C64">
        <w:rPr>
          <w:lang w:eastAsia="sv-SE"/>
        </w:rPr>
        <w:tab/>
        <w:t xml:space="preserve">Measurement of </w:t>
      </w:r>
      <w:r w:rsidRPr="00090C64">
        <w:t>receiver</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0EAA480" w14:textId="77777777" w:rsidR="00D57C09" w:rsidRPr="00090C64" w:rsidRDefault="00D57C09" w:rsidP="00FA3A17">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FA3A17">
            <w:pPr>
              <w:pStyle w:val="TAH"/>
            </w:pPr>
            <w:r w:rsidRPr="00090C64">
              <w:lastRenderedPageBreak/>
              <w:t>Clause</w:t>
            </w:r>
          </w:p>
        </w:tc>
        <w:tc>
          <w:tcPr>
            <w:tcW w:w="2694" w:type="dxa"/>
          </w:tcPr>
          <w:p w14:paraId="11422092" w14:textId="77777777" w:rsidR="00CF0E35" w:rsidRPr="00090C64" w:rsidRDefault="00CF0E35" w:rsidP="00FA3A17">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FA3A17">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FA3A17">
            <w:pPr>
              <w:pStyle w:val="TAL"/>
            </w:pPr>
            <w:r w:rsidRPr="00090C64">
              <w:t>7.2 OTA sensitivity</w:t>
            </w:r>
          </w:p>
        </w:tc>
        <w:tc>
          <w:tcPr>
            <w:tcW w:w="2694" w:type="dxa"/>
          </w:tcPr>
          <w:p w14:paraId="7979CDFE" w14:textId="77777777" w:rsidR="00677DA3" w:rsidRPr="00090C64" w:rsidRDefault="00677DA3" w:rsidP="00FA3A17">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FA3A17">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FA3A17">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FA3A17">
            <w:pPr>
              <w:pStyle w:val="TAL"/>
            </w:pPr>
            <w:r w:rsidRPr="00090C64">
              <w:t>7.3 OTA reference sensitivity</w:t>
            </w:r>
          </w:p>
        </w:tc>
        <w:tc>
          <w:tcPr>
            <w:tcW w:w="2694" w:type="dxa"/>
          </w:tcPr>
          <w:p w14:paraId="693C3919" w14:textId="77777777" w:rsidR="00677DA3" w:rsidRPr="00090C64" w:rsidRDefault="00677DA3" w:rsidP="00FA3A17">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FA3A17">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FA3A17">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FA3A17">
            <w:pPr>
              <w:pStyle w:val="TAL"/>
            </w:pPr>
            <w:r w:rsidRPr="00090C64">
              <w:t>7.4 OTA dynamic range</w:t>
            </w:r>
          </w:p>
        </w:tc>
        <w:tc>
          <w:tcPr>
            <w:tcW w:w="2694" w:type="dxa"/>
          </w:tcPr>
          <w:p w14:paraId="07CA7C3A" w14:textId="77777777" w:rsidR="00677DA3" w:rsidRPr="00090C64" w:rsidRDefault="00677DA3" w:rsidP="00FA3A17">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FA3A17">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FA3A17">
            <w:pPr>
              <w:pStyle w:val="TAL"/>
            </w:pPr>
            <w:r w:rsidRPr="00090C64">
              <w:t>7.5 OTA adjacent channel selectivity, general blocking, and narrowband blocking</w:t>
            </w:r>
          </w:p>
        </w:tc>
        <w:tc>
          <w:tcPr>
            <w:tcW w:w="2694" w:type="dxa"/>
          </w:tcPr>
          <w:p w14:paraId="4716E487" w14:textId="77777777" w:rsidR="00677DA3" w:rsidRPr="00090C64" w:rsidRDefault="00677DA3" w:rsidP="00FA3A17">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FA3A1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FA3A17">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FA3A17">
            <w:pPr>
              <w:pStyle w:val="TAL"/>
            </w:pPr>
            <w:r w:rsidRPr="00090C64">
              <w:t>7.5 OTA in-band general blocking</w:t>
            </w:r>
          </w:p>
        </w:tc>
        <w:tc>
          <w:tcPr>
            <w:tcW w:w="2694" w:type="dxa"/>
          </w:tcPr>
          <w:p w14:paraId="3F2A146A" w14:textId="77777777" w:rsidR="00677DA3" w:rsidRPr="00090C64" w:rsidRDefault="00677DA3" w:rsidP="00FA3A17">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FA3A17">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FA3A17">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FA3A17">
            <w:pPr>
              <w:pStyle w:val="TAL"/>
            </w:pPr>
            <w:r w:rsidRPr="00090C64">
              <w:t>7.6.2 OTA blocking</w:t>
            </w:r>
          </w:p>
        </w:tc>
        <w:tc>
          <w:tcPr>
            <w:tcW w:w="2694" w:type="dxa"/>
          </w:tcPr>
          <w:p w14:paraId="5797F52F" w14:textId="77777777" w:rsidR="00677DA3" w:rsidRPr="00090C64" w:rsidRDefault="00677DA3" w:rsidP="00FA3A17">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FA3A17">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FA3A17">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FA3A17">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FA3A17">
            <w:pPr>
              <w:pStyle w:val="TAL"/>
            </w:pPr>
          </w:p>
          <w:p w14:paraId="604BC33C" w14:textId="077DE9FA" w:rsidR="00677DA3" w:rsidRPr="00090C64" w:rsidRDefault="00677DA3" w:rsidP="00FA3A17">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FA3A17">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FA3A17">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FA3A17">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FA3A17">
            <w:pPr>
              <w:pStyle w:val="TAL"/>
            </w:pPr>
          </w:p>
        </w:tc>
        <w:tc>
          <w:tcPr>
            <w:tcW w:w="4553" w:type="dxa"/>
            <w:tcBorders>
              <w:top w:val="nil"/>
              <w:bottom w:val="nil"/>
            </w:tcBorders>
            <w:shd w:val="clear" w:color="auto" w:fill="auto"/>
          </w:tcPr>
          <w:p w14:paraId="4DC40E64" w14:textId="77777777" w:rsidR="00677DA3" w:rsidRPr="00090C64" w:rsidRDefault="00677DA3" w:rsidP="00FA3A17">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FA3A17">
            <w:pPr>
              <w:pStyle w:val="TAL"/>
            </w:pPr>
            <w:r w:rsidRPr="00090C64">
              <w:t>7.6.3 OTA co-location blocking</w:t>
            </w:r>
          </w:p>
        </w:tc>
        <w:tc>
          <w:tcPr>
            <w:tcW w:w="2694" w:type="dxa"/>
          </w:tcPr>
          <w:p w14:paraId="74ED2399" w14:textId="77777777" w:rsidR="00677DA3" w:rsidRPr="00090C64" w:rsidRDefault="00677DA3" w:rsidP="00FA3A17">
            <w:r w:rsidRPr="00090C64">
              <w:t>f</w:t>
            </w:r>
            <w:r w:rsidRPr="00090C64">
              <w:rPr>
                <w:vertAlign w:val="subscript"/>
              </w:rPr>
              <w:t>wanted</w:t>
            </w:r>
            <w:r w:rsidRPr="00090C64">
              <w:t xml:space="preserve"> ≤ 3.0 GHz:</w:t>
            </w:r>
          </w:p>
          <w:p w14:paraId="487BA083" w14:textId="77777777" w:rsidR="00677DA3" w:rsidRPr="00090C64" w:rsidRDefault="00677DA3" w:rsidP="00FA3A17">
            <w:r w:rsidRPr="00090C64">
              <w:t>±3.4 dB, f</w:t>
            </w:r>
            <w:r w:rsidRPr="00090C64">
              <w:rPr>
                <w:vertAlign w:val="subscript"/>
              </w:rPr>
              <w:t>interferer</w:t>
            </w:r>
            <w:r w:rsidRPr="00090C64">
              <w:t xml:space="preserve"> ≤ 3.0 GHz</w:t>
            </w:r>
          </w:p>
          <w:p w14:paraId="49C9AC36" w14:textId="77777777" w:rsidR="00677DA3" w:rsidRPr="00090C64" w:rsidRDefault="00677DA3" w:rsidP="00FA3A17">
            <w:r w:rsidRPr="00090C64">
              <w:t>±3.5 dB, 3.0 GHz &lt; f</w:t>
            </w:r>
            <w:r w:rsidRPr="00090C64">
              <w:rPr>
                <w:vertAlign w:val="subscript"/>
              </w:rPr>
              <w:t>interferer</w:t>
            </w:r>
            <w:r w:rsidRPr="00090C64">
              <w:t xml:space="preserve"> ≤ 4.2 GHz</w:t>
            </w:r>
          </w:p>
          <w:p w14:paraId="58E07FAA" w14:textId="77777777" w:rsidR="00677DA3" w:rsidRPr="00090C64" w:rsidRDefault="00677DA3" w:rsidP="00FA3A17">
            <w:pPr>
              <w:pStyle w:val="TAL"/>
              <w:rPr>
                <w:lang w:eastAsia="fi-FI"/>
              </w:rPr>
            </w:pPr>
          </w:p>
          <w:p w14:paraId="378E73C0" w14:textId="77777777" w:rsidR="00677DA3" w:rsidRPr="00090C64" w:rsidRDefault="00677DA3" w:rsidP="00FA3A17">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FA3A17">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FA3A17">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FA3A17">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FA3A17">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FA3A17">
            <w:pPr>
              <w:pStyle w:val="TAL"/>
            </w:pPr>
            <w:r w:rsidRPr="00090C64">
              <w:t>7.7 OTA receiver spurious emissions</w:t>
            </w:r>
          </w:p>
        </w:tc>
        <w:tc>
          <w:tcPr>
            <w:tcW w:w="2694" w:type="dxa"/>
          </w:tcPr>
          <w:p w14:paraId="0F064B40" w14:textId="0B9AF9BB" w:rsidR="00677DA3" w:rsidRPr="00090C64" w:rsidRDefault="00677DA3" w:rsidP="00FA3A17">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FA3A17">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FA3A17">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FA3A17">
            <w:pPr>
              <w:pStyle w:val="TAL"/>
            </w:pPr>
            <w:r w:rsidRPr="00090C64">
              <w:t>7.8 OTA receiver intermodulation (general requirements)</w:t>
            </w:r>
          </w:p>
        </w:tc>
        <w:tc>
          <w:tcPr>
            <w:tcW w:w="2694" w:type="dxa"/>
          </w:tcPr>
          <w:p w14:paraId="261424D3" w14:textId="77777777" w:rsidR="00677DA3" w:rsidRPr="00090C64" w:rsidRDefault="00677DA3" w:rsidP="00FA3A17">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FA3A17">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FA3A17">
            <w:pPr>
              <w:pStyle w:val="TAL"/>
            </w:pPr>
            <w:r w:rsidRPr="00090C64">
              <w:t>7.8 OTA receiver intermodulation (Narrowband requirements)</w:t>
            </w:r>
          </w:p>
        </w:tc>
        <w:tc>
          <w:tcPr>
            <w:tcW w:w="2694" w:type="dxa"/>
          </w:tcPr>
          <w:p w14:paraId="279AB2FB" w14:textId="77777777" w:rsidR="00677DA3" w:rsidRPr="00090C64" w:rsidRDefault="00677DA3" w:rsidP="00FA3A17">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FA3A17">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FA3A17">
            <w:pPr>
              <w:pStyle w:val="TAL"/>
            </w:pPr>
            <w:r w:rsidRPr="00090C64">
              <w:t>7.9 OTA in-channel selectivity</w:t>
            </w:r>
          </w:p>
        </w:tc>
        <w:tc>
          <w:tcPr>
            <w:tcW w:w="2694" w:type="dxa"/>
          </w:tcPr>
          <w:p w14:paraId="7B9540C5" w14:textId="77777777" w:rsidR="00677DA3" w:rsidRPr="00090C64" w:rsidRDefault="00677DA3" w:rsidP="00FA3A17">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FA3A1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FA3A17">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FA3A17">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FA3A17">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FA3A17"/>
    <w:p w14:paraId="38467709" w14:textId="77777777" w:rsidR="00D57C09" w:rsidRPr="00090C64" w:rsidRDefault="00D57C09" w:rsidP="00D57C09">
      <w:pPr>
        <w:pStyle w:val="Heading4"/>
      </w:pPr>
      <w:bookmarkStart w:id="2964" w:name="_Toc21124832"/>
      <w:bookmarkStart w:id="2965" w:name="_Toc29767822"/>
      <w:bookmarkStart w:id="2966" w:name="_Toc36044264"/>
      <w:bookmarkStart w:id="2967" w:name="_Toc37230169"/>
      <w:bookmarkStart w:id="2968" w:name="_Toc45907312"/>
      <w:bookmarkStart w:id="2969" w:name="_Toc53181417"/>
      <w:bookmarkStart w:id="2970" w:name="_Toc61117211"/>
      <w:bookmarkStart w:id="2971" w:name="_Toc67076292"/>
      <w:bookmarkStart w:id="2972" w:name="_Toc67076831"/>
      <w:bookmarkStart w:id="2973" w:name="_Toc74752713"/>
      <w:bookmarkStart w:id="2974" w:name="_Toc74753253"/>
      <w:bookmarkStart w:id="2975" w:name="_Toc74753790"/>
      <w:bookmarkStart w:id="2976" w:name="_Toc76507113"/>
      <w:bookmarkStart w:id="2977" w:name="_Toc83111264"/>
      <w:bookmarkStart w:id="2978" w:name="_Toc89876916"/>
      <w:bookmarkStart w:id="2979" w:name="_Toc98710451"/>
      <w:bookmarkStart w:id="2980" w:name="_Toc130919787"/>
      <w:bookmarkStart w:id="2981" w:name="_Toc137300333"/>
      <w:r w:rsidRPr="00090C64">
        <w:rPr>
          <w:lang w:eastAsia="sv-SE"/>
        </w:rPr>
        <w:t>4.1.</w:t>
      </w:r>
      <w:r w:rsidRPr="00090C64">
        <w:t>2.4</w:t>
      </w:r>
      <w:r w:rsidRPr="00090C64">
        <w:rPr>
          <w:lang w:eastAsia="sv-SE"/>
        </w:rPr>
        <w:tab/>
        <w:t xml:space="preserve">Measurement of </w:t>
      </w:r>
      <w:r w:rsidRPr="00090C64">
        <w:t>performance requirement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2516A37" w14:textId="34278C78" w:rsidR="00D57C09" w:rsidRPr="00090C64" w:rsidRDefault="00D57C09" w:rsidP="00FA3A1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82" w:name="_Toc21124833"/>
      <w:bookmarkStart w:id="2983" w:name="_Toc29767823"/>
      <w:bookmarkStart w:id="2984" w:name="_Toc36044265"/>
      <w:bookmarkStart w:id="2985" w:name="_Toc37230170"/>
      <w:bookmarkStart w:id="2986" w:name="_Toc45907313"/>
      <w:bookmarkStart w:id="2987" w:name="_Toc53181418"/>
      <w:bookmarkStart w:id="2988" w:name="_Toc61117212"/>
      <w:bookmarkStart w:id="2989" w:name="_Toc67076293"/>
      <w:bookmarkStart w:id="2990" w:name="_Toc67076832"/>
      <w:bookmarkStart w:id="2991" w:name="_Toc74752714"/>
      <w:bookmarkStart w:id="2992" w:name="_Toc74753254"/>
      <w:bookmarkStart w:id="2993" w:name="_Toc74753791"/>
      <w:bookmarkStart w:id="2994" w:name="_Toc76507114"/>
      <w:bookmarkStart w:id="2995" w:name="_Toc83111265"/>
      <w:bookmarkStart w:id="2996" w:name="_Toc89876917"/>
      <w:bookmarkStart w:id="2997" w:name="_Toc98710452"/>
      <w:bookmarkStart w:id="2998" w:name="_Toc130919788"/>
      <w:bookmarkStart w:id="2999" w:name="_Toc137300334"/>
      <w:r w:rsidRPr="00090C64">
        <w:rPr>
          <w:lang w:eastAsia="sv-SE"/>
        </w:rPr>
        <w:t>4.1.</w:t>
      </w:r>
      <w:r w:rsidRPr="00090C64">
        <w:t>3</w:t>
      </w:r>
      <w:r w:rsidRPr="00090C64">
        <w:rPr>
          <w:lang w:eastAsia="sv-SE"/>
        </w:rPr>
        <w:tab/>
        <w:t>Interpretation of measurement results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2A52A8D" w14:textId="77777777" w:rsidR="00D57C09" w:rsidRPr="00090C64" w:rsidRDefault="00D57C09" w:rsidP="00FA3A17">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FA3A17">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FA3A17">
      <w:r w:rsidRPr="00090C64">
        <w:t>The actual measurement uncertainty of the Test System for the measurement of each parameter shall be included in the test report.</w:t>
      </w:r>
    </w:p>
    <w:p w14:paraId="3E866903" w14:textId="041A185B" w:rsidR="00D57C09" w:rsidRPr="00090C64" w:rsidRDefault="00D57C09" w:rsidP="00FA3A17">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FA3A17">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FA3A17">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000" w:name="_Toc21124834"/>
      <w:bookmarkStart w:id="3001" w:name="_Toc29767824"/>
      <w:bookmarkStart w:id="3002" w:name="_Toc36044266"/>
      <w:bookmarkStart w:id="3003" w:name="_Toc37230171"/>
      <w:bookmarkStart w:id="3004" w:name="_Toc45907314"/>
      <w:bookmarkStart w:id="3005" w:name="_Toc53181419"/>
      <w:bookmarkStart w:id="3006" w:name="_Toc61117213"/>
      <w:bookmarkStart w:id="3007" w:name="_Toc67076294"/>
      <w:bookmarkStart w:id="3008" w:name="_Toc67076833"/>
      <w:bookmarkStart w:id="3009" w:name="_Toc74752715"/>
      <w:bookmarkStart w:id="3010" w:name="_Toc74753255"/>
      <w:bookmarkStart w:id="3011" w:name="_Toc74753792"/>
      <w:bookmarkStart w:id="3012" w:name="_Toc76507115"/>
      <w:bookmarkStart w:id="3013" w:name="_Toc83111266"/>
      <w:bookmarkStart w:id="3014" w:name="_Toc89876918"/>
      <w:bookmarkStart w:id="3015" w:name="_Toc98710453"/>
      <w:bookmarkStart w:id="3016" w:name="_Toc130919789"/>
      <w:bookmarkStart w:id="3017" w:name="_Toc137300335"/>
      <w:r w:rsidRPr="00090C64">
        <w:rPr>
          <w:snapToGrid w:val="0"/>
        </w:rPr>
        <w:t>4.2</w:t>
      </w:r>
      <w:r w:rsidRPr="00090C64">
        <w:rPr>
          <w:snapToGrid w:val="0"/>
        </w:rPr>
        <w:tab/>
      </w:r>
      <w:r w:rsidRPr="00090C64">
        <w:rPr>
          <w:lang w:eastAsia="zh-CN"/>
        </w:rPr>
        <w:t>Conducted and radiated requirement reference points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63AD3B12" w14:textId="77777777" w:rsidR="00D57C09" w:rsidRPr="00090C64" w:rsidRDefault="00D57C09" w:rsidP="00FA3A17">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FA3A17">
      <w:pPr>
        <w:pStyle w:val="TH"/>
      </w:pPr>
      <w:r w:rsidRPr="00090C64">
        <w:object w:dxaOrig="10801" w:dyaOrig="4410" w14:anchorId="73C06A37">
          <v:shape id="_x0000_i1028" type="#_x0000_t75" style="width:483.5pt;height:195.5pt" o:ole="">
            <v:imagedata r:id="rId17" o:title=""/>
          </v:shape>
          <o:OLEObject Type="Embed" ProgID="Visio.Drawing.15" ShapeID="_x0000_i1028" DrawAspect="Content" ObjectID="_1747914763" r:id="rId18"/>
        </w:object>
      </w:r>
    </w:p>
    <w:p w14:paraId="6F48D9CC" w14:textId="77777777" w:rsidR="00D57C09" w:rsidRPr="00090C64" w:rsidRDefault="00D57C09" w:rsidP="00FA3A17">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FA3A17">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747914764" r:id="rId20"/>
        </w:object>
      </w:r>
    </w:p>
    <w:p w14:paraId="01287801" w14:textId="77777777" w:rsidR="00D57C09" w:rsidRPr="00090C64" w:rsidRDefault="00D57C09" w:rsidP="00FA3A17">
      <w:pPr>
        <w:pStyle w:val="TF"/>
        <w:rPr>
          <w:lang w:eastAsia="zh-CN"/>
        </w:rPr>
      </w:pPr>
      <w:r w:rsidRPr="00090C64">
        <w:rPr>
          <w:lang w:eastAsia="zh-CN"/>
        </w:rPr>
        <w:t>Figure 4.3-2: Radiated points of reference of OTA AAS BS</w:t>
      </w:r>
    </w:p>
    <w:p w14:paraId="08906508" w14:textId="77777777" w:rsidR="00D57C09" w:rsidRPr="00090C64" w:rsidRDefault="00D57C09" w:rsidP="00FA3A17">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FA3A17">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FA3A17">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FA3A17">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FA3A17">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FA3A17">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FA3A17">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FA3A17">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18" w:name="_Toc21124835"/>
      <w:bookmarkStart w:id="3019" w:name="_Toc29767825"/>
      <w:bookmarkStart w:id="3020" w:name="_Toc36044267"/>
      <w:bookmarkStart w:id="3021" w:name="_Toc37230172"/>
      <w:bookmarkStart w:id="3022" w:name="_Toc45907315"/>
      <w:bookmarkStart w:id="3023" w:name="_Toc53181420"/>
      <w:bookmarkStart w:id="3024" w:name="_Toc61117214"/>
      <w:bookmarkStart w:id="3025" w:name="_Toc67076295"/>
      <w:bookmarkStart w:id="3026" w:name="_Toc67076834"/>
      <w:bookmarkStart w:id="3027" w:name="_Toc74752716"/>
      <w:bookmarkStart w:id="3028" w:name="_Toc74753256"/>
      <w:bookmarkStart w:id="3029" w:name="_Toc74753793"/>
      <w:bookmarkStart w:id="3030" w:name="_Toc76507116"/>
      <w:bookmarkStart w:id="3031" w:name="_Toc83111267"/>
      <w:bookmarkStart w:id="3032" w:name="_Toc89876919"/>
      <w:bookmarkStart w:id="3033" w:name="_Toc98710454"/>
      <w:bookmarkStart w:id="3034" w:name="_Toc130919790"/>
      <w:bookmarkStart w:id="3035" w:name="_Toc137300336"/>
      <w:r w:rsidRPr="00090C64">
        <w:rPr>
          <w:snapToGrid w:val="0"/>
        </w:rPr>
        <w:t>4.3</w:t>
      </w:r>
      <w:r w:rsidRPr="00090C64">
        <w:rPr>
          <w:snapToGrid w:val="0"/>
        </w:rPr>
        <w:tab/>
      </w:r>
      <w:r w:rsidRPr="00090C64">
        <w:rPr>
          <w:lang w:eastAsia="zh-CN"/>
        </w:rPr>
        <w:t>Base station classes</w:t>
      </w:r>
      <w:r w:rsidRPr="00090C64">
        <w:t xml:space="preserve"> for AAS BS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4755528" w14:textId="77777777" w:rsidR="00D57C09" w:rsidRPr="00090C64" w:rsidRDefault="00D57C09" w:rsidP="00FA3A17">
      <w:r w:rsidRPr="00090C64">
        <w:t>The requirements in this specification apply to AAS BS of Wide Area BS, Medium Range BS and Local Area BS classes unless otherwise stated.</w:t>
      </w:r>
    </w:p>
    <w:p w14:paraId="3450D29F" w14:textId="13DD3452" w:rsidR="00D57C09" w:rsidRPr="00090C64" w:rsidRDefault="00D57C09" w:rsidP="00FA3A17">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36" w:name="_Toc21124836"/>
      <w:bookmarkStart w:id="3037" w:name="_Toc29767826"/>
      <w:bookmarkStart w:id="3038" w:name="_Toc36044268"/>
      <w:bookmarkStart w:id="3039" w:name="_Toc37230173"/>
      <w:bookmarkStart w:id="3040" w:name="_Toc45907316"/>
      <w:bookmarkStart w:id="3041" w:name="_Toc53181421"/>
      <w:bookmarkStart w:id="3042" w:name="_Toc61117215"/>
      <w:bookmarkStart w:id="3043" w:name="_Toc67076296"/>
      <w:bookmarkStart w:id="3044" w:name="_Toc67076835"/>
      <w:bookmarkStart w:id="3045" w:name="_Toc74752717"/>
      <w:bookmarkStart w:id="3046" w:name="_Toc74753257"/>
      <w:bookmarkStart w:id="3047" w:name="_Toc74753794"/>
      <w:bookmarkStart w:id="3048" w:name="_Toc76507117"/>
      <w:bookmarkStart w:id="3049" w:name="_Toc83111268"/>
      <w:bookmarkStart w:id="3050" w:name="_Toc89876920"/>
      <w:bookmarkStart w:id="3051" w:name="_Toc98710455"/>
      <w:bookmarkStart w:id="3052" w:name="_Toc130919791"/>
      <w:bookmarkStart w:id="3053" w:name="_Toc137300337"/>
      <w:r w:rsidRPr="00090C64">
        <w:rPr>
          <w:lang w:eastAsia="zh-CN"/>
        </w:rPr>
        <w:t>4.4</w:t>
      </w:r>
      <w:r w:rsidRPr="00090C64">
        <w:rPr>
          <w:lang w:eastAsia="zh-CN"/>
        </w:rPr>
        <w:tab/>
        <w:t>Regional requirements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5A3A09E" w14:textId="77777777" w:rsidR="00D57C09" w:rsidRPr="00090C64" w:rsidRDefault="00D57C09" w:rsidP="00FA3A17">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FA3A17">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FA3A17">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FA3A17">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FA3A17">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FA3A17">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FA3A17">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FA3A17">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FA3A17">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FA3A17">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FA3A17">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FA3A17">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FA3A17">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FA3A17">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FA3A17">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FA3A17">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FA3A17">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FA3A17">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FA3A17">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FA3A17">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FA3A17">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FA3A17">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FA3A17">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FA3A17">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FA3A17">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FA3A17">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FA3A17">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FA3A17">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FA3A1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FA3A17">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FA3A17">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FA3A17">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FA3A17">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FA3A17">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FA3A17">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FA3A1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FA3A1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FA3A17">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FA3A1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FA3A1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FA3A17">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FA3A17">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FA3A17">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FA3A1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FA3A17">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FA3A17">
      <w:pPr>
        <w:rPr>
          <w:lang w:eastAsia="zh-CN"/>
        </w:rPr>
      </w:pPr>
    </w:p>
    <w:p w14:paraId="37C6ACAD" w14:textId="77777777" w:rsidR="00D57C09" w:rsidRPr="00090C64" w:rsidRDefault="00D57C09" w:rsidP="00D57C09">
      <w:pPr>
        <w:pStyle w:val="Heading2"/>
        <w:rPr>
          <w:lang w:eastAsia="zh-CN"/>
        </w:rPr>
      </w:pPr>
      <w:bookmarkStart w:id="3054" w:name="_Toc21124837"/>
      <w:bookmarkStart w:id="3055" w:name="_Toc29767827"/>
      <w:bookmarkStart w:id="3056" w:name="_Toc36044269"/>
      <w:bookmarkStart w:id="3057" w:name="_Toc37230174"/>
      <w:bookmarkStart w:id="3058" w:name="_Toc45907317"/>
      <w:bookmarkStart w:id="3059" w:name="_Toc53181422"/>
      <w:bookmarkStart w:id="3060" w:name="_Toc61117216"/>
      <w:bookmarkStart w:id="3061" w:name="_Toc67076297"/>
      <w:bookmarkStart w:id="3062" w:name="_Toc67076836"/>
      <w:bookmarkStart w:id="3063" w:name="_Toc74752718"/>
      <w:bookmarkStart w:id="3064" w:name="_Toc74753258"/>
      <w:bookmarkStart w:id="3065" w:name="_Toc74753795"/>
      <w:bookmarkStart w:id="3066" w:name="_Toc76507118"/>
      <w:bookmarkStart w:id="3067" w:name="_Toc83111269"/>
      <w:bookmarkStart w:id="3068" w:name="_Toc89876921"/>
      <w:bookmarkStart w:id="3069" w:name="_Toc98710456"/>
      <w:bookmarkStart w:id="3070" w:name="_Toc130919792"/>
      <w:bookmarkStart w:id="3071" w:name="_Toc137300338"/>
      <w:r w:rsidRPr="00090C64">
        <w:rPr>
          <w:lang w:eastAsia="zh-CN"/>
        </w:rPr>
        <w:lastRenderedPageBreak/>
        <w:t>4.5</w:t>
      </w:r>
      <w:r w:rsidRPr="00090C64">
        <w:rPr>
          <w:lang w:eastAsia="zh-CN"/>
        </w:rPr>
        <w:tab/>
        <w:t>Operating bands and band categories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BDB2DEE" w14:textId="267F55D5" w:rsidR="00D57C09" w:rsidRPr="00090C64" w:rsidRDefault="00D57C09" w:rsidP="00FA3A17">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FA3A17">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FA3A17">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72" w:name="_Toc21124838"/>
      <w:bookmarkStart w:id="3073" w:name="_Toc29767828"/>
      <w:bookmarkStart w:id="3074" w:name="_Toc36044270"/>
      <w:bookmarkStart w:id="3075" w:name="_Toc37230175"/>
      <w:bookmarkStart w:id="3076" w:name="_Toc45907318"/>
      <w:bookmarkStart w:id="3077" w:name="_Toc53181423"/>
      <w:bookmarkStart w:id="3078" w:name="_Toc61117217"/>
      <w:bookmarkStart w:id="3079" w:name="_Toc67076298"/>
      <w:bookmarkStart w:id="3080" w:name="_Toc67076837"/>
      <w:bookmarkStart w:id="3081" w:name="_Toc74752719"/>
      <w:bookmarkStart w:id="3082" w:name="_Toc74753259"/>
      <w:bookmarkStart w:id="3083" w:name="_Toc74753796"/>
      <w:bookmarkStart w:id="3084" w:name="_Toc76507119"/>
      <w:bookmarkStart w:id="3085" w:name="_Toc83111270"/>
      <w:bookmarkStart w:id="3086" w:name="_Toc89876922"/>
      <w:bookmarkStart w:id="3087" w:name="_Toc98710457"/>
      <w:bookmarkStart w:id="3088" w:name="_Toc130919793"/>
      <w:bookmarkStart w:id="3089" w:name="_Toc137300339"/>
      <w:r w:rsidRPr="00090C64">
        <w:rPr>
          <w:lang w:eastAsia="zh-CN"/>
        </w:rPr>
        <w:t>4.6</w:t>
      </w:r>
      <w:r w:rsidRPr="00090C64">
        <w:rPr>
          <w:lang w:eastAsia="zh-CN"/>
        </w:rPr>
        <w:tab/>
        <w:t>Channel arrangements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8219E2D" w14:textId="54EDF886" w:rsidR="00D57C09" w:rsidRPr="00090C64" w:rsidRDefault="00D57C09" w:rsidP="00FA3A17">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90" w:name="_Toc21124839"/>
      <w:bookmarkStart w:id="3091" w:name="_Toc29767829"/>
      <w:bookmarkStart w:id="3092" w:name="_Toc36044271"/>
      <w:bookmarkStart w:id="3093" w:name="_Toc37230176"/>
      <w:bookmarkStart w:id="3094" w:name="_Toc45907319"/>
      <w:bookmarkStart w:id="3095" w:name="_Toc53181424"/>
      <w:bookmarkStart w:id="3096" w:name="_Toc61117218"/>
      <w:bookmarkStart w:id="3097" w:name="_Toc67076299"/>
      <w:bookmarkStart w:id="3098" w:name="_Toc67076838"/>
      <w:bookmarkStart w:id="3099" w:name="_Toc74752720"/>
      <w:bookmarkStart w:id="3100" w:name="_Toc74753260"/>
      <w:bookmarkStart w:id="3101" w:name="_Toc74753797"/>
      <w:bookmarkStart w:id="3102" w:name="_Toc76507120"/>
      <w:bookmarkStart w:id="3103" w:name="_Toc83111271"/>
      <w:bookmarkStart w:id="3104" w:name="_Toc89876923"/>
      <w:bookmarkStart w:id="3105" w:name="_Toc98710458"/>
      <w:bookmarkStart w:id="3106" w:name="_Toc130919794"/>
      <w:bookmarkStart w:id="3107" w:name="_Toc137300340"/>
      <w:r w:rsidRPr="00090C64">
        <w:rPr>
          <w:lang w:eastAsia="zh-CN"/>
        </w:rPr>
        <w:t>4.7</w:t>
      </w:r>
      <w:r w:rsidRPr="00090C64">
        <w:rPr>
          <w:lang w:eastAsia="zh-CN"/>
        </w:rPr>
        <w:tab/>
        <w:t>Requirements for AAS BS capable of multi-band operation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B9BA028" w14:textId="77777777" w:rsidR="00784C65" w:rsidRDefault="00784C65" w:rsidP="00FA3A17">
      <w:bookmarkStart w:id="3108" w:name="_Toc21124840"/>
      <w:bookmarkStart w:id="3109" w:name="_Toc29767830"/>
      <w:bookmarkStart w:id="3110" w:name="_Toc36044272"/>
      <w:bookmarkStart w:id="3111" w:name="_Toc37230177"/>
      <w:bookmarkStart w:id="3112" w:name="_Toc45907320"/>
      <w:bookmarkStart w:id="3113" w:name="_Toc53181425"/>
      <w:bookmarkStart w:id="3114"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FA3A17">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FA3A17">
      <w:pPr>
        <w:pStyle w:val="B10"/>
      </w:pPr>
      <w:r w:rsidRPr="00EF2F0E">
        <w:t>-</w:t>
      </w:r>
      <w:r w:rsidRPr="00EF2F0E">
        <w:tab/>
        <w:t>All TAB connectors are single band TAB connectors.</w:t>
      </w:r>
    </w:p>
    <w:p w14:paraId="3C718C27" w14:textId="77777777" w:rsidR="00784C65" w:rsidRPr="00EF2F0E" w:rsidRDefault="00784C65" w:rsidP="00FA3A17">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FA3A17">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FA3A17">
      <w:pPr>
        <w:pStyle w:val="B10"/>
      </w:pPr>
      <w:r w:rsidRPr="00EF2F0E">
        <w:t>-</w:t>
      </w:r>
      <w:r w:rsidRPr="00EF2F0E">
        <w:tab/>
        <w:t>All TAB connectors are multiband TAB connectors.</w:t>
      </w:r>
    </w:p>
    <w:p w14:paraId="1F77C9EB" w14:textId="77777777" w:rsidR="00784C65" w:rsidRPr="00EF2F0E" w:rsidRDefault="00784C65" w:rsidP="00FA3A17">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FA3A17">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FA3A17">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FA3A17">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FA3A17">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FA3A17">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FA3A17">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FA3A17">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FA3A17">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FA3A17">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FA3A17">
      <w:pPr>
        <w:pStyle w:val="B10"/>
      </w:pPr>
      <w:r w:rsidRPr="00EF2F0E">
        <w:t>-</w:t>
      </w:r>
      <w:r w:rsidRPr="00EF2F0E">
        <w:tab/>
        <w:t>All RIBs are single band RIBs.</w:t>
      </w:r>
    </w:p>
    <w:p w14:paraId="26866F77" w14:textId="77777777" w:rsidR="00784C65" w:rsidRPr="00EF2F0E" w:rsidRDefault="00784C65" w:rsidP="00FA3A17">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FA3A17">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FA3A17">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FA3A17">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FA3A17">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FA3A17">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FA3A17">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115" w:name="_Toc67076300"/>
      <w:bookmarkStart w:id="3116" w:name="_Toc67076839"/>
      <w:bookmarkStart w:id="3117" w:name="_Toc74752721"/>
      <w:bookmarkStart w:id="3118" w:name="_Toc74753261"/>
      <w:bookmarkStart w:id="3119" w:name="_Toc74753798"/>
      <w:bookmarkStart w:id="3120" w:name="_Toc76507121"/>
      <w:bookmarkStart w:id="3121" w:name="_Toc83111272"/>
      <w:bookmarkStart w:id="3122" w:name="_Toc89876924"/>
      <w:bookmarkStart w:id="3123" w:name="_Toc98710459"/>
      <w:bookmarkStart w:id="3124" w:name="_Toc130919795"/>
      <w:bookmarkStart w:id="3125" w:name="_Toc137300341"/>
      <w:r w:rsidRPr="00090C64">
        <w:rPr>
          <w:lang w:eastAsia="zh-CN"/>
        </w:rPr>
        <w:t>4.8</w:t>
      </w:r>
      <w:r w:rsidRPr="00090C64">
        <w:rPr>
          <w:lang w:eastAsia="zh-CN"/>
        </w:rPr>
        <w:tab/>
        <w:t>AAS BS configurations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8C1D565" w14:textId="77777777" w:rsidR="00D57C09" w:rsidRPr="00090C64" w:rsidRDefault="00D57C09" w:rsidP="00D57C09">
      <w:pPr>
        <w:pStyle w:val="Heading3"/>
      </w:pPr>
      <w:bookmarkStart w:id="3126" w:name="_Toc21124841"/>
      <w:bookmarkStart w:id="3127" w:name="_Toc29767831"/>
      <w:bookmarkStart w:id="3128" w:name="_Toc36044273"/>
      <w:bookmarkStart w:id="3129" w:name="_Toc37230178"/>
      <w:bookmarkStart w:id="3130" w:name="_Toc45907321"/>
      <w:bookmarkStart w:id="3131" w:name="_Toc53181426"/>
      <w:bookmarkStart w:id="3132" w:name="_Toc61117220"/>
      <w:bookmarkStart w:id="3133" w:name="_Toc67076301"/>
      <w:bookmarkStart w:id="3134" w:name="_Toc67076840"/>
      <w:bookmarkStart w:id="3135" w:name="_Toc74752722"/>
      <w:bookmarkStart w:id="3136" w:name="_Toc74753262"/>
      <w:bookmarkStart w:id="3137" w:name="_Toc74753799"/>
      <w:bookmarkStart w:id="3138" w:name="_Toc76507122"/>
      <w:bookmarkStart w:id="3139" w:name="_Toc83111273"/>
      <w:bookmarkStart w:id="3140" w:name="_Toc89876925"/>
      <w:bookmarkStart w:id="3141" w:name="_Toc98710460"/>
      <w:bookmarkStart w:id="3142" w:name="_Toc130919796"/>
      <w:bookmarkStart w:id="3143" w:name="_Toc137300342"/>
      <w:r w:rsidRPr="00090C64">
        <w:t>4.8.1</w:t>
      </w:r>
      <w:r w:rsidRPr="00090C64">
        <w:tab/>
        <w:t>Transmit configurations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4F246134" w14:textId="15E2641C" w:rsidR="00D57C09" w:rsidRPr="00090C64" w:rsidRDefault="00D57C09" w:rsidP="00FA3A17">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FA3A17">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747914765" r:id="rId22"/>
        </w:object>
      </w:r>
    </w:p>
    <w:p w14:paraId="5E61A94C" w14:textId="77777777" w:rsidR="00D57C09" w:rsidRPr="00090C64" w:rsidRDefault="00D57C09" w:rsidP="00FA3A17">
      <w:pPr>
        <w:pStyle w:val="TF"/>
      </w:pPr>
      <w:r w:rsidRPr="00090C64">
        <w:t>Figure 4.8.1-1: Transmitter test interfaces</w:t>
      </w:r>
    </w:p>
    <w:p w14:paraId="63A8A931" w14:textId="77777777" w:rsidR="00D57C09" w:rsidRPr="00090C64" w:rsidRDefault="00D57C09" w:rsidP="00FA3A17">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747914766" r:id="rId24"/>
        </w:object>
      </w:r>
    </w:p>
    <w:p w14:paraId="586F9BCF" w14:textId="77777777" w:rsidR="00D57C09" w:rsidRPr="00090C64" w:rsidRDefault="00D57C09" w:rsidP="00FA3A17">
      <w:pPr>
        <w:pStyle w:val="TF"/>
      </w:pPr>
      <w:r w:rsidRPr="00090C64">
        <w:t>Figure 4.8.1-2: Transmitter test interfaces for co-location concept</w:t>
      </w:r>
    </w:p>
    <w:p w14:paraId="4CB93A53" w14:textId="77777777" w:rsidR="00D57C09" w:rsidRPr="00090C64" w:rsidRDefault="00D57C09" w:rsidP="00D57C09">
      <w:pPr>
        <w:pStyle w:val="Heading3"/>
      </w:pPr>
      <w:bookmarkStart w:id="3144" w:name="_Toc21124842"/>
      <w:bookmarkStart w:id="3145" w:name="_Toc29767832"/>
      <w:bookmarkStart w:id="3146" w:name="_Toc36044274"/>
      <w:bookmarkStart w:id="3147" w:name="_Toc37230179"/>
      <w:bookmarkStart w:id="3148" w:name="_Toc45907322"/>
      <w:bookmarkStart w:id="3149" w:name="_Toc53181427"/>
      <w:bookmarkStart w:id="3150" w:name="_Toc61117221"/>
      <w:bookmarkStart w:id="3151" w:name="_Toc67076302"/>
      <w:bookmarkStart w:id="3152" w:name="_Toc67076841"/>
      <w:bookmarkStart w:id="3153" w:name="_Toc74752723"/>
      <w:bookmarkStart w:id="3154" w:name="_Toc74753263"/>
      <w:bookmarkStart w:id="3155" w:name="_Toc74753800"/>
      <w:bookmarkStart w:id="3156" w:name="_Toc76507123"/>
      <w:bookmarkStart w:id="3157" w:name="_Toc83111274"/>
      <w:bookmarkStart w:id="3158" w:name="_Toc89876926"/>
      <w:bookmarkStart w:id="3159" w:name="_Toc98710461"/>
      <w:bookmarkStart w:id="3160" w:name="_Toc130919797"/>
      <w:bookmarkStart w:id="3161" w:name="_Toc137300343"/>
      <w:r w:rsidRPr="00090C64">
        <w:t>4.8.2</w:t>
      </w:r>
      <w:r w:rsidRPr="00090C64">
        <w:tab/>
        <w:t>Receive configurations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8FF7218" w14:textId="65CC9E23" w:rsidR="00D57C09" w:rsidRPr="00090C64" w:rsidRDefault="00D57C09" w:rsidP="00FA3A17">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162" w:name="_MON_1561373884"/>
    <w:bookmarkEnd w:id="3162"/>
    <w:p w14:paraId="7AC8EACA" w14:textId="77777777" w:rsidR="00D57C09" w:rsidRPr="00090C64" w:rsidRDefault="00D57C09" w:rsidP="00FA3A17">
      <w:pPr>
        <w:pStyle w:val="TH"/>
      </w:pPr>
      <w:r w:rsidRPr="00090C64">
        <w:object w:dxaOrig="10259" w:dyaOrig="4212" w14:anchorId="05535C2C">
          <v:shape id="_x0000_i1032" type="#_x0000_t75" style="width:478pt;height:195.5pt" o:ole="">
            <v:imagedata r:id="rId25" o:title=""/>
          </v:shape>
          <o:OLEObject Type="Embed" ProgID="Word.Picture.8" ShapeID="_x0000_i1032" DrawAspect="Content" ObjectID="_1747914767" r:id="rId26"/>
        </w:object>
      </w:r>
    </w:p>
    <w:p w14:paraId="08E45321" w14:textId="77777777" w:rsidR="00D57C09" w:rsidRPr="00090C64" w:rsidRDefault="00D57C09" w:rsidP="00FA3A17">
      <w:pPr>
        <w:pStyle w:val="TF"/>
      </w:pPr>
      <w:r w:rsidRPr="00090C64">
        <w:t>Figure 4.8.2-1: Receiver test interfaces</w:t>
      </w:r>
    </w:p>
    <w:p w14:paraId="3A55C353" w14:textId="77777777" w:rsidR="00D57C09" w:rsidRPr="00090C64" w:rsidRDefault="00D57C09" w:rsidP="00FA3A17">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747914768" r:id="rId28"/>
        </w:object>
      </w:r>
    </w:p>
    <w:p w14:paraId="073312AF" w14:textId="77777777" w:rsidR="00D57C09" w:rsidRPr="00090C64" w:rsidRDefault="00D57C09" w:rsidP="00FA3A17">
      <w:pPr>
        <w:pStyle w:val="TF"/>
      </w:pPr>
      <w:r w:rsidRPr="00090C64">
        <w:t>Figure 4.8.2-2: Receiver test interfaces for co-location concept</w:t>
      </w:r>
    </w:p>
    <w:p w14:paraId="4D607AA5" w14:textId="77777777" w:rsidR="00D57C09" w:rsidRPr="00090C64" w:rsidRDefault="00D57C09" w:rsidP="00D57C09">
      <w:pPr>
        <w:pStyle w:val="Heading3"/>
      </w:pPr>
      <w:bookmarkStart w:id="3163" w:name="_Toc21124843"/>
      <w:bookmarkStart w:id="3164" w:name="_Toc29767833"/>
      <w:bookmarkStart w:id="3165" w:name="_Toc36044275"/>
      <w:bookmarkStart w:id="3166" w:name="_Toc37230180"/>
      <w:bookmarkStart w:id="3167" w:name="_Toc45907323"/>
      <w:bookmarkStart w:id="3168" w:name="_Toc53181428"/>
      <w:bookmarkStart w:id="3169" w:name="_Toc61117222"/>
      <w:bookmarkStart w:id="3170" w:name="_Toc67076303"/>
      <w:bookmarkStart w:id="3171" w:name="_Toc67076842"/>
      <w:bookmarkStart w:id="3172" w:name="_Toc74752724"/>
      <w:bookmarkStart w:id="3173" w:name="_Toc74753264"/>
      <w:bookmarkStart w:id="3174" w:name="_Toc74753801"/>
      <w:bookmarkStart w:id="3175" w:name="_Toc76507124"/>
      <w:bookmarkStart w:id="3176" w:name="_Toc83111275"/>
      <w:bookmarkStart w:id="3177" w:name="_Toc89876927"/>
      <w:bookmarkStart w:id="3178" w:name="_Toc98710462"/>
      <w:bookmarkStart w:id="3179" w:name="_Toc130919798"/>
      <w:bookmarkStart w:id="3180" w:name="_Toc137300344"/>
      <w:r w:rsidRPr="00090C64">
        <w:t>4.8.3</w:t>
      </w:r>
      <w:r w:rsidRPr="00090C64">
        <w:tab/>
        <w:t>Power supply options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94DF931" w14:textId="77777777" w:rsidR="00D57C09" w:rsidRPr="00090C64" w:rsidRDefault="00D57C09" w:rsidP="00FA3A17">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181" w:name="_Toc21124844"/>
      <w:bookmarkStart w:id="3182" w:name="_Toc29767834"/>
      <w:bookmarkStart w:id="3183" w:name="_Toc36044276"/>
      <w:bookmarkStart w:id="3184" w:name="_Toc37230181"/>
      <w:bookmarkStart w:id="3185" w:name="_Toc45907324"/>
      <w:bookmarkStart w:id="3186" w:name="_Toc53181429"/>
      <w:bookmarkStart w:id="3187" w:name="_Toc61117223"/>
      <w:bookmarkStart w:id="3188" w:name="_Toc67076304"/>
      <w:bookmarkStart w:id="3189" w:name="_Toc67076843"/>
      <w:bookmarkStart w:id="3190" w:name="_Toc74752725"/>
      <w:bookmarkStart w:id="3191" w:name="_Toc74753265"/>
      <w:bookmarkStart w:id="3192" w:name="_Toc74753802"/>
      <w:bookmarkStart w:id="3193" w:name="_Toc76507125"/>
      <w:bookmarkStart w:id="3194" w:name="_Toc83111276"/>
      <w:bookmarkStart w:id="3195" w:name="_Toc89876928"/>
      <w:bookmarkStart w:id="3196" w:name="_Toc98710463"/>
      <w:bookmarkStart w:id="3197" w:name="_Toc130919799"/>
      <w:bookmarkStart w:id="3198" w:name="_Toc137300345"/>
      <w:r w:rsidRPr="00090C64">
        <w:t>4.8.4</w:t>
      </w:r>
      <w:r w:rsidRPr="00090C64">
        <w:tab/>
        <w:t>BS with integrated Iuant BS modem</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1017C097" w14:textId="77777777" w:rsidR="00D57C09" w:rsidRPr="00090C64" w:rsidRDefault="00D57C09" w:rsidP="00FA3A17">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199" w:name="_Toc21124845"/>
      <w:bookmarkStart w:id="3200" w:name="_Toc29767835"/>
      <w:bookmarkStart w:id="3201" w:name="_Toc36044277"/>
      <w:bookmarkStart w:id="3202" w:name="_Toc37230182"/>
      <w:bookmarkStart w:id="3203" w:name="_Toc45907325"/>
      <w:bookmarkStart w:id="3204" w:name="_Toc53181430"/>
      <w:bookmarkStart w:id="3205" w:name="_Toc61117224"/>
      <w:bookmarkStart w:id="3206" w:name="_Toc67076305"/>
      <w:bookmarkStart w:id="3207" w:name="_Toc67076844"/>
      <w:bookmarkStart w:id="3208" w:name="_Toc74752726"/>
      <w:bookmarkStart w:id="3209" w:name="_Toc74753266"/>
      <w:bookmarkStart w:id="3210" w:name="_Toc74753803"/>
      <w:bookmarkStart w:id="3211" w:name="_Toc76507126"/>
      <w:bookmarkStart w:id="3212" w:name="_Toc83111277"/>
      <w:bookmarkStart w:id="3213" w:name="_Toc89876929"/>
      <w:bookmarkStart w:id="3214" w:name="_Toc98710464"/>
      <w:bookmarkStart w:id="3215" w:name="_Toc130919800"/>
      <w:bookmarkStart w:id="3216" w:name="_Toc137300346"/>
      <w:r w:rsidRPr="00090C64">
        <w:rPr>
          <w:lang w:eastAsia="zh-CN"/>
        </w:rPr>
        <w:t>4.9</w:t>
      </w:r>
      <w:r w:rsidRPr="00090C64">
        <w:rPr>
          <w:lang w:eastAsia="zh-CN"/>
        </w:rPr>
        <w:tab/>
        <w:t>Capability sets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21A438D" w14:textId="77777777" w:rsidR="00D57C09" w:rsidRPr="00090C64" w:rsidRDefault="00D57C09" w:rsidP="00FA3A17">
      <w:r w:rsidRPr="00090C64">
        <w:t>A radiated capability set is defined as the AAS BS capability to support certain RAT combinations in an operating band.</w:t>
      </w:r>
    </w:p>
    <w:p w14:paraId="649E4014" w14:textId="77777777" w:rsidR="00D57C09" w:rsidRPr="00090C64" w:rsidRDefault="00D57C09" w:rsidP="00FA3A17">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FA3A17">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FA3A17">
            <w:pPr>
              <w:pStyle w:val="TAH"/>
              <w:rPr>
                <w:bCs/>
              </w:rPr>
            </w:pPr>
            <w:r w:rsidRPr="00090C64">
              <w:t>Radiated capability Set supported by the AAS BS</w:t>
            </w:r>
          </w:p>
        </w:tc>
        <w:tc>
          <w:tcPr>
            <w:tcW w:w="1275" w:type="dxa"/>
          </w:tcPr>
          <w:p w14:paraId="49062540" w14:textId="77777777" w:rsidR="00C45ABA" w:rsidRPr="00090C64" w:rsidRDefault="00C45ABA" w:rsidP="00FA3A17">
            <w:pPr>
              <w:pStyle w:val="TAH"/>
            </w:pPr>
            <w:r w:rsidRPr="00090C64">
              <w:t>RCSA1</w:t>
            </w:r>
          </w:p>
        </w:tc>
        <w:tc>
          <w:tcPr>
            <w:tcW w:w="1134" w:type="dxa"/>
          </w:tcPr>
          <w:p w14:paraId="0BCFD534" w14:textId="77777777" w:rsidR="00C45ABA" w:rsidRPr="00090C64" w:rsidRDefault="00C45ABA" w:rsidP="00FA3A17">
            <w:pPr>
              <w:pStyle w:val="TAH"/>
            </w:pPr>
            <w:r w:rsidRPr="00090C64">
              <w:t>RCSA2</w:t>
            </w:r>
          </w:p>
        </w:tc>
        <w:tc>
          <w:tcPr>
            <w:tcW w:w="1134" w:type="dxa"/>
          </w:tcPr>
          <w:p w14:paraId="3F32F446" w14:textId="77777777" w:rsidR="00C45ABA" w:rsidRPr="00090C64" w:rsidRDefault="00C45ABA" w:rsidP="00FA3A17">
            <w:pPr>
              <w:pStyle w:val="TAH"/>
            </w:pPr>
            <w:r w:rsidRPr="00090C64">
              <w:t>RCSA3</w:t>
            </w:r>
          </w:p>
        </w:tc>
        <w:tc>
          <w:tcPr>
            <w:tcW w:w="1134" w:type="dxa"/>
          </w:tcPr>
          <w:p w14:paraId="20D1E6BE" w14:textId="77777777" w:rsidR="00C45ABA" w:rsidRPr="00090C64" w:rsidRDefault="00C45ABA" w:rsidP="00FA3A17">
            <w:pPr>
              <w:pStyle w:val="TAH"/>
            </w:pPr>
            <w:r w:rsidRPr="00090C64">
              <w:t>RCSA3A</w:t>
            </w:r>
          </w:p>
        </w:tc>
        <w:tc>
          <w:tcPr>
            <w:tcW w:w="1134" w:type="dxa"/>
          </w:tcPr>
          <w:p w14:paraId="12C4B3B1" w14:textId="51961208" w:rsidR="00C45ABA" w:rsidRPr="00090C64" w:rsidRDefault="00C45ABA" w:rsidP="00FA3A17">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FA3A17">
            <w:pPr>
              <w:pStyle w:val="TAH"/>
            </w:pPr>
            <w:r w:rsidRPr="00090C64">
              <w:t>RCSA4</w:t>
            </w:r>
          </w:p>
        </w:tc>
        <w:tc>
          <w:tcPr>
            <w:tcW w:w="1276" w:type="dxa"/>
          </w:tcPr>
          <w:p w14:paraId="6B527101" w14:textId="77777777" w:rsidR="00C45ABA" w:rsidRPr="00090C64" w:rsidRDefault="00C45ABA" w:rsidP="00FA3A17">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FA3A17">
            <w:pPr>
              <w:pStyle w:val="TAH"/>
            </w:pPr>
            <w:r w:rsidRPr="00090C64">
              <w:t>Supported RATs</w:t>
            </w:r>
          </w:p>
        </w:tc>
        <w:tc>
          <w:tcPr>
            <w:tcW w:w="1275" w:type="dxa"/>
          </w:tcPr>
          <w:p w14:paraId="44C06343" w14:textId="77777777" w:rsidR="00C45ABA" w:rsidRPr="00090C64" w:rsidRDefault="00C45ABA" w:rsidP="00FA3A17">
            <w:pPr>
              <w:pStyle w:val="TAH"/>
            </w:pPr>
            <w:r w:rsidRPr="00090C64">
              <w:t>AAS BS supports MSR operation of UTRA only in the band</w:t>
            </w:r>
          </w:p>
        </w:tc>
        <w:tc>
          <w:tcPr>
            <w:tcW w:w="1134" w:type="dxa"/>
          </w:tcPr>
          <w:p w14:paraId="23ACCB72" w14:textId="77777777" w:rsidR="00C45ABA" w:rsidRPr="00090C64" w:rsidRDefault="00C45ABA" w:rsidP="00FA3A17">
            <w:pPr>
              <w:pStyle w:val="TAH"/>
            </w:pPr>
            <w:r w:rsidRPr="00090C64">
              <w:t>AAS BS supports MSR operation of E-UTRA only in the band</w:t>
            </w:r>
          </w:p>
        </w:tc>
        <w:tc>
          <w:tcPr>
            <w:tcW w:w="1134" w:type="dxa"/>
          </w:tcPr>
          <w:p w14:paraId="3705A08B" w14:textId="77777777" w:rsidR="00C45ABA" w:rsidRPr="00090C64" w:rsidRDefault="00C45ABA" w:rsidP="00FA3A17">
            <w:pPr>
              <w:pStyle w:val="TAH"/>
            </w:pPr>
            <w:r w:rsidRPr="00090C64">
              <w:t>AAS BS supports MSR E-UTRA and UTRA in the band</w:t>
            </w:r>
          </w:p>
        </w:tc>
        <w:tc>
          <w:tcPr>
            <w:tcW w:w="1134" w:type="dxa"/>
          </w:tcPr>
          <w:p w14:paraId="6DECBCF3" w14:textId="3ADFE905" w:rsidR="00C45ABA" w:rsidRPr="00090C64" w:rsidRDefault="00C45ABA" w:rsidP="00FA3A17">
            <w:pPr>
              <w:pStyle w:val="TAH"/>
            </w:pPr>
            <w:r w:rsidRPr="00E84EF6">
              <w:t>AAS BS supports MSR NR and E-UTRA in the band</w:t>
            </w:r>
          </w:p>
        </w:tc>
        <w:tc>
          <w:tcPr>
            <w:tcW w:w="1134" w:type="dxa"/>
            <w:vAlign w:val="center"/>
          </w:tcPr>
          <w:p w14:paraId="717168F6" w14:textId="79F82D34" w:rsidR="00C45ABA" w:rsidRPr="00090C64" w:rsidRDefault="00C45ABA" w:rsidP="00FA3A17">
            <w:pPr>
              <w:pStyle w:val="TAH"/>
            </w:pPr>
            <w:r w:rsidRPr="00E84EF6">
              <w:t xml:space="preserve">AAS BS supports MSR NR, E-UTRA and UTRA in the band </w:t>
            </w:r>
          </w:p>
        </w:tc>
        <w:tc>
          <w:tcPr>
            <w:tcW w:w="1134" w:type="dxa"/>
          </w:tcPr>
          <w:p w14:paraId="2E19A8EB" w14:textId="498E4171" w:rsidR="00C45ABA" w:rsidRPr="00090C64" w:rsidRDefault="00C45ABA" w:rsidP="00FA3A17">
            <w:pPr>
              <w:pStyle w:val="TAH"/>
            </w:pPr>
            <w:r w:rsidRPr="00090C64">
              <w:t>AAS BS supports single-RAT UTRA in the band</w:t>
            </w:r>
          </w:p>
        </w:tc>
        <w:tc>
          <w:tcPr>
            <w:tcW w:w="1276" w:type="dxa"/>
          </w:tcPr>
          <w:p w14:paraId="297215EA" w14:textId="77777777" w:rsidR="00C45ABA" w:rsidRPr="00090C64" w:rsidRDefault="00C45ABA" w:rsidP="00FA3A17">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FA3A17">
            <w:pPr>
              <w:pStyle w:val="TAC"/>
            </w:pPr>
            <w:r w:rsidRPr="00090C64">
              <w:t>Supported configurations</w:t>
            </w:r>
          </w:p>
        </w:tc>
        <w:tc>
          <w:tcPr>
            <w:tcW w:w="1275" w:type="dxa"/>
          </w:tcPr>
          <w:p w14:paraId="077E20BD" w14:textId="77777777" w:rsidR="00C45ABA" w:rsidRPr="00090C64" w:rsidRDefault="00C45ABA" w:rsidP="00FA3A17">
            <w:pPr>
              <w:pStyle w:val="TAC"/>
            </w:pPr>
            <w:r w:rsidRPr="00090C64">
              <w:t>SR UTRA (SC, MC)</w:t>
            </w:r>
          </w:p>
        </w:tc>
        <w:tc>
          <w:tcPr>
            <w:tcW w:w="1134" w:type="dxa"/>
          </w:tcPr>
          <w:p w14:paraId="0CBA998D" w14:textId="77777777" w:rsidR="00C45ABA" w:rsidRPr="00090C64" w:rsidRDefault="00C45ABA" w:rsidP="00FA3A17">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FA3A17">
            <w:pPr>
              <w:pStyle w:val="TAC"/>
            </w:pPr>
            <w:r w:rsidRPr="00090C64">
              <w:t>MR UTRA + E</w:t>
            </w:r>
            <w:r w:rsidRPr="00090C64">
              <w:noBreakHyphen/>
              <w:t>UTRA</w:t>
            </w:r>
          </w:p>
          <w:p w14:paraId="65F057B9" w14:textId="77777777" w:rsidR="00C45ABA" w:rsidRPr="00090C64" w:rsidRDefault="00C45ABA" w:rsidP="00FA3A17">
            <w:pPr>
              <w:pStyle w:val="TAC"/>
            </w:pPr>
          </w:p>
          <w:p w14:paraId="5062304B" w14:textId="77777777" w:rsidR="00C45ABA" w:rsidRPr="00090C64" w:rsidRDefault="00C45ABA" w:rsidP="00FA3A17">
            <w:pPr>
              <w:pStyle w:val="TAC"/>
            </w:pPr>
            <w:r w:rsidRPr="00090C64">
              <w:t>SR UTRA (SC, MC)</w:t>
            </w:r>
          </w:p>
          <w:p w14:paraId="61E39026" w14:textId="77777777" w:rsidR="00C45ABA" w:rsidRPr="00090C64" w:rsidRDefault="00C45ABA" w:rsidP="00FA3A17">
            <w:pPr>
              <w:pStyle w:val="TAC"/>
            </w:pPr>
          </w:p>
          <w:p w14:paraId="721DF903" w14:textId="77777777" w:rsidR="00C45ABA" w:rsidRPr="00090C64" w:rsidRDefault="00C45ABA" w:rsidP="00FA3A17">
            <w:pPr>
              <w:pStyle w:val="TAC"/>
              <w:rPr>
                <w:b/>
                <w:bCs/>
              </w:rPr>
            </w:pPr>
            <w:r w:rsidRPr="00090C64">
              <w:t>SR E-UTRA (SC, MC, CA)</w:t>
            </w:r>
          </w:p>
        </w:tc>
        <w:tc>
          <w:tcPr>
            <w:tcW w:w="1134" w:type="dxa"/>
          </w:tcPr>
          <w:p w14:paraId="02E6E7EC" w14:textId="77777777" w:rsidR="00C45ABA" w:rsidRPr="00090C64" w:rsidRDefault="00C45ABA" w:rsidP="00FA3A17">
            <w:pPr>
              <w:pStyle w:val="TAC"/>
            </w:pPr>
            <w:r w:rsidRPr="00090C64">
              <w:t>MR E-UTRA + NR</w:t>
            </w:r>
          </w:p>
          <w:p w14:paraId="6F5BF7B6" w14:textId="77777777" w:rsidR="00C45ABA" w:rsidRPr="00090C64" w:rsidRDefault="00C45ABA" w:rsidP="00FA3A17">
            <w:pPr>
              <w:pStyle w:val="TAC"/>
            </w:pPr>
          </w:p>
          <w:p w14:paraId="363AFD0D" w14:textId="77777777" w:rsidR="00C45ABA" w:rsidRPr="00090C64" w:rsidRDefault="00C45ABA" w:rsidP="00FA3A17">
            <w:pPr>
              <w:pStyle w:val="TAC"/>
            </w:pPr>
            <w:r w:rsidRPr="00090C64">
              <w:t>SR NR (SC, MC, CA)</w:t>
            </w:r>
          </w:p>
          <w:p w14:paraId="100AB6EA" w14:textId="77777777" w:rsidR="00C45ABA" w:rsidRPr="00090C64" w:rsidRDefault="00C45ABA" w:rsidP="00FA3A17">
            <w:pPr>
              <w:pStyle w:val="TAC"/>
            </w:pPr>
          </w:p>
          <w:p w14:paraId="0617E4A9" w14:textId="77777777" w:rsidR="00C45ABA" w:rsidRPr="00090C64" w:rsidRDefault="00C45ABA" w:rsidP="00FA3A17">
            <w:pPr>
              <w:pStyle w:val="TAC"/>
            </w:pPr>
            <w:r w:rsidRPr="00090C64">
              <w:t>SR E-UTRA (SC, MC, CA)</w:t>
            </w:r>
          </w:p>
        </w:tc>
        <w:tc>
          <w:tcPr>
            <w:tcW w:w="1134" w:type="dxa"/>
          </w:tcPr>
          <w:p w14:paraId="40EB26DE" w14:textId="77777777" w:rsidR="00C45ABA" w:rsidRPr="00E84EF6" w:rsidRDefault="00C45ABA" w:rsidP="00FA3A17">
            <w:pPr>
              <w:pStyle w:val="TAC"/>
              <w:rPr>
                <w:sz w:val="36"/>
                <w:szCs w:val="36"/>
                <w:lang w:val="pl-PL"/>
              </w:rPr>
            </w:pPr>
            <w:r w:rsidRPr="00E84EF6">
              <w:rPr>
                <w:lang w:val="pl-PL"/>
              </w:rPr>
              <w:t>SR UTRA (SC, MC)</w:t>
            </w:r>
          </w:p>
          <w:p w14:paraId="183ED99C" w14:textId="77777777" w:rsidR="00C45ABA" w:rsidRPr="00E84EF6" w:rsidRDefault="00C45ABA" w:rsidP="00FA3A17">
            <w:pPr>
              <w:pStyle w:val="TAC"/>
              <w:rPr>
                <w:sz w:val="36"/>
                <w:szCs w:val="36"/>
                <w:lang w:val="pl-PL"/>
              </w:rPr>
            </w:pPr>
            <w:r w:rsidRPr="00E84EF6">
              <w:rPr>
                <w:lang w:val="pl-PL"/>
              </w:rPr>
              <w:t> </w:t>
            </w:r>
          </w:p>
          <w:p w14:paraId="3E2EE9AC" w14:textId="77777777" w:rsidR="00C45ABA" w:rsidRPr="00E84EF6" w:rsidRDefault="00C45ABA" w:rsidP="00FA3A17">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FA3A17">
            <w:pPr>
              <w:pStyle w:val="TAC"/>
              <w:rPr>
                <w:sz w:val="36"/>
                <w:szCs w:val="36"/>
                <w:lang w:val="sv-SE"/>
              </w:rPr>
            </w:pPr>
            <w:r w:rsidRPr="00E84EF6">
              <w:rPr>
                <w:lang w:val="pl-PL"/>
              </w:rPr>
              <w:t> </w:t>
            </w:r>
          </w:p>
          <w:p w14:paraId="00118EF3" w14:textId="77777777" w:rsidR="00C45ABA" w:rsidRPr="00E84EF6" w:rsidRDefault="00C45ABA" w:rsidP="00FA3A17">
            <w:pPr>
              <w:pStyle w:val="TAC"/>
              <w:rPr>
                <w:sz w:val="36"/>
                <w:szCs w:val="36"/>
              </w:rPr>
            </w:pPr>
            <w:r w:rsidRPr="00E84EF6">
              <w:t>SR NR (SC, MC, CA)</w:t>
            </w:r>
          </w:p>
          <w:p w14:paraId="3CA5AAC3" w14:textId="77777777" w:rsidR="00C45ABA" w:rsidRPr="00E84EF6" w:rsidRDefault="00C45ABA" w:rsidP="00FA3A17">
            <w:pPr>
              <w:pStyle w:val="TAC"/>
              <w:rPr>
                <w:sz w:val="36"/>
                <w:szCs w:val="36"/>
              </w:rPr>
            </w:pPr>
            <w:r w:rsidRPr="00E84EF6">
              <w:t> </w:t>
            </w:r>
          </w:p>
          <w:p w14:paraId="3A94D44E" w14:textId="77777777" w:rsidR="00C45ABA" w:rsidRPr="00E84EF6" w:rsidRDefault="00C45ABA" w:rsidP="00FA3A17">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FA3A17">
            <w:pPr>
              <w:pStyle w:val="TAC"/>
              <w:rPr>
                <w:sz w:val="36"/>
                <w:szCs w:val="36"/>
                <w:lang w:val="sv-SE"/>
              </w:rPr>
            </w:pPr>
            <w:r w:rsidRPr="00E84EF6">
              <w:t> </w:t>
            </w:r>
          </w:p>
          <w:p w14:paraId="24311681" w14:textId="77777777" w:rsidR="00C45ABA" w:rsidRPr="00E84EF6" w:rsidRDefault="00C45ABA" w:rsidP="00FA3A17">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FA3A17">
            <w:pPr>
              <w:pStyle w:val="TAC"/>
              <w:rPr>
                <w:sz w:val="36"/>
                <w:szCs w:val="36"/>
                <w:lang w:val="sv-SE"/>
              </w:rPr>
            </w:pPr>
            <w:r w:rsidRPr="00E84EF6">
              <w:t> </w:t>
            </w:r>
          </w:p>
          <w:p w14:paraId="494A828D" w14:textId="77777777" w:rsidR="00C45ABA" w:rsidRPr="00E84EF6" w:rsidRDefault="00C45ABA" w:rsidP="00FA3A17">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FA3A17">
            <w:pPr>
              <w:pStyle w:val="TAC"/>
              <w:rPr>
                <w:sz w:val="36"/>
                <w:szCs w:val="36"/>
              </w:rPr>
            </w:pPr>
            <w:r w:rsidRPr="00E84EF6">
              <w:t> </w:t>
            </w:r>
          </w:p>
          <w:p w14:paraId="6A7021DB" w14:textId="0F739DD9" w:rsidR="00C45ABA" w:rsidRPr="00090C64" w:rsidRDefault="00C45ABA" w:rsidP="00FA3A17">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FA3A17">
            <w:pPr>
              <w:pStyle w:val="TAC"/>
            </w:pPr>
            <w:r w:rsidRPr="00090C64">
              <w:t>SR UTRA (SC, MC)</w:t>
            </w:r>
          </w:p>
        </w:tc>
        <w:tc>
          <w:tcPr>
            <w:tcW w:w="1276" w:type="dxa"/>
          </w:tcPr>
          <w:p w14:paraId="2548EB10" w14:textId="77777777" w:rsidR="00C45ABA" w:rsidRPr="00090C64" w:rsidRDefault="00C45ABA" w:rsidP="00FA3A17">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FA3A17">
            <w:pPr>
              <w:pStyle w:val="TAC"/>
            </w:pPr>
            <w:r w:rsidRPr="00090C64">
              <w:t>Applicable BC</w:t>
            </w:r>
          </w:p>
        </w:tc>
        <w:tc>
          <w:tcPr>
            <w:tcW w:w="1275" w:type="dxa"/>
          </w:tcPr>
          <w:p w14:paraId="2BA94617" w14:textId="77777777" w:rsidR="00C45ABA" w:rsidRPr="00090C64" w:rsidRDefault="00C45ABA" w:rsidP="00FA3A17">
            <w:pPr>
              <w:pStyle w:val="TAC"/>
            </w:pPr>
            <w:r w:rsidRPr="00090C64">
              <w:t>BC1, BC2 or BC3</w:t>
            </w:r>
          </w:p>
        </w:tc>
        <w:tc>
          <w:tcPr>
            <w:tcW w:w="1134" w:type="dxa"/>
          </w:tcPr>
          <w:p w14:paraId="17F2AAD6" w14:textId="77777777" w:rsidR="00C45ABA" w:rsidRPr="00090C64" w:rsidRDefault="00C45ABA" w:rsidP="00FA3A17">
            <w:pPr>
              <w:pStyle w:val="TAC"/>
            </w:pPr>
            <w:r w:rsidRPr="00090C64">
              <w:t>BC1, BC2 or BC3</w:t>
            </w:r>
          </w:p>
        </w:tc>
        <w:tc>
          <w:tcPr>
            <w:tcW w:w="1134" w:type="dxa"/>
          </w:tcPr>
          <w:p w14:paraId="53909C59" w14:textId="77777777" w:rsidR="00C45ABA" w:rsidRPr="00090C64" w:rsidRDefault="00C45ABA" w:rsidP="00FA3A17">
            <w:pPr>
              <w:pStyle w:val="TAC"/>
            </w:pPr>
            <w:r w:rsidRPr="00090C64">
              <w:t>BC1, BC2 or BC3</w:t>
            </w:r>
          </w:p>
        </w:tc>
        <w:tc>
          <w:tcPr>
            <w:tcW w:w="1134" w:type="dxa"/>
          </w:tcPr>
          <w:p w14:paraId="6DCADC8B" w14:textId="77777777" w:rsidR="00C45ABA" w:rsidRPr="00090C64" w:rsidRDefault="00C45ABA" w:rsidP="00FA3A17">
            <w:pPr>
              <w:pStyle w:val="TAC"/>
            </w:pPr>
            <w:r w:rsidRPr="00090C64">
              <w:t>BC1, BC2 or BC3</w:t>
            </w:r>
          </w:p>
        </w:tc>
        <w:tc>
          <w:tcPr>
            <w:tcW w:w="1134" w:type="dxa"/>
          </w:tcPr>
          <w:p w14:paraId="5E90A68D" w14:textId="617B3BE9" w:rsidR="00C45ABA" w:rsidRPr="00090C64" w:rsidRDefault="00C45ABA" w:rsidP="00FA3A17">
            <w:pPr>
              <w:pStyle w:val="TAC"/>
            </w:pPr>
            <w:r w:rsidRPr="00E84EF6">
              <w:t>BC1, BC2</w:t>
            </w:r>
          </w:p>
        </w:tc>
        <w:tc>
          <w:tcPr>
            <w:tcW w:w="1134" w:type="dxa"/>
          </w:tcPr>
          <w:p w14:paraId="1A7BB503" w14:textId="6A97D9EF" w:rsidR="00C45ABA" w:rsidRPr="00090C64" w:rsidRDefault="00C45ABA" w:rsidP="00FA3A17">
            <w:pPr>
              <w:pStyle w:val="TAC"/>
            </w:pPr>
            <w:r w:rsidRPr="00090C64">
              <w:t>BC1, BC2 or BC3</w:t>
            </w:r>
          </w:p>
        </w:tc>
        <w:tc>
          <w:tcPr>
            <w:tcW w:w="1276" w:type="dxa"/>
          </w:tcPr>
          <w:p w14:paraId="16DBF8F4" w14:textId="77777777" w:rsidR="00C45ABA" w:rsidRPr="00090C64" w:rsidRDefault="00C45ABA" w:rsidP="00FA3A17">
            <w:pPr>
              <w:pStyle w:val="TAC"/>
            </w:pPr>
            <w:r w:rsidRPr="00090C64">
              <w:t>BC1, BC2 or BC3</w:t>
            </w:r>
          </w:p>
        </w:tc>
      </w:tr>
    </w:tbl>
    <w:p w14:paraId="2C72615B" w14:textId="77777777" w:rsidR="00D57C09" w:rsidRPr="00090C64" w:rsidRDefault="00D57C09" w:rsidP="00FA3A17"/>
    <w:p w14:paraId="3B0DB879" w14:textId="21169A62" w:rsidR="00D57C09" w:rsidRPr="00090C64" w:rsidRDefault="00D57C09" w:rsidP="00FA3A17">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FA3A17">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217" w:name="_Toc21124846"/>
      <w:bookmarkStart w:id="3218" w:name="_Toc29767836"/>
      <w:bookmarkStart w:id="3219" w:name="_Toc36044278"/>
      <w:bookmarkStart w:id="3220" w:name="_Toc37230183"/>
      <w:bookmarkStart w:id="3221" w:name="_Toc45907326"/>
      <w:bookmarkStart w:id="3222" w:name="_Toc53181431"/>
      <w:bookmarkStart w:id="3223" w:name="_Toc61117225"/>
      <w:bookmarkStart w:id="3224" w:name="_Toc67076306"/>
      <w:bookmarkStart w:id="3225" w:name="_Toc67076845"/>
      <w:bookmarkStart w:id="3226" w:name="_Toc74752727"/>
      <w:bookmarkStart w:id="3227" w:name="_Toc74753267"/>
      <w:bookmarkStart w:id="3228" w:name="_Toc74753804"/>
      <w:bookmarkStart w:id="3229" w:name="_Toc76507127"/>
      <w:bookmarkStart w:id="3230" w:name="_Toc83111278"/>
      <w:bookmarkStart w:id="3231" w:name="_Toc89876930"/>
      <w:bookmarkStart w:id="3232" w:name="_Toc98710465"/>
      <w:bookmarkStart w:id="3233" w:name="_Toc130919801"/>
      <w:bookmarkStart w:id="3234" w:name="_Toc137300347"/>
      <w:r w:rsidRPr="00090C64">
        <w:rPr>
          <w:lang w:eastAsia="zh-CN"/>
        </w:rPr>
        <w:t>4.10</w:t>
      </w:r>
      <w:r w:rsidRPr="00090C64">
        <w:rPr>
          <w:lang w:eastAsia="zh-CN"/>
        </w:rPr>
        <w:tab/>
        <w:t>Manufacturer declarations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895993D" w14:textId="77777777" w:rsidR="00D57C09" w:rsidRPr="00090C64" w:rsidRDefault="00D57C09" w:rsidP="00FA3A17">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FA3A17">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FA3A17">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FA3A17">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FA3A17">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FA3A17">
            <w:pPr>
              <w:pStyle w:val="TAH"/>
            </w:pPr>
            <w:r w:rsidRPr="00090C64">
              <w:lastRenderedPageBreak/>
              <w:t>Declaration identifier</w:t>
            </w:r>
          </w:p>
        </w:tc>
        <w:tc>
          <w:tcPr>
            <w:tcW w:w="2930" w:type="dxa"/>
          </w:tcPr>
          <w:p w14:paraId="7CD150BA" w14:textId="77777777" w:rsidR="00D57C09" w:rsidRPr="00090C64" w:rsidRDefault="00D57C09" w:rsidP="00FA3A17">
            <w:pPr>
              <w:pStyle w:val="TAH"/>
            </w:pPr>
            <w:r w:rsidRPr="00090C64">
              <w:t>Declaration</w:t>
            </w:r>
          </w:p>
        </w:tc>
        <w:tc>
          <w:tcPr>
            <w:tcW w:w="5686" w:type="dxa"/>
          </w:tcPr>
          <w:p w14:paraId="0512E177" w14:textId="77777777" w:rsidR="00D57C09" w:rsidRPr="00090C64" w:rsidRDefault="00D57C09" w:rsidP="00FA3A17">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FA3A17">
            <w:pPr>
              <w:pStyle w:val="TAL"/>
            </w:pPr>
            <w:r w:rsidRPr="00090C64">
              <w:t>D9.1</w:t>
            </w:r>
          </w:p>
        </w:tc>
        <w:tc>
          <w:tcPr>
            <w:tcW w:w="2930" w:type="dxa"/>
          </w:tcPr>
          <w:p w14:paraId="2D20C3BE" w14:textId="77777777" w:rsidR="00D57C09" w:rsidRPr="00090C64" w:rsidRDefault="00D57C09" w:rsidP="00FA3A17">
            <w:pPr>
              <w:pStyle w:val="TAL"/>
            </w:pPr>
            <w:r w:rsidRPr="00090C64">
              <w:t>Coordinate system reference point</w:t>
            </w:r>
          </w:p>
        </w:tc>
        <w:tc>
          <w:tcPr>
            <w:tcW w:w="5686" w:type="dxa"/>
          </w:tcPr>
          <w:p w14:paraId="5D0209DE" w14:textId="77777777" w:rsidR="00D57C09" w:rsidRPr="00090C64" w:rsidRDefault="00D57C09" w:rsidP="00FA3A17">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FA3A17">
            <w:pPr>
              <w:pStyle w:val="TAL"/>
            </w:pPr>
            <w:r w:rsidRPr="00090C64">
              <w:t>D9.2</w:t>
            </w:r>
          </w:p>
        </w:tc>
        <w:tc>
          <w:tcPr>
            <w:tcW w:w="2930" w:type="dxa"/>
          </w:tcPr>
          <w:p w14:paraId="34C9EE56" w14:textId="77777777" w:rsidR="00D57C09" w:rsidRPr="00090C64" w:rsidRDefault="00D57C09" w:rsidP="00FA3A17">
            <w:pPr>
              <w:pStyle w:val="TAL"/>
            </w:pPr>
            <w:r w:rsidRPr="00090C64">
              <w:t>Coordinate system orientation</w:t>
            </w:r>
          </w:p>
        </w:tc>
        <w:tc>
          <w:tcPr>
            <w:tcW w:w="5686" w:type="dxa"/>
          </w:tcPr>
          <w:p w14:paraId="41C92C90" w14:textId="77777777" w:rsidR="00D57C09" w:rsidRPr="00090C64" w:rsidRDefault="00D57C09" w:rsidP="00FA3A17">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FA3A17">
            <w:pPr>
              <w:pStyle w:val="TAL"/>
            </w:pPr>
            <w:r w:rsidRPr="00090C64">
              <w:t>D9.3</w:t>
            </w:r>
          </w:p>
        </w:tc>
        <w:tc>
          <w:tcPr>
            <w:tcW w:w="2930" w:type="dxa"/>
          </w:tcPr>
          <w:p w14:paraId="4663615F" w14:textId="77777777" w:rsidR="00D57C09" w:rsidRPr="00090C64" w:rsidRDefault="00D57C09" w:rsidP="00FA3A17">
            <w:pPr>
              <w:pStyle w:val="TAL"/>
            </w:pPr>
            <w:r w:rsidRPr="00090C64">
              <w:t>Beam identifier</w:t>
            </w:r>
          </w:p>
        </w:tc>
        <w:tc>
          <w:tcPr>
            <w:tcW w:w="5686" w:type="dxa"/>
          </w:tcPr>
          <w:p w14:paraId="6D9B44BD" w14:textId="77777777" w:rsidR="00D57C09" w:rsidRPr="00090C64" w:rsidRDefault="00D57C09" w:rsidP="00FA3A17">
            <w:pPr>
              <w:pStyle w:val="TAL"/>
            </w:pPr>
            <w:r w:rsidRPr="00090C64">
              <w:t>A unique title to identify a beam, e.g. a, b, c or 1, 2, 3.</w:t>
            </w:r>
          </w:p>
          <w:p w14:paraId="78A8EE95" w14:textId="77777777" w:rsidR="00D57C09" w:rsidRPr="00090C64" w:rsidRDefault="00D57C09" w:rsidP="00FA3A17">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FA3A17">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FA3A17">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FA3A17">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FA3A17">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FA3A17">
            <w:pPr>
              <w:pStyle w:val="TAL"/>
            </w:pPr>
            <w:r w:rsidRPr="00090C64">
              <w:t>5)</w:t>
            </w:r>
            <w:r w:rsidRPr="00090C64">
              <w:tab/>
              <w:t>A beam which provides the highest intended EIRP of all possible beams.</w:t>
            </w:r>
          </w:p>
          <w:p w14:paraId="7F7D2C0E" w14:textId="77777777" w:rsidR="00D57C09" w:rsidRPr="00090C64" w:rsidRDefault="00D57C09" w:rsidP="00FA3A17">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FA3A17">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FA3A17">
            <w:pPr>
              <w:pStyle w:val="TAL"/>
            </w:pPr>
            <w:r w:rsidRPr="00090C64">
              <w:t>D9.4</w:t>
            </w:r>
          </w:p>
        </w:tc>
        <w:tc>
          <w:tcPr>
            <w:tcW w:w="2930" w:type="dxa"/>
          </w:tcPr>
          <w:p w14:paraId="557BD033" w14:textId="77777777" w:rsidR="00D57C09" w:rsidRPr="00090C64" w:rsidRDefault="00D57C09" w:rsidP="00FA3A17">
            <w:pPr>
              <w:pStyle w:val="TAL"/>
            </w:pPr>
            <w:r w:rsidRPr="00090C64">
              <w:t>Operating bands and frequency ranges</w:t>
            </w:r>
          </w:p>
        </w:tc>
        <w:tc>
          <w:tcPr>
            <w:tcW w:w="5686" w:type="dxa"/>
          </w:tcPr>
          <w:p w14:paraId="09EF23CD" w14:textId="77777777" w:rsidR="00D57C09" w:rsidRPr="00090C64" w:rsidRDefault="00D57C09" w:rsidP="00FA3A17">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FA3A17">
            <w:pPr>
              <w:pStyle w:val="TAL"/>
            </w:pPr>
            <w:r w:rsidRPr="00090C64">
              <w:t>Supported bands declared for every beam (D9.3).</w:t>
            </w:r>
          </w:p>
          <w:p w14:paraId="60EE8768" w14:textId="77777777" w:rsidR="00D57C09" w:rsidRPr="00090C64" w:rsidRDefault="00D57C09" w:rsidP="00FA3A17">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FA3A17">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FA3A17">
            <w:pPr>
              <w:pStyle w:val="TAL"/>
            </w:pPr>
            <w:r w:rsidRPr="00090C64">
              <w:t>D9.5</w:t>
            </w:r>
          </w:p>
        </w:tc>
        <w:tc>
          <w:tcPr>
            <w:tcW w:w="2930" w:type="dxa"/>
          </w:tcPr>
          <w:p w14:paraId="3FDC7B9A" w14:textId="77777777" w:rsidR="00D57C09" w:rsidRPr="00090C64" w:rsidRDefault="00D57C09" w:rsidP="00FA3A17">
            <w:pPr>
              <w:pStyle w:val="TAL"/>
            </w:pPr>
            <w:r w:rsidRPr="00090C64">
              <w:t>Beam RAT support</w:t>
            </w:r>
          </w:p>
        </w:tc>
        <w:tc>
          <w:tcPr>
            <w:tcW w:w="5686" w:type="dxa"/>
          </w:tcPr>
          <w:p w14:paraId="087E8D21" w14:textId="77777777" w:rsidR="00D57C09" w:rsidRPr="00090C64" w:rsidRDefault="00D57C09" w:rsidP="00FA3A17">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FA3A17">
            <w:pPr>
              <w:pStyle w:val="TAL"/>
            </w:pPr>
            <w:r w:rsidRPr="00090C64">
              <w:t>D9.6</w:t>
            </w:r>
          </w:p>
        </w:tc>
        <w:tc>
          <w:tcPr>
            <w:tcW w:w="2930" w:type="dxa"/>
          </w:tcPr>
          <w:p w14:paraId="5F80D925" w14:textId="77777777" w:rsidR="00D57C09" w:rsidRPr="00090C64" w:rsidRDefault="00D57C09" w:rsidP="00FA3A17">
            <w:pPr>
              <w:pStyle w:val="TAL"/>
            </w:pPr>
            <w:r w:rsidRPr="00090C64">
              <w:t>E-UTRA channel band width support</w:t>
            </w:r>
          </w:p>
        </w:tc>
        <w:tc>
          <w:tcPr>
            <w:tcW w:w="5686" w:type="dxa"/>
          </w:tcPr>
          <w:p w14:paraId="6D1759AC" w14:textId="77777777" w:rsidR="00D57C09" w:rsidRPr="00090C64" w:rsidRDefault="00D57C09" w:rsidP="00FA3A17">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FA3A17">
            <w:pPr>
              <w:pStyle w:val="TAL"/>
            </w:pPr>
            <w:r w:rsidRPr="00090C64">
              <w:t>D9.7</w:t>
            </w:r>
          </w:p>
        </w:tc>
        <w:tc>
          <w:tcPr>
            <w:tcW w:w="2930" w:type="dxa"/>
          </w:tcPr>
          <w:p w14:paraId="6C6BC3D5" w14:textId="77777777" w:rsidR="00D57C09" w:rsidRPr="00090C64" w:rsidRDefault="00D57C09" w:rsidP="00FA3A17">
            <w:pPr>
              <w:pStyle w:val="TAL"/>
            </w:pPr>
            <w:r w:rsidRPr="00090C64">
              <w:t>Reference beam direction pair</w:t>
            </w:r>
          </w:p>
        </w:tc>
        <w:tc>
          <w:tcPr>
            <w:tcW w:w="5686" w:type="dxa"/>
          </w:tcPr>
          <w:p w14:paraId="7D44C4FA" w14:textId="77777777" w:rsidR="00D57C09" w:rsidRPr="00090C64" w:rsidRDefault="00D57C09" w:rsidP="00FA3A17">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FA3A17">
            <w:pPr>
              <w:pStyle w:val="TAL"/>
            </w:pPr>
            <w:r w:rsidRPr="00090C64">
              <w:t>D9.8</w:t>
            </w:r>
          </w:p>
        </w:tc>
        <w:tc>
          <w:tcPr>
            <w:tcW w:w="2930" w:type="dxa"/>
          </w:tcPr>
          <w:p w14:paraId="352BC0C3" w14:textId="77777777" w:rsidR="00D57C09" w:rsidRPr="00090C64" w:rsidRDefault="00D57C09" w:rsidP="00FA3A17">
            <w:pPr>
              <w:pStyle w:val="TAL"/>
            </w:pPr>
            <w:r w:rsidRPr="00090C64">
              <w:rPr>
                <w:lang w:eastAsia="zh-CN"/>
              </w:rPr>
              <w:t>OTA peak directions set</w:t>
            </w:r>
          </w:p>
        </w:tc>
        <w:tc>
          <w:tcPr>
            <w:tcW w:w="5686" w:type="dxa"/>
          </w:tcPr>
          <w:p w14:paraId="6A8EC33E" w14:textId="77777777" w:rsidR="00D57C09" w:rsidRPr="00090C64" w:rsidRDefault="00D57C09" w:rsidP="00FA3A17">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FA3A17">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FA3A17">
            <w:pPr>
              <w:pStyle w:val="TAL"/>
            </w:pPr>
            <w:r w:rsidRPr="00090C64">
              <w:lastRenderedPageBreak/>
              <w:t>D9.9</w:t>
            </w:r>
          </w:p>
        </w:tc>
        <w:tc>
          <w:tcPr>
            <w:tcW w:w="2930" w:type="dxa"/>
          </w:tcPr>
          <w:p w14:paraId="3D0519BE" w14:textId="77777777" w:rsidR="00D57C09" w:rsidRPr="00090C64" w:rsidRDefault="00D57C09" w:rsidP="00FA3A17">
            <w:pPr>
              <w:pStyle w:val="TAL"/>
              <w:rPr>
                <w:lang w:eastAsia="zh-CN"/>
              </w:rPr>
            </w:pPr>
            <w:r w:rsidRPr="00090C64">
              <w:t>Maximum steering direction(s)</w:t>
            </w:r>
          </w:p>
        </w:tc>
        <w:tc>
          <w:tcPr>
            <w:tcW w:w="5686" w:type="dxa"/>
          </w:tcPr>
          <w:p w14:paraId="07B969AA" w14:textId="77777777" w:rsidR="00D57C09" w:rsidRPr="00090C64" w:rsidRDefault="00D57C09" w:rsidP="00FA3A17">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FA3A17">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FA3A17">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FA3A17">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FA3A17">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FA3A17">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FA3A17">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FA3A17">
            <w:pPr>
              <w:pStyle w:val="TAL"/>
            </w:pPr>
            <w:r w:rsidRPr="00090C64">
              <w:t>D9.10</w:t>
            </w:r>
          </w:p>
        </w:tc>
        <w:tc>
          <w:tcPr>
            <w:tcW w:w="2930" w:type="dxa"/>
          </w:tcPr>
          <w:p w14:paraId="3AA6720F" w14:textId="77777777" w:rsidR="00D57C09" w:rsidRPr="00090C64" w:rsidRDefault="00D57C09" w:rsidP="00FA3A17">
            <w:pPr>
              <w:pStyle w:val="TAL"/>
            </w:pPr>
            <w:r w:rsidRPr="00090C64">
              <w:t>Rated beam EIRP</w:t>
            </w:r>
          </w:p>
        </w:tc>
        <w:tc>
          <w:tcPr>
            <w:tcW w:w="5686" w:type="dxa"/>
          </w:tcPr>
          <w:p w14:paraId="1E7270B5" w14:textId="1E2BF8DE" w:rsidR="00D57C09" w:rsidRPr="00090C64" w:rsidRDefault="00D57C09" w:rsidP="00FA3A17">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FA3A17">
            <w:pPr>
              <w:pStyle w:val="TAL"/>
            </w:pPr>
            <w:r w:rsidRPr="00090C64">
              <w:t>D9.11</w:t>
            </w:r>
          </w:p>
        </w:tc>
        <w:tc>
          <w:tcPr>
            <w:tcW w:w="2930" w:type="dxa"/>
          </w:tcPr>
          <w:p w14:paraId="610BE9C2" w14:textId="77777777" w:rsidR="00D57C09" w:rsidRPr="00090C64" w:rsidRDefault="00D57C09" w:rsidP="00FA3A17">
            <w:pPr>
              <w:pStyle w:val="TAL"/>
            </w:pPr>
            <w:r w:rsidRPr="00090C64">
              <w:t>Beamwidth</w:t>
            </w:r>
          </w:p>
        </w:tc>
        <w:tc>
          <w:tcPr>
            <w:tcW w:w="5686" w:type="dxa"/>
          </w:tcPr>
          <w:p w14:paraId="2113A09A" w14:textId="77777777" w:rsidR="00D57C09" w:rsidRPr="00090C64" w:rsidRDefault="00D57C09" w:rsidP="00FA3A17">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FA3A17">
            <w:pPr>
              <w:pStyle w:val="TAL"/>
            </w:pPr>
            <w:r w:rsidRPr="00090C64">
              <w:t>D9.12</w:t>
            </w:r>
          </w:p>
        </w:tc>
        <w:tc>
          <w:tcPr>
            <w:tcW w:w="2930" w:type="dxa"/>
          </w:tcPr>
          <w:p w14:paraId="77A9438B" w14:textId="77777777" w:rsidR="00D57C09" w:rsidRPr="00090C64" w:rsidRDefault="00D57C09" w:rsidP="00FA3A17">
            <w:pPr>
              <w:pStyle w:val="TAL"/>
            </w:pPr>
            <w:r w:rsidRPr="00090C64">
              <w:t>Equivalent b</w:t>
            </w:r>
            <w:r w:rsidRPr="00090C64">
              <w:rPr>
                <w:lang w:eastAsia="zh-CN"/>
              </w:rPr>
              <w:t>eams</w:t>
            </w:r>
          </w:p>
        </w:tc>
        <w:tc>
          <w:tcPr>
            <w:tcW w:w="5686" w:type="dxa"/>
          </w:tcPr>
          <w:p w14:paraId="3391281A" w14:textId="77777777" w:rsidR="00D57C09" w:rsidRPr="00090C64" w:rsidRDefault="00D57C09" w:rsidP="00FA3A17">
            <w:pPr>
              <w:pStyle w:val="TAL"/>
            </w:pPr>
            <w:r w:rsidRPr="00090C64">
              <w:t>List of beams which are declared to be equivalent.</w:t>
            </w:r>
          </w:p>
          <w:p w14:paraId="62BC49FB" w14:textId="77777777" w:rsidR="00D57C09" w:rsidRPr="00090C64" w:rsidRDefault="00D57C09" w:rsidP="00FA3A17">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FA3A17">
            <w:pPr>
              <w:pStyle w:val="TAL"/>
            </w:pPr>
            <w:r w:rsidRPr="00090C64">
              <w:t>D9.13</w:t>
            </w:r>
          </w:p>
        </w:tc>
        <w:tc>
          <w:tcPr>
            <w:tcW w:w="2930" w:type="dxa"/>
          </w:tcPr>
          <w:p w14:paraId="7F71EF66" w14:textId="77777777" w:rsidR="00D57C09" w:rsidRPr="00090C64" w:rsidRDefault="00D57C09" w:rsidP="00FA3A17">
            <w:pPr>
              <w:pStyle w:val="TAL"/>
            </w:pPr>
            <w:r w:rsidRPr="00090C64">
              <w:t>Parallel beams</w:t>
            </w:r>
          </w:p>
        </w:tc>
        <w:tc>
          <w:tcPr>
            <w:tcW w:w="5686" w:type="dxa"/>
          </w:tcPr>
          <w:p w14:paraId="50FA0986" w14:textId="77777777" w:rsidR="00D57C09" w:rsidRPr="00090C64" w:rsidRDefault="00D57C09" w:rsidP="00FA3A17">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FA3A17">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FA3A17">
            <w:pPr>
              <w:pStyle w:val="TAL"/>
            </w:pPr>
            <w:r w:rsidRPr="00090C64">
              <w:rPr>
                <w:lang w:eastAsia="en-GB"/>
              </w:rPr>
              <w:t>D9.14</w:t>
            </w:r>
          </w:p>
        </w:tc>
        <w:tc>
          <w:tcPr>
            <w:tcW w:w="2930" w:type="dxa"/>
          </w:tcPr>
          <w:p w14:paraId="415DEC89" w14:textId="77777777" w:rsidR="00D57C09" w:rsidRPr="00090C64" w:rsidRDefault="00D57C09" w:rsidP="00FA3A17">
            <w:pPr>
              <w:pStyle w:val="TAL"/>
            </w:pPr>
            <w:r w:rsidRPr="00090C64">
              <w:rPr>
                <w:lang w:eastAsia="en-GB"/>
              </w:rPr>
              <w:t>Number of carriers at maximum TRP</w:t>
            </w:r>
          </w:p>
        </w:tc>
        <w:tc>
          <w:tcPr>
            <w:tcW w:w="5686" w:type="dxa"/>
          </w:tcPr>
          <w:p w14:paraId="4B4816DD" w14:textId="77777777" w:rsidR="00D57C09" w:rsidRPr="00090C64" w:rsidRDefault="00D57C09" w:rsidP="00FA3A17">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FA3A17">
            <w:pPr>
              <w:pStyle w:val="TAL"/>
            </w:pPr>
            <w:r w:rsidRPr="00090C64">
              <w:rPr>
                <w:lang w:eastAsia="en-GB"/>
              </w:rPr>
              <w:t>D9.15</w:t>
            </w:r>
          </w:p>
        </w:tc>
        <w:tc>
          <w:tcPr>
            <w:tcW w:w="2930" w:type="dxa"/>
          </w:tcPr>
          <w:p w14:paraId="34777D66" w14:textId="77777777" w:rsidR="00D57C09" w:rsidRPr="00090C64" w:rsidRDefault="00D57C09" w:rsidP="00FA3A17">
            <w:pPr>
              <w:pStyle w:val="TAL"/>
            </w:pPr>
            <w:r w:rsidRPr="00090C64">
              <w:rPr>
                <w:lang w:eastAsia="en-GB"/>
              </w:rPr>
              <w:t>Multi-band transceiver units</w:t>
            </w:r>
          </w:p>
        </w:tc>
        <w:tc>
          <w:tcPr>
            <w:tcW w:w="5686" w:type="dxa"/>
          </w:tcPr>
          <w:p w14:paraId="671287D8" w14:textId="77777777" w:rsidR="00D57C09" w:rsidRPr="00090C64" w:rsidRDefault="00D57C09" w:rsidP="00FA3A17">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FA3A17">
            <w:pPr>
              <w:pStyle w:val="TAL"/>
            </w:pPr>
            <w:r w:rsidRPr="00090C64">
              <w:rPr>
                <w:lang w:eastAsia="en-GB"/>
              </w:rPr>
              <w:t>D9.16</w:t>
            </w:r>
          </w:p>
        </w:tc>
        <w:tc>
          <w:tcPr>
            <w:tcW w:w="2930" w:type="dxa"/>
          </w:tcPr>
          <w:p w14:paraId="2E7AF420" w14:textId="77777777" w:rsidR="00D57C09" w:rsidRPr="00090C64" w:rsidRDefault="00D57C09" w:rsidP="00FA3A17">
            <w:pPr>
              <w:pStyle w:val="TAL"/>
            </w:pPr>
            <w:r w:rsidRPr="00090C64">
              <w:rPr>
                <w:lang w:eastAsia="en-GB"/>
              </w:rPr>
              <w:t>Operating bands with multi-band dependencies</w:t>
            </w:r>
          </w:p>
        </w:tc>
        <w:tc>
          <w:tcPr>
            <w:tcW w:w="5686" w:type="dxa"/>
          </w:tcPr>
          <w:p w14:paraId="3DF439BB" w14:textId="77777777" w:rsidR="00D57C09" w:rsidRPr="00090C64" w:rsidRDefault="00D57C09" w:rsidP="00FA3A17">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FA3A17">
            <w:pPr>
              <w:pStyle w:val="TAL"/>
            </w:pPr>
            <w:r w:rsidRPr="00090C64">
              <w:rPr>
                <w:lang w:eastAsia="en-GB"/>
              </w:rPr>
              <w:t>D9.15</w:t>
            </w:r>
          </w:p>
        </w:tc>
        <w:tc>
          <w:tcPr>
            <w:tcW w:w="2930" w:type="dxa"/>
          </w:tcPr>
          <w:p w14:paraId="51D2D858" w14:textId="77777777" w:rsidR="00D57C09" w:rsidRPr="00090C64" w:rsidRDefault="00D57C09" w:rsidP="00FA3A17">
            <w:pPr>
              <w:pStyle w:val="TAL"/>
            </w:pPr>
            <w:r w:rsidRPr="00090C64">
              <w:rPr>
                <w:lang w:eastAsia="en-GB"/>
              </w:rPr>
              <w:t>Maximum radiated Base Station RF Bandwidth</w:t>
            </w:r>
          </w:p>
        </w:tc>
        <w:tc>
          <w:tcPr>
            <w:tcW w:w="5686" w:type="dxa"/>
          </w:tcPr>
          <w:p w14:paraId="20C27E5E" w14:textId="77777777" w:rsidR="00D57C09" w:rsidRPr="00090C64" w:rsidRDefault="00D57C09" w:rsidP="00FA3A17">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FA3A17">
            <w:pPr>
              <w:pStyle w:val="TAL"/>
            </w:pPr>
            <w:r w:rsidRPr="00090C64">
              <w:rPr>
                <w:lang w:eastAsia="en-GB"/>
              </w:rPr>
              <w:t>D9.18</w:t>
            </w:r>
          </w:p>
        </w:tc>
        <w:tc>
          <w:tcPr>
            <w:tcW w:w="2930" w:type="dxa"/>
          </w:tcPr>
          <w:p w14:paraId="47BB0FC0" w14:textId="77777777" w:rsidR="00D57C09" w:rsidRPr="00090C64" w:rsidRDefault="00D57C09" w:rsidP="00FA3A17">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FA3A17">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FA3A17">
            <w:pPr>
              <w:pStyle w:val="TAL"/>
            </w:pPr>
            <w:r w:rsidRPr="00090C64">
              <w:rPr>
                <w:lang w:eastAsia="en-GB"/>
              </w:rPr>
              <w:t>D9.19</w:t>
            </w:r>
          </w:p>
        </w:tc>
        <w:tc>
          <w:tcPr>
            <w:tcW w:w="2930" w:type="dxa"/>
          </w:tcPr>
          <w:p w14:paraId="3B87F137" w14:textId="77777777" w:rsidR="00D57C09" w:rsidRPr="00090C64" w:rsidRDefault="00D57C09" w:rsidP="00FA3A17">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FA3A17">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FA3A17">
            <w:pPr>
              <w:pStyle w:val="TAL"/>
            </w:pPr>
            <w:r w:rsidRPr="00090C64">
              <w:rPr>
                <w:lang w:eastAsia="en-GB"/>
              </w:rPr>
              <w:t>D9.20</w:t>
            </w:r>
          </w:p>
        </w:tc>
        <w:tc>
          <w:tcPr>
            <w:tcW w:w="2930" w:type="dxa"/>
          </w:tcPr>
          <w:p w14:paraId="18A5E30D" w14:textId="77777777" w:rsidR="00D57C09" w:rsidRPr="00090C64" w:rsidRDefault="00D57C09" w:rsidP="00FA3A17">
            <w:pPr>
              <w:pStyle w:val="TAL"/>
            </w:pPr>
            <w:r w:rsidRPr="00090C64">
              <w:rPr>
                <w:lang w:eastAsia="en-GB"/>
              </w:rPr>
              <w:t xml:space="preserve">Inter-band CA bands </w:t>
            </w:r>
          </w:p>
        </w:tc>
        <w:tc>
          <w:tcPr>
            <w:tcW w:w="5686" w:type="dxa"/>
          </w:tcPr>
          <w:p w14:paraId="2F0438C6" w14:textId="77777777" w:rsidR="00D57C09" w:rsidRPr="00090C64" w:rsidRDefault="00D57C09" w:rsidP="00FA3A17">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FA3A17">
            <w:pPr>
              <w:pStyle w:val="TAL"/>
            </w:pPr>
            <w:r w:rsidRPr="00090C64">
              <w:rPr>
                <w:lang w:eastAsia="en-GB"/>
              </w:rPr>
              <w:t>D9.21</w:t>
            </w:r>
          </w:p>
        </w:tc>
        <w:tc>
          <w:tcPr>
            <w:tcW w:w="2930" w:type="dxa"/>
          </w:tcPr>
          <w:p w14:paraId="2ACDF037" w14:textId="77777777" w:rsidR="00D57C09" w:rsidRPr="00090C64" w:rsidRDefault="00D57C09" w:rsidP="00FA3A17">
            <w:pPr>
              <w:pStyle w:val="TAL"/>
            </w:pPr>
            <w:r w:rsidRPr="00090C64">
              <w:rPr>
                <w:lang w:eastAsia="en-GB"/>
              </w:rPr>
              <w:t>CA only operation</w:t>
            </w:r>
          </w:p>
        </w:tc>
        <w:tc>
          <w:tcPr>
            <w:tcW w:w="5686" w:type="dxa"/>
          </w:tcPr>
          <w:p w14:paraId="39854220" w14:textId="77777777" w:rsidR="00D57C09" w:rsidRPr="00090C64" w:rsidRDefault="00D57C09" w:rsidP="00FA3A17">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FA3A17">
            <w:pPr>
              <w:pStyle w:val="TAL"/>
              <w:rPr>
                <w:lang w:eastAsia="en-GB"/>
              </w:rPr>
            </w:pPr>
            <w:r w:rsidRPr="00090C64">
              <w:rPr>
                <w:lang w:eastAsia="en-GB"/>
              </w:rPr>
              <w:t>D9.22</w:t>
            </w:r>
          </w:p>
        </w:tc>
        <w:tc>
          <w:tcPr>
            <w:tcW w:w="2930" w:type="dxa"/>
          </w:tcPr>
          <w:p w14:paraId="2551E34B" w14:textId="77777777" w:rsidR="00D57C09" w:rsidRPr="00090C64" w:rsidRDefault="00D57C09" w:rsidP="00FA3A17">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FA3A17">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FA3A17">
            <w:pPr>
              <w:pStyle w:val="TAL"/>
            </w:pPr>
            <w:r w:rsidRPr="00090C64">
              <w:rPr>
                <w:lang w:eastAsia="en-GB"/>
              </w:rPr>
              <w:t>D9.23</w:t>
            </w:r>
          </w:p>
        </w:tc>
        <w:tc>
          <w:tcPr>
            <w:tcW w:w="2930" w:type="dxa"/>
          </w:tcPr>
          <w:p w14:paraId="75618979" w14:textId="77777777" w:rsidR="00D57C09" w:rsidRPr="00090C64" w:rsidRDefault="00D57C09" w:rsidP="00FA3A17">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FA3A17">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FA3A17">
            <w:pPr>
              <w:pStyle w:val="TAL"/>
            </w:pPr>
            <w:r w:rsidRPr="00090C64">
              <w:rPr>
                <w:lang w:eastAsia="en-GB"/>
              </w:rPr>
              <w:t>D9.24</w:t>
            </w:r>
          </w:p>
        </w:tc>
        <w:tc>
          <w:tcPr>
            <w:tcW w:w="2930" w:type="dxa"/>
          </w:tcPr>
          <w:p w14:paraId="5818F0A1" w14:textId="77777777" w:rsidR="00D57C09" w:rsidRPr="00090C64" w:rsidRDefault="00D57C09" w:rsidP="00FA3A17">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FA3A17">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FA3A17">
            <w:pPr>
              <w:pStyle w:val="TAL"/>
            </w:pPr>
            <w:r w:rsidRPr="00090C64">
              <w:rPr>
                <w:lang w:eastAsia="en-GB"/>
              </w:rPr>
              <w:lastRenderedPageBreak/>
              <w:t>D9.25</w:t>
            </w:r>
          </w:p>
        </w:tc>
        <w:tc>
          <w:tcPr>
            <w:tcW w:w="2930" w:type="dxa"/>
          </w:tcPr>
          <w:p w14:paraId="6F8F85F7" w14:textId="77777777" w:rsidR="00D57C09" w:rsidRPr="00090C64" w:rsidRDefault="00D57C09" w:rsidP="00FA3A17">
            <w:pPr>
              <w:pStyle w:val="TAL"/>
            </w:pPr>
            <w:r w:rsidRPr="00090C64">
              <w:rPr>
                <w:lang w:eastAsia="en-GB"/>
              </w:rPr>
              <w:t>Radiated capability set (RCSA)</w:t>
            </w:r>
          </w:p>
        </w:tc>
        <w:tc>
          <w:tcPr>
            <w:tcW w:w="5686" w:type="dxa"/>
          </w:tcPr>
          <w:p w14:paraId="701358C0" w14:textId="77777777" w:rsidR="00D57C09" w:rsidRPr="00090C64" w:rsidRDefault="00D57C09" w:rsidP="00FA3A17">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FA3A17">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FA3A17">
            <w:pPr>
              <w:pStyle w:val="TAL"/>
            </w:pPr>
            <w:r w:rsidRPr="00090C64">
              <w:rPr>
                <w:lang w:eastAsia="en-GB"/>
              </w:rPr>
              <w:t>D9.26</w:t>
            </w:r>
          </w:p>
        </w:tc>
        <w:tc>
          <w:tcPr>
            <w:tcW w:w="2930" w:type="dxa"/>
          </w:tcPr>
          <w:p w14:paraId="2B92C0EF" w14:textId="77777777" w:rsidR="00D57C09" w:rsidRPr="00090C64" w:rsidRDefault="00D57C09" w:rsidP="00FA3A17">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FA3A17">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FA3A17">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FA3A17">
            <w:pPr>
              <w:pStyle w:val="TAL"/>
            </w:pPr>
            <w:r w:rsidRPr="00090C64">
              <w:rPr>
                <w:lang w:eastAsia="en-GB"/>
              </w:rPr>
              <w:t>D9.27</w:t>
            </w:r>
          </w:p>
        </w:tc>
        <w:tc>
          <w:tcPr>
            <w:tcW w:w="2930" w:type="dxa"/>
          </w:tcPr>
          <w:p w14:paraId="1314EA38" w14:textId="77777777" w:rsidR="00D57C09" w:rsidRPr="00090C64" w:rsidRDefault="00D57C09" w:rsidP="00FA3A17">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FA3A17">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FA3A17">
            <w:pPr>
              <w:pStyle w:val="TAL"/>
            </w:pPr>
            <w:r w:rsidRPr="00090C64">
              <w:rPr>
                <w:lang w:eastAsia="en-GB"/>
              </w:rPr>
              <w:t>D9.28</w:t>
            </w:r>
          </w:p>
        </w:tc>
        <w:tc>
          <w:tcPr>
            <w:tcW w:w="2930" w:type="dxa"/>
          </w:tcPr>
          <w:p w14:paraId="3775573A" w14:textId="77777777" w:rsidR="00D57C09" w:rsidRPr="00090C64" w:rsidRDefault="00D57C09" w:rsidP="00FA3A17">
            <w:pPr>
              <w:pStyle w:val="TAL"/>
            </w:pPr>
            <w:r w:rsidRPr="00090C64">
              <w:rPr>
                <w:lang w:eastAsia="en-GB"/>
              </w:rPr>
              <w:t>Contiguous or non-contiguous spectrum support</w:t>
            </w:r>
          </w:p>
        </w:tc>
        <w:tc>
          <w:tcPr>
            <w:tcW w:w="5686" w:type="dxa"/>
          </w:tcPr>
          <w:p w14:paraId="2BA02A42" w14:textId="77777777" w:rsidR="00D57C09" w:rsidRPr="00090C64" w:rsidRDefault="00D57C09" w:rsidP="00FA3A17">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FA3A17">
            <w:pPr>
              <w:pStyle w:val="TAL"/>
            </w:pPr>
            <w:r w:rsidRPr="00090C64">
              <w:rPr>
                <w:lang w:eastAsia="en-GB"/>
              </w:rPr>
              <w:t>D9.29</w:t>
            </w:r>
          </w:p>
        </w:tc>
        <w:tc>
          <w:tcPr>
            <w:tcW w:w="2930" w:type="dxa"/>
          </w:tcPr>
          <w:p w14:paraId="38412CEA" w14:textId="77777777" w:rsidR="00D57C09" w:rsidRPr="00090C64" w:rsidRDefault="00D57C09" w:rsidP="00FA3A17">
            <w:pPr>
              <w:pStyle w:val="TAL"/>
            </w:pPr>
            <w:r w:rsidRPr="00090C64">
              <w:rPr>
                <w:lang w:eastAsia="en-GB"/>
              </w:rPr>
              <w:t xml:space="preserve">Non-contiguous parameters </w:t>
            </w:r>
          </w:p>
        </w:tc>
        <w:tc>
          <w:tcPr>
            <w:tcW w:w="5686" w:type="dxa"/>
          </w:tcPr>
          <w:p w14:paraId="3764CC53" w14:textId="77777777" w:rsidR="00D57C09" w:rsidRPr="00090C64" w:rsidRDefault="00D57C09" w:rsidP="00FA3A17">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FA3A17">
            <w:pPr>
              <w:pStyle w:val="TAL"/>
              <w:rPr>
                <w:lang w:eastAsia="en-GB"/>
              </w:rPr>
            </w:pPr>
            <w:r w:rsidRPr="00090C64">
              <w:t>D9.30</w:t>
            </w:r>
          </w:p>
        </w:tc>
        <w:tc>
          <w:tcPr>
            <w:tcW w:w="2930" w:type="dxa"/>
          </w:tcPr>
          <w:p w14:paraId="20D35E10" w14:textId="77777777" w:rsidR="00D57C09" w:rsidRPr="00090C64" w:rsidDel="007D687A" w:rsidRDefault="00D57C09" w:rsidP="00FA3A17">
            <w:pPr>
              <w:pStyle w:val="TAL"/>
              <w:rPr>
                <w:lang w:eastAsia="en-GB"/>
              </w:rPr>
            </w:pPr>
            <w:r w:rsidRPr="00090C64">
              <w:t>DL RS EIRP for conformance test</w:t>
            </w:r>
          </w:p>
        </w:tc>
        <w:tc>
          <w:tcPr>
            <w:tcW w:w="5686" w:type="dxa"/>
          </w:tcPr>
          <w:p w14:paraId="67CC443B" w14:textId="77777777" w:rsidR="00D57C09" w:rsidRPr="00090C64" w:rsidRDefault="00D57C09" w:rsidP="00FA3A17">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FA3A17">
            <w:pPr>
              <w:pStyle w:val="TAL"/>
            </w:pPr>
            <w:r w:rsidRPr="00090C64">
              <w:t>D9.31</w:t>
            </w:r>
          </w:p>
        </w:tc>
        <w:tc>
          <w:tcPr>
            <w:tcW w:w="2930" w:type="dxa"/>
          </w:tcPr>
          <w:p w14:paraId="6A46F56D" w14:textId="77777777" w:rsidR="00D57C09" w:rsidRPr="00090C64" w:rsidRDefault="00D57C09" w:rsidP="00FA3A17">
            <w:pPr>
              <w:pStyle w:val="TAL"/>
            </w:pPr>
            <w:r w:rsidRPr="00090C64">
              <w:t>NR BS channel band width and SCS support</w:t>
            </w:r>
          </w:p>
        </w:tc>
        <w:tc>
          <w:tcPr>
            <w:tcW w:w="5686" w:type="dxa"/>
          </w:tcPr>
          <w:p w14:paraId="3F424677" w14:textId="77777777" w:rsidR="00D57C09" w:rsidRPr="00090C64" w:rsidRDefault="00D57C09" w:rsidP="00FA3A17">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FA3A17">
            <w:pPr>
              <w:pStyle w:val="TAL"/>
            </w:pPr>
            <w:r w:rsidRPr="00090C64">
              <w:rPr>
                <w:lang w:eastAsia="en-GB"/>
              </w:rPr>
              <w:t>D9.32</w:t>
            </w:r>
          </w:p>
        </w:tc>
        <w:tc>
          <w:tcPr>
            <w:tcW w:w="2930" w:type="dxa"/>
          </w:tcPr>
          <w:p w14:paraId="3E43C97A" w14:textId="77777777" w:rsidR="00D57C09" w:rsidRPr="00090C64" w:rsidRDefault="00D57C09" w:rsidP="00FA3A17">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FA3A17">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FA3A17">
            <w:pPr>
              <w:pStyle w:val="TAL"/>
            </w:pPr>
            <w:r w:rsidRPr="00090C64">
              <w:rPr>
                <w:lang w:eastAsia="en-GB"/>
              </w:rPr>
              <w:t>D9.33</w:t>
            </w:r>
          </w:p>
        </w:tc>
        <w:tc>
          <w:tcPr>
            <w:tcW w:w="2930" w:type="dxa"/>
          </w:tcPr>
          <w:p w14:paraId="59F2255A" w14:textId="77777777" w:rsidR="00D57C09" w:rsidRPr="00090C64" w:rsidRDefault="00D57C09" w:rsidP="00FA3A17">
            <w:pPr>
              <w:pStyle w:val="TAL"/>
            </w:pPr>
            <w:r w:rsidRPr="00090C64">
              <w:rPr>
                <w:lang w:eastAsia="en-GB"/>
              </w:rPr>
              <w:t xml:space="preserve">Inter-band CA bands </w:t>
            </w:r>
          </w:p>
        </w:tc>
        <w:tc>
          <w:tcPr>
            <w:tcW w:w="5686" w:type="dxa"/>
          </w:tcPr>
          <w:p w14:paraId="398FE655" w14:textId="77777777" w:rsidR="00D57C09" w:rsidRPr="00090C64" w:rsidRDefault="00D57C09" w:rsidP="00FA3A17">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FA3A17">
            <w:pPr>
              <w:pStyle w:val="TAL"/>
            </w:pPr>
            <w:r w:rsidRPr="00090C64">
              <w:rPr>
                <w:lang w:eastAsia="en-GB"/>
              </w:rPr>
              <w:t>D9.34</w:t>
            </w:r>
          </w:p>
        </w:tc>
        <w:tc>
          <w:tcPr>
            <w:tcW w:w="2930" w:type="dxa"/>
          </w:tcPr>
          <w:p w14:paraId="774EEC9C" w14:textId="77777777" w:rsidR="00D57C09" w:rsidRPr="00090C64" w:rsidRDefault="00D57C09" w:rsidP="00FA3A17">
            <w:pPr>
              <w:pStyle w:val="TAL"/>
            </w:pPr>
            <w:r w:rsidRPr="00090C64">
              <w:rPr>
                <w:lang w:eastAsia="en-GB"/>
              </w:rPr>
              <w:t>CA only operation</w:t>
            </w:r>
          </w:p>
        </w:tc>
        <w:tc>
          <w:tcPr>
            <w:tcW w:w="5686" w:type="dxa"/>
          </w:tcPr>
          <w:p w14:paraId="29D81934" w14:textId="77777777" w:rsidR="00D57C09" w:rsidRPr="00090C64" w:rsidRDefault="00D57C09" w:rsidP="00FA3A17">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FA3A17">
            <w:pPr>
              <w:pStyle w:val="TAL"/>
            </w:pPr>
            <w:r w:rsidRPr="00090C64">
              <w:t>D10.1</w:t>
            </w:r>
          </w:p>
        </w:tc>
        <w:tc>
          <w:tcPr>
            <w:tcW w:w="2930" w:type="dxa"/>
          </w:tcPr>
          <w:p w14:paraId="058645D3" w14:textId="77777777" w:rsidR="00D57C09" w:rsidRPr="00090C64" w:rsidRDefault="00D57C09" w:rsidP="00FA3A17">
            <w:pPr>
              <w:pStyle w:val="TAL"/>
            </w:pPr>
            <w:r w:rsidRPr="00090C64">
              <w:t>OSDD identifier</w:t>
            </w:r>
          </w:p>
        </w:tc>
        <w:tc>
          <w:tcPr>
            <w:tcW w:w="5686" w:type="dxa"/>
          </w:tcPr>
          <w:p w14:paraId="0B3168E7" w14:textId="77777777" w:rsidR="00D57C09" w:rsidRPr="00090C64" w:rsidRDefault="00D57C09" w:rsidP="00FA3A17">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FA3A17">
            <w:pPr>
              <w:pStyle w:val="TAL"/>
            </w:pPr>
            <w:r w:rsidRPr="00090C64">
              <w:t>D10.2</w:t>
            </w:r>
          </w:p>
        </w:tc>
        <w:tc>
          <w:tcPr>
            <w:tcW w:w="2930" w:type="dxa"/>
          </w:tcPr>
          <w:p w14:paraId="61BD12DB" w14:textId="77777777" w:rsidR="00D57C09" w:rsidRPr="00090C64" w:rsidRDefault="00D57C09" w:rsidP="00FA3A17">
            <w:pPr>
              <w:pStyle w:val="TAL"/>
            </w:pPr>
            <w:r w:rsidRPr="00090C64">
              <w:t>OSDD operating band support</w:t>
            </w:r>
          </w:p>
        </w:tc>
        <w:tc>
          <w:tcPr>
            <w:tcW w:w="5686" w:type="dxa"/>
          </w:tcPr>
          <w:p w14:paraId="2D895684" w14:textId="77777777" w:rsidR="00D57C09" w:rsidRPr="00090C64" w:rsidRDefault="00D57C09" w:rsidP="00FA3A17">
            <w:pPr>
              <w:pStyle w:val="TAL"/>
            </w:pPr>
            <w:r w:rsidRPr="00090C64">
              <w:t>Operating band supported by the OSDD, declared for every OSDD identified in D10.1.</w:t>
            </w:r>
          </w:p>
          <w:p w14:paraId="08C8E291" w14:textId="77777777" w:rsidR="00D57C09" w:rsidRPr="00090C64" w:rsidRDefault="00D57C09" w:rsidP="00FA3A17">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FA3A17">
            <w:pPr>
              <w:pStyle w:val="TAL"/>
            </w:pPr>
            <w:r w:rsidRPr="00090C64">
              <w:t>D10.3</w:t>
            </w:r>
          </w:p>
        </w:tc>
        <w:tc>
          <w:tcPr>
            <w:tcW w:w="2930" w:type="dxa"/>
          </w:tcPr>
          <w:p w14:paraId="6348CA11" w14:textId="77777777" w:rsidR="00D57C09" w:rsidRPr="00090C64" w:rsidRDefault="00D57C09" w:rsidP="00FA3A17">
            <w:pPr>
              <w:pStyle w:val="TAL"/>
            </w:pPr>
            <w:r w:rsidRPr="00090C64">
              <w:t>OSDD RAT support</w:t>
            </w:r>
          </w:p>
        </w:tc>
        <w:tc>
          <w:tcPr>
            <w:tcW w:w="5686" w:type="dxa"/>
          </w:tcPr>
          <w:p w14:paraId="7A7CD114" w14:textId="77777777" w:rsidR="00D57C09" w:rsidRPr="00090C64" w:rsidRDefault="00D57C09" w:rsidP="00FA3A17">
            <w:pPr>
              <w:pStyle w:val="TAL"/>
            </w:pPr>
            <w:r w:rsidRPr="00090C64">
              <w:t>RAT(s) supported by the OSDD for each supported operating band, declared for every OSDD identified in D10.1.</w:t>
            </w:r>
          </w:p>
          <w:p w14:paraId="216DE37B" w14:textId="77777777" w:rsidR="00D57C09" w:rsidRPr="00090C64" w:rsidRDefault="00D57C09" w:rsidP="00FA3A17">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FA3A17">
            <w:pPr>
              <w:pStyle w:val="TAL"/>
            </w:pPr>
            <w:r w:rsidRPr="00090C64">
              <w:t>D10.4</w:t>
            </w:r>
          </w:p>
        </w:tc>
        <w:tc>
          <w:tcPr>
            <w:tcW w:w="2930" w:type="dxa"/>
          </w:tcPr>
          <w:p w14:paraId="47796B81" w14:textId="523C7FCD" w:rsidR="00D57C09" w:rsidRPr="00090C64" w:rsidRDefault="00D57C09" w:rsidP="00FA3A17">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FA3A17">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FA3A17">
            <w:pPr>
              <w:pStyle w:val="TAL"/>
            </w:pPr>
            <w:r w:rsidRPr="00090C64">
              <w:t>D10.5</w:t>
            </w:r>
          </w:p>
        </w:tc>
        <w:tc>
          <w:tcPr>
            <w:tcW w:w="2930" w:type="dxa"/>
          </w:tcPr>
          <w:p w14:paraId="43A94CA2" w14:textId="77777777" w:rsidR="00D57C09" w:rsidRPr="00090C64" w:rsidRDefault="00D57C09" w:rsidP="00FA3A17">
            <w:pPr>
              <w:pStyle w:val="TAL"/>
            </w:pPr>
            <w:r w:rsidRPr="00090C64">
              <w:t>Redirection of receiver target support</w:t>
            </w:r>
          </w:p>
        </w:tc>
        <w:tc>
          <w:tcPr>
            <w:tcW w:w="5686" w:type="dxa"/>
          </w:tcPr>
          <w:p w14:paraId="50EDB113" w14:textId="77777777" w:rsidR="00D57C09" w:rsidRPr="00090C64" w:rsidRDefault="00D57C09" w:rsidP="00FA3A17">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FA3A17">
            <w:pPr>
              <w:pStyle w:val="TAL"/>
            </w:pPr>
            <w:r w:rsidRPr="00090C64">
              <w:t>D10.6</w:t>
            </w:r>
          </w:p>
        </w:tc>
        <w:tc>
          <w:tcPr>
            <w:tcW w:w="2930" w:type="dxa"/>
          </w:tcPr>
          <w:p w14:paraId="78EAA3A0" w14:textId="77777777" w:rsidR="00D57C09" w:rsidRPr="00090C64" w:rsidRDefault="00D57C09" w:rsidP="00FA3A17">
            <w:pPr>
              <w:pStyle w:val="TAL"/>
            </w:pPr>
            <w:r w:rsidRPr="00090C64">
              <w:t>Minimum EIS</w:t>
            </w:r>
          </w:p>
        </w:tc>
        <w:tc>
          <w:tcPr>
            <w:tcW w:w="5686" w:type="dxa"/>
          </w:tcPr>
          <w:p w14:paraId="5C942C02" w14:textId="77777777" w:rsidR="00D57C09" w:rsidRPr="00090C64" w:rsidRDefault="00D57C09" w:rsidP="00FA3A17">
            <w:pPr>
              <w:pStyle w:val="TAL"/>
            </w:pPr>
            <w:r w:rsidRPr="00090C64">
              <w:t>The minimum EIS requirement (i.e. maximum allowable EIS value) applicable to all sensitivity RoAoA per OSDD.</w:t>
            </w:r>
          </w:p>
          <w:p w14:paraId="3B691E5F" w14:textId="77777777" w:rsidR="00D57C09" w:rsidRPr="00090C64" w:rsidRDefault="00D57C09" w:rsidP="00FA3A17">
            <w:pPr>
              <w:pStyle w:val="TAL"/>
            </w:pPr>
            <w:r w:rsidRPr="00090C64">
              <w:t>Declared for per RAT and E-UTRA supported channel BW for the OSDD (10.4).</w:t>
            </w:r>
          </w:p>
          <w:p w14:paraId="4ABEED97" w14:textId="77777777" w:rsidR="00D57C09" w:rsidRPr="00090C64" w:rsidRDefault="00D57C09" w:rsidP="00FA3A17">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FA3A17">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FA3A17">
            <w:pPr>
              <w:pStyle w:val="TAL"/>
            </w:pPr>
            <w:r w:rsidRPr="00090C64">
              <w:t>D10.7</w:t>
            </w:r>
          </w:p>
        </w:tc>
        <w:tc>
          <w:tcPr>
            <w:tcW w:w="2930" w:type="dxa"/>
          </w:tcPr>
          <w:p w14:paraId="0C42CE7C" w14:textId="77777777" w:rsidR="00D57C09" w:rsidRPr="00090C64" w:rsidRDefault="00D57C09" w:rsidP="00FA3A17">
            <w:pPr>
              <w:pStyle w:val="TAL"/>
            </w:pPr>
            <w:r w:rsidRPr="00090C64">
              <w:t>Receiver target reference direction Sensitivity Range of Angle of Arrival</w:t>
            </w:r>
          </w:p>
        </w:tc>
        <w:tc>
          <w:tcPr>
            <w:tcW w:w="5686" w:type="dxa"/>
          </w:tcPr>
          <w:p w14:paraId="79F82FC1" w14:textId="77777777" w:rsidR="00D57C09" w:rsidRPr="00090C64" w:rsidRDefault="00D57C09" w:rsidP="00FA3A17">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FA3A17">
            <w:pPr>
              <w:pStyle w:val="TAL"/>
            </w:pPr>
            <w:r w:rsidRPr="00090C64">
              <w:lastRenderedPageBreak/>
              <w:t>D10.8</w:t>
            </w:r>
          </w:p>
        </w:tc>
        <w:tc>
          <w:tcPr>
            <w:tcW w:w="2930" w:type="dxa"/>
          </w:tcPr>
          <w:p w14:paraId="76E092DA" w14:textId="77777777" w:rsidR="00D57C09" w:rsidRPr="00090C64" w:rsidRDefault="00D57C09" w:rsidP="00FA3A17">
            <w:pPr>
              <w:pStyle w:val="TAL"/>
            </w:pPr>
            <w:r w:rsidRPr="00090C64">
              <w:t>Receiver target redirection range</w:t>
            </w:r>
          </w:p>
        </w:tc>
        <w:tc>
          <w:tcPr>
            <w:tcW w:w="5686" w:type="dxa"/>
          </w:tcPr>
          <w:p w14:paraId="206EA2F8" w14:textId="77777777" w:rsidR="00D57C09" w:rsidRPr="00090C64" w:rsidRDefault="00D57C09" w:rsidP="00FA3A17">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FA3A17">
            <w:pPr>
              <w:pStyle w:val="TAL"/>
            </w:pPr>
            <w:r w:rsidRPr="00090C64">
              <w:t>D10.9</w:t>
            </w:r>
          </w:p>
        </w:tc>
        <w:tc>
          <w:tcPr>
            <w:tcW w:w="2930" w:type="dxa"/>
          </w:tcPr>
          <w:p w14:paraId="0411CE9B" w14:textId="77777777" w:rsidR="00D57C09" w:rsidRPr="00090C64" w:rsidRDefault="00D57C09" w:rsidP="00FA3A17">
            <w:pPr>
              <w:pStyle w:val="TAL"/>
            </w:pPr>
            <w:r w:rsidRPr="00090C64">
              <w:t>Receiver target reference direction</w:t>
            </w:r>
          </w:p>
        </w:tc>
        <w:tc>
          <w:tcPr>
            <w:tcW w:w="5686" w:type="dxa"/>
          </w:tcPr>
          <w:p w14:paraId="3A2FCC67" w14:textId="77777777" w:rsidR="00D57C09" w:rsidRPr="00090C64" w:rsidRDefault="00D57C09" w:rsidP="00FA3A17">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FA3A17">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FA3A17">
            <w:pPr>
              <w:pStyle w:val="TAL"/>
            </w:pPr>
            <w:r w:rsidRPr="00090C64">
              <w:t>D10.10</w:t>
            </w:r>
          </w:p>
        </w:tc>
        <w:tc>
          <w:tcPr>
            <w:tcW w:w="2930" w:type="dxa"/>
          </w:tcPr>
          <w:p w14:paraId="08F9C43C" w14:textId="77777777" w:rsidR="00D57C09" w:rsidRPr="00090C64" w:rsidRDefault="00D57C09" w:rsidP="00FA3A17">
            <w:pPr>
              <w:pStyle w:val="TAL"/>
            </w:pPr>
            <w:r w:rsidRPr="00090C64">
              <w:t>Conformance test directions sensitivity RoAoA</w:t>
            </w:r>
          </w:p>
        </w:tc>
        <w:tc>
          <w:tcPr>
            <w:tcW w:w="5686" w:type="dxa"/>
          </w:tcPr>
          <w:p w14:paraId="70E9E053" w14:textId="77777777" w:rsidR="00D57C09" w:rsidRPr="00090C64" w:rsidRDefault="00D57C09" w:rsidP="00FA3A17">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FA3A17">
            <w:pPr>
              <w:pStyle w:val="TAL"/>
            </w:pPr>
            <w:r w:rsidRPr="00090C64">
              <w:t>D10.11</w:t>
            </w:r>
          </w:p>
        </w:tc>
        <w:tc>
          <w:tcPr>
            <w:tcW w:w="2930" w:type="dxa"/>
          </w:tcPr>
          <w:p w14:paraId="2CE2B896" w14:textId="77777777" w:rsidR="00D57C09" w:rsidRPr="00090C64" w:rsidRDefault="00D57C09" w:rsidP="00FA3A17">
            <w:pPr>
              <w:pStyle w:val="TAL"/>
            </w:pPr>
            <w:r w:rsidRPr="00090C64">
              <w:t>Conformance test directions</w:t>
            </w:r>
          </w:p>
        </w:tc>
        <w:tc>
          <w:tcPr>
            <w:tcW w:w="5686" w:type="dxa"/>
          </w:tcPr>
          <w:p w14:paraId="10D0207F" w14:textId="77777777" w:rsidR="00D57C09" w:rsidRPr="00090C64" w:rsidRDefault="00D57C09" w:rsidP="00FA3A17">
            <w:pPr>
              <w:pStyle w:val="TAL"/>
            </w:pPr>
            <w:r w:rsidRPr="00090C64">
              <w:t>For each OSDD four conformance test directions.</w:t>
            </w:r>
          </w:p>
          <w:p w14:paraId="1B7B5EFD" w14:textId="77777777" w:rsidR="00D57C09" w:rsidRPr="00090C64" w:rsidRDefault="00D57C09" w:rsidP="00FA3A17">
            <w:pPr>
              <w:pStyle w:val="TAL"/>
            </w:pPr>
            <w:r w:rsidRPr="00090C64">
              <w:t>If the OSDD includes a receiver target redirection range the following four directions shall be declared:</w:t>
            </w:r>
          </w:p>
          <w:p w14:paraId="66F7C1E3" w14:textId="77777777" w:rsidR="00D57C09" w:rsidRPr="00090C64" w:rsidRDefault="00D57C09" w:rsidP="00FA3A17">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FA3A17">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FA3A17">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FA3A17">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FA3A17">
            <w:pPr>
              <w:pStyle w:val="TAL"/>
            </w:pPr>
            <w:r w:rsidRPr="00090C64">
              <w:t>If an OSDD does not include a receiver target redirection range the following 4 directions shall be declared:</w:t>
            </w:r>
          </w:p>
          <w:p w14:paraId="6C855187" w14:textId="77777777" w:rsidR="00D57C09" w:rsidRPr="00090C64" w:rsidRDefault="00D57C09" w:rsidP="00FA3A17">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FA3A17">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FA3A17">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FA3A17">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FA3A17">
            <w:pPr>
              <w:pStyle w:val="TAL"/>
            </w:pPr>
            <w:r w:rsidRPr="00090C64">
              <w:t>D10.12</w:t>
            </w:r>
          </w:p>
        </w:tc>
        <w:tc>
          <w:tcPr>
            <w:tcW w:w="2930" w:type="dxa"/>
          </w:tcPr>
          <w:p w14:paraId="5ABBB6AE" w14:textId="77777777" w:rsidR="00D57C09" w:rsidRPr="00090C64" w:rsidRDefault="00D57C09" w:rsidP="00FA3A17">
            <w:pPr>
              <w:pStyle w:val="TAL"/>
            </w:pPr>
            <w:r w:rsidRPr="00090C64">
              <w:t>OTA sensitivity supported NR BS channel bandwidth and SCS</w:t>
            </w:r>
          </w:p>
        </w:tc>
        <w:tc>
          <w:tcPr>
            <w:tcW w:w="5686" w:type="dxa"/>
          </w:tcPr>
          <w:p w14:paraId="6E5C2A98" w14:textId="77777777" w:rsidR="00D57C09" w:rsidRPr="00090C64" w:rsidRDefault="00D57C09" w:rsidP="00FA3A17">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FA3A1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FA3A1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FA3A17">
      <w:pPr>
        <w:rPr>
          <w:lang w:eastAsia="zh-CN"/>
        </w:rPr>
      </w:pPr>
    </w:p>
    <w:p w14:paraId="1E8F988F" w14:textId="77777777" w:rsidR="00D57C09" w:rsidRPr="00090C64" w:rsidRDefault="00D57C09" w:rsidP="00FA3A17">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FA3A17">
            <w:pPr>
              <w:pStyle w:val="TAH"/>
            </w:pPr>
            <w:r w:rsidRPr="00090C64">
              <w:lastRenderedPageBreak/>
              <w:t>Declaration identifier</w:t>
            </w:r>
          </w:p>
        </w:tc>
        <w:tc>
          <w:tcPr>
            <w:tcW w:w="2930" w:type="dxa"/>
          </w:tcPr>
          <w:p w14:paraId="7484580E" w14:textId="77777777" w:rsidR="00D57C09" w:rsidRPr="00090C64" w:rsidRDefault="00D57C09" w:rsidP="00FA3A17">
            <w:pPr>
              <w:pStyle w:val="TAH"/>
            </w:pPr>
            <w:r w:rsidRPr="00090C64">
              <w:t>Declaration</w:t>
            </w:r>
          </w:p>
        </w:tc>
        <w:tc>
          <w:tcPr>
            <w:tcW w:w="5686" w:type="dxa"/>
          </w:tcPr>
          <w:p w14:paraId="14330DD8" w14:textId="77777777" w:rsidR="00D57C09" w:rsidRPr="00090C64" w:rsidRDefault="00D57C09" w:rsidP="00FA3A17">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FA3A17">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FA3A17">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FA3A17">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FA3A17">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FA3A17">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FA3A17">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FA3A17">
            <w:pPr>
              <w:pStyle w:val="TAL"/>
            </w:pPr>
            <w:r w:rsidRPr="00090C64">
              <w:t>D11.3</w:t>
            </w:r>
          </w:p>
        </w:tc>
        <w:tc>
          <w:tcPr>
            <w:tcW w:w="2930" w:type="dxa"/>
          </w:tcPr>
          <w:p w14:paraId="47F71A75" w14:textId="77777777" w:rsidR="00D57C09" w:rsidRPr="00090C64" w:rsidRDefault="00D57C09" w:rsidP="00FA3A17">
            <w:pPr>
              <w:pStyle w:val="TAL"/>
            </w:pPr>
            <w:r w:rsidRPr="00090C64">
              <w:t>OTA coverage range</w:t>
            </w:r>
          </w:p>
        </w:tc>
        <w:tc>
          <w:tcPr>
            <w:tcW w:w="5686" w:type="dxa"/>
          </w:tcPr>
          <w:p w14:paraId="6DBEC86D" w14:textId="77777777" w:rsidR="00D57C09" w:rsidRPr="00090C64" w:rsidRDefault="00D57C09" w:rsidP="00FA3A17">
            <w:r w:rsidRPr="00090C64">
              <w:t>Declared as a single range within which selected TX OTA requirements are intended to be met.</w:t>
            </w:r>
          </w:p>
          <w:p w14:paraId="4B1BFA34" w14:textId="7A4F9575" w:rsidR="00D57C09" w:rsidRPr="00090C64" w:rsidRDefault="00D57C09" w:rsidP="00FA3A17">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FA3A17">
            <w:pPr>
              <w:pStyle w:val="TAL"/>
              <w:rPr>
                <w:rFonts w:cs="Arial"/>
                <w:szCs w:val="18"/>
              </w:rPr>
            </w:pPr>
            <w:r w:rsidRPr="00090C64">
              <w:t>D11.4</w:t>
            </w:r>
          </w:p>
        </w:tc>
        <w:tc>
          <w:tcPr>
            <w:tcW w:w="2930" w:type="dxa"/>
          </w:tcPr>
          <w:p w14:paraId="47EFB8C3" w14:textId="77777777" w:rsidR="00D57C09" w:rsidRPr="00090C64" w:rsidRDefault="00D57C09" w:rsidP="00FA3A17">
            <w:pPr>
              <w:pStyle w:val="TAL"/>
            </w:pPr>
            <w:r w:rsidRPr="00090C64">
              <w:rPr>
                <w:i/>
              </w:rPr>
              <w:t>OTA coverage range</w:t>
            </w:r>
            <w:r w:rsidRPr="00090C64">
              <w:t xml:space="preserve"> reference direction</w:t>
            </w:r>
          </w:p>
          <w:p w14:paraId="528FEC8D" w14:textId="77777777" w:rsidR="00D57C09" w:rsidRPr="00090C64" w:rsidRDefault="00D57C09" w:rsidP="00FA3A17">
            <w:pPr>
              <w:pStyle w:val="TAL"/>
            </w:pPr>
          </w:p>
        </w:tc>
        <w:tc>
          <w:tcPr>
            <w:tcW w:w="5686" w:type="dxa"/>
          </w:tcPr>
          <w:p w14:paraId="7672C3A6" w14:textId="77777777" w:rsidR="00D57C09" w:rsidRPr="00090C64" w:rsidRDefault="00D57C09" w:rsidP="00FA3A17">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FA3A17">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FA3A17">
            <w:pPr>
              <w:pStyle w:val="TAL"/>
              <w:rPr>
                <w:rFonts w:cs="Arial"/>
                <w:szCs w:val="18"/>
              </w:rPr>
            </w:pPr>
            <w:r w:rsidRPr="00090C64">
              <w:t>D11.5</w:t>
            </w:r>
          </w:p>
        </w:tc>
        <w:tc>
          <w:tcPr>
            <w:tcW w:w="2930" w:type="dxa"/>
          </w:tcPr>
          <w:p w14:paraId="1BBD5C89" w14:textId="77777777" w:rsidR="00D57C09" w:rsidRPr="00090C64" w:rsidRDefault="00D57C09" w:rsidP="00FA3A17">
            <w:pPr>
              <w:pStyle w:val="TAL"/>
              <w:rPr>
                <w:rFonts w:cs="Arial"/>
                <w:szCs w:val="18"/>
              </w:rPr>
            </w:pPr>
            <w:r w:rsidRPr="00090C64">
              <w:t>OTA coverage range maximum directions</w:t>
            </w:r>
          </w:p>
        </w:tc>
        <w:tc>
          <w:tcPr>
            <w:tcW w:w="5686" w:type="dxa"/>
          </w:tcPr>
          <w:p w14:paraId="4A93B781" w14:textId="77777777" w:rsidR="00D57C09" w:rsidRPr="00090C64" w:rsidRDefault="00D57C09" w:rsidP="00FA3A17">
            <w:pPr>
              <w:pStyle w:val="TAL"/>
            </w:pPr>
            <w:r w:rsidRPr="00090C64">
              <w:t>The directions corresponding to the following points:</w:t>
            </w:r>
          </w:p>
          <w:p w14:paraId="1FF3B17F" w14:textId="77777777" w:rsidR="00D57C09" w:rsidRPr="00090C64" w:rsidRDefault="00D57C09" w:rsidP="00FA3A17">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FA3A17">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FA3A17">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FA3A17">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FA3A17">
            <w:pPr>
              <w:pStyle w:val="TAL"/>
            </w:pPr>
            <w:r w:rsidRPr="00090C64">
              <w:t>D11.6</w:t>
            </w:r>
          </w:p>
        </w:tc>
        <w:tc>
          <w:tcPr>
            <w:tcW w:w="2930" w:type="dxa"/>
          </w:tcPr>
          <w:p w14:paraId="5F75CAC2" w14:textId="7355A50D" w:rsidR="00D57C09" w:rsidRPr="00090C64" w:rsidRDefault="00D57C09" w:rsidP="00FA3A17">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FA3A17">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FA3A17">
            <w:pPr>
              <w:pStyle w:val="TAL"/>
            </w:pPr>
            <w:r w:rsidRPr="00090C64">
              <w:t>D11.7</w:t>
            </w:r>
          </w:p>
        </w:tc>
        <w:tc>
          <w:tcPr>
            <w:tcW w:w="2930" w:type="dxa"/>
          </w:tcPr>
          <w:p w14:paraId="65CC2D35" w14:textId="77777777" w:rsidR="00D57C09" w:rsidRPr="00090C64" w:rsidRDefault="00D57C09" w:rsidP="00FA3A17">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FA3A17">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FA3A17">
            <w:pPr>
              <w:pStyle w:val="TAL"/>
            </w:pPr>
            <w:r w:rsidRPr="00090C64">
              <w:t>D11.8</w:t>
            </w:r>
          </w:p>
        </w:tc>
        <w:tc>
          <w:tcPr>
            <w:tcW w:w="2930" w:type="dxa"/>
          </w:tcPr>
          <w:p w14:paraId="39EE5A48" w14:textId="77777777" w:rsidR="00D57C09" w:rsidRPr="00090C64" w:rsidRDefault="00D57C09" w:rsidP="00FA3A17">
            <w:r w:rsidRPr="00090C64">
              <w:t>Spurious emission category</w:t>
            </w:r>
          </w:p>
        </w:tc>
        <w:tc>
          <w:tcPr>
            <w:tcW w:w="5686" w:type="dxa"/>
          </w:tcPr>
          <w:p w14:paraId="080A5759" w14:textId="1C0B905C" w:rsidR="00D57C09" w:rsidRPr="00090C64" w:rsidRDefault="00D57C09" w:rsidP="00FA3A17">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FA3A17">
            <w:pPr>
              <w:pStyle w:val="TAL"/>
            </w:pPr>
            <w:r w:rsidRPr="00090C64">
              <w:t>D11.9</w:t>
            </w:r>
          </w:p>
        </w:tc>
        <w:tc>
          <w:tcPr>
            <w:tcW w:w="2930" w:type="dxa"/>
          </w:tcPr>
          <w:p w14:paraId="221AC53C" w14:textId="77777777" w:rsidR="00D57C09" w:rsidRPr="00090C64" w:rsidRDefault="00D57C09" w:rsidP="00FA3A17">
            <w:r w:rsidRPr="00090C64">
              <w:t>Geographic area support</w:t>
            </w:r>
          </w:p>
        </w:tc>
        <w:tc>
          <w:tcPr>
            <w:tcW w:w="5686" w:type="dxa"/>
          </w:tcPr>
          <w:p w14:paraId="780D4185" w14:textId="77777777" w:rsidR="00D57C09" w:rsidRPr="00090C64" w:rsidRDefault="00D57C09" w:rsidP="00FA3A17">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FA3A17">
            <w:pPr>
              <w:pStyle w:val="TAL"/>
            </w:pPr>
            <w:r w:rsidRPr="00090C64">
              <w:t>D11.10</w:t>
            </w:r>
          </w:p>
        </w:tc>
        <w:tc>
          <w:tcPr>
            <w:tcW w:w="2930" w:type="dxa"/>
          </w:tcPr>
          <w:p w14:paraId="50ED14F0" w14:textId="77777777" w:rsidR="00D57C09" w:rsidRPr="00090C64" w:rsidRDefault="00D57C09" w:rsidP="00FA3A17">
            <w:r w:rsidRPr="00090C64">
              <w:t>Band 20 or Band XX support, operating in geographical areas allocated to broadcasting (DTT)</w:t>
            </w:r>
          </w:p>
        </w:tc>
        <w:tc>
          <w:tcPr>
            <w:tcW w:w="5686" w:type="dxa"/>
          </w:tcPr>
          <w:p w14:paraId="32492A28" w14:textId="77777777" w:rsidR="00D57C09" w:rsidRPr="00090C64" w:rsidRDefault="00D57C09" w:rsidP="00FA3A17">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FA3A17">
            <w:pPr>
              <w:pStyle w:val="TAL"/>
            </w:pPr>
            <w:r w:rsidRPr="00090C64">
              <w:t>D11.11</w:t>
            </w:r>
          </w:p>
        </w:tc>
        <w:tc>
          <w:tcPr>
            <w:tcW w:w="2930" w:type="dxa"/>
          </w:tcPr>
          <w:p w14:paraId="34DD75EB" w14:textId="77777777" w:rsidR="00D57C09" w:rsidRPr="00090C64" w:rsidRDefault="00D57C09" w:rsidP="00FA3A17">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FA3A17">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FA3A17">
            <w:pPr>
              <w:pStyle w:val="TAL"/>
            </w:pPr>
            <w:r w:rsidRPr="00090C64">
              <w:t>D11.12</w:t>
            </w:r>
          </w:p>
        </w:tc>
        <w:tc>
          <w:tcPr>
            <w:tcW w:w="2930" w:type="dxa"/>
          </w:tcPr>
          <w:p w14:paraId="59308C4B" w14:textId="1BE1848D" w:rsidR="00D57C09" w:rsidRPr="00090C64" w:rsidRDefault="00D57C09" w:rsidP="00FA3A17">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FA3A17">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FA3A17">
            <w:pPr>
              <w:pStyle w:val="TAL"/>
            </w:pPr>
            <w:r w:rsidRPr="00090C64">
              <w:t>D11.13</w:t>
            </w:r>
          </w:p>
        </w:tc>
        <w:tc>
          <w:tcPr>
            <w:tcW w:w="2930" w:type="dxa"/>
          </w:tcPr>
          <w:p w14:paraId="543A05D5" w14:textId="77777777" w:rsidR="00D57C09" w:rsidRPr="00090C64" w:rsidRDefault="00D57C09" w:rsidP="00FA3A17">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FA3A17">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FA3A17">
            <w:pPr>
              <w:pStyle w:val="TAL"/>
            </w:pPr>
            <w:r w:rsidRPr="00090C64">
              <w:lastRenderedPageBreak/>
              <w:t>D11.14</w:t>
            </w:r>
          </w:p>
        </w:tc>
        <w:tc>
          <w:tcPr>
            <w:tcW w:w="2930" w:type="dxa"/>
          </w:tcPr>
          <w:p w14:paraId="5473CBE9" w14:textId="77777777" w:rsidR="00D57C09" w:rsidRPr="00090C64" w:rsidRDefault="00D57C09" w:rsidP="00FA3A17">
            <w:r w:rsidRPr="00090C64">
              <w:t>Co-existence with other systems</w:t>
            </w:r>
          </w:p>
        </w:tc>
        <w:tc>
          <w:tcPr>
            <w:tcW w:w="5686" w:type="dxa"/>
          </w:tcPr>
          <w:p w14:paraId="796286A1" w14:textId="77777777" w:rsidR="00D57C09" w:rsidRPr="00090C64" w:rsidRDefault="00D57C09" w:rsidP="00FA3A17">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FA3A17">
            <w:pPr>
              <w:pStyle w:val="TAL"/>
            </w:pPr>
            <w:r w:rsidRPr="00090C64">
              <w:t>D11.15</w:t>
            </w:r>
          </w:p>
        </w:tc>
        <w:tc>
          <w:tcPr>
            <w:tcW w:w="2930" w:type="dxa"/>
          </w:tcPr>
          <w:p w14:paraId="658BD589" w14:textId="77777777" w:rsidR="00D57C09" w:rsidRPr="00090C64" w:rsidRDefault="00D57C09" w:rsidP="00FA3A17">
            <w:r w:rsidRPr="00090C64">
              <w:t>Co-location with other base stations</w:t>
            </w:r>
          </w:p>
        </w:tc>
        <w:tc>
          <w:tcPr>
            <w:tcW w:w="5686" w:type="dxa"/>
          </w:tcPr>
          <w:p w14:paraId="408BE095" w14:textId="77777777" w:rsidR="00D57C09" w:rsidRPr="00090C64" w:rsidRDefault="00D57C09" w:rsidP="00FA3A17">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FA3A17">
            <w:pPr>
              <w:pStyle w:val="TAL"/>
            </w:pPr>
            <w:r w:rsidRPr="00090C64">
              <w:t>D11.16</w:t>
            </w:r>
          </w:p>
        </w:tc>
        <w:tc>
          <w:tcPr>
            <w:tcW w:w="2930" w:type="dxa"/>
          </w:tcPr>
          <w:p w14:paraId="26C339C1" w14:textId="77777777" w:rsidR="00D57C09" w:rsidRPr="00090C64" w:rsidRDefault="00D57C09" w:rsidP="00FA3A17">
            <w:r w:rsidRPr="00090C64">
              <w:t>Single-band RIB or multi-band RIB</w:t>
            </w:r>
          </w:p>
        </w:tc>
        <w:tc>
          <w:tcPr>
            <w:tcW w:w="5686" w:type="dxa"/>
          </w:tcPr>
          <w:p w14:paraId="2A8B77A8" w14:textId="77777777" w:rsidR="00D57C09" w:rsidRPr="00090C64" w:rsidRDefault="00D57C09" w:rsidP="00FA3A17">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FA3A17">
            <w:pPr>
              <w:pStyle w:val="TAL"/>
            </w:pPr>
            <w:r w:rsidRPr="00090C64">
              <w:t>D11.17</w:t>
            </w:r>
          </w:p>
        </w:tc>
        <w:tc>
          <w:tcPr>
            <w:tcW w:w="2930" w:type="dxa"/>
          </w:tcPr>
          <w:p w14:paraId="58F37971" w14:textId="77777777" w:rsidR="00D57C09" w:rsidRPr="00090C64" w:rsidRDefault="00D57C09" w:rsidP="00FA3A17">
            <w:pPr>
              <w:rPr>
                <w:i/>
              </w:rPr>
            </w:pPr>
            <w:r w:rsidRPr="00090C64">
              <w:t>Single or multiple carrier</w:t>
            </w:r>
          </w:p>
        </w:tc>
        <w:tc>
          <w:tcPr>
            <w:tcW w:w="5686" w:type="dxa"/>
          </w:tcPr>
          <w:p w14:paraId="0F86D7AB" w14:textId="77777777" w:rsidR="00D57C09" w:rsidRPr="00090C64" w:rsidRDefault="00D57C09" w:rsidP="00FA3A17">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FA3A17">
            <w:pPr>
              <w:pStyle w:val="TAL"/>
            </w:pPr>
            <w:r w:rsidRPr="00090C64">
              <w:t>D11.18</w:t>
            </w:r>
          </w:p>
        </w:tc>
        <w:tc>
          <w:tcPr>
            <w:tcW w:w="2930" w:type="dxa"/>
          </w:tcPr>
          <w:p w14:paraId="09A0D6CF" w14:textId="77777777" w:rsidR="00D57C09" w:rsidRPr="00090C64" w:rsidRDefault="00D57C09" w:rsidP="00FA3A17">
            <w:r w:rsidRPr="00090C64">
              <w:rPr>
                <w:lang w:eastAsia="zh-CN"/>
              </w:rPr>
              <w:t>Maximum number of supported carriers per band</w:t>
            </w:r>
          </w:p>
        </w:tc>
        <w:tc>
          <w:tcPr>
            <w:tcW w:w="5686" w:type="dxa"/>
          </w:tcPr>
          <w:p w14:paraId="7A5D78C5" w14:textId="77777777" w:rsidR="00D57C09" w:rsidRPr="00090C64" w:rsidRDefault="00D57C09" w:rsidP="00FA3A17">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FA3A17">
            <w:pPr>
              <w:pStyle w:val="TAL"/>
            </w:pPr>
            <w:r w:rsidRPr="00090C64">
              <w:t>D11.19</w:t>
            </w:r>
          </w:p>
        </w:tc>
        <w:tc>
          <w:tcPr>
            <w:tcW w:w="2930" w:type="dxa"/>
          </w:tcPr>
          <w:p w14:paraId="07AD3A7A" w14:textId="77777777" w:rsidR="00D57C09" w:rsidRPr="00090C64" w:rsidRDefault="00D57C09" w:rsidP="00FA3A17">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FA3A17">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FA3A17">
            <w:pPr>
              <w:pStyle w:val="TAL"/>
            </w:pPr>
            <w:r w:rsidRPr="00090C64">
              <w:t>D11.20</w:t>
            </w:r>
          </w:p>
        </w:tc>
        <w:tc>
          <w:tcPr>
            <w:tcW w:w="2930" w:type="dxa"/>
          </w:tcPr>
          <w:p w14:paraId="13DE93A1" w14:textId="77777777" w:rsidR="00D57C09" w:rsidRPr="00090C64" w:rsidRDefault="00D57C09" w:rsidP="00FA3A17">
            <w:pPr>
              <w:rPr>
                <w:lang w:eastAsia="zh-CN"/>
              </w:rPr>
            </w:pPr>
            <w:r w:rsidRPr="00090C64">
              <w:t>Other band combination multi-band restrictions</w:t>
            </w:r>
          </w:p>
        </w:tc>
        <w:tc>
          <w:tcPr>
            <w:tcW w:w="5686" w:type="dxa"/>
          </w:tcPr>
          <w:p w14:paraId="5CD244C7" w14:textId="77777777" w:rsidR="00D57C09" w:rsidRPr="00090C64" w:rsidRDefault="00D57C09" w:rsidP="00FA3A17">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FA3A17">
            <w:pPr>
              <w:pStyle w:val="TAL"/>
            </w:pPr>
            <w:r w:rsidRPr="00090C64">
              <w:t>D11.21</w:t>
            </w:r>
          </w:p>
        </w:tc>
        <w:tc>
          <w:tcPr>
            <w:tcW w:w="2930" w:type="dxa"/>
          </w:tcPr>
          <w:p w14:paraId="41FB64FD" w14:textId="77777777" w:rsidR="00D57C09" w:rsidRPr="00090C64" w:rsidRDefault="00D57C09" w:rsidP="00FA3A17">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FA3A17">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FA3A17">
            <w:pPr>
              <w:pStyle w:val="TAL"/>
            </w:pPr>
            <w:r w:rsidRPr="00090C64">
              <w:t>D11.22</w:t>
            </w:r>
          </w:p>
        </w:tc>
        <w:tc>
          <w:tcPr>
            <w:tcW w:w="2930" w:type="dxa"/>
          </w:tcPr>
          <w:p w14:paraId="4AE6B998" w14:textId="77777777" w:rsidR="00D57C09" w:rsidRPr="00090C64" w:rsidRDefault="00D57C09" w:rsidP="00FA3A17">
            <w:pPr>
              <w:rPr>
                <w:rFonts w:eastAsia="MS Mincho"/>
                <w:iCs/>
              </w:rPr>
            </w:pPr>
            <w:r w:rsidRPr="00090C64">
              <w:t>Maximum supported power difference between carriers</w:t>
            </w:r>
          </w:p>
        </w:tc>
        <w:tc>
          <w:tcPr>
            <w:tcW w:w="5686" w:type="dxa"/>
          </w:tcPr>
          <w:p w14:paraId="106AD95C" w14:textId="77777777" w:rsidR="00D57C09" w:rsidRPr="00090C64" w:rsidRDefault="00D57C09" w:rsidP="00FA3A17">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FA3A17">
            <w:pPr>
              <w:pStyle w:val="TAL"/>
            </w:pPr>
            <w:r w:rsidRPr="00090C64">
              <w:t>D11.23</w:t>
            </w:r>
          </w:p>
        </w:tc>
        <w:tc>
          <w:tcPr>
            <w:tcW w:w="2930" w:type="dxa"/>
          </w:tcPr>
          <w:p w14:paraId="52F9EAE4" w14:textId="77777777" w:rsidR="00D57C09" w:rsidRPr="00090C64" w:rsidRDefault="00D57C09" w:rsidP="00FA3A17">
            <w:r w:rsidRPr="00090C64">
              <w:t>Maximum supported power difference between carriers is different operating bands</w:t>
            </w:r>
          </w:p>
        </w:tc>
        <w:tc>
          <w:tcPr>
            <w:tcW w:w="5686" w:type="dxa"/>
          </w:tcPr>
          <w:p w14:paraId="58B4FE0D" w14:textId="77777777" w:rsidR="00D57C09" w:rsidRPr="00090C64" w:rsidRDefault="00D57C09" w:rsidP="00FA3A17">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FA3A17">
            <w:r w:rsidRPr="00090C64">
              <w:t>D11.24</w:t>
            </w:r>
          </w:p>
        </w:tc>
        <w:tc>
          <w:tcPr>
            <w:tcW w:w="2930" w:type="dxa"/>
          </w:tcPr>
          <w:p w14:paraId="0694EDA0" w14:textId="77777777" w:rsidR="00D57C09" w:rsidRPr="00090C64" w:rsidRDefault="00D57C09" w:rsidP="00FA3A17">
            <w:r w:rsidRPr="00090C64">
              <w:t>UTRA FDD MIMO support</w:t>
            </w:r>
          </w:p>
        </w:tc>
        <w:tc>
          <w:tcPr>
            <w:tcW w:w="5686" w:type="dxa"/>
          </w:tcPr>
          <w:p w14:paraId="1A6CCDDF" w14:textId="77777777" w:rsidR="00D57C09" w:rsidRPr="00090C64" w:rsidRDefault="00D57C09" w:rsidP="00FA3A17">
            <w:r w:rsidRPr="00090C64">
              <w:t>Number of 'antennas' supported by the UTRA FDD MIMO mode (i.e. 2 or 4). Declared per supported UTRA FDD operating band (D9.4).</w:t>
            </w:r>
          </w:p>
          <w:p w14:paraId="5B22A712" w14:textId="36ED7CE0" w:rsidR="00D57C09" w:rsidRPr="00090C64" w:rsidRDefault="00D57C09" w:rsidP="00FA3A17">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FA3A17">
            <w:r w:rsidRPr="00090C64">
              <w:t>D11.25</w:t>
            </w:r>
          </w:p>
        </w:tc>
        <w:tc>
          <w:tcPr>
            <w:tcW w:w="2930" w:type="dxa"/>
          </w:tcPr>
          <w:p w14:paraId="0A3C0338" w14:textId="77777777" w:rsidR="00D57C09" w:rsidRPr="00090C64" w:rsidRDefault="00D57C09" w:rsidP="00FA3A17">
            <w:r w:rsidRPr="00090C64">
              <w:t>UTRA Inner loop power control dynamic range</w:t>
            </w:r>
          </w:p>
        </w:tc>
        <w:tc>
          <w:tcPr>
            <w:tcW w:w="5686" w:type="dxa"/>
          </w:tcPr>
          <w:p w14:paraId="3B544380" w14:textId="77777777" w:rsidR="00D57C09" w:rsidRPr="00090C64" w:rsidRDefault="00D57C09" w:rsidP="00FA3A17">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FA3A17">
            <w:r w:rsidRPr="00090C64">
              <w:t>D11.26</w:t>
            </w:r>
          </w:p>
        </w:tc>
        <w:tc>
          <w:tcPr>
            <w:tcW w:w="2930" w:type="dxa"/>
          </w:tcPr>
          <w:p w14:paraId="40C2ADAA" w14:textId="77777777" w:rsidR="00D57C09" w:rsidRPr="00090C64" w:rsidRDefault="00D57C09" w:rsidP="00FA3A17">
            <w:r w:rsidRPr="00090C64">
              <w:t>Inter-band CA or inter-band HSDPA</w:t>
            </w:r>
            <w:r w:rsidRPr="00090C64" w:rsidDel="00846E15">
              <w:t xml:space="preserve"> </w:t>
            </w:r>
          </w:p>
        </w:tc>
        <w:tc>
          <w:tcPr>
            <w:tcW w:w="5686" w:type="dxa"/>
          </w:tcPr>
          <w:p w14:paraId="078D37FD" w14:textId="77777777" w:rsidR="00D57C09" w:rsidRPr="00090C64" w:rsidRDefault="00D57C09" w:rsidP="00FA3A17">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FA3A17">
            <w:r w:rsidRPr="00090C64">
              <w:t>D11.27</w:t>
            </w:r>
          </w:p>
        </w:tc>
        <w:tc>
          <w:tcPr>
            <w:tcW w:w="2930" w:type="dxa"/>
          </w:tcPr>
          <w:p w14:paraId="2A314169" w14:textId="77777777" w:rsidR="00D57C09" w:rsidRPr="00090C64" w:rsidRDefault="00D57C09" w:rsidP="00FA3A17">
            <w:r w:rsidRPr="00090C64">
              <w:t xml:space="preserve">Intra-band contiguous CA or intra-band contiguous HSDPA </w:t>
            </w:r>
          </w:p>
        </w:tc>
        <w:tc>
          <w:tcPr>
            <w:tcW w:w="5686" w:type="dxa"/>
          </w:tcPr>
          <w:p w14:paraId="3EA726B2" w14:textId="77777777" w:rsidR="00D57C09" w:rsidRPr="00090C64" w:rsidRDefault="00D57C09" w:rsidP="00FA3A17">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FA3A17">
            <w:r w:rsidRPr="00090C64">
              <w:t>D11.28</w:t>
            </w:r>
          </w:p>
        </w:tc>
        <w:tc>
          <w:tcPr>
            <w:tcW w:w="2930" w:type="dxa"/>
          </w:tcPr>
          <w:p w14:paraId="6816B944" w14:textId="77777777" w:rsidR="00D57C09" w:rsidRPr="00090C64" w:rsidRDefault="00D57C09" w:rsidP="00FA3A17">
            <w:r w:rsidRPr="00090C64">
              <w:t xml:space="preserve">Intra-band non-contiguous CA or intra-band contiguous HSDPA </w:t>
            </w:r>
          </w:p>
        </w:tc>
        <w:tc>
          <w:tcPr>
            <w:tcW w:w="5686" w:type="dxa"/>
          </w:tcPr>
          <w:p w14:paraId="4ACE59EB" w14:textId="77777777" w:rsidR="00D57C09" w:rsidRPr="00090C64" w:rsidRDefault="00D57C09" w:rsidP="00FA3A17">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FA3A17">
            <w:r w:rsidRPr="00090C64">
              <w:lastRenderedPageBreak/>
              <w:t>D11.29</w:t>
            </w:r>
          </w:p>
        </w:tc>
        <w:tc>
          <w:tcPr>
            <w:tcW w:w="2930" w:type="dxa"/>
          </w:tcPr>
          <w:p w14:paraId="5A5858B0" w14:textId="77777777" w:rsidR="00D57C09" w:rsidRPr="00090C64" w:rsidRDefault="00D57C09" w:rsidP="00FA3A17">
            <w:r w:rsidRPr="00090C64">
              <w:t>OTA REFSENS RoAoA</w:t>
            </w:r>
          </w:p>
        </w:tc>
        <w:tc>
          <w:tcPr>
            <w:tcW w:w="5686" w:type="dxa"/>
          </w:tcPr>
          <w:p w14:paraId="0A4F3E12" w14:textId="77777777" w:rsidR="00D57C09" w:rsidRPr="00090C64" w:rsidRDefault="00D57C09" w:rsidP="00FA3A17">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FA3A17">
            <w:r w:rsidRPr="00090C64">
              <w:t>D11.30</w:t>
            </w:r>
          </w:p>
        </w:tc>
        <w:tc>
          <w:tcPr>
            <w:tcW w:w="2930" w:type="dxa"/>
          </w:tcPr>
          <w:p w14:paraId="60850DBD" w14:textId="77777777" w:rsidR="00D57C09" w:rsidRPr="00090C64" w:rsidRDefault="00D57C09" w:rsidP="00FA3A17">
            <w:r w:rsidRPr="00090C64">
              <w:t>OTA REFSENS receiver target reference direction</w:t>
            </w:r>
          </w:p>
        </w:tc>
        <w:tc>
          <w:tcPr>
            <w:tcW w:w="5686" w:type="dxa"/>
          </w:tcPr>
          <w:p w14:paraId="6B6CFBAD" w14:textId="77777777" w:rsidR="00D57C09" w:rsidRPr="00090C64" w:rsidRDefault="00D57C09" w:rsidP="00FA3A17">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FA3A17">
            <w:r w:rsidRPr="00090C64">
              <w:t>D11.31</w:t>
            </w:r>
          </w:p>
        </w:tc>
        <w:tc>
          <w:tcPr>
            <w:tcW w:w="2930" w:type="dxa"/>
          </w:tcPr>
          <w:p w14:paraId="7B5C32DB" w14:textId="77777777" w:rsidR="00D57C09" w:rsidRPr="00090C64" w:rsidRDefault="00D57C09" w:rsidP="00FA3A17">
            <w:r w:rsidRPr="00090C64">
              <w:t>OTA REFSENS conformance test directions</w:t>
            </w:r>
          </w:p>
        </w:tc>
        <w:tc>
          <w:tcPr>
            <w:tcW w:w="5686" w:type="dxa"/>
          </w:tcPr>
          <w:p w14:paraId="1B180534" w14:textId="77777777" w:rsidR="00D57C09" w:rsidRPr="00090C64" w:rsidRDefault="00D57C09" w:rsidP="00FA3A17">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A3A17">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A3A17">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A3A17">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A3A17">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FA3A17">
            <w:pPr>
              <w:pStyle w:val="TAL"/>
            </w:pPr>
            <w:r w:rsidRPr="00090C64">
              <w:t>D11.32</w:t>
            </w:r>
          </w:p>
        </w:tc>
        <w:tc>
          <w:tcPr>
            <w:tcW w:w="2930" w:type="dxa"/>
          </w:tcPr>
          <w:p w14:paraId="02E4DDDF" w14:textId="77777777" w:rsidR="00D57C09" w:rsidRPr="00090C64" w:rsidRDefault="00D57C09" w:rsidP="00FA3A17">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FA3A17">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FA3A17">
            <w:pPr>
              <w:pStyle w:val="TAL"/>
            </w:pPr>
            <w:r w:rsidRPr="00090C64">
              <w:t>D11.33</w:t>
            </w:r>
          </w:p>
        </w:tc>
        <w:tc>
          <w:tcPr>
            <w:tcW w:w="2930" w:type="dxa"/>
          </w:tcPr>
          <w:p w14:paraId="512ED6E3" w14:textId="77777777" w:rsidR="00D57C09" w:rsidRPr="00090C64" w:rsidRDefault="00D57C09" w:rsidP="00FA3A17">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FA3A17">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FA3A17">
            <w:pPr>
              <w:pStyle w:val="TAL"/>
            </w:pPr>
            <w:r w:rsidRPr="00090C64">
              <w:t>Declared per beam for all supported frequency ranges (D11.32).</w:t>
            </w:r>
          </w:p>
          <w:p w14:paraId="0D628E1C" w14:textId="33F0EF81" w:rsidR="00D57C09" w:rsidRPr="00090C64" w:rsidRDefault="00D57C09" w:rsidP="00FA3A17">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FA3A17">
            <w:pPr>
              <w:pStyle w:val="TAL"/>
            </w:pPr>
            <w:r w:rsidRPr="00090C64">
              <w:t>D11.34</w:t>
            </w:r>
          </w:p>
        </w:tc>
        <w:tc>
          <w:tcPr>
            <w:tcW w:w="2930" w:type="dxa"/>
          </w:tcPr>
          <w:p w14:paraId="4491C518" w14:textId="77777777" w:rsidR="00D57C09" w:rsidRPr="00090C64" w:rsidRDefault="00D57C09" w:rsidP="00FA3A17">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FA3A17">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FA3A17">
            <w:pPr>
              <w:pStyle w:val="TAL"/>
            </w:pPr>
            <w:r w:rsidRPr="00090C64">
              <w:t>Declared per beam for all supported frequency ranges in (D11.32).</w:t>
            </w:r>
          </w:p>
          <w:p w14:paraId="5C8B267B" w14:textId="36211D68" w:rsidR="00D57C09" w:rsidRPr="00090C64" w:rsidRDefault="00D57C09" w:rsidP="00FA3A17">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FA3A17">
            <w:pPr>
              <w:pStyle w:val="TAL"/>
            </w:pPr>
            <w:r w:rsidRPr="00090C64">
              <w:t>D11.35</w:t>
            </w:r>
          </w:p>
        </w:tc>
        <w:tc>
          <w:tcPr>
            <w:tcW w:w="2930" w:type="dxa"/>
          </w:tcPr>
          <w:p w14:paraId="679335AF" w14:textId="77777777" w:rsidR="00C6208F" w:rsidRPr="00090C64" w:rsidRDefault="00C6208F" w:rsidP="00FA3A17">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FA3A17">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FA3A1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FA3A1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FA3A17">
      <w:pPr>
        <w:rPr>
          <w:lang w:eastAsia="zh-CN"/>
        </w:rPr>
      </w:pPr>
    </w:p>
    <w:p w14:paraId="74A4B36A" w14:textId="77777777" w:rsidR="00D57C09" w:rsidRPr="00090C64" w:rsidRDefault="00D57C09" w:rsidP="00D57C09">
      <w:pPr>
        <w:pStyle w:val="Heading2"/>
        <w:rPr>
          <w:lang w:eastAsia="zh-CN"/>
        </w:rPr>
      </w:pPr>
      <w:bookmarkStart w:id="3235" w:name="_Toc21124847"/>
      <w:bookmarkStart w:id="3236" w:name="_Toc29767837"/>
      <w:bookmarkStart w:id="3237" w:name="_Toc36044279"/>
      <w:bookmarkStart w:id="3238" w:name="_Toc37230184"/>
      <w:bookmarkStart w:id="3239" w:name="_Toc45907327"/>
      <w:bookmarkStart w:id="3240" w:name="_Toc53181432"/>
      <w:bookmarkStart w:id="3241" w:name="_Toc61117226"/>
      <w:bookmarkStart w:id="3242" w:name="_Toc67076307"/>
      <w:bookmarkStart w:id="3243" w:name="_Toc67076846"/>
      <w:bookmarkStart w:id="3244" w:name="_Toc74752728"/>
      <w:bookmarkStart w:id="3245" w:name="_Toc74753268"/>
      <w:bookmarkStart w:id="3246" w:name="_Toc74753805"/>
      <w:bookmarkStart w:id="3247" w:name="_Toc76507128"/>
      <w:bookmarkStart w:id="3248" w:name="_Toc83111279"/>
      <w:bookmarkStart w:id="3249" w:name="_Toc89876931"/>
      <w:bookmarkStart w:id="3250" w:name="_Toc98710466"/>
      <w:bookmarkStart w:id="3251" w:name="_Toc130919802"/>
      <w:bookmarkStart w:id="3252" w:name="_Toc137300348"/>
      <w:r w:rsidRPr="00090C64">
        <w:rPr>
          <w:lang w:eastAsia="zh-CN"/>
        </w:rPr>
        <w:t>4.11</w:t>
      </w:r>
      <w:r w:rsidRPr="00090C64">
        <w:rPr>
          <w:lang w:eastAsia="zh-CN"/>
        </w:rPr>
        <w:tab/>
        <w:t>Test signal configurations for testing</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D83E0B7" w14:textId="77777777" w:rsidR="00D57C09" w:rsidRPr="00090C64" w:rsidRDefault="00D57C09" w:rsidP="000937A4">
      <w:pPr>
        <w:pStyle w:val="Heading3"/>
        <w:rPr>
          <w:lang w:eastAsia="zh-CN"/>
        </w:rPr>
      </w:pPr>
      <w:bookmarkStart w:id="3253" w:name="_Toc21124848"/>
      <w:bookmarkStart w:id="3254" w:name="_Toc29767838"/>
      <w:bookmarkStart w:id="3255" w:name="_Toc36044280"/>
      <w:bookmarkStart w:id="3256" w:name="_Toc37230185"/>
      <w:bookmarkStart w:id="3257" w:name="_Toc45907328"/>
      <w:bookmarkStart w:id="3258" w:name="_Toc53181433"/>
      <w:bookmarkStart w:id="3259" w:name="_Toc61117227"/>
      <w:bookmarkStart w:id="3260" w:name="_Toc67076308"/>
      <w:bookmarkStart w:id="3261" w:name="_Toc67076847"/>
      <w:bookmarkStart w:id="3262" w:name="_Toc74752729"/>
      <w:bookmarkStart w:id="3263" w:name="_Toc74753269"/>
      <w:bookmarkStart w:id="3264" w:name="_Toc74753806"/>
      <w:bookmarkStart w:id="3265" w:name="_Toc76507129"/>
      <w:bookmarkStart w:id="3266" w:name="_Toc83111280"/>
      <w:bookmarkStart w:id="3267" w:name="_Toc89876932"/>
      <w:bookmarkStart w:id="3268" w:name="_Toc98710467"/>
      <w:bookmarkStart w:id="3269" w:name="_Toc130919803"/>
      <w:bookmarkStart w:id="3270" w:name="_Toc137300349"/>
      <w:r w:rsidRPr="00090C64">
        <w:rPr>
          <w:lang w:eastAsia="zh-CN"/>
        </w:rPr>
        <w:t>4.11.1</w:t>
      </w:r>
      <w:r w:rsidRPr="00090C64">
        <w:rPr>
          <w:lang w:eastAsia="zh-CN"/>
        </w:rPr>
        <w:tab/>
        <w:t>General</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750CC61" w14:textId="285F70C2" w:rsidR="00D57C09" w:rsidRPr="00090C64" w:rsidRDefault="00D57C09" w:rsidP="00FA3A17">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FA3A17">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FA3A17">
      <w:r w:rsidRPr="00090C64">
        <w:lastRenderedPageBreak/>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FA3A17">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271" w:name="_Toc21124849"/>
      <w:bookmarkStart w:id="3272" w:name="_Toc29767839"/>
      <w:bookmarkStart w:id="3273" w:name="_Toc36044281"/>
      <w:bookmarkStart w:id="3274" w:name="_Toc37230186"/>
      <w:bookmarkStart w:id="3275" w:name="_Toc45907329"/>
      <w:bookmarkStart w:id="3276" w:name="_Toc53181434"/>
      <w:bookmarkStart w:id="3277" w:name="_Toc61117228"/>
      <w:bookmarkStart w:id="3278" w:name="_Toc67076309"/>
      <w:bookmarkStart w:id="3279" w:name="_Toc67076848"/>
      <w:bookmarkStart w:id="3280" w:name="_Toc74752730"/>
      <w:bookmarkStart w:id="3281" w:name="_Toc74753270"/>
      <w:bookmarkStart w:id="3282" w:name="_Toc74753807"/>
      <w:bookmarkStart w:id="3283" w:name="_Toc76507130"/>
      <w:bookmarkStart w:id="3284" w:name="_Toc83111281"/>
      <w:bookmarkStart w:id="3285" w:name="_Toc89876933"/>
      <w:bookmarkStart w:id="3286" w:name="_Toc98710468"/>
      <w:bookmarkStart w:id="3287" w:name="_Toc130919804"/>
      <w:bookmarkStart w:id="3288" w:name="_Toc137300350"/>
      <w:r w:rsidRPr="00090C64">
        <w:rPr>
          <w:lang w:eastAsia="zh-CN"/>
        </w:rPr>
        <w:t>4.11.1A</w:t>
      </w:r>
      <w:r w:rsidRPr="00090C64">
        <w:rPr>
          <w:lang w:eastAsia="zh-CN"/>
        </w:rPr>
        <w:tab/>
        <w:t xml:space="preserve">NR </w:t>
      </w:r>
      <w:r w:rsidRPr="00090C64">
        <w:t>Test signal used to build Test Configurations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0E067CDB" w14:textId="77777777" w:rsidR="00D57C09" w:rsidRPr="00090C64" w:rsidRDefault="00D57C09" w:rsidP="00FA3A17">
      <w:r w:rsidRPr="00090C64">
        <w:t>The signal's Channel Bandwidth and Subcarrier spacing used to build NR Test Configurations shall be selected according to table 4.11.1A-1.</w:t>
      </w:r>
    </w:p>
    <w:p w14:paraId="29F09F33" w14:textId="77777777" w:rsidR="00D57C09" w:rsidRPr="004119DC" w:rsidRDefault="00D57C09" w:rsidP="00FA3A17">
      <w:pPr>
        <w:pStyle w:val="TH"/>
      </w:pPr>
      <w:bookmarkStart w:id="3289" w:name="_Ref516750404"/>
      <w:r w:rsidRPr="004119DC">
        <w:t>Table</w:t>
      </w:r>
      <w:bookmarkEnd w:id="3289"/>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FA3A17">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FA3A1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FA3A1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FA3A17">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FA3A17">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FA3A17">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FA3A17">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FA3A17">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FA3A17">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FA3A17">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FA3A17">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FA3A17"/>
    <w:p w14:paraId="66441D64" w14:textId="77777777" w:rsidR="00D57C09" w:rsidRPr="00090C64" w:rsidRDefault="00D57C09" w:rsidP="00D57C09">
      <w:pPr>
        <w:pStyle w:val="Heading3"/>
        <w:rPr>
          <w:lang w:eastAsia="zh-CN"/>
        </w:rPr>
      </w:pPr>
      <w:bookmarkStart w:id="3290" w:name="_Toc21124850"/>
      <w:bookmarkStart w:id="3291" w:name="_Toc29767840"/>
      <w:bookmarkStart w:id="3292" w:name="_Toc36044282"/>
      <w:bookmarkStart w:id="3293" w:name="_Toc37230187"/>
      <w:bookmarkStart w:id="3294" w:name="_Toc45907330"/>
      <w:bookmarkStart w:id="3295" w:name="_Toc53181435"/>
      <w:bookmarkStart w:id="3296" w:name="_Toc61117229"/>
      <w:bookmarkStart w:id="3297" w:name="_Toc67076310"/>
      <w:bookmarkStart w:id="3298" w:name="_Toc67076849"/>
      <w:bookmarkStart w:id="3299" w:name="_Toc74752731"/>
      <w:bookmarkStart w:id="3300" w:name="_Toc74753271"/>
      <w:bookmarkStart w:id="3301" w:name="_Toc74753808"/>
      <w:bookmarkStart w:id="3302" w:name="_Toc76507131"/>
      <w:bookmarkStart w:id="3303" w:name="_Toc83111282"/>
      <w:bookmarkStart w:id="3304" w:name="_Toc89876934"/>
      <w:bookmarkStart w:id="3305" w:name="_Toc98710469"/>
      <w:bookmarkStart w:id="3306" w:name="_Toc130919805"/>
      <w:bookmarkStart w:id="3307" w:name="_Toc137300351"/>
      <w:r w:rsidRPr="00090C64">
        <w:rPr>
          <w:lang w:eastAsia="zh-CN"/>
        </w:rPr>
        <w:t>4.11.2</w:t>
      </w:r>
      <w:r w:rsidRPr="00090C64">
        <w:rPr>
          <w:lang w:eastAsia="zh-CN"/>
        </w:rPr>
        <w:tab/>
        <w:t>Test signal configurations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5E286F6D" w14:textId="77777777" w:rsidR="00D57C09" w:rsidRPr="00090C64" w:rsidRDefault="00D57C09" w:rsidP="00D57C09">
      <w:pPr>
        <w:pStyle w:val="Heading4"/>
      </w:pPr>
      <w:bookmarkStart w:id="3308" w:name="_Toc21124851"/>
      <w:bookmarkStart w:id="3309" w:name="_Toc29767841"/>
      <w:bookmarkStart w:id="3310" w:name="_Toc36044283"/>
      <w:bookmarkStart w:id="3311" w:name="_Toc37230188"/>
      <w:bookmarkStart w:id="3312" w:name="_Toc45907331"/>
      <w:bookmarkStart w:id="3313" w:name="_Toc53181436"/>
      <w:bookmarkStart w:id="3314" w:name="_Toc61117230"/>
      <w:bookmarkStart w:id="3315" w:name="_Toc67076311"/>
      <w:bookmarkStart w:id="3316" w:name="_Toc67076850"/>
      <w:bookmarkStart w:id="3317" w:name="_Toc74752732"/>
      <w:bookmarkStart w:id="3318" w:name="_Toc74753272"/>
      <w:bookmarkStart w:id="3319" w:name="_Toc74753809"/>
      <w:bookmarkStart w:id="3320" w:name="_Toc76507132"/>
      <w:bookmarkStart w:id="3321" w:name="_Toc83111283"/>
      <w:bookmarkStart w:id="3322" w:name="_Toc89876935"/>
      <w:bookmarkStart w:id="3323" w:name="_Toc98710470"/>
      <w:bookmarkStart w:id="3324" w:name="_Toc130919806"/>
      <w:bookmarkStart w:id="3325" w:name="_Toc137300352"/>
      <w:r w:rsidRPr="00090C64">
        <w:t>4.11.2.1</w:t>
      </w:r>
      <w:r w:rsidRPr="00090C64">
        <w:tab/>
        <w:t>ATCR1: UTRA multicarrier operation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0478A3B" w14:textId="77777777" w:rsidR="00D57C09" w:rsidRPr="00090C64" w:rsidRDefault="00D57C09" w:rsidP="00D57C09">
      <w:pPr>
        <w:pStyle w:val="Heading5"/>
      </w:pPr>
      <w:bookmarkStart w:id="3326" w:name="_Toc21124852"/>
      <w:bookmarkStart w:id="3327" w:name="_Toc29767842"/>
      <w:bookmarkStart w:id="3328" w:name="_Toc36044284"/>
      <w:bookmarkStart w:id="3329" w:name="_Toc37230189"/>
      <w:bookmarkStart w:id="3330" w:name="_Toc45907332"/>
      <w:bookmarkStart w:id="3331" w:name="_Toc53181437"/>
      <w:bookmarkStart w:id="3332" w:name="_Toc61117231"/>
      <w:bookmarkStart w:id="3333" w:name="_Toc67076312"/>
      <w:bookmarkStart w:id="3334" w:name="_Toc67076851"/>
      <w:bookmarkStart w:id="3335" w:name="_Toc74752733"/>
      <w:bookmarkStart w:id="3336" w:name="_Toc74753273"/>
      <w:bookmarkStart w:id="3337" w:name="_Toc74753810"/>
      <w:bookmarkStart w:id="3338" w:name="_Toc76507133"/>
      <w:bookmarkStart w:id="3339" w:name="_Toc83111284"/>
      <w:bookmarkStart w:id="3340" w:name="_Toc89876936"/>
      <w:bookmarkStart w:id="3341" w:name="_Toc98710471"/>
      <w:bookmarkStart w:id="3342" w:name="_Toc130919807"/>
      <w:bookmarkStart w:id="3343" w:name="_Toc137300353"/>
      <w:r w:rsidRPr="00090C64">
        <w:t>4.11.2.1.1</w:t>
      </w:r>
      <w:r w:rsidRPr="00090C64">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38EC6E8" w14:textId="77777777" w:rsidR="00D57C09" w:rsidRPr="00090C64" w:rsidRDefault="00D57C09" w:rsidP="00FA3A17">
      <w:r w:rsidRPr="00090C64">
        <w:t>The purpose of ATCR1 is to test UTRA OTA multi-carrier aspects.</w:t>
      </w:r>
    </w:p>
    <w:p w14:paraId="7771AB70" w14:textId="77777777" w:rsidR="00D57C09" w:rsidRPr="00090C64" w:rsidRDefault="00D57C09" w:rsidP="00D57C09">
      <w:pPr>
        <w:pStyle w:val="Heading5"/>
      </w:pPr>
      <w:bookmarkStart w:id="3344" w:name="_Toc21124853"/>
      <w:bookmarkStart w:id="3345" w:name="_Toc29767843"/>
      <w:bookmarkStart w:id="3346" w:name="_Toc36044285"/>
      <w:bookmarkStart w:id="3347" w:name="_Toc37230190"/>
      <w:bookmarkStart w:id="3348" w:name="_Toc45907333"/>
      <w:bookmarkStart w:id="3349" w:name="_Toc53181438"/>
      <w:bookmarkStart w:id="3350" w:name="_Toc61117232"/>
      <w:bookmarkStart w:id="3351" w:name="_Toc67076313"/>
      <w:bookmarkStart w:id="3352" w:name="_Toc67076852"/>
      <w:bookmarkStart w:id="3353" w:name="_Toc74752734"/>
      <w:bookmarkStart w:id="3354" w:name="_Toc74753274"/>
      <w:bookmarkStart w:id="3355" w:name="_Toc74753811"/>
      <w:bookmarkStart w:id="3356" w:name="_Toc76507134"/>
      <w:bookmarkStart w:id="3357" w:name="_Toc83111285"/>
      <w:bookmarkStart w:id="3358" w:name="_Toc89876937"/>
      <w:bookmarkStart w:id="3359" w:name="_Toc98710472"/>
      <w:bookmarkStart w:id="3360" w:name="_Toc130919808"/>
      <w:bookmarkStart w:id="3361" w:name="_Toc137300354"/>
      <w:r w:rsidRPr="00090C64">
        <w:t>4.11.2.1.2</w:t>
      </w:r>
      <w:r w:rsidRPr="00090C64">
        <w:tab/>
        <w:t>ATCR1a generation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5ECADCE0" w14:textId="77777777" w:rsidR="00D57C09" w:rsidRPr="00090C64" w:rsidRDefault="00D57C09" w:rsidP="00FA3A17">
      <w:pPr>
        <w:rPr>
          <w:rFonts w:eastAsia="MS Mincho"/>
        </w:rPr>
      </w:pPr>
      <w:r w:rsidRPr="00090C64">
        <w:rPr>
          <w:rFonts w:eastAsia="MS Mincho"/>
        </w:rPr>
        <w:t>ATCR1a should be constructed using the following method:</w:t>
      </w:r>
    </w:p>
    <w:p w14:paraId="27885A83" w14:textId="77777777" w:rsidR="00D57C09" w:rsidRPr="00090C64" w:rsidRDefault="00D57C09" w:rsidP="00FA3A17">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FA3A17">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FA3A17">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FA3A17">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362" w:name="_Toc21124854"/>
      <w:bookmarkStart w:id="3363" w:name="_Toc29767844"/>
      <w:bookmarkStart w:id="3364" w:name="_Toc36044286"/>
      <w:bookmarkStart w:id="3365" w:name="_Toc37230191"/>
      <w:bookmarkStart w:id="3366" w:name="_Toc45907334"/>
      <w:bookmarkStart w:id="3367" w:name="_Toc53181439"/>
      <w:bookmarkStart w:id="3368" w:name="_Toc61117233"/>
      <w:bookmarkStart w:id="3369" w:name="_Toc67076314"/>
      <w:bookmarkStart w:id="3370" w:name="_Toc67076853"/>
      <w:bookmarkStart w:id="3371" w:name="_Toc74752735"/>
      <w:bookmarkStart w:id="3372" w:name="_Toc74753275"/>
      <w:bookmarkStart w:id="3373" w:name="_Toc74753812"/>
      <w:bookmarkStart w:id="3374" w:name="_Toc76507135"/>
      <w:bookmarkStart w:id="3375" w:name="_Toc83111286"/>
      <w:bookmarkStart w:id="3376" w:name="_Toc89876938"/>
      <w:bookmarkStart w:id="3377" w:name="_Toc98710473"/>
      <w:bookmarkStart w:id="3378" w:name="_Toc130919809"/>
      <w:bookmarkStart w:id="3379" w:name="_Toc137300355"/>
      <w:r w:rsidRPr="00090C64">
        <w:t>4.11.2.1.3</w:t>
      </w:r>
      <w:r w:rsidRPr="00090C64">
        <w:tab/>
        <w:t>ATCR1b generation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469696CE" w14:textId="77777777" w:rsidR="00D57C09" w:rsidRPr="00090C64" w:rsidRDefault="00D57C09" w:rsidP="00FA3A17">
      <w:r w:rsidRPr="00090C64">
        <w:t>ATCR1b is constructed using the following method:</w:t>
      </w:r>
    </w:p>
    <w:p w14:paraId="1A24436A"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FA3A17">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FA3A17">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380" w:name="_Toc21124855"/>
      <w:bookmarkStart w:id="3381" w:name="_Toc29767845"/>
      <w:bookmarkStart w:id="3382" w:name="_Toc36044287"/>
      <w:bookmarkStart w:id="3383" w:name="_Toc37230192"/>
      <w:bookmarkStart w:id="3384" w:name="_Toc45907335"/>
      <w:bookmarkStart w:id="3385" w:name="_Toc53181440"/>
      <w:bookmarkStart w:id="3386" w:name="_Toc61117234"/>
      <w:bookmarkStart w:id="3387" w:name="_Toc67076315"/>
      <w:bookmarkStart w:id="3388" w:name="_Toc67076854"/>
      <w:bookmarkStart w:id="3389" w:name="_Toc74752736"/>
      <w:bookmarkStart w:id="3390" w:name="_Toc74753276"/>
      <w:bookmarkStart w:id="3391" w:name="_Toc74753813"/>
      <w:bookmarkStart w:id="3392" w:name="_Toc76507136"/>
      <w:bookmarkStart w:id="3393" w:name="_Toc83111287"/>
      <w:bookmarkStart w:id="3394" w:name="_Toc89876939"/>
      <w:bookmarkStart w:id="3395" w:name="_Toc98710474"/>
      <w:bookmarkStart w:id="3396" w:name="_Toc130919810"/>
      <w:bookmarkStart w:id="3397" w:name="_Toc137300356"/>
      <w:r w:rsidRPr="00090C64">
        <w:t>4.11.2.1.4</w:t>
      </w:r>
      <w:r w:rsidRPr="00090C64">
        <w:tab/>
        <w:t>ATCR1 power allocation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4D6719C" w14:textId="77777777" w:rsidR="00D57C09" w:rsidRPr="00090C64" w:rsidRDefault="00D57C09" w:rsidP="00FA3A17">
      <w:r w:rsidRPr="00090C64">
        <w:t>Set the number of carriers to the number of carriers at maximum TRP (see table 4.10-1, D9.14).</w:t>
      </w:r>
    </w:p>
    <w:p w14:paraId="41D15706" w14:textId="77777777" w:rsidR="00D57C09" w:rsidRPr="00090C64" w:rsidRDefault="00D57C09" w:rsidP="00FA3A17">
      <w:r w:rsidRPr="00090C64">
        <w:lastRenderedPageBreak/>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398" w:name="_Toc21124856"/>
      <w:bookmarkStart w:id="3399" w:name="_Toc29767846"/>
      <w:bookmarkStart w:id="3400" w:name="_Toc36044288"/>
      <w:bookmarkStart w:id="3401" w:name="_Toc37230193"/>
      <w:bookmarkStart w:id="3402" w:name="_Toc45907336"/>
      <w:bookmarkStart w:id="3403" w:name="_Toc53181441"/>
      <w:bookmarkStart w:id="3404" w:name="_Toc61117235"/>
      <w:bookmarkStart w:id="3405" w:name="_Toc67076316"/>
      <w:bookmarkStart w:id="3406" w:name="_Toc67076855"/>
      <w:bookmarkStart w:id="3407" w:name="_Toc74752737"/>
      <w:bookmarkStart w:id="3408" w:name="_Toc74753277"/>
      <w:bookmarkStart w:id="3409" w:name="_Toc74753814"/>
      <w:bookmarkStart w:id="3410" w:name="_Toc76507137"/>
      <w:bookmarkStart w:id="3411" w:name="_Toc83111288"/>
      <w:bookmarkStart w:id="3412" w:name="_Toc89876940"/>
      <w:bookmarkStart w:id="3413" w:name="_Toc98710475"/>
      <w:bookmarkStart w:id="3414" w:name="_Toc130919811"/>
      <w:bookmarkStart w:id="3415" w:name="_Toc137300357"/>
      <w:r w:rsidRPr="00090C64">
        <w:t>4.11.2.2</w:t>
      </w:r>
      <w:r w:rsidRPr="00090C64">
        <w:tab/>
        <w:t>ANTCR1: UTRA FDD multicarrier non-contiguous operation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46E51C67" w14:textId="77777777" w:rsidR="00D57C09" w:rsidRPr="00090C64" w:rsidRDefault="00D57C09" w:rsidP="00D57C09">
      <w:pPr>
        <w:pStyle w:val="Heading5"/>
      </w:pPr>
      <w:bookmarkStart w:id="3416" w:name="_Toc21124857"/>
      <w:bookmarkStart w:id="3417" w:name="_Toc29767847"/>
      <w:bookmarkStart w:id="3418" w:name="_Toc36044289"/>
      <w:bookmarkStart w:id="3419" w:name="_Toc37230194"/>
      <w:bookmarkStart w:id="3420" w:name="_Toc45907337"/>
      <w:bookmarkStart w:id="3421" w:name="_Toc53181442"/>
      <w:bookmarkStart w:id="3422" w:name="_Toc61117236"/>
      <w:bookmarkStart w:id="3423" w:name="_Toc67076317"/>
      <w:bookmarkStart w:id="3424" w:name="_Toc67076856"/>
      <w:bookmarkStart w:id="3425" w:name="_Toc74752738"/>
      <w:bookmarkStart w:id="3426" w:name="_Toc74753278"/>
      <w:bookmarkStart w:id="3427" w:name="_Toc74753815"/>
      <w:bookmarkStart w:id="3428" w:name="_Toc76507138"/>
      <w:bookmarkStart w:id="3429" w:name="_Toc83111289"/>
      <w:bookmarkStart w:id="3430" w:name="_Toc89876941"/>
      <w:bookmarkStart w:id="3431" w:name="_Toc98710476"/>
      <w:bookmarkStart w:id="3432" w:name="_Toc130919812"/>
      <w:bookmarkStart w:id="3433" w:name="_Toc137300358"/>
      <w:r w:rsidRPr="00090C64">
        <w:t>4.11.2.2.1</w:t>
      </w:r>
      <w:r w:rsidRPr="00090C64">
        <w:tab/>
        <w:t>General</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E7F7A0D" w14:textId="77777777" w:rsidR="00D57C09" w:rsidRPr="00090C64" w:rsidRDefault="00D57C09" w:rsidP="00FA3A17">
      <w:r w:rsidRPr="00090C64">
        <w:t>The purpose of ANTCR1 is to test UTRA FDD multicarrier non-contiguous aspects.</w:t>
      </w:r>
    </w:p>
    <w:p w14:paraId="5B7A2E5F" w14:textId="77777777" w:rsidR="00D57C09" w:rsidRPr="00090C64" w:rsidRDefault="00D57C09" w:rsidP="00D57C09">
      <w:pPr>
        <w:pStyle w:val="Heading5"/>
      </w:pPr>
      <w:bookmarkStart w:id="3434" w:name="_Toc21124858"/>
      <w:bookmarkStart w:id="3435" w:name="_Toc29767848"/>
      <w:bookmarkStart w:id="3436" w:name="_Toc36044290"/>
      <w:bookmarkStart w:id="3437" w:name="_Toc37230195"/>
      <w:bookmarkStart w:id="3438" w:name="_Toc45907338"/>
      <w:bookmarkStart w:id="3439" w:name="_Toc53181443"/>
      <w:bookmarkStart w:id="3440" w:name="_Toc61117237"/>
      <w:bookmarkStart w:id="3441" w:name="_Toc67076318"/>
      <w:bookmarkStart w:id="3442" w:name="_Toc67076857"/>
      <w:bookmarkStart w:id="3443" w:name="_Toc74752739"/>
      <w:bookmarkStart w:id="3444" w:name="_Toc74753279"/>
      <w:bookmarkStart w:id="3445" w:name="_Toc74753816"/>
      <w:bookmarkStart w:id="3446" w:name="_Toc76507139"/>
      <w:bookmarkStart w:id="3447" w:name="_Toc83111290"/>
      <w:bookmarkStart w:id="3448" w:name="_Toc89876942"/>
      <w:bookmarkStart w:id="3449" w:name="_Toc98710477"/>
      <w:bookmarkStart w:id="3450" w:name="_Toc130919813"/>
      <w:bookmarkStart w:id="3451" w:name="_Toc137300359"/>
      <w:r w:rsidRPr="00090C64">
        <w:t>4.11.2.2.2</w:t>
      </w:r>
      <w:r w:rsidRPr="00090C64">
        <w:tab/>
        <w:t>ANTCR1 generation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7951D0B2" w14:textId="0C725B7D" w:rsidR="00D57C09" w:rsidRPr="00090C64" w:rsidRDefault="00D57C09" w:rsidP="00FA3A17">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FA3A17">
      <w:r w:rsidRPr="00090C64">
        <w:t>ANTCR1</w:t>
      </w:r>
      <w:r w:rsidR="006761FA">
        <w:t xml:space="preserve"> </w:t>
      </w:r>
      <w:r w:rsidRPr="00090C64">
        <w:t>is constructed using the following method:</w:t>
      </w:r>
    </w:p>
    <w:p w14:paraId="30066F33" w14:textId="77777777" w:rsidR="00D57C09" w:rsidRPr="00090C64" w:rsidRDefault="00D57C09" w:rsidP="00FA3A1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FA3A17">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452" w:name="_Toc21124859"/>
      <w:bookmarkStart w:id="3453" w:name="_Toc29767849"/>
      <w:bookmarkStart w:id="3454" w:name="_Toc36044291"/>
      <w:bookmarkStart w:id="3455" w:name="_Toc37230196"/>
      <w:bookmarkStart w:id="3456" w:name="_Toc45907339"/>
      <w:bookmarkStart w:id="3457" w:name="_Toc53181444"/>
      <w:bookmarkStart w:id="3458" w:name="_Toc61117238"/>
      <w:bookmarkStart w:id="3459" w:name="_Toc67076319"/>
      <w:bookmarkStart w:id="3460" w:name="_Toc67076858"/>
      <w:bookmarkStart w:id="3461" w:name="_Toc74752740"/>
      <w:bookmarkStart w:id="3462" w:name="_Toc74753280"/>
      <w:bookmarkStart w:id="3463" w:name="_Toc74753817"/>
      <w:bookmarkStart w:id="3464" w:name="_Toc76507140"/>
      <w:bookmarkStart w:id="3465" w:name="_Toc83111291"/>
      <w:bookmarkStart w:id="3466" w:name="_Toc89876943"/>
      <w:bookmarkStart w:id="3467" w:name="_Toc98710478"/>
      <w:bookmarkStart w:id="3468" w:name="_Toc130919814"/>
      <w:bookmarkStart w:id="3469" w:name="_Toc137300360"/>
      <w:r w:rsidRPr="00090C64">
        <w:t>4.11.2.2.3</w:t>
      </w:r>
      <w:r w:rsidRPr="00090C64">
        <w:tab/>
        <w:t>ANTCR1 power allocation</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3AF45BB" w14:textId="77777777" w:rsidR="00D57C09" w:rsidRPr="00090C64" w:rsidRDefault="00D57C09" w:rsidP="00FA3A17">
      <w:r w:rsidRPr="00090C64">
        <w:t>Set the number of carriers to the number of carriers at maximum TRP (see table 4.10-1, D9.14).</w:t>
      </w:r>
    </w:p>
    <w:p w14:paraId="26130E72"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470" w:name="_Toc21124860"/>
      <w:bookmarkStart w:id="3471" w:name="_Toc29767850"/>
      <w:bookmarkStart w:id="3472" w:name="_Toc36044292"/>
      <w:bookmarkStart w:id="3473" w:name="_Toc37230197"/>
      <w:bookmarkStart w:id="3474" w:name="_Toc45907340"/>
      <w:bookmarkStart w:id="3475" w:name="_Toc53181445"/>
      <w:bookmarkStart w:id="3476" w:name="_Toc61117239"/>
      <w:bookmarkStart w:id="3477" w:name="_Toc67076320"/>
      <w:bookmarkStart w:id="3478" w:name="_Toc67076859"/>
      <w:bookmarkStart w:id="3479" w:name="_Toc74752741"/>
      <w:bookmarkStart w:id="3480" w:name="_Toc74753281"/>
      <w:bookmarkStart w:id="3481" w:name="_Toc74753818"/>
      <w:bookmarkStart w:id="3482" w:name="_Toc76507141"/>
      <w:bookmarkStart w:id="3483" w:name="_Toc83111292"/>
      <w:bookmarkStart w:id="3484" w:name="_Toc89876944"/>
      <w:bookmarkStart w:id="3485" w:name="_Toc98710479"/>
      <w:bookmarkStart w:id="3486" w:name="_Toc130919815"/>
      <w:bookmarkStart w:id="3487" w:name="_Toc137300361"/>
      <w:r w:rsidRPr="00090C64">
        <w:t>4.11.2.3</w:t>
      </w:r>
      <w:r w:rsidRPr="00090C64">
        <w:tab/>
        <w:t>ATCR2: E-UTRA multicarrier operation</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242B19A8" w14:textId="77777777" w:rsidR="00D57C09" w:rsidRPr="00090C64" w:rsidRDefault="00D57C09" w:rsidP="00D57C09">
      <w:pPr>
        <w:pStyle w:val="Heading5"/>
      </w:pPr>
      <w:bookmarkStart w:id="3488" w:name="_Toc21124861"/>
      <w:bookmarkStart w:id="3489" w:name="_Toc29767851"/>
      <w:bookmarkStart w:id="3490" w:name="_Toc36044293"/>
      <w:bookmarkStart w:id="3491" w:name="_Toc37230198"/>
      <w:bookmarkStart w:id="3492" w:name="_Toc45907341"/>
      <w:bookmarkStart w:id="3493" w:name="_Toc53181446"/>
      <w:bookmarkStart w:id="3494" w:name="_Toc61117240"/>
      <w:bookmarkStart w:id="3495" w:name="_Toc67076321"/>
      <w:bookmarkStart w:id="3496" w:name="_Toc67076860"/>
      <w:bookmarkStart w:id="3497" w:name="_Toc74752742"/>
      <w:bookmarkStart w:id="3498" w:name="_Toc74753282"/>
      <w:bookmarkStart w:id="3499" w:name="_Toc74753819"/>
      <w:bookmarkStart w:id="3500" w:name="_Toc76507142"/>
      <w:bookmarkStart w:id="3501" w:name="_Toc83111293"/>
      <w:bookmarkStart w:id="3502" w:name="_Toc89876945"/>
      <w:bookmarkStart w:id="3503" w:name="_Toc98710480"/>
      <w:bookmarkStart w:id="3504" w:name="_Toc130919816"/>
      <w:bookmarkStart w:id="3505" w:name="_Toc137300362"/>
      <w:r w:rsidRPr="00090C64">
        <w:t>4.11.2.3.1</w:t>
      </w:r>
      <w:r w:rsidRPr="00090C64">
        <w:tab/>
        <w:t>General</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48400AC" w14:textId="77777777" w:rsidR="00D57C09" w:rsidRPr="00090C64" w:rsidRDefault="00D57C09" w:rsidP="00FA3A17">
      <w:r w:rsidRPr="00090C64">
        <w:t>The purpose of ATCR2a is to test E-UTRA multi-carrier aspects excluding CA occupied bandwidth.</w:t>
      </w:r>
    </w:p>
    <w:p w14:paraId="771A9AA0" w14:textId="0A3DFC92" w:rsidR="00D57C09" w:rsidRPr="00090C64" w:rsidRDefault="00D57C09" w:rsidP="00FA3A17">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506" w:name="_Toc21124862"/>
      <w:bookmarkStart w:id="3507" w:name="_Toc29767852"/>
      <w:bookmarkStart w:id="3508" w:name="_Toc36044294"/>
      <w:bookmarkStart w:id="3509" w:name="_Toc37230199"/>
      <w:bookmarkStart w:id="3510" w:name="_Toc45907342"/>
      <w:bookmarkStart w:id="3511" w:name="_Toc53181447"/>
      <w:bookmarkStart w:id="3512" w:name="_Toc61117241"/>
      <w:bookmarkStart w:id="3513" w:name="_Toc67076322"/>
      <w:bookmarkStart w:id="3514" w:name="_Toc67076861"/>
      <w:bookmarkStart w:id="3515" w:name="_Toc74752743"/>
      <w:bookmarkStart w:id="3516" w:name="_Toc74753283"/>
      <w:bookmarkStart w:id="3517" w:name="_Toc74753820"/>
      <w:bookmarkStart w:id="3518" w:name="_Toc76507143"/>
      <w:bookmarkStart w:id="3519" w:name="_Toc83111294"/>
      <w:bookmarkStart w:id="3520" w:name="_Toc89876946"/>
      <w:bookmarkStart w:id="3521" w:name="_Toc98710481"/>
      <w:bookmarkStart w:id="3522" w:name="_Toc130919817"/>
      <w:bookmarkStart w:id="3523" w:name="_Toc137300363"/>
      <w:r w:rsidRPr="00090C64">
        <w:t>4.11.2.3.2</w:t>
      </w:r>
      <w:r w:rsidRPr="00090C64">
        <w:tab/>
        <w:t>ATCR2a generation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021F4581" w14:textId="77777777" w:rsidR="00D57C09" w:rsidRPr="00090C64" w:rsidRDefault="00D57C09" w:rsidP="00FA3A17">
      <w:r w:rsidRPr="00090C64">
        <w:t>ATCR2a is constructed using the following method:</w:t>
      </w:r>
    </w:p>
    <w:p w14:paraId="04BA258E" w14:textId="77777777" w:rsidR="00D57C09" w:rsidRPr="00090C64" w:rsidRDefault="00D57C09" w:rsidP="00FA3A17">
      <w:pPr>
        <w:pStyle w:val="B10"/>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FA3A17">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FA3A17">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FA3A17">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FA3A1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524" w:name="_Toc21124863"/>
      <w:bookmarkStart w:id="3525" w:name="_Toc29767853"/>
      <w:bookmarkStart w:id="3526" w:name="_Toc36044295"/>
      <w:bookmarkStart w:id="3527" w:name="_Toc37230200"/>
      <w:bookmarkStart w:id="3528" w:name="_Toc45907343"/>
      <w:bookmarkStart w:id="3529" w:name="_Toc53181448"/>
      <w:bookmarkStart w:id="3530" w:name="_Toc61117242"/>
      <w:bookmarkStart w:id="3531" w:name="_Toc67076323"/>
      <w:bookmarkStart w:id="3532" w:name="_Toc67076862"/>
      <w:bookmarkStart w:id="3533" w:name="_Toc74752744"/>
      <w:bookmarkStart w:id="3534" w:name="_Toc74753284"/>
      <w:bookmarkStart w:id="3535" w:name="_Toc74753821"/>
      <w:bookmarkStart w:id="3536" w:name="_Toc76507144"/>
      <w:bookmarkStart w:id="3537" w:name="_Toc83111295"/>
      <w:bookmarkStart w:id="3538" w:name="_Toc89876947"/>
      <w:bookmarkStart w:id="3539" w:name="_Toc98710482"/>
      <w:bookmarkStart w:id="3540" w:name="_Toc130919818"/>
      <w:bookmarkStart w:id="3541" w:name="_Toc137300364"/>
      <w:r w:rsidRPr="00090C64">
        <w:t>4.11.2.3.3</w:t>
      </w:r>
      <w:r w:rsidRPr="00090C64">
        <w:tab/>
        <w:t>ATCR2b generation</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71D6868" w14:textId="77777777" w:rsidR="00D57C09" w:rsidRPr="00090C64" w:rsidRDefault="00D57C09" w:rsidP="00FA3A17">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FA3A17">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FA3A1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FA3A1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FA3A1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FA3A17">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542" w:name="_Toc21124864"/>
      <w:bookmarkStart w:id="3543" w:name="_Toc29767854"/>
      <w:bookmarkStart w:id="3544" w:name="_Toc36044296"/>
      <w:bookmarkStart w:id="3545" w:name="_Toc37230201"/>
      <w:bookmarkStart w:id="3546" w:name="_Toc45907344"/>
      <w:bookmarkStart w:id="3547" w:name="_Toc53181449"/>
      <w:bookmarkStart w:id="3548" w:name="_Toc61117243"/>
      <w:bookmarkStart w:id="3549" w:name="_Toc67076324"/>
      <w:bookmarkStart w:id="3550" w:name="_Toc67076863"/>
      <w:bookmarkStart w:id="3551" w:name="_Toc74752745"/>
      <w:bookmarkStart w:id="3552" w:name="_Toc74753285"/>
      <w:bookmarkStart w:id="3553" w:name="_Toc74753822"/>
      <w:bookmarkStart w:id="3554" w:name="_Toc76507145"/>
      <w:bookmarkStart w:id="3555" w:name="_Toc83111296"/>
      <w:bookmarkStart w:id="3556" w:name="_Toc89876948"/>
      <w:bookmarkStart w:id="3557" w:name="_Toc98710483"/>
      <w:bookmarkStart w:id="3558" w:name="_Toc130919819"/>
      <w:bookmarkStart w:id="3559" w:name="_Toc137300365"/>
      <w:r w:rsidRPr="00090C64">
        <w:t>4.11.2.3.4</w:t>
      </w:r>
      <w:r w:rsidRPr="00090C64">
        <w:tab/>
        <w:t>ATCR2 power allocation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DAC0AD2" w14:textId="77777777" w:rsidR="00D57C09" w:rsidRPr="00090C64" w:rsidRDefault="00D57C09" w:rsidP="00FA3A17">
      <w:r w:rsidRPr="00090C64">
        <w:t>Set the number of carriers to the number of carriers at maximum TRP (see table 4.10-1, D9.14).</w:t>
      </w:r>
    </w:p>
    <w:p w14:paraId="6C27D242" w14:textId="77777777" w:rsidR="00D57C09" w:rsidRPr="00090C64" w:rsidRDefault="00D57C09" w:rsidP="00FA3A1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FA3A1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560" w:name="_Toc21124865"/>
      <w:bookmarkStart w:id="3561" w:name="_Toc29767855"/>
      <w:bookmarkStart w:id="3562" w:name="_Toc36044297"/>
      <w:bookmarkStart w:id="3563" w:name="_Toc37230202"/>
      <w:bookmarkStart w:id="3564" w:name="_Toc45907345"/>
      <w:bookmarkStart w:id="3565" w:name="_Toc53181450"/>
      <w:bookmarkStart w:id="3566" w:name="_Toc61117244"/>
      <w:bookmarkStart w:id="3567" w:name="_Toc67076325"/>
      <w:bookmarkStart w:id="3568" w:name="_Toc67076864"/>
      <w:bookmarkStart w:id="3569" w:name="_Toc74752746"/>
      <w:bookmarkStart w:id="3570" w:name="_Toc74753286"/>
      <w:bookmarkStart w:id="3571" w:name="_Toc74753823"/>
      <w:bookmarkStart w:id="3572" w:name="_Toc76507146"/>
      <w:bookmarkStart w:id="3573" w:name="_Toc83111297"/>
      <w:bookmarkStart w:id="3574" w:name="_Toc89876949"/>
      <w:bookmarkStart w:id="3575" w:name="_Toc98710484"/>
      <w:bookmarkStart w:id="3576" w:name="_Toc130919820"/>
      <w:bookmarkStart w:id="3577" w:name="_Toc137300366"/>
      <w:r w:rsidRPr="00090C64">
        <w:lastRenderedPageBreak/>
        <w:t>4.11.2.4</w:t>
      </w:r>
      <w:r w:rsidRPr="00090C64">
        <w:tab/>
        <w:t>ANTCR2: E-UTRA multicarrier non-contiguous operation</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555C75A2" w14:textId="77777777" w:rsidR="00D57C09" w:rsidRPr="00090C64" w:rsidRDefault="00D57C09" w:rsidP="00D57C09">
      <w:pPr>
        <w:pStyle w:val="Heading5"/>
      </w:pPr>
      <w:bookmarkStart w:id="3578" w:name="_Toc21124866"/>
      <w:bookmarkStart w:id="3579" w:name="_Toc29767856"/>
      <w:bookmarkStart w:id="3580" w:name="_Toc36044298"/>
      <w:bookmarkStart w:id="3581" w:name="_Toc37230203"/>
      <w:bookmarkStart w:id="3582" w:name="_Toc45907346"/>
      <w:bookmarkStart w:id="3583" w:name="_Toc53181451"/>
      <w:bookmarkStart w:id="3584" w:name="_Toc61117245"/>
      <w:bookmarkStart w:id="3585" w:name="_Toc67076326"/>
      <w:bookmarkStart w:id="3586" w:name="_Toc67076865"/>
      <w:bookmarkStart w:id="3587" w:name="_Toc74752747"/>
      <w:bookmarkStart w:id="3588" w:name="_Toc74753287"/>
      <w:bookmarkStart w:id="3589" w:name="_Toc74753824"/>
      <w:bookmarkStart w:id="3590" w:name="_Toc76507147"/>
      <w:bookmarkStart w:id="3591" w:name="_Toc83111298"/>
      <w:bookmarkStart w:id="3592" w:name="_Toc89876950"/>
      <w:bookmarkStart w:id="3593" w:name="_Toc98710485"/>
      <w:bookmarkStart w:id="3594" w:name="_Toc130919821"/>
      <w:bookmarkStart w:id="3595" w:name="_Toc137300367"/>
      <w:r w:rsidRPr="00090C64">
        <w:t>4.11.2.4.1</w:t>
      </w:r>
      <w:r w:rsidRPr="00090C64">
        <w:tab/>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719B240" w14:textId="77777777" w:rsidR="00D57C09" w:rsidRPr="00090C64" w:rsidRDefault="00D57C09" w:rsidP="00FA3A17">
      <w:r w:rsidRPr="00090C64">
        <w:t>The purpose of ANTCR2 is to test E-UTRA multicarrier non-contiguous aspects.</w:t>
      </w:r>
    </w:p>
    <w:p w14:paraId="0FD81865" w14:textId="77777777" w:rsidR="00D57C09" w:rsidRPr="00090C64" w:rsidRDefault="00D57C09" w:rsidP="00D57C09">
      <w:pPr>
        <w:pStyle w:val="Heading5"/>
      </w:pPr>
      <w:bookmarkStart w:id="3596" w:name="_Toc21124867"/>
      <w:bookmarkStart w:id="3597" w:name="_Toc29767857"/>
      <w:bookmarkStart w:id="3598" w:name="_Toc36044299"/>
      <w:bookmarkStart w:id="3599" w:name="_Toc37230204"/>
      <w:bookmarkStart w:id="3600" w:name="_Toc45907347"/>
      <w:bookmarkStart w:id="3601" w:name="_Toc53181452"/>
      <w:bookmarkStart w:id="3602" w:name="_Toc61117246"/>
      <w:bookmarkStart w:id="3603" w:name="_Toc67076327"/>
      <w:bookmarkStart w:id="3604" w:name="_Toc67076866"/>
      <w:bookmarkStart w:id="3605" w:name="_Toc74752748"/>
      <w:bookmarkStart w:id="3606" w:name="_Toc74753288"/>
      <w:bookmarkStart w:id="3607" w:name="_Toc74753825"/>
      <w:bookmarkStart w:id="3608" w:name="_Toc76507148"/>
      <w:bookmarkStart w:id="3609" w:name="_Toc83111299"/>
      <w:bookmarkStart w:id="3610" w:name="_Toc89876951"/>
      <w:bookmarkStart w:id="3611" w:name="_Toc98710486"/>
      <w:bookmarkStart w:id="3612" w:name="_Toc130919822"/>
      <w:bookmarkStart w:id="3613" w:name="_Toc137300368"/>
      <w:r w:rsidRPr="00090C64">
        <w:t>4.11.2.4.2</w:t>
      </w:r>
      <w:r w:rsidRPr="00090C64">
        <w:tab/>
        <w:t>ANTCR2 generation</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02C97AE" w14:textId="10D63DB0" w:rsidR="00D57C09" w:rsidRPr="00090C64" w:rsidRDefault="00D57C09" w:rsidP="00FA3A17">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FA3A17">
      <w:r w:rsidRPr="00090C64">
        <w:t>ANTCR2 is constructed using the following method:</w:t>
      </w:r>
    </w:p>
    <w:p w14:paraId="6BC973D3" w14:textId="77777777" w:rsidR="00D57C09" w:rsidRPr="00090C64" w:rsidRDefault="00D57C09" w:rsidP="00FA3A1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FA3A17">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614" w:name="_Toc21124868"/>
      <w:bookmarkStart w:id="3615" w:name="_Toc29767858"/>
      <w:bookmarkStart w:id="3616" w:name="_Toc36044300"/>
      <w:bookmarkStart w:id="3617" w:name="_Toc37230205"/>
      <w:bookmarkStart w:id="3618" w:name="_Toc45907348"/>
      <w:bookmarkStart w:id="3619" w:name="_Toc53181453"/>
      <w:bookmarkStart w:id="3620" w:name="_Toc61117247"/>
      <w:bookmarkStart w:id="3621" w:name="_Toc67076328"/>
      <w:bookmarkStart w:id="3622" w:name="_Toc67076867"/>
      <w:bookmarkStart w:id="3623" w:name="_Toc74752749"/>
      <w:bookmarkStart w:id="3624" w:name="_Toc74753289"/>
      <w:bookmarkStart w:id="3625" w:name="_Toc74753826"/>
      <w:bookmarkStart w:id="3626" w:name="_Toc76507149"/>
      <w:bookmarkStart w:id="3627" w:name="_Toc83111300"/>
      <w:bookmarkStart w:id="3628" w:name="_Toc89876952"/>
      <w:bookmarkStart w:id="3629" w:name="_Toc98710487"/>
      <w:bookmarkStart w:id="3630" w:name="_Toc130919823"/>
      <w:bookmarkStart w:id="3631" w:name="_Toc137300369"/>
      <w:r w:rsidRPr="00090C64">
        <w:t>4.11.2.4.3</w:t>
      </w:r>
      <w:r w:rsidRPr="00090C64">
        <w:tab/>
        <w:t>ANTCR2 power allocation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4295060" w14:textId="77777777" w:rsidR="00D57C09" w:rsidRPr="00090C64" w:rsidRDefault="00D57C09" w:rsidP="00FA3A17">
      <w:r w:rsidRPr="00090C64">
        <w:t>Set the number of carriers to the number of carriers at maximum EIRP (see table 4.10-1, D9.14).</w:t>
      </w:r>
    </w:p>
    <w:p w14:paraId="0FFD27C7" w14:textId="77777777" w:rsidR="00D57C09" w:rsidRPr="00090C64" w:rsidRDefault="00D57C09" w:rsidP="00FA3A17">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632" w:name="_Toc21124869"/>
      <w:bookmarkStart w:id="3633" w:name="_Toc29767859"/>
      <w:bookmarkStart w:id="3634" w:name="_Toc36044301"/>
      <w:bookmarkStart w:id="3635" w:name="_Toc37230206"/>
      <w:bookmarkStart w:id="3636" w:name="_Toc45907349"/>
      <w:bookmarkStart w:id="3637" w:name="_Toc53181454"/>
      <w:bookmarkStart w:id="3638" w:name="_Toc61117248"/>
      <w:bookmarkStart w:id="3639" w:name="_Toc67076329"/>
      <w:bookmarkStart w:id="3640" w:name="_Toc67076868"/>
      <w:bookmarkStart w:id="3641" w:name="_Toc74752750"/>
      <w:bookmarkStart w:id="3642" w:name="_Toc74753290"/>
      <w:bookmarkStart w:id="3643" w:name="_Toc74753827"/>
      <w:bookmarkStart w:id="3644" w:name="_Toc76507150"/>
      <w:bookmarkStart w:id="3645" w:name="_Toc83111301"/>
      <w:bookmarkStart w:id="3646" w:name="_Toc89876953"/>
      <w:bookmarkStart w:id="3647" w:name="_Toc98710488"/>
      <w:bookmarkStart w:id="3648" w:name="_Toc130919824"/>
      <w:bookmarkStart w:id="3649" w:name="_Toc137300370"/>
      <w:r w:rsidRPr="00090C64">
        <w:t>4.11.2.5</w:t>
      </w:r>
      <w:r w:rsidRPr="00090C64">
        <w:tab/>
        <w:t>ATCR3: UTRA and E-UTRA multi</w:t>
      </w:r>
      <w:r w:rsidR="006761FA">
        <w:t>-</w:t>
      </w:r>
      <w:r w:rsidRPr="00090C64">
        <w:t>RAT operation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EED3F35" w14:textId="77777777" w:rsidR="00D57C09" w:rsidRPr="00090C64" w:rsidRDefault="00D57C09" w:rsidP="00D57C09">
      <w:pPr>
        <w:pStyle w:val="Heading5"/>
      </w:pPr>
      <w:bookmarkStart w:id="3650" w:name="_Toc21124870"/>
      <w:bookmarkStart w:id="3651" w:name="_Toc29767860"/>
      <w:bookmarkStart w:id="3652" w:name="_Toc36044302"/>
      <w:bookmarkStart w:id="3653" w:name="_Toc37230207"/>
      <w:bookmarkStart w:id="3654" w:name="_Toc45907350"/>
      <w:bookmarkStart w:id="3655" w:name="_Toc53181455"/>
      <w:bookmarkStart w:id="3656" w:name="_Toc61117249"/>
      <w:bookmarkStart w:id="3657" w:name="_Toc67076330"/>
      <w:bookmarkStart w:id="3658" w:name="_Toc67076869"/>
      <w:bookmarkStart w:id="3659" w:name="_Toc74752751"/>
      <w:bookmarkStart w:id="3660" w:name="_Toc74753291"/>
      <w:bookmarkStart w:id="3661" w:name="_Toc74753828"/>
      <w:bookmarkStart w:id="3662" w:name="_Toc76507151"/>
      <w:bookmarkStart w:id="3663" w:name="_Toc83111302"/>
      <w:bookmarkStart w:id="3664" w:name="_Toc89876954"/>
      <w:bookmarkStart w:id="3665" w:name="_Toc98710489"/>
      <w:bookmarkStart w:id="3666" w:name="_Toc130919825"/>
      <w:bookmarkStart w:id="3667" w:name="_Toc137300371"/>
      <w:r w:rsidRPr="00090C64">
        <w:t>4.11.2.5.1</w:t>
      </w:r>
      <w:r w:rsidRPr="00090C64">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E9ED02F" w14:textId="77777777" w:rsidR="00D57C09" w:rsidRPr="00090C64" w:rsidRDefault="00D57C09" w:rsidP="00FA3A17">
      <w:r w:rsidRPr="00090C64">
        <w:t>The purpose of ATCR3 is to test UTRA and E-UTRA multi-RAT aspects.</w:t>
      </w:r>
    </w:p>
    <w:p w14:paraId="5DA585B2" w14:textId="3F79A755" w:rsidR="00D57C09" w:rsidRPr="00090C64" w:rsidRDefault="00D57C09" w:rsidP="00FA3A17">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FA3A17">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FA3A17">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FA3A17">
      <w:r w:rsidRPr="00090C64">
        <w:t>Tests that use ATCR3 shall be performed using both instances 1) and 2) of ATCR3.</w:t>
      </w:r>
    </w:p>
    <w:p w14:paraId="78BBAA97" w14:textId="77777777" w:rsidR="00D57C09" w:rsidRPr="00090C64" w:rsidRDefault="00D57C09" w:rsidP="00D57C09">
      <w:pPr>
        <w:pStyle w:val="Heading5"/>
      </w:pPr>
      <w:bookmarkStart w:id="3668" w:name="_Toc21124871"/>
      <w:bookmarkStart w:id="3669" w:name="_Toc29767861"/>
      <w:bookmarkStart w:id="3670" w:name="_Toc36044303"/>
      <w:bookmarkStart w:id="3671" w:name="_Toc37230208"/>
      <w:bookmarkStart w:id="3672" w:name="_Toc45907351"/>
      <w:bookmarkStart w:id="3673" w:name="_Toc53181456"/>
      <w:bookmarkStart w:id="3674" w:name="_Toc61117250"/>
      <w:bookmarkStart w:id="3675" w:name="_Toc67076331"/>
      <w:bookmarkStart w:id="3676" w:name="_Toc67076870"/>
      <w:bookmarkStart w:id="3677" w:name="_Toc74752752"/>
      <w:bookmarkStart w:id="3678" w:name="_Toc74753292"/>
      <w:bookmarkStart w:id="3679" w:name="_Toc74753829"/>
      <w:bookmarkStart w:id="3680" w:name="_Toc76507152"/>
      <w:bookmarkStart w:id="3681" w:name="_Toc83111303"/>
      <w:bookmarkStart w:id="3682" w:name="_Toc89876955"/>
      <w:bookmarkStart w:id="3683" w:name="_Toc98710490"/>
      <w:bookmarkStart w:id="3684" w:name="_Toc130919826"/>
      <w:bookmarkStart w:id="3685" w:name="_Toc137300372"/>
      <w:r w:rsidRPr="00090C64">
        <w:lastRenderedPageBreak/>
        <w:t>4.11.2.5.2</w:t>
      </w:r>
      <w:r w:rsidRPr="00090C64">
        <w:tab/>
        <w:t>ATCR3a generation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28C6C0C" w14:textId="77777777" w:rsidR="00D57C09" w:rsidRPr="00090C64" w:rsidRDefault="00D57C09" w:rsidP="00FA3A17">
      <w:r w:rsidRPr="00090C64">
        <w:t>ATCR3a is constructed using the following method:</w:t>
      </w:r>
    </w:p>
    <w:p w14:paraId="7019F8AD"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FA3A17">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FA3A1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FA3A17">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686" w:name="_Toc21124872"/>
      <w:bookmarkStart w:id="3687" w:name="_Toc29767862"/>
      <w:bookmarkStart w:id="3688" w:name="_Toc36044304"/>
      <w:bookmarkStart w:id="3689" w:name="_Toc37230209"/>
      <w:bookmarkStart w:id="3690" w:name="_Toc45907352"/>
      <w:bookmarkStart w:id="3691" w:name="_Toc53181457"/>
      <w:bookmarkStart w:id="3692" w:name="_Toc61117251"/>
      <w:bookmarkStart w:id="3693" w:name="_Toc67076332"/>
      <w:bookmarkStart w:id="3694" w:name="_Toc67076871"/>
      <w:bookmarkStart w:id="3695" w:name="_Toc74752753"/>
      <w:bookmarkStart w:id="3696" w:name="_Toc74753293"/>
      <w:bookmarkStart w:id="3697" w:name="_Toc74753830"/>
      <w:bookmarkStart w:id="3698" w:name="_Toc76507153"/>
      <w:bookmarkStart w:id="3699" w:name="_Toc83111304"/>
      <w:bookmarkStart w:id="3700" w:name="_Toc89876956"/>
      <w:bookmarkStart w:id="3701" w:name="_Toc98710491"/>
      <w:bookmarkStart w:id="3702" w:name="_Toc130919827"/>
      <w:bookmarkStart w:id="3703" w:name="_Toc137300373"/>
      <w:r w:rsidRPr="00090C64">
        <w:t>4.11.2.5.3</w:t>
      </w:r>
      <w:r w:rsidRPr="00090C64">
        <w:tab/>
        <w:t>ATCR3b generation</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78E9A60" w14:textId="77777777" w:rsidR="00D57C09" w:rsidRPr="00090C64" w:rsidRDefault="00D57C09" w:rsidP="00FA3A17">
      <w:r w:rsidRPr="00090C64">
        <w:t>ATCR3b is constructed using the following method:</w:t>
      </w:r>
    </w:p>
    <w:p w14:paraId="74C51FF3"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FA3A17">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FA3A1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FA3A17">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704" w:name="_Toc21124873"/>
      <w:bookmarkStart w:id="3705" w:name="_Toc29767863"/>
      <w:bookmarkStart w:id="3706" w:name="_Toc36044305"/>
      <w:bookmarkStart w:id="3707" w:name="_Toc37230210"/>
      <w:bookmarkStart w:id="3708" w:name="_Toc45907353"/>
      <w:bookmarkStart w:id="3709" w:name="_Toc53181458"/>
      <w:bookmarkStart w:id="3710" w:name="_Toc61117252"/>
      <w:bookmarkStart w:id="3711" w:name="_Toc67076333"/>
      <w:bookmarkStart w:id="3712" w:name="_Toc67076872"/>
      <w:bookmarkStart w:id="3713" w:name="_Toc74752754"/>
      <w:bookmarkStart w:id="3714" w:name="_Toc74753294"/>
      <w:bookmarkStart w:id="3715" w:name="_Toc74753831"/>
      <w:bookmarkStart w:id="3716" w:name="_Toc76507154"/>
      <w:bookmarkStart w:id="3717" w:name="_Toc83111305"/>
      <w:bookmarkStart w:id="3718" w:name="_Toc89876957"/>
      <w:bookmarkStart w:id="3719" w:name="_Toc98710492"/>
      <w:bookmarkStart w:id="3720" w:name="_Toc130919828"/>
      <w:bookmarkStart w:id="3721" w:name="_Toc137300374"/>
      <w:r w:rsidRPr="00090C64">
        <w:t>4.11.2.5.4</w:t>
      </w:r>
      <w:r w:rsidRPr="00090C64">
        <w:tab/>
        <w:t>ATCR3 power allocation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4A336C0E" w14:textId="77777777" w:rsidR="00D57C09" w:rsidRPr="00090C64" w:rsidRDefault="00D57C09" w:rsidP="00FA3A17">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FA3A17">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3722" w:name="_Toc21124874"/>
      <w:bookmarkStart w:id="3723" w:name="_Toc29767864"/>
      <w:bookmarkStart w:id="3724" w:name="_Toc36044306"/>
      <w:bookmarkStart w:id="3725" w:name="_Toc37230211"/>
      <w:bookmarkStart w:id="3726" w:name="_Toc45907354"/>
      <w:bookmarkStart w:id="3727" w:name="_Toc53181459"/>
      <w:bookmarkStart w:id="3728" w:name="_Toc61117253"/>
      <w:bookmarkStart w:id="3729" w:name="_Toc67076334"/>
      <w:bookmarkStart w:id="3730" w:name="_Toc67076873"/>
      <w:bookmarkStart w:id="3731" w:name="_Toc74752755"/>
      <w:bookmarkStart w:id="3732" w:name="_Toc74753295"/>
      <w:bookmarkStart w:id="3733" w:name="_Toc74753832"/>
      <w:bookmarkStart w:id="3734" w:name="_Toc76507155"/>
      <w:bookmarkStart w:id="3735" w:name="_Toc83111306"/>
      <w:bookmarkStart w:id="3736" w:name="_Toc89876958"/>
      <w:bookmarkStart w:id="3737" w:name="_Toc98710493"/>
      <w:bookmarkStart w:id="3738" w:name="_Toc130919829"/>
      <w:bookmarkStart w:id="3739" w:name="_Toc137300375"/>
      <w:r w:rsidRPr="00090C64">
        <w:t>4.11.2.6</w:t>
      </w:r>
      <w:r w:rsidRPr="00090C64">
        <w:tab/>
        <w:t>ANTCR3: UTRA and E-UTRA multi</w:t>
      </w:r>
      <w:r w:rsidR="006761FA">
        <w:t>-</w:t>
      </w:r>
      <w:r w:rsidRPr="00090C64">
        <w:t>RAT non-contiguous operation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5A11F17" w14:textId="77777777" w:rsidR="00D57C09" w:rsidRPr="00090C64" w:rsidRDefault="00D57C09" w:rsidP="00D57C09">
      <w:pPr>
        <w:pStyle w:val="Heading5"/>
      </w:pPr>
      <w:bookmarkStart w:id="3740" w:name="_Toc21124875"/>
      <w:bookmarkStart w:id="3741" w:name="_Toc29767865"/>
      <w:bookmarkStart w:id="3742" w:name="_Toc36044307"/>
      <w:bookmarkStart w:id="3743" w:name="_Toc37230212"/>
      <w:bookmarkStart w:id="3744" w:name="_Toc45907355"/>
      <w:bookmarkStart w:id="3745" w:name="_Toc53181460"/>
      <w:bookmarkStart w:id="3746" w:name="_Toc61117254"/>
      <w:bookmarkStart w:id="3747" w:name="_Toc67076335"/>
      <w:bookmarkStart w:id="3748" w:name="_Toc67076874"/>
      <w:bookmarkStart w:id="3749" w:name="_Toc74752756"/>
      <w:bookmarkStart w:id="3750" w:name="_Toc74753296"/>
      <w:bookmarkStart w:id="3751" w:name="_Toc74753833"/>
      <w:bookmarkStart w:id="3752" w:name="_Toc76507156"/>
      <w:bookmarkStart w:id="3753" w:name="_Toc83111307"/>
      <w:bookmarkStart w:id="3754" w:name="_Toc89876959"/>
      <w:bookmarkStart w:id="3755" w:name="_Toc98710494"/>
      <w:bookmarkStart w:id="3756" w:name="_Toc130919830"/>
      <w:bookmarkStart w:id="3757" w:name="_Toc137300376"/>
      <w:r w:rsidRPr="00090C64">
        <w:t>4.11.2.6.1</w:t>
      </w:r>
      <w:r w:rsidRPr="00090C64">
        <w:tab/>
        <w:t>General</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E84573F" w14:textId="77777777" w:rsidR="005A2FDC" w:rsidRPr="00090C64" w:rsidRDefault="005A2FDC" w:rsidP="00FA3A17">
      <w:bookmarkStart w:id="3758" w:name="_Toc21124876"/>
      <w:bookmarkStart w:id="3759" w:name="_Toc29767866"/>
      <w:bookmarkStart w:id="3760" w:name="_Toc36044308"/>
      <w:bookmarkStart w:id="3761" w:name="_Toc37230213"/>
      <w:bookmarkStart w:id="3762" w:name="_Toc45907356"/>
      <w:bookmarkStart w:id="3763" w:name="_Toc53181461"/>
      <w:bookmarkStart w:id="3764" w:name="_Toc61117255"/>
      <w:bookmarkStart w:id="3765" w:name="_Toc67076336"/>
      <w:bookmarkStart w:id="3766" w:name="_Toc67076875"/>
      <w:bookmarkStart w:id="3767" w:name="_Toc74752757"/>
      <w:bookmarkStart w:id="3768" w:name="_Toc74753297"/>
      <w:bookmarkStart w:id="3769" w:name="_Toc74753834"/>
      <w:bookmarkStart w:id="3770" w:name="_Toc76507157"/>
      <w:bookmarkStart w:id="3771" w:name="_Toc83111308"/>
      <w:bookmarkStart w:id="3772"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3773" w:name="_Toc98710495"/>
      <w:bookmarkStart w:id="3774" w:name="_Toc130919831"/>
      <w:bookmarkStart w:id="3775" w:name="_Toc13730037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r w:rsidRPr="00090C64">
        <w:t>4.11.2.6.2</w:t>
      </w:r>
      <w:r w:rsidRPr="00090C64">
        <w:tab/>
        <w:t>ANTCR3 generation</w:t>
      </w:r>
      <w:bookmarkEnd w:id="3773"/>
      <w:bookmarkEnd w:id="3774"/>
      <w:bookmarkEnd w:id="3775"/>
    </w:p>
    <w:p w14:paraId="52C84C46" w14:textId="2713ABCB" w:rsidR="005A2FDC" w:rsidRPr="00090C64" w:rsidRDefault="005A2FDC" w:rsidP="00FA3A17">
      <w:pPr>
        <w:rPr>
          <w:lang w:eastAsia="zh-CN"/>
        </w:rPr>
      </w:pPr>
      <w:r w:rsidRPr="00090C64">
        <w:t>ANTCR3 is constructed using the following method:</w:t>
      </w:r>
    </w:p>
    <w:p w14:paraId="6922FF54" w14:textId="77777777" w:rsidR="005A2FDC" w:rsidRPr="00090C64" w:rsidRDefault="005A2FDC"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FA3A17">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FA3A17">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776" w:name="_Toc21124877"/>
      <w:bookmarkStart w:id="3777" w:name="_Toc29767867"/>
      <w:bookmarkStart w:id="3778" w:name="_Toc36044309"/>
      <w:bookmarkStart w:id="3779" w:name="_Toc37230214"/>
      <w:bookmarkStart w:id="3780" w:name="_Toc45907357"/>
      <w:bookmarkStart w:id="3781" w:name="_Toc53181462"/>
      <w:bookmarkStart w:id="3782" w:name="_Toc61117256"/>
      <w:bookmarkStart w:id="3783" w:name="_Toc67076337"/>
      <w:bookmarkStart w:id="3784" w:name="_Toc67076876"/>
      <w:bookmarkStart w:id="3785" w:name="_Toc74752758"/>
      <w:bookmarkStart w:id="3786" w:name="_Toc74753298"/>
      <w:bookmarkStart w:id="3787" w:name="_Toc74753835"/>
      <w:bookmarkStart w:id="3788" w:name="_Toc76507158"/>
      <w:bookmarkStart w:id="3789" w:name="_Toc83111309"/>
      <w:bookmarkStart w:id="3790" w:name="_Toc89876961"/>
      <w:bookmarkStart w:id="3791" w:name="_Toc98710496"/>
      <w:bookmarkStart w:id="3792" w:name="_Toc130919832"/>
      <w:bookmarkStart w:id="3793" w:name="_Toc137300378"/>
      <w:r w:rsidRPr="00090C64">
        <w:t>4.11.2.6.3</w:t>
      </w:r>
      <w:r w:rsidRPr="00090C64">
        <w:tab/>
        <w:t>ANTCR3 power allocation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3E56E4C" w14:textId="4306F84D" w:rsidR="00D57C09" w:rsidRPr="00090C64" w:rsidRDefault="00D57C09" w:rsidP="00FA3A17">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FA3A17">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794" w:name="_Toc21124878"/>
      <w:bookmarkStart w:id="3795" w:name="_Toc29767868"/>
      <w:bookmarkStart w:id="3796" w:name="_Toc36044310"/>
      <w:bookmarkStart w:id="3797" w:name="_Toc37230215"/>
      <w:bookmarkStart w:id="3798" w:name="_Toc45907358"/>
      <w:bookmarkStart w:id="3799" w:name="_Toc53181463"/>
      <w:bookmarkStart w:id="3800" w:name="_Toc61117257"/>
      <w:bookmarkStart w:id="3801" w:name="_Toc67076338"/>
      <w:bookmarkStart w:id="3802" w:name="_Toc67076877"/>
      <w:bookmarkStart w:id="3803" w:name="_Toc74752759"/>
      <w:bookmarkStart w:id="3804" w:name="_Toc74753299"/>
      <w:bookmarkStart w:id="3805" w:name="_Toc74753836"/>
      <w:bookmarkStart w:id="3806" w:name="_Toc76507159"/>
      <w:bookmarkStart w:id="3807" w:name="_Toc83111310"/>
      <w:bookmarkStart w:id="3808" w:name="_Toc89876962"/>
      <w:bookmarkStart w:id="3809" w:name="_Toc98710497"/>
      <w:bookmarkStart w:id="3810" w:name="_Toc130919833"/>
      <w:bookmarkStart w:id="3811" w:name="_Toc137300379"/>
      <w:r w:rsidRPr="00090C64">
        <w:t>4.11.2.7</w:t>
      </w:r>
      <w:r w:rsidRPr="00090C64">
        <w:tab/>
        <w:t>ATCR4: Single carrier for receiver tests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4B541C5F" w14:textId="77777777" w:rsidR="00D57C09" w:rsidRPr="00090C64" w:rsidRDefault="00D57C09" w:rsidP="00D57C09">
      <w:pPr>
        <w:pStyle w:val="Heading5"/>
      </w:pPr>
      <w:bookmarkStart w:id="3812" w:name="_Toc21124879"/>
      <w:bookmarkStart w:id="3813" w:name="_Toc29767869"/>
      <w:bookmarkStart w:id="3814" w:name="_Toc36044311"/>
      <w:bookmarkStart w:id="3815" w:name="_Toc37230216"/>
      <w:bookmarkStart w:id="3816" w:name="_Toc45907359"/>
      <w:bookmarkStart w:id="3817" w:name="_Toc53181464"/>
      <w:bookmarkStart w:id="3818" w:name="_Toc61117258"/>
      <w:bookmarkStart w:id="3819" w:name="_Toc67076339"/>
      <w:bookmarkStart w:id="3820" w:name="_Toc67076878"/>
      <w:bookmarkStart w:id="3821" w:name="_Toc74752760"/>
      <w:bookmarkStart w:id="3822" w:name="_Toc74753300"/>
      <w:bookmarkStart w:id="3823" w:name="_Toc74753837"/>
      <w:bookmarkStart w:id="3824" w:name="_Toc76507160"/>
      <w:bookmarkStart w:id="3825" w:name="_Toc83111311"/>
      <w:bookmarkStart w:id="3826" w:name="_Toc89876963"/>
      <w:bookmarkStart w:id="3827" w:name="_Toc98710498"/>
      <w:bookmarkStart w:id="3828" w:name="_Toc130919834"/>
      <w:bookmarkStart w:id="3829" w:name="_Toc137300380"/>
      <w:r w:rsidRPr="00090C64">
        <w:t>4.11.2.7.1</w:t>
      </w:r>
      <w:r w:rsidRPr="00090C64">
        <w:tab/>
        <w:t>ATCR4a generation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4D13F47" w14:textId="77777777" w:rsidR="00D57C09" w:rsidRPr="00090C64" w:rsidRDefault="00D57C09" w:rsidP="00FA3A17">
      <w:r w:rsidRPr="00090C64">
        <w:t>ATCR4a is constructed using the following method:</w:t>
      </w:r>
    </w:p>
    <w:p w14:paraId="1A756DAC" w14:textId="77777777" w:rsidR="00D57C09" w:rsidRPr="00090C64" w:rsidRDefault="00D57C09" w:rsidP="00FA3A17">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830" w:name="_Toc21124880"/>
      <w:bookmarkStart w:id="3831" w:name="_Toc29767870"/>
      <w:bookmarkStart w:id="3832" w:name="_Toc36044312"/>
      <w:bookmarkStart w:id="3833" w:name="_Toc37230217"/>
      <w:bookmarkStart w:id="3834" w:name="_Toc45907360"/>
      <w:bookmarkStart w:id="3835" w:name="_Toc53181465"/>
      <w:bookmarkStart w:id="3836" w:name="_Toc61117259"/>
      <w:bookmarkStart w:id="3837" w:name="_Toc67076340"/>
      <w:bookmarkStart w:id="3838" w:name="_Toc67076879"/>
      <w:bookmarkStart w:id="3839" w:name="_Toc74752761"/>
      <w:bookmarkStart w:id="3840" w:name="_Toc74753301"/>
      <w:bookmarkStart w:id="3841" w:name="_Toc74753838"/>
      <w:bookmarkStart w:id="3842" w:name="_Toc76507161"/>
      <w:bookmarkStart w:id="3843" w:name="_Toc83111312"/>
      <w:bookmarkStart w:id="3844" w:name="_Toc89876964"/>
      <w:bookmarkStart w:id="3845" w:name="_Toc98710499"/>
      <w:bookmarkStart w:id="3846" w:name="_Toc130919835"/>
      <w:bookmarkStart w:id="3847" w:name="_Toc137300381"/>
      <w:r w:rsidRPr="00090C64">
        <w:t>4.11.2.7.2</w:t>
      </w:r>
      <w:r w:rsidRPr="00090C64">
        <w:tab/>
        <w:t>ATCR4b generation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B11DEE9" w14:textId="77777777" w:rsidR="00D57C09" w:rsidRPr="00090C64" w:rsidRDefault="00D57C09" w:rsidP="00FA3A17">
      <w:r w:rsidRPr="00090C64">
        <w:t>ATCR4b is constructed using the following method:</w:t>
      </w:r>
    </w:p>
    <w:p w14:paraId="77A19BEF" w14:textId="77777777" w:rsidR="00D57C09" w:rsidRPr="00090C64" w:rsidRDefault="00D57C09" w:rsidP="00FA3A17">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848" w:name="_Toc21124881"/>
      <w:bookmarkStart w:id="3849" w:name="_Toc29767871"/>
      <w:bookmarkStart w:id="3850" w:name="_Toc36044313"/>
      <w:bookmarkStart w:id="3851" w:name="_Toc37230218"/>
      <w:bookmarkStart w:id="3852" w:name="_Toc45907361"/>
      <w:bookmarkStart w:id="3853" w:name="_Toc53181466"/>
      <w:bookmarkStart w:id="3854" w:name="_Toc61117260"/>
      <w:bookmarkStart w:id="3855" w:name="_Toc67076341"/>
      <w:bookmarkStart w:id="3856" w:name="_Toc67076880"/>
      <w:bookmarkStart w:id="3857" w:name="_Toc74752762"/>
      <w:bookmarkStart w:id="3858" w:name="_Toc74753302"/>
      <w:bookmarkStart w:id="3859" w:name="_Toc74753839"/>
      <w:bookmarkStart w:id="3860" w:name="_Toc76507162"/>
      <w:bookmarkStart w:id="3861" w:name="_Toc83111313"/>
      <w:bookmarkStart w:id="3862" w:name="_Toc89876965"/>
      <w:bookmarkStart w:id="3863" w:name="_Toc98710500"/>
      <w:bookmarkStart w:id="3864" w:name="_Toc130919836"/>
      <w:bookmarkStart w:id="3865" w:name="_Toc137300382"/>
      <w:r w:rsidRPr="00090C64">
        <w:t>4.11.2.7.3</w:t>
      </w:r>
      <w:r w:rsidRPr="00090C64">
        <w:tab/>
        <w:t>ATCR4c generation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1B3E9405" w14:textId="77777777" w:rsidR="00D57C09" w:rsidRPr="00090C64" w:rsidRDefault="00D57C09" w:rsidP="00FA3A17">
      <w:r w:rsidRPr="00090C64">
        <w:t>ATCR4c is constructed using the following method:</w:t>
      </w:r>
    </w:p>
    <w:p w14:paraId="4AC13F9C" w14:textId="77777777" w:rsidR="00D57C09" w:rsidRPr="00090C64" w:rsidRDefault="00D57C09" w:rsidP="00FA3A17">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866" w:name="_Toc21124882"/>
      <w:bookmarkStart w:id="3867" w:name="_Toc29767872"/>
      <w:bookmarkStart w:id="3868" w:name="_Toc36044314"/>
      <w:bookmarkStart w:id="3869" w:name="_Toc37230219"/>
      <w:bookmarkStart w:id="3870" w:name="_Toc45907362"/>
      <w:bookmarkStart w:id="3871" w:name="_Toc53181467"/>
      <w:bookmarkStart w:id="3872" w:name="_Toc61117261"/>
      <w:bookmarkStart w:id="3873" w:name="_Toc67076342"/>
      <w:bookmarkStart w:id="3874" w:name="_Toc67076881"/>
      <w:bookmarkStart w:id="3875" w:name="_Toc74752763"/>
      <w:bookmarkStart w:id="3876" w:name="_Toc74753303"/>
      <w:bookmarkStart w:id="3877" w:name="_Toc74753840"/>
      <w:bookmarkStart w:id="3878" w:name="_Toc76507163"/>
      <w:bookmarkStart w:id="3879" w:name="_Toc83111314"/>
      <w:bookmarkStart w:id="3880" w:name="_Toc89876966"/>
      <w:bookmarkStart w:id="3881" w:name="_Toc98710501"/>
      <w:bookmarkStart w:id="3882" w:name="_Toc130919837"/>
      <w:bookmarkStart w:id="3883" w:name="_Toc137300383"/>
      <w:r w:rsidRPr="00090C64">
        <w:lastRenderedPageBreak/>
        <w:t>4.11.2.7.3A</w:t>
      </w:r>
      <w:r w:rsidRPr="00090C64">
        <w:tab/>
        <w:t>ATCR4d generation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5D83FA0" w14:textId="77777777" w:rsidR="00D57C09" w:rsidRPr="00090C64" w:rsidRDefault="00D57C09" w:rsidP="00FA3A17">
      <w:r w:rsidRPr="00090C64">
        <w:t>ATCR4d is constructed using the following method:</w:t>
      </w:r>
    </w:p>
    <w:p w14:paraId="440DAE92" w14:textId="4B390A9C" w:rsidR="00D57C09" w:rsidRPr="00090C64" w:rsidRDefault="00D57C09" w:rsidP="00FA3A17">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884" w:name="_Toc21124883"/>
      <w:bookmarkStart w:id="3885" w:name="_Toc29767873"/>
      <w:bookmarkStart w:id="3886" w:name="_Toc36044315"/>
      <w:bookmarkStart w:id="3887" w:name="_Toc37230220"/>
      <w:bookmarkStart w:id="3888" w:name="_Toc45907363"/>
      <w:bookmarkStart w:id="3889" w:name="_Toc53181468"/>
      <w:bookmarkStart w:id="3890" w:name="_Toc61117262"/>
      <w:bookmarkStart w:id="3891" w:name="_Toc67076343"/>
      <w:bookmarkStart w:id="3892" w:name="_Toc67076882"/>
      <w:bookmarkStart w:id="3893" w:name="_Toc74752764"/>
      <w:bookmarkStart w:id="3894" w:name="_Toc74753304"/>
      <w:bookmarkStart w:id="3895" w:name="_Toc74753841"/>
      <w:bookmarkStart w:id="3896" w:name="_Toc76507164"/>
      <w:bookmarkStart w:id="3897" w:name="_Toc83111315"/>
      <w:bookmarkStart w:id="3898" w:name="_Toc89876967"/>
      <w:bookmarkStart w:id="3899" w:name="_Toc98710502"/>
      <w:bookmarkStart w:id="3900" w:name="_Toc130919838"/>
      <w:bookmarkStart w:id="3901" w:name="_Toc137300384"/>
      <w:r w:rsidRPr="00090C64">
        <w:t>11.2.7.4</w:t>
      </w:r>
      <w:r w:rsidRPr="00090C64">
        <w:tab/>
        <w:t>ATCR4 power allocation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7B283C0D" w14:textId="77777777" w:rsidR="00D57C09" w:rsidRPr="00090C64" w:rsidRDefault="00D57C09" w:rsidP="00FA3A17">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3902" w:name="_Toc21124884"/>
      <w:bookmarkStart w:id="3903" w:name="_Toc29767874"/>
      <w:bookmarkStart w:id="3904" w:name="_Toc36044316"/>
      <w:bookmarkStart w:id="3905" w:name="_Toc37230221"/>
      <w:bookmarkStart w:id="3906" w:name="_Toc45907364"/>
      <w:bookmarkStart w:id="3907" w:name="_Toc53181469"/>
      <w:bookmarkStart w:id="3908" w:name="_Toc61117263"/>
      <w:bookmarkStart w:id="3909" w:name="_Toc67076344"/>
      <w:bookmarkStart w:id="3910" w:name="_Toc67076883"/>
      <w:bookmarkStart w:id="3911" w:name="_Toc74752765"/>
      <w:bookmarkStart w:id="3912" w:name="_Toc74753305"/>
      <w:bookmarkStart w:id="3913" w:name="_Toc74753842"/>
      <w:bookmarkStart w:id="3914" w:name="_Toc76507165"/>
      <w:bookmarkStart w:id="3915" w:name="_Toc83111316"/>
      <w:bookmarkStart w:id="3916" w:name="_Toc89876968"/>
      <w:bookmarkStart w:id="3917" w:name="_Toc98710503"/>
      <w:bookmarkStart w:id="3918" w:name="_Toc130919839"/>
      <w:bookmarkStart w:id="3919" w:name="_Toc137300385"/>
      <w:r w:rsidRPr="00090C64">
        <w:rPr>
          <w:lang w:eastAsia="zh-CN"/>
        </w:rPr>
        <w:t>4.11.2.8</w:t>
      </w:r>
      <w:r w:rsidRPr="00090C64">
        <w:tab/>
      </w:r>
      <w:bookmarkEnd w:id="3902"/>
      <w:bookmarkEnd w:id="3903"/>
      <w:bookmarkEnd w:id="3904"/>
      <w:bookmarkEnd w:id="3905"/>
      <w:bookmarkEnd w:id="3906"/>
      <w:bookmarkEnd w:id="3907"/>
      <w:bookmarkEnd w:id="3908"/>
      <w:r w:rsidR="00C45ABA" w:rsidRPr="00E84EF6">
        <w:t xml:space="preserve">ATCR5: MB-MSR </w:t>
      </w:r>
      <w:r w:rsidR="00C45ABA" w:rsidRPr="00E84EF6">
        <w:rPr>
          <w:lang w:eastAsia="zh-CN"/>
        </w:rPr>
        <w:t>operation</w:t>
      </w:r>
      <w:bookmarkEnd w:id="3909"/>
      <w:bookmarkEnd w:id="3910"/>
      <w:bookmarkEnd w:id="3911"/>
      <w:bookmarkEnd w:id="3912"/>
      <w:bookmarkEnd w:id="3913"/>
      <w:bookmarkEnd w:id="3914"/>
      <w:bookmarkEnd w:id="3915"/>
      <w:bookmarkEnd w:id="3916"/>
      <w:bookmarkEnd w:id="3917"/>
      <w:bookmarkEnd w:id="3918"/>
      <w:bookmarkEnd w:id="3919"/>
    </w:p>
    <w:p w14:paraId="5025D606" w14:textId="77777777" w:rsidR="00D57C09" w:rsidRPr="00090C64" w:rsidRDefault="00D57C09" w:rsidP="00D57C09">
      <w:pPr>
        <w:pStyle w:val="Heading5"/>
      </w:pPr>
      <w:bookmarkStart w:id="3920" w:name="_Toc21124885"/>
      <w:bookmarkStart w:id="3921" w:name="_Toc29767875"/>
      <w:bookmarkStart w:id="3922" w:name="_Toc36044317"/>
      <w:bookmarkStart w:id="3923" w:name="_Toc37230222"/>
      <w:bookmarkStart w:id="3924" w:name="_Toc45907365"/>
      <w:bookmarkStart w:id="3925" w:name="_Toc53181470"/>
      <w:bookmarkStart w:id="3926" w:name="_Toc61117264"/>
      <w:bookmarkStart w:id="3927" w:name="_Toc67076345"/>
      <w:bookmarkStart w:id="3928" w:name="_Toc67076884"/>
      <w:bookmarkStart w:id="3929" w:name="_Toc74752766"/>
      <w:bookmarkStart w:id="3930" w:name="_Toc74753306"/>
      <w:bookmarkStart w:id="3931" w:name="_Toc74753843"/>
      <w:bookmarkStart w:id="3932" w:name="_Toc76507166"/>
      <w:bookmarkStart w:id="3933" w:name="_Toc83111317"/>
      <w:bookmarkStart w:id="3934" w:name="_Toc89876969"/>
      <w:bookmarkStart w:id="3935" w:name="_Toc98710504"/>
      <w:bookmarkStart w:id="3936" w:name="_Toc130919840"/>
      <w:bookmarkStart w:id="3937" w:name="_Toc13730038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56907626" w14:textId="77777777" w:rsidR="00D57C09" w:rsidRPr="00090C64" w:rsidRDefault="00D57C09" w:rsidP="00554118">
      <w:pPr>
        <w:pStyle w:val="H6"/>
      </w:pPr>
      <w:bookmarkStart w:id="3938" w:name="_Toc21124886"/>
      <w:bookmarkStart w:id="3939" w:name="_Toc29767876"/>
      <w:bookmarkStart w:id="3940" w:name="_Toc36044318"/>
      <w:bookmarkStart w:id="3941" w:name="_Toc37230223"/>
      <w:bookmarkStart w:id="3942" w:name="_Toc45907366"/>
      <w:bookmarkStart w:id="3943" w:name="_Toc53181471"/>
      <w:r w:rsidRPr="00090C64">
        <w:rPr>
          <w:lang w:eastAsia="zh-CN"/>
        </w:rPr>
        <w:t>4</w:t>
      </w:r>
      <w:r w:rsidRPr="00090C64">
        <w:t>.</w:t>
      </w:r>
      <w:r w:rsidRPr="00090C64">
        <w:rPr>
          <w:lang w:eastAsia="zh-CN"/>
        </w:rPr>
        <w:t>11.2.8</w:t>
      </w:r>
      <w:r w:rsidRPr="00090C64">
        <w:t>.1.1</w:t>
      </w:r>
      <w:r w:rsidRPr="00090C64">
        <w:tab/>
        <w:t>General</w:t>
      </w:r>
      <w:bookmarkEnd w:id="3938"/>
      <w:bookmarkEnd w:id="3939"/>
      <w:bookmarkEnd w:id="3940"/>
      <w:bookmarkEnd w:id="3941"/>
      <w:bookmarkEnd w:id="3942"/>
      <w:bookmarkEnd w:id="3943"/>
    </w:p>
    <w:p w14:paraId="7F118510" w14:textId="77777777" w:rsidR="00D57C09" w:rsidRPr="00090C64" w:rsidRDefault="00D57C09" w:rsidP="00FA3A17">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944" w:name="_Toc21124887"/>
      <w:bookmarkStart w:id="3945" w:name="_Toc29767877"/>
      <w:bookmarkStart w:id="3946" w:name="_Toc36044319"/>
      <w:bookmarkStart w:id="3947" w:name="_Toc37230224"/>
      <w:bookmarkStart w:id="3948" w:name="_Toc45907367"/>
      <w:bookmarkStart w:id="3949" w:name="_Toc53181472"/>
      <w:r w:rsidRPr="00090C64">
        <w:rPr>
          <w:lang w:eastAsia="zh-CN"/>
        </w:rPr>
        <w:t>4</w:t>
      </w:r>
      <w:r w:rsidRPr="00090C64">
        <w:t>.</w:t>
      </w:r>
      <w:r w:rsidRPr="00090C64">
        <w:rPr>
          <w:lang w:eastAsia="zh-CN"/>
        </w:rPr>
        <w:t>11.2.8</w:t>
      </w:r>
      <w:r w:rsidRPr="00090C64">
        <w:t>.1.2</w:t>
      </w:r>
      <w:r w:rsidRPr="00090C64">
        <w:tab/>
        <w:t>ATCR5a generation</w:t>
      </w:r>
      <w:bookmarkEnd w:id="3944"/>
      <w:bookmarkEnd w:id="3945"/>
      <w:bookmarkEnd w:id="3946"/>
      <w:bookmarkEnd w:id="3947"/>
      <w:bookmarkEnd w:id="3948"/>
      <w:bookmarkEnd w:id="3949"/>
    </w:p>
    <w:p w14:paraId="2945B469" w14:textId="64DA756C" w:rsidR="00D57C09" w:rsidRPr="00090C64" w:rsidRDefault="00D57C09" w:rsidP="00FA3A17">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FA3A17">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FA3A17">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FA3A17">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FA3A17">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FA3A17">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FA3A17">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FA3A17">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FA3A17">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FA3A17">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FA3A17">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FA3A17">
            <w:pPr>
              <w:pStyle w:val="TAH"/>
              <w:rPr>
                <w:lang w:eastAsia="zh-CN"/>
              </w:rPr>
            </w:pPr>
            <w:r w:rsidRPr="00E84EF6">
              <w:rPr>
                <w:lang w:eastAsia="zh-CN"/>
              </w:rPr>
              <w:t>RCSA3</w:t>
            </w:r>
          </w:p>
        </w:tc>
        <w:tc>
          <w:tcPr>
            <w:tcW w:w="1137" w:type="dxa"/>
          </w:tcPr>
          <w:p w14:paraId="1BB1F41B" w14:textId="153D24A6" w:rsidR="00C45ABA" w:rsidRPr="00090C64" w:rsidRDefault="00C45ABA" w:rsidP="00FA3A17">
            <w:pPr>
              <w:pStyle w:val="TAH"/>
              <w:rPr>
                <w:lang w:eastAsia="zh-CN"/>
              </w:rPr>
            </w:pPr>
            <w:r w:rsidRPr="00E84EF6">
              <w:rPr>
                <w:lang w:eastAsia="zh-CN"/>
              </w:rPr>
              <w:t>RCSA3A</w:t>
            </w:r>
          </w:p>
        </w:tc>
        <w:tc>
          <w:tcPr>
            <w:tcW w:w="993" w:type="dxa"/>
          </w:tcPr>
          <w:p w14:paraId="2786C80F" w14:textId="0DFE40AE" w:rsidR="00C45ABA" w:rsidRPr="00090C64" w:rsidRDefault="00C45ABA" w:rsidP="00FA3A17">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FA3A17">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FA3A17">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FA3A17">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FA3A17">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FA3A17">
            <w:pPr>
              <w:pStyle w:val="TAC"/>
              <w:rPr>
                <w:lang w:eastAsia="zh-CN"/>
              </w:rPr>
            </w:pPr>
            <w:r w:rsidRPr="00090C64">
              <w:rPr>
                <w:lang w:eastAsia="zh-CN"/>
              </w:rPr>
              <w:t>ATCR3a</w:t>
            </w:r>
          </w:p>
        </w:tc>
        <w:tc>
          <w:tcPr>
            <w:tcW w:w="1137" w:type="dxa"/>
          </w:tcPr>
          <w:p w14:paraId="501F40C7" w14:textId="77777777" w:rsidR="00C45ABA" w:rsidRPr="00090C64" w:rsidRDefault="00C45ABA" w:rsidP="00FA3A17">
            <w:pPr>
              <w:pStyle w:val="TAC"/>
              <w:rPr>
                <w:lang w:eastAsia="zh-CN"/>
              </w:rPr>
            </w:pPr>
            <w:r w:rsidRPr="00090C64">
              <w:rPr>
                <w:lang w:eastAsia="zh-CN"/>
              </w:rPr>
              <w:t>ATCR7</w:t>
            </w:r>
          </w:p>
        </w:tc>
        <w:tc>
          <w:tcPr>
            <w:tcW w:w="993" w:type="dxa"/>
          </w:tcPr>
          <w:p w14:paraId="00BE1B02" w14:textId="5A7AF635" w:rsidR="00C45ABA" w:rsidRPr="00090C64" w:rsidRDefault="00C45ABA" w:rsidP="00FA3A17">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FA3A17">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FA3A17">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FA3A17">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FA3A17">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FA3A17">
            <w:pPr>
              <w:pStyle w:val="TAC"/>
              <w:rPr>
                <w:lang w:eastAsia="zh-CN"/>
              </w:rPr>
            </w:pPr>
            <w:r w:rsidRPr="00090C64">
              <w:rPr>
                <w:lang w:eastAsia="zh-CN"/>
              </w:rPr>
              <w:t>ATCR3a</w:t>
            </w:r>
          </w:p>
        </w:tc>
        <w:tc>
          <w:tcPr>
            <w:tcW w:w="1137" w:type="dxa"/>
          </w:tcPr>
          <w:p w14:paraId="505961D5" w14:textId="77777777" w:rsidR="00C45ABA" w:rsidRPr="00090C64" w:rsidRDefault="00C45ABA" w:rsidP="00FA3A17">
            <w:pPr>
              <w:pStyle w:val="TAC"/>
              <w:rPr>
                <w:lang w:eastAsia="zh-CN"/>
              </w:rPr>
            </w:pPr>
            <w:r w:rsidRPr="00090C64">
              <w:rPr>
                <w:lang w:eastAsia="zh-CN"/>
              </w:rPr>
              <w:t>ATCR7</w:t>
            </w:r>
          </w:p>
        </w:tc>
        <w:tc>
          <w:tcPr>
            <w:tcW w:w="993" w:type="dxa"/>
          </w:tcPr>
          <w:p w14:paraId="71DDF0CB" w14:textId="3A444232" w:rsidR="00C45ABA" w:rsidRPr="00090C64" w:rsidRDefault="00C45ABA" w:rsidP="00FA3A17">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FA3A17">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FA3A17">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FA3A17">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FA3A17">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FA3A17">
            <w:pPr>
              <w:pStyle w:val="TAC"/>
              <w:rPr>
                <w:lang w:eastAsia="zh-CN"/>
              </w:rPr>
            </w:pPr>
            <w:r w:rsidRPr="00090C64">
              <w:rPr>
                <w:lang w:eastAsia="zh-CN"/>
              </w:rPr>
              <w:t>ATCR3b</w:t>
            </w:r>
          </w:p>
        </w:tc>
        <w:tc>
          <w:tcPr>
            <w:tcW w:w="1137" w:type="dxa"/>
          </w:tcPr>
          <w:p w14:paraId="05F37B9E" w14:textId="77777777" w:rsidR="00C45ABA" w:rsidRPr="00090C64" w:rsidRDefault="00C45ABA" w:rsidP="00FA3A17">
            <w:pPr>
              <w:pStyle w:val="TAC"/>
              <w:rPr>
                <w:lang w:eastAsia="zh-CN"/>
              </w:rPr>
            </w:pPr>
            <w:r w:rsidRPr="00090C64">
              <w:rPr>
                <w:lang w:eastAsia="zh-CN"/>
              </w:rPr>
              <w:t>ATCR7</w:t>
            </w:r>
          </w:p>
        </w:tc>
        <w:tc>
          <w:tcPr>
            <w:tcW w:w="993" w:type="dxa"/>
          </w:tcPr>
          <w:p w14:paraId="7B582E47" w14:textId="67AC4410" w:rsidR="00C45ABA" w:rsidRPr="00090C64" w:rsidRDefault="00C45ABA" w:rsidP="00FA3A17">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FA3A17">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FA3A17">
            <w:pPr>
              <w:pStyle w:val="TAC"/>
              <w:rPr>
                <w:lang w:eastAsia="zh-CN"/>
              </w:rPr>
            </w:pPr>
            <w:r w:rsidRPr="00090C64">
              <w:rPr>
                <w:lang w:eastAsia="zh-CN"/>
              </w:rPr>
              <w:t>ATCR2a</w:t>
            </w:r>
          </w:p>
        </w:tc>
      </w:tr>
    </w:tbl>
    <w:p w14:paraId="43F8F9F6" w14:textId="77777777" w:rsidR="00D57C09" w:rsidRPr="00090C64" w:rsidRDefault="00D57C09" w:rsidP="00FA3A17">
      <w:pPr>
        <w:rPr>
          <w:lang w:eastAsia="zh-CN"/>
        </w:rPr>
      </w:pPr>
    </w:p>
    <w:p w14:paraId="419A2FBA" w14:textId="77777777" w:rsidR="00D57C09" w:rsidRPr="00090C64" w:rsidRDefault="00D57C09" w:rsidP="00554118">
      <w:pPr>
        <w:pStyle w:val="H6"/>
      </w:pPr>
      <w:bookmarkStart w:id="3950" w:name="_Toc21124888"/>
      <w:bookmarkStart w:id="3951" w:name="_Toc29767878"/>
      <w:bookmarkStart w:id="3952" w:name="_Toc36044320"/>
      <w:bookmarkStart w:id="3953" w:name="_Toc37230225"/>
      <w:bookmarkStart w:id="3954" w:name="_Toc45907368"/>
      <w:bookmarkStart w:id="395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950"/>
      <w:bookmarkEnd w:id="3951"/>
      <w:bookmarkEnd w:id="3952"/>
      <w:bookmarkEnd w:id="3953"/>
      <w:bookmarkEnd w:id="3954"/>
      <w:bookmarkEnd w:id="3955"/>
    </w:p>
    <w:p w14:paraId="5325D8D9" w14:textId="77777777" w:rsidR="00D57C09" w:rsidRPr="00090C64" w:rsidRDefault="00D57C09" w:rsidP="00FA3A17">
      <w:r w:rsidRPr="00090C64">
        <w:t>Set the number of carriers to the total number of supported carriers for the declared multi-band dependencies (see table 4.10-1, D9.27).</w:t>
      </w:r>
    </w:p>
    <w:p w14:paraId="6DFCD459"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FA3A17">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956" w:name="_Toc21124889"/>
      <w:bookmarkStart w:id="3957" w:name="_Toc29767879"/>
      <w:bookmarkStart w:id="3958" w:name="_Toc36044321"/>
      <w:bookmarkStart w:id="3959" w:name="_Toc37230226"/>
      <w:bookmarkStart w:id="3960" w:name="_Toc45907369"/>
      <w:bookmarkStart w:id="3961" w:name="_Toc53181474"/>
      <w:bookmarkStart w:id="3962" w:name="_Toc61117265"/>
      <w:bookmarkStart w:id="3963" w:name="_Toc67076346"/>
      <w:bookmarkStart w:id="3964" w:name="_Toc67076885"/>
      <w:bookmarkStart w:id="3965" w:name="_Toc74752767"/>
      <w:bookmarkStart w:id="3966" w:name="_Toc74753307"/>
      <w:bookmarkStart w:id="3967" w:name="_Toc74753844"/>
      <w:bookmarkStart w:id="3968" w:name="_Toc76507167"/>
      <w:bookmarkStart w:id="3969" w:name="_Toc83111318"/>
      <w:bookmarkStart w:id="3970" w:name="_Toc89876970"/>
      <w:bookmarkStart w:id="3971" w:name="_Toc98710505"/>
      <w:bookmarkStart w:id="3972" w:name="_Toc130919841"/>
      <w:bookmarkStart w:id="3973" w:name="_Toc13730038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26B1A93" w14:textId="77777777" w:rsidR="00D57C09" w:rsidRPr="00090C64" w:rsidRDefault="00D57C09" w:rsidP="00554118">
      <w:pPr>
        <w:pStyle w:val="H6"/>
      </w:pPr>
      <w:bookmarkStart w:id="3974" w:name="_Toc21124890"/>
      <w:bookmarkStart w:id="3975" w:name="_Toc29767880"/>
      <w:bookmarkStart w:id="3976" w:name="_Toc36044322"/>
      <w:bookmarkStart w:id="3977" w:name="_Toc37230227"/>
      <w:bookmarkStart w:id="3978" w:name="_Toc45907370"/>
      <w:bookmarkStart w:id="3979"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974"/>
      <w:bookmarkEnd w:id="3975"/>
      <w:bookmarkEnd w:id="3976"/>
      <w:bookmarkEnd w:id="3977"/>
      <w:bookmarkEnd w:id="3978"/>
      <w:bookmarkEnd w:id="3979"/>
    </w:p>
    <w:p w14:paraId="38D04230" w14:textId="77777777" w:rsidR="00C45ABA" w:rsidRPr="00E84EF6" w:rsidRDefault="00C45ABA" w:rsidP="00FA3A17">
      <w:bookmarkStart w:id="3980" w:name="_Toc21124891"/>
      <w:bookmarkStart w:id="3981" w:name="_Toc29767881"/>
      <w:bookmarkStart w:id="3982" w:name="_Toc36044323"/>
      <w:bookmarkStart w:id="3983" w:name="_Toc37230228"/>
      <w:bookmarkStart w:id="3984" w:name="_Toc45907371"/>
      <w:bookmarkStart w:id="3985"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FA3A17">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980"/>
      <w:bookmarkEnd w:id="3981"/>
      <w:bookmarkEnd w:id="3982"/>
      <w:bookmarkEnd w:id="3983"/>
      <w:bookmarkEnd w:id="3984"/>
      <w:bookmarkEnd w:id="3985"/>
    </w:p>
    <w:p w14:paraId="796D2FCD" w14:textId="77777777" w:rsidR="00D57C09" w:rsidRPr="00090C64" w:rsidRDefault="00D57C09" w:rsidP="00FA3A17">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FA3A17">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FA3A17">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FA3A17">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FA3A17">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FA3A17">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FA3A17">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FA3A17">
      <w:pPr>
        <w:pStyle w:val="TH"/>
        <w:rPr>
          <w:lang w:eastAsia="zh-CN"/>
        </w:rPr>
      </w:pPr>
      <w:r w:rsidRPr="00E84EF6">
        <w:rPr>
          <w:lang w:eastAsia="zh-CN"/>
        </w:rPr>
        <w:lastRenderedPageBreak/>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FA3A17">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FA3A17">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FA3A17">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FA3A17">
            <w:pPr>
              <w:pStyle w:val="TAH"/>
              <w:rPr>
                <w:lang w:eastAsia="zh-CN"/>
              </w:rPr>
            </w:pPr>
            <w:r w:rsidRPr="00E84EF6">
              <w:rPr>
                <w:lang w:eastAsia="zh-CN"/>
              </w:rPr>
              <w:t>RCSA3</w:t>
            </w:r>
          </w:p>
        </w:tc>
        <w:tc>
          <w:tcPr>
            <w:tcW w:w="961" w:type="dxa"/>
          </w:tcPr>
          <w:p w14:paraId="305B141A" w14:textId="2812BB57" w:rsidR="00C45ABA" w:rsidRPr="00E84EF6" w:rsidRDefault="00C45ABA" w:rsidP="00FA3A17">
            <w:pPr>
              <w:pStyle w:val="TAH"/>
              <w:rPr>
                <w:lang w:eastAsia="zh-CN"/>
              </w:rPr>
            </w:pPr>
            <w:r w:rsidRPr="00E84EF6">
              <w:rPr>
                <w:lang w:eastAsia="zh-CN"/>
              </w:rPr>
              <w:t>RCSA3A</w:t>
            </w:r>
          </w:p>
        </w:tc>
        <w:tc>
          <w:tcPr>
            <w:tcW w:w="961" w:type="dxa"/>
          </w:tcPr>
          <w:p w14:paraId="311F071B" w14:textId="77777777" w:rsidR="00C45ABA" w:rsidRPr="00E84EF6" w:rsidRDefault="00C45ABA" w:rsidP="00FA3A17">
            <w:pPr>
              <w:pStyle w:val="TAH"/>
              <w:rPr>
                <w:lang w:eastAsia="zh-CN"/>
              </w:rPr>
            </w:pPr>
            <w:r w:rsidRPr="00E84EF6">
              <w:rPr>
                <w:lang w:val="en-US" w:eastAsia="zh-CN"/>
              </w:rPr>
              <w:t>RCSA3B</w:t>
            </w:r>
          </w:p>
        </w:tc>
        <w:tc>
          <w:tcPr>
            <w:tcW w:w="961" w:type="dxa"/>
          </w:tcPr>
          <w:p w14:paraId="0E607299" w14:textId="71A9B226" w:rsidR="00C45ABA" w:rsidRPr="00E84EF6" w:rsidRDefault="00C45ABA" w:rsidP="00FA3A17">
            <w:pPr>
              <w:pStyle w:val="TAH"/>
              <w:rPr>
                <w:lang w:eastAsia="zh-CN"/>
              </w:rPr>
            </w:pPr>
            <w:r w:rsidRPr="00E84EF6">
              <w:rPr>
                <w:lang w:eastAsia="zh-CN"/>
              </w:rPr>
              <w:t>RCSA4</w:t>
            </w:r>
          </w:p>
        </w:tc>
        <w:tc>
          <w:tcPr>
            <w:tcW w:w="961" w:type="dxa"/>
          </w:tcPr>
          <w:p w14:paraId="25191E9E" w14:textId="16245454" w:rsidR="00C45ABA" w:rsidRPr="00E84EF6" w:rsidRDefault="00C45ABA" w:rsidP="00FA3A17">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FA3A17">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FA3A17">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FA3A17">
            <w:pPr>
              <w:pStyle w:val="TAL"/>
              <w:rPr>
                <w:lang w:eastAsia="zh-CN"/>
              </w:rPr>
            </w:pPr>
            <w:r w:rsidRPr="00CB30BB">
              <w:rPr>
                <w:lang w:eastAsia="zh-CN"/>
              </w:rPr>
              <w:t>ANTCR3</w:t>
            </w:r>
          </w:p>
        </w:tc>
        <w:tc>
          <w:tcPr>
            <w:tcW w:w="961" w:type="dxa"/>
          </w:tcPr>
          <w:p w14:paraId="417A9EEA" w14:textId="77777777" w:rsidR="0051747B" w:rsidRPr="00E84EF6" w:rsidRDefault="0051747B" w:rsidP="00FA3A17">
            <w:pPr>
              <w:pStyle w:val="TAL"/>
            </w:pPr>
            <w:r w:rsidRPr="00E84EF6">
              <w:rPr>
                <w:lang w:eastAsia="zh-CN"/>
              </w:rPr>
              <w:t>ANTCR7</w:t>
            </w:r>
          </w:p>
        </w:tc>
        <w:tc>
          <w:tcPr>
            <w:tcW w:w="961" w:type="dxa"/>
          </w:tcPr>
          <w:p w14:paraId="182F53C6" w14:textId="77777777" w:rsidR="0051747B" w:rsidRPr="00E84EF6" w:rsidRDefault="0051747B" w:rsidP="00FA3A17">
            <w:pPr>
              <w:pStyle w:val="TAL"/>
            </w:pPr>
            <w:r w:rsidRPr="00E84EF6">
              <w:t>ANTCR8</w:t>
            </w:r>
          </w:p>
        </w:tc>
        <w:tc>
          <w:tcPr>
            <w:tcW w:w="961" w:type="dxa"/>
          </w:tcPr>
          <w:p w14:paraId="6AAD8175" w14:textId="77777777" w:rsidR="0051747B" w:rsidRPr="00E84EF6" w:rsidRDefault="0051747B" w:rsidP="00FA3A17">
            <w:pPr>
              <w:pStyle w:val="TAL"/>
              <w:rPr>
                <w:rFonts w:cs="Arial"/>
                <w:lang w:eastAsia="zh-CN"/>
              </w:rPr>
            </w:pPr>
            <w:r w:rsidRPr="00E84EF6">
              <w:t>ANTCR1</w:t>
            </w:r>
          </w:p>
        </w:tc>
        <w:tc>
          <w:tcPr>
            <w:tcW w:w="961" w:type="dxa"/>
          </w:tcPr>
          <w:p w14:paraId="1D4C5DFE" w14:textId="77777777" w:rsidR="0051747B" w:rsidRPr="00E84EF6" w:rsidRDefault="0051747B" w:rsidP="00FA3A17">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FA3A17">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FA3A17">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FA3A17">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FA3A17">
            <w:pPr>
              <w:pStyle w:val="TAL"/>
            </w:pPr>
            <w:r w:rsidRPr="00E84EF6">
              <w:rPr>
                <w:lang w:eastAsia="zh-CN"/>
              </w:rPr>
              <w:t>ANTCR7</w:t>
            </w:r>
          </w:p>
        </w:tc>
        <w:tc>
          <w:tcPr>
            <w:tcW w:w="961" w:type="dxa"/>
          </w:tcPr>
          <w:p w14:paraId="78C8CD2C" w14:textId="77777777" w:rsidR="0051747B" w:rsidRPr="00E84EF6" w:rsidRDefault="0051747B" w:rsidP="00FA3A17">
            <w:pPr>
              <w:pStyle w:val="TAL"/>
            </w:pPr>
            <w:r w:rsidRPr="00E84EF6">
              <w:t>ANTCR8</w:t>
            </w:r>
          </w:p>
        </w:tc>
        <w:tc>
          <w:tcPr>
            <w:tcW w:w="961" w:type="dxa"/>
          </w:tcPr>
          <w:p w14:paraId="4A73FE14" w14:textId="77777777" w:rsidR="0051747B" w:rsidRPr="00E84EF6" w:rsidRDefault="0051747B" w:rsidP="00FA3A17">
            <w:pPr>
              <w:pStyle w:val="TAL"/>
              <w:rPr>
                <w:rFonts w:cs="Arial"/>
                <w:lang w:eastAsia="zh-CN"/>
              </w:rPr>
            </w:pPr>
            <w:r w:rsidRPr="00E84EF6">
              <w:t>ANTCR1</w:t>
            </w:r>
          </w:p>
        </w:tc>
        <w:tc>
          <w:tcPr>
            <w:tcW w:w="961" w:type="dxa"/>
          </w:tcPr>
          <w:p w14:paraId="5EE73116" w14:textId="77777777" w:rsidR="0051747B" w:rsidRPr="00E84EF6" w:rsidRDefault="0051747B" w:rsidP="00FA3A17">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FA3A17">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FA3A17">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FA3A17">
            <w:pPr>
              <w:pStyle w:val="TAL"/>
              <w:rPr>
                <w:lang w:eastAsia="zh-CN"/>
              </w:rPr>
            </w:pPr>
            <w:r w:rsidRPr="00CB30BB">
              <w:rPr>
                <w:lang w:eastAsia="zh-CN"/>
              </w:rPr>
              <w:t>ANTCR3</w:t>
            </w:r>
          </w:p>
        </w:tc>
        <w:tc>
          <w:tcPr>
            <w:tcW w:w="961" w:type="dxa"/>
          </w:tcPr>
          <w:p w14:paraId="4A2626F4" w14:textId="77777777" w:rsidR="0051747B" w:rsidRPr="00E84EF6" w:rsidRDefault="0051747B" w:rsidP="00FA3A17">
            <w:pPr>
              <w:pStyle w:val="TAL"/>
              <w:rPr>
                <w:lang w:eastAsia="zh-CN"/>
              </w:rPr>
            </w:pPr>
            <w:r w:rsidRPr="00E84EF6">
              <w:rPr>
                <w:lang w:eastAsia="zh-CN"/>
              </w:rPr>
              <w:t>ANTCR7</w:t>
            </w:r>
          </w:p>
        </w:tc>
        <w:tc>
          <w:tcPr>
            <w:tcW w:w="961" w:type="dxa"/>
          </w:tcPr>
          <w:p w14:paraId="34B12D2B" w14:textId="77777777" w:rsidR="0051747B" w:rsidRPr="00E84EF6" w:rsidRDefault="0051747B" w:rsidP="00FA3A17">
            <w:pPr>
              <w:pStyle w:val="TAL"/>
              <w:rPr>
                <w:lang w:eastAsia="zh-CN"/>
              </w:rPr>
            </w:pPr>
            <w:r w:rsidRPr="00E84EF6">
              <w:rPr>
                <w:lang w:val="en-US" w:eastAsia="zh-CN"/>
              </w:rPr>
              <w:t>N/A</w:t>
            </w:r>
          </w:p>
        </w:tc>
        <w:tc>
          <w:tcPr>
            <w:tcW w:w="961" w:type="dxa"/>
          </w:tcPr>
          <w:p w14:paraId="0C1E8BE3" w14:textId="77777777" w:rsidR="0051747B" w:rsidRPr="00E84EF6" w:rsidRDefault="0051747B" w:rsidP="00FA3A17">
            <w:pPr>
              <w:pStyle w:val="TAL"/>
              <w:rPr>
                <w:lang w:eastAsia="zh-CN"/>
              </w:rPr>
            </w:pPr>
            <w:r w:rsidRPr="00E84EF6">
              <w:rPr>
                <w:lang w:eastAsia="zh-CN"/>
              </w:rPr>
              <w:t>N/A</w:t>
            </w:r>
          </w:p>
        </w:tc>
        <w:tc>
          <w:tcPr>
            <w:tcW w:w="961" w:type="dxa"/>
          </w:tcPr>
          <w:p w14:paraId="0AE93EF6" w14:textId="77777777" w:rsidR="0051747B" w:rsidRPr="00E84EF6" w:rsidRDefault="0051747B" w:rsidP="00FA3A17">
            <w:pPr>
              <w:pStyle w:val="TAL"/>
              <w:rPr>
                <w:rFonts w:cs="Arial"/>
                <w:lang w:eastAsia="zh-CN"/>
              </w:rPr>
            </w:pPr>
            <w:r w:rsidRPr="00E84EF6">
              <w:t>ANTCR2</w:t>
            </w:r>
          </w:p>
        </w:tc>
      </w:tr>
    </w:tbl>
    <w:p w14:paraId="2DAEB8BC" w14:textId="77777777" w:rsidR="00D57C09" w:rsidRPr="00090C64" w:rsidRDefault="00D57C09" w:rsidP="00FA3A17">
      <w:pPr>
        <w:rPr>
          <w:lang w:eastAsia="zh-CN"/>
        </w:rPr>
      </w:pPr>
    </w:p>
    <w:p w14:paraId="22F1D299" w14:textId="77777777" w:rsidR="00D57C09" w:rsidRPr="00090C64" w:rsidRDefault="00D57C09" w:rsidP="00554118">
      <w:pPr>
        <w:pStyle w:val="H6"/>
        <w:rPr>
          <w:lang w:eastAsia="zh-CN"/>
        </w:rPr>
      </w:pPr>
      <w:bookmarkStart w:id="3986" w:name="_Toc21124892"/>
      <w:bookmarkStart w:id="3987" w:name="_Toc29767882"/>
      <w:bookmarkStart w:id="3988" w:name="_Toc36044324"/>
      <w:bookmarkStart w:id="3989" w:name="_Toc37230229"/>
      <w:bookmarkStart w:id="3990" w:name="_Toc45907372"/>
      <w:bookmarkStart w:id="3991" w:name="_Toc53181477"/>
      <w:r w:rsidRPr="00090C64">
        <w:rPr>
          <w:lang w:eastAsia="zh-CN"/>
        </w:rPr>
        <w:t>4</w:t>
      </w:r>
      <w:r w:rsidRPr="00090C64">
        <w:t>.</w:t>
      </w:r>
      <w:r w:rsidRPr="00090C64">
        <w:rPr>
          <w:lang w:eastAsia="zh-CN"/>
        </w:rPr>
        <w:t>11.2.8</w:t>
      </w:r>
      <w:r w:rsidRPr="00090C64">
        <w:t>.2.3</w:t>
      </w:r>
      <w:r w:rsidRPr="00090C64">
        <w:tab/>
        <w:t>ATCR5b power allocation</w:t>
      </w:r>
      <w:bookmarkEnd w:id="3986"/>
      <w:bookmarkEnd w:id="3987"/>
      <w:bookmarkEnd w:id="3988"/>
      <w:bookmarkEnd w:id="3989"/>
      <w:bookmarkEnd w:id="3990"/>
      <w:bookmarkEnd w:id="3991"/>
    </w:p>
    <w:p w14:paraId="32290A4E" w14:textId="77777777" w:rsidR="00D57C09" w:rsidRPr="00090C64" w:rsidRDefault="00D57C09" w:rsidP="00FA3A17">
      <w:r w:rsidRPr="00090C64">
        <w:t>Set the number of carriers to the total number of supported carriers for the declared multi-band dependencies (see table 4.10-1, D9.27).</w:t>
      </w:r>
    </w:p>
    <w:p w14:paraId="6B7D1A31"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FA3A17">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992" w:name="_Toc21124893"/>
      <w:bookmarkStart w:id="3993" w:name="_Toc29767883"/>
      <w:bookmarkStart w:id="3994" w:name="_Toc36044325"/>
      <w:bookmarkStart w:id="3995" w:name="_Toc37230230"/>
      <w:bookmarkStart w:id="3996" w:name="_Toc45907373"/>
      <w:bookmarkStart w:id="3997" w:name="_Toc53181478"/>
      <w:bookmarkStart w:id="3998" w:name="_Toc61117266"/>
      <w:bookmarkStart w:id="3999" w:name="_Toc67076347"/>
      <w:bookmarkStart w:id="4000" w:name="_Toc67076886"/>
      <w:bookmarkStart w:id="4001" w:name="_Toc74752768"/>
      <w:bookmarkStart w:id="4002" w:name="_Toc74753308"/>
      <w:bookmarkStart w:id="4003" w:name="_Toc74753845"/>
      <w:bookmarkStart w:id="4004" w:name="_Toc76507168"/>
      <w:bookmarkStart w:id="4005" w:name="_Toc83111319"/>
      <w:bookmarkStart w:id="4006" w:name="_Toc89876971"/>
      <w:bookmarkStart w:id="4007" w:name="_Toc98710506"/>
      <w:bookmarkStart w:id="4008" w:name="_Toc130919842"/>
      <w:bookmarkStart w:id="4009" w:name="_Toc137300388"/>
      <w:r w:rsidRPr="00090C64">
        <w:t>4.11.2.9</w:t>
      </w:r>
      <w:r w:rsidRPr="00090C64">
        <w:tab/>
        <w:t xml:space="preserve">ATCR6: Single carrier for </w:t>
      </w:r>
      <w:r w:rsidR="006761FA">
        <w:t>t</w:t>
      </w:r>
      <w:r w:rsidRPr="00090C64">
        <w:t>ransmitter tests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82E65A9" w14:textId="77777777" w:rsidR="00D57C09" w:rsidRPr="00090C64" w:rsidRDefault="00D57C09" w:rsidP="00D57C09">
      <w:pPr>
        <w:pStyle w:val="Heading5"/>
      </w:pPr>
      <w:bookmarkStart w:id="4010" w:name="_Toc21124894"/>
      <w:bookmarkStart w:id="4011" w:name="_Toc29767884"/>
      <w:bookmarkStart w:id="4012" w:name="_Toc36044326"/>
      <w:bookmarkStart w:id="4013" w:name="_Toc37230231"/>
      <w:bookmarkStart w:id="4014" w:name="_Toc45907374"/>
      <w:bookmarkStart w:id="4015" w:name="_Toc53181479"/>
      <w:bookmarkStart w:id="4016" w:name="_Toc61117267"/>
      <w:bookmarkStart w:id="4017" w:name="_Toc67076348"/>
      <w:bookmarkStart w:id="4018" w:name="_Toc67076887"/>
      <w:bookmarkStart w:id="4019" w:name="_Toc74752769"/>
      <w:bookmarkStart w:id="4020" w:name="_Toc74753309"/>
      <w:bookmarkStart w:id="4021" w:name="_Toc74753846"/>
      <w:bookmarkStart w:id="4022" w:name="_Toc76507169"/>
      <w:bookmarkStart w:id="4023" w:name="_Toc83111320"/>
      <w:bookmarkStart w:id="4024" w:name="_Toc89876972"/>
      <w:bookmarkStart w:id="4025" w:name="_Toc98710507"/>
      <w:bookmarkStart w:id="4026" w:name="_Toc130919843"/>
      <w:bookmarkStart w:id="4027" w:name="_Toc137300389"/>
      <w:r w:rsidRPr="00090C64">
        <w:t>4.11.2.9.1</w:t>
      </w:r>
      <w:r w:rsidRPr="00090C64">
        <w:tab/>
        <w:t>ATCR6a generation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66FECD86" w14:textId="77777777" w:rsidR="00D57C09" w:rsidRPr="00090C64" w:rsidRDefault="00D57C09" w:rsidP="00FA3A17">
      <w:r w:rsidRPr="00090C64">
        <w:t>ATCR6a is constructed using the following method:</w:t>
      </w:r>
    </w:p>
    <w:p w14:paraId="581F724F" w14:textId="77777777" w:rsidR="00D57C09" w:rsidRPr="00090C64" w:rsidRDefault="00D57C09" w:rsidP="00FA3A17">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4028" w:name="_Toc21124895"/>
      <w:bookmarkStart w:id="4029" w:name="_Toc29767885"/>
      <w:bookmarkStart w:id="4030" w:name="_Toc36044327"/>
      <w:bookmarkStart w:id="4031" w:name="_Toc37230232"/>
      <w:bookmarkStart w:id="4032" w:name="_Toc45907375"/>
      <w:bookmarkStart w:id="4033" w:name="_Toc53181480"/>
      <w:bookmarkStart w:id="4034" w:name="_Toc61117268"/>
      <w:bookmarkStart w:id="4035" w:name="_Toc67076349"/>
      <w:bookmarkStart w:id="4036" w:name="_Toc67076888"/>
      <w:bookmarkStart w:id="4037" w:name="_Toc74752770"/>
      <w:bookmarkStart w:id="4038" w:name="_Toc74753310"/>
      <w:bookmarkStart w:id="4039" w:name="_Toc74753847"/>
      <w:bookmarkStart w:id="4040" w:name="_Toc76507170"/>
      <w:bookmarkStart w:id="4041" w:name="_Toc83111321"/>
      <w:bookmarkStart w:id="4042" w:name="_Toc89876973"/>
      <w:bookmarkStart w:id="4043" w:name="_Toc98710508"/>
      <w:bookmarkStart w:id="4044" w:name="_Toc130919844"/>
      <w:bookmarkStart w:id="4045" w:name="_Toc137300390"/>
      <w:r w:rsidRPr="00090C64">
        <w:t>4.11.2.9.2</w:t>
      </w:r>
      <w:r w:rsidRPr="00090C64">
        <w:tab/>
        <w:t>ATCR6b generation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2C0958F" w14:textId="77777777" w:rsidR="00D57C09" w:rsidRPr="00090C64" w:rsidRDefault="00D57C09" w:rsidP="00FA3A17">
      <w:r w:rsidRPr="00090C64">
        <w:t>ATCR6b is constructed using the following method:</w:t>
      </w:r>
    </w:p>
    <w:p w14:paraId="01364666" w14:textId="77777777" w:rsidR="00D57C09" w:rsidRPr="00090C64" w:rsidRDefault="00D57C09" w:rsidP="00FA3A17">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4046" w:name="_Toc21124896"/>
      <w:bookmarkStart w:id="4047" w:name="_Toc29767886"/>
      <w:bookmarkStart w:id="4048" w:name="_Toc36044328"/>
      <w:bookmarkStart w:id="4049" w:name="_Toc37230233"/>
      <w:bookmarkStart w:id="4050" w:name="_Toc45907376"/>
      <w:bookmarkStart w:id="4051" w:name="_Toc53181481"/>
      <w:bookmarkStart w:id="4052" w:name="_Toc61117269"/>
      <w:bookmarkStart w:id="4053" w:name="_Toc67076350"/>
      <w:bookmarkStart w:id="4054" w:name="_Toc67076889"/>
      <w:bookmarkStart w:id="4055" w:name="_Toc74752771"/>
      <w:bookmarkStart w:id="4056" w:name="_Toc74753311"/>
      <w:bookmarkStart w:id="4057" w:name="_Toc74753848"/>
      <w:bookmarkStart w:id="4058" w:name="_Toc76507171"/>
      <w:bookmarkStart w:id="4059" w:name="_Toc83111322"/>
      <w:bookmarkStart w:id="4060" w:name="_Toc89876974"/>
      <w:bookmarkStart w:id="4061" w:name="_Toc98710509"/>
      <w:bookmarkStart w:id="4062" w:name="_Toc130919845"/>
      <w:bookmarkStart w:id="4063" w:name="_Toc137300391"/>
      <w:r w:rsidRPr="00090C64">
        <w:t>4.11.2.9.3</w:t>
      </w:r>
      <w:r w:rsidRPr="00090C64">
        <w:tab/>
        <w:t>Void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D6019A9" w14:textId="77777777" w:rsidR="00D57C09" w:rsidRPr="00090C64" w:rsidRDefault="00D57C09" w:rsidP="00D57C09">
      <w:pPr>
        <w:pStyle w:val="Heading5"/>
      </w:pPr>
      <w:bookmarkStart w:id="4064" w:name="_Toc21124897"/>
      <w:bookmarkStart w:id="4065" w:name="_Toc29767887"/>
      <w:bookmarkStart w:id="4066" w:name="_Toc36044329"/>
      <w:bookmarkStart w:id="4067" w:name="_Toc37230234"/>
      <w:bookmarkStart w:id="4068" w:name="_Toc45907377"/>
      <w:bookmarkStart w:id="4069" w:name="_Toc53181482"/>
      <w:bookmarkStart w:id="4070" w:name="_Toc61117270"/>
      <w:bookmarkStart w:id="4071" w:name="_Toc67076351"/>
      <w:bookmarkStart w:id="4072" w:name="_Toc67076890"/>
      <w:bookmarkStart w:id="4073" w:name="_Toc74752772"/>
      <w:bookmarkStart w:id="4074" w:name="_Toc74753312"/>
      <w:bookmarkStart w:id="4075" w:name="_Toc74753849"/>
      <w:bookmarkStart w:id="4076" w:name="_Toc76507172"/>
      <w:bookmarkStart w:id="4077" w:name="_Toc83111323"/>
      <w:bookmarkStart w:id="4078" w:name="_Toc89876975"/>
      <w:bookmarkStart w:id="4079" w:name="_Toc98710510"/>
      <w:bookmarkStart w:id="4080" w:name="_Toc130919846"/>
      <w:bookmarkStart w:id="4081" w:name="_Toc137300392"/>
      <w:r w:rsidRPr="00090C64">
        <w:t>4.11.2.9.3A</w:t>
      </w:r>
      <w:r w:rsidRPr="00090C64">
        <w:tab/>
        <w:t>ATCR6d generation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AC555FA" w14:textId="77777777" w:rsidR="00D57C09" w:rsidRPr="00090C64" w:rsidRDefault="00D57C09" w:rsidP="00FA3A17">
      <w:r w:rsidRPr="00090C64">
        <w:t>ATCR6d is constructed using the following method:</w:t>
      </w:r>
    </w:p>
    <w:p w14:paraId="0F80376F" w14:textId="086C1E85" w:rsidR="00D57C09" w:rsidRPr="00090C64" w:rsidRDefault="00D57C09" w:rsidP="00FA3A17">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4082" w:name="_Toc21124898"/>
      <w:bookmarkStart w:id="4083" w:name="_Toc29767888"/>
      <w:bookmarkStart w:id="4084" w:name="_Toc36044330"/>
      <w:bookmarkStart w:id="4085" w:name="_Toc37230235"/>
      <w:bookmarkStart w:id="4086" w:name="_Toc45907378"/>
      <w:bookmarkStart w:id="4087" w:name="_Toc53181483"/>
      <w:bookmarkStart w:id="4088" w:name="_Toc61117271"/>
      <w:bookmarkStart w:id="4089" w:name="_Toc67076352"/>
      <w:bookmarkStart w:id="4090" w:name="_Toc67076891"/>
      <w:bookmarkStart w:id="4091" w:name="_Toc74752773"/>
      <w:bookmarkStart w:id="4092" w:name="_Toc74753313"/>
      <w:bookmarkStart w:id="4093" w:name="_Toc74753850"/>
      <w:bookmarkStart w:id="4094" w:name="_Toc76507173"/>
      <w:bookmarkStart w:id="4095" w:name="_Toc83111324"/>
      <w:bookmarkStart w:id="4096" w:name="_Toc89876976"/>
      <w:bookmarkStart w:id="4097" w:name="_Toc98710511"/>
      <w:bookmarkStart w:id="4098" w:name="_Toc130919847"/>
      <w:bookmarkStart w:id="4099" w:name="_Toc137300393"/>
      <w:r w:rsidRPr="00090C64">
        <w:t>4.11.2.9.4</w:t>
      </w:r>
      <w:r w:rsidRPr="00090C64">
        <w:tab/>
        <w:t>ATCR6 power allocation</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2B6A2926" w14:textId="2CA8DAA5" w:rsidR="00D57C09" w:rsidRPr="00090C64" w:rsidRDefault="00D57C09" w:rsidP="00FA3A17">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4100" w:name="_Toc21124899"/>
      <w:bookmarkStart w:id="4101" w:name="_Toc29767889"/>
      <w:bookmarkStart w:id="4102" w:name="_Toc36044331"/>
      <w:bookmarkStart w:id="4103" w:name="_Toc37230236"/>
      <w:bookmarkStart w:id="4104" w:name="_Toc45907379"/>
      <w:bookmarkStart w:id="4105" w:name="_Toc53181484"/>
      <w:bookmarkStart w:id="4106" w:name="_Toc61117272"/>
      <w:bookmarkStart w:id="4107" w:name="_Toc67076353"/>
      <w:bookmarkStart w:id="4108" w:name="_Toc67076892"/>
      <w:bookmarkStart w:id="4109" w:name="_Toc74752774"/>
      <w:bookmarkStart w:id="4110" w:name="_Toc74753314"/>
      <w:bookmarkStart w:id="4111" w:name="_Toc74753851"/>
      <w:bookmarkStart w:id="4112" w:name="_Toc76507174"/>
      <w:bookmarkStart w:id="4113" w:name="_Toc83111325"/>
      <w:bookmarkStart w:id="4114" w:name="_Toc89876977"/>
      <w:bookmarkStart w:id="4115" w:name="_Toc98710512"/>
      <w:bookmarkStart w:id="4116" w:name="_Toc130919848"/>
      <w:bookmarkStart w:id="4117" w:name="_Toc137300394"/>
      <w:r w:rsidRPr="00090C64">
        <w:t>4.11.2.10</w:t>
      </w:r>
      <w:r w:rsidRPr="00090C64">
        <w:tab/>
        <w:t>ATCR7: E-UTRA and NR multi RAT operation</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3BF8A015" w14:textId="77777777" w:rsidR="00D57C09" w:rsidRPr="00090C64" w:rsidRDefault="00D57C09" w:rsidP="00D57C09">
      <w:pPr>
        <w:pStyle w:val="Heading5"/>
      </w:pPr>
      <w:bookmarkStart w:id="4118" w:name="_Toc21124900"/>
      <w:bookmarkStart w:id="4119" w:name="_Toc29767890"/>
      <w:bookmarkStart w:id="4120" w:name="_Toc36044332"/>
      <w:bookmarkStart w:id="4121" w:name="_Toc37230237"/>
      <w:bookmarkStart w:id="4122" w:name="_Toc45907380"/>
      <w:bookmarkStart w:id="4123" w:name="_Toc53181485"/>
      <w:bookmarkStart w:id="4124" w:name="_Toc61117273"/>
      <w:bookmarkStart w:id="4125" w:name="_Toc67076354"/>
      <w:bookmarkStart w:id="4126" w:name="_Toc67076893"/>
      <w:bookmarkStart w:id="4127" w:name="_Toc74752775"/>
      <w:bookmarkStart w:id="4128" w:name="_Toc74753315"/>
      <w:bookmarkStart w:id="4129" w:name="_Toc74753852"/>
      <w:bookmarkStart w:id="4130" w:name="_Toc76507175"/>
      <w:bookmarkStart w:id="4131" w:name="_Toc83111326"/>
      <w:bookmarkStart w:id="4132" w:name="_Toc89876978"/>
      <w:bookmarkStart w:id="4133" w:name="_Toc98710513"/>
      <w:bookmarkStart w:id="4134" w:name="_Toc130919849"/>
      <w:bookmarkStart w:id="4135" w:name="_Toc137300395"/>
      <w:r w:rsidRPr="00090C64">
        <w:t>4.11.2.10.1</w:t>
      </w:r>
      <w:r w:rsidRPr="00090C64">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36061F0" w14:textId="77777777" w:rsidR="00C45ABA" w:rsidRPr="00E84EF6" w:rsidRDefault="00C45ABA" w:rsidP="00FA3A17">
      <w:bookmarkStart w:id="4136" w:name="_Toc21124903"/>
      <w:bookmarkStart w:id="4137" w:name="_Toc29767893"/>
      <w:bookmarkStart w:id="4138" w:name="_Toc36044335"/>
      <w:bookmarkStart w:id="4139" w:name="_Toc37230240"/>
      <w:bookmarkStart w:id="4140" w:name="_Toc45907383"/>
      <w:bookmarkStart w:id="4141" w:name="_Toc53181488"/>
      <w:bookmarkStart w:id="4142" w:name="_Toc61117276"/>
      <w:r w:rsidRPr="00E84EF6">
        <w:t>The purpose of ATCR7 is to test E-UTRA and NR multi-RAT aspects.</w:t>
      </w:r>
    </w:p>
    <w:p w14:paraId="139A0ABC" w14:textId="77777777" w:rsidR="00C45ABA" w:rsidRPr="00E84EF6" w:rsidRDefault="00C45ABA" w:rsidP="00FA3A17">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FA3A17">
      <w:pPr>
        <w:pStyle w:val="B10"/>
      </w:pPr>
      <w:r w:rsidRPr="00E84EF6">
        <w:lastRenderedPageBreak/>
        <w:t>1)</w:t>
      </w:r>
      <w:r w:rsidRPr="00E84EF6">
        <w:tab/>
        <w:t>The maximum EIRP and the reduced number of supported carriers at the maximum EIRP in Multi-RAT operations.</w:t>
      </w:r>
    </w:p>
    <w:p w14:paraId="1C43882F" w14:textId="77777777" w:rsidR="00C45ABA" w:rsidRPr="00E84EF6" w:rsidRDefault="00C45ABA" w:rsidP="00FA3A17">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FA3A17">
      <w:r w:rsidRPr="00E84EF6">
        <w:t>Tests that use ATCR7 shall be performed using both instances 1) and 2) of ATCR7.</w:t>
      </w:r>
    </w:p>
    <w:p w14:paraId="65798F2D" w14:textId="77777777" w:rsidR="00C45ABA" w:rsidRPr="00E84EF6" w:rsidRDefault="00C45ABA" w:rsidP="00FA3A1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4143" w:name="_Toc21124901"/>
      <w:bookmarkStart w:id="4144" w:name="_Toc29767891"/>
      <w:bookmarkStart w:id="4145" w:name="_Toc36044333"/>
      <w:bookmarkStart w:id="4146" w:name="_Toc37230238"/>
      <w:bookmarkStart w:id="4147" w:name="_Toc45907381"/>
      <w:bookmarkStart w:id="4148" w:name="_Toc67076355"/>
      <w:bookmarkStart w:id="4149" w:name="_Toc67076894"/>
      <w:bookmarkStart w:id="4150" w:name="_Toc74752776"/>
      <w:bookmarkStart w:id="4151" w:name="_Toc74753316"/>
      <w:bookmarkStart w:id="4152" w:name="_Toc74753853"/>
      <w:bookmarkStart w:id="4153" w:name="_Toc76507176"/>
      <w:bookmarkStart w:id="4154" w:name="_Toc83111327"/>
      <w:bookmarkStart w:id="4155" w:name="_Toc89876979"/>
      <w:bookmarkStart w:id="4156" w:name="_Toc98710514"/>
      <w:bookmarkStart w:id="4157" w:name="_Toc130919850"/>
      <w:bookmarkStart w:id="4158" w:name="_Toc137300396"/>
      <w:r w:rsidRPr="00E84EF6">
        <w:t>4.11.2.10.2</w:t>
      </w:r>
      <w:r w:rsidRPr="00E84EF6">
        <w:tab/>
      </w:r>
      <w:r w:rsidRPr="00E84EF6">
        <w:tab/>
        <w:t>ATCR7 generation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BB5C45D" w14:textId="77777777" w:rsidR="00C45ABA" w:rsidRPr="00E84EF6" w:rsidRDefault="00C45ABA" w:rsidP="00FA3A17">
      <w:r w:rsidRPr="00E84EF6">
        <w:t>ATCR7 is only applicable for a BS that supports E-UTRA and NR. ATCR7 is constructed using the following method:</w:t>
      </w:r>
    </w:p>
    <w:p w14:paraId="473AFFB9" w14:textId="77777777" w:rsidR="00C45ABA" w:rsidRPr="00E84EF6" w:rsidRDefault="00C45ABA" w:rsidP="00FA3A1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FA3A17">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FA3A17">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FA3A17">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4159" w:name="_Toc21124902"/>
      <w:bookmarkStart w:id="4160" w:name="_Toc29767892"/>
      <w:bookmarkStart w:id="4161" w:name="_Toc36044334"/>
      <w:bookmarkStart w:id="4162" w:name="_Toc37230239"/>
      <w:bookmarkStart w:id="4163" w:name="_Toc45907382"/>
      <w:bookmarkStart w:id="4164" w:name="_Toc67076356"/>
      <w:bookmarkStart w:id="4165" w:name="_Toc67076895"/>
      <w:bookmarkStart w:id="4166" w:name="_Toc74752777"/>
      <w:bookmarkStart w:id="4167" w:name="_Toc74753317"/>
      <w:bookmarkStart w:id="4168" w:name="_Toc74753854"/>
      <w:bookmarkStart w:id="4169" w:name="_Toc76507177"/>
      <w:bookmarkStart w:id="4170" w:name="_Toc83111328"/>
      <w:bookmarkStart w:id="4171" w:name="_Toc89876980"/>
      <w:bookmarkStart w:id="4172" w:name="_Toc98710515"/>
      <w:bookmarkStart w:id="4173" w:name="_Toc130919851"/>
      <w:bookmarkStart w:id="4174" w:name="_Toc137300397"/>
      <w:r w:rsidRPr="00E84EF6">
        <w:t>4.11.2.10.3</w:t>
      </w:r>
      <w:r w:rsidRPr="00E84EF6">
        <w:tab/>
        <w:t>ATCR7 power allocation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0F299383"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FA3A17">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FA3A17">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FA3A1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4175" w:name="_Toc67076357"/>
      <w:bookmarkStart w:id="4176" w:name="_Toc67076896"/>
      <w:bookmarkStart w:id="4177" w:name="_Toc74752778"/>
      <w:bookmarkStart w:id="4178" w:name="_Toc74753318"/>
      <w:bookmarkStart w:id="4179" w:name="_Toc74753855"/>
      <w:bookmarkStart w:id="4180" w:name="_Toc76507178"/>
      <w:bookmarkStart w:id="4181" w:name="_Toc83111329"/>
      <w:bookmarkStart w:id="4182" w:name="_Toc89876981"/>
      <w:bookmarkStart w:id="4183" w:name="_Toc98710516"/>
      <w:bookmarkStart w:id="4184" w:name="_Toc130919852"/>
      <w:bookmarkStart w:id="4185" w:name="_Toc137300398"/>
      <w:r w:rsidRPr="00090C64">
        <w:t>4.11.2.11</w:t>
      </w:r>
      <w:r w:rsidRPr="00090C64">
        <w:tab/>
        <w:t>ANTCR7: E-UTRA and NR multi RAT non-contiguous operation</w:t>
      </w:r>
      <w:bookmarkEnd w:id="4136"/>
      <w:bookmarkEnd w:id="4137"/>
      <w:bookmarkEnd w:id="4138"/>
      <w:bookmarkEnd w:id="4139"/>
      <w:bookmarkEnd w:id="4140"/>
      <w:bookmarkEnd w:id="4141"/>
      <w:bookmarkEnd w:id="4142"/>
      <w:bookmarkEnd w:id="4175"/>
      <w:bookmarkEnd w:id="4176"/>
      <w:bookmarkEnd w:id="4177"/>
      <w:bookmarkEnd w:id="4178"/>
      <w:bookmarkEnd w:id="4179"/>
      <w:bookmarkEnd w:id="4180"/>
      <w:bookmarkEnd w:id="4181"/>
      <w:bookmarkEnd w:id="4182"/>
      <w:bookmarkEnd w:id="4183"/>
      <w:bookmarkEnd w:id="4184"/>
      <w:bookmarkEnd w:id="4185"/>
    </w:p>
    <w:p w14:paraId="39130D97" w14:textId="77777777" w:rsidR="00D57C09" w:rsidRPr="00090C64" w:rsidRDefault="00D57C09" w:rsidP="00D57C09">
      <w:pPr>
        <w:pStyle w:val="Heading5"/>
      </w:pPr>
      <w:bookmarkStart w:id="4186" w:name="_Toc21124904"/>
      <w:bookmarkStart w:id="4187" w:name="_Toc29767894"/>
      <w:bookmarkStart w:id="4188" w:name="_Toc36044336"/>
      <w:bookmarkStart w:id="4189" w:name="_Toc37230241"/>
      <w:bookmarkStart w:id="4190" w:name="_Toc45907384"/>
      <w:bookmarkStart w:id="4191" w:name="_Toc53181489"/>
      <w:bookmarkStart w:id="4192" w:name="_Toc61117277"/>
      <w:bookmarkStart w:id="4193" w:name="_Toc67076358"/>
      <w:bookmarkStart w:id="4194" w:name="_Toc67076897"/>
      <w:bookmarkStart w:id="4195" w:name="_Toc74752779"/>
      <w:bookmarkStart w:id="4196" w:name="_Toc74753319"/>
      <w:bookmarkStart w:id="4197" w:name="_Toc74753856"/>
      <w:bookmarkStart w:id="4198" w:name="_Toc76507179"/>
      <w:bookmarkStart w:id="4199" w:name="_Toc83111330"/>
      <w:bookmarkStart w:id="4200" w:name="_Toc89876982"/>
      <w:bookmarkStart w:id="4201" w:name="_Toc98710517"/>
      <w:bookmarkStart w:id="4202" w:name="_Toc130919853"/>
      <w:bookmarkStart w:id="4203" w:name="_Toc137300399"/>
      <w:r w:rsidRPr="00090C64">
        <w:t>4.11.2.11.1</w:t>
      </w:r>
      <w:r w:rsidRPr="00090C64">
        <w:tab/>
        <w:t>General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52AB717B" w14:textId="77777777" w:rsidR="005A2FDC" w:rsidRPr="00E84EF6" w:rsidRDefault="005A2FDC" w:rsidP="00FA3A17">
      <w:bookmarkStart w:id="4204" w:name="_Toc21124907"/>
      <w:bookmarkStart w:id="4205" w:name="_Toc29767897"/>
      <w:bookmarkStart w:id="4206" w:name="_Toc36044339"/>
      <w:bookmarkStart w:id="4207" w:name="_Toc37230244"/>
      <w:bookmarkStart w:id="4208" w:name="_Toc45907387"/>
      <w:bookmarkStart w:id="4209" w:name="_Toc53181492"/>
      <w:bookmarkStart w:id="4210" w:name="_Toc61117280"/>
      <w:r w:rsidRPr="00E84EF6">
        <w:t>The purpose of ANTCR7 is to test E-UTRA and NR multi RAT non-contiguous aspects.</w:t>
      </w:r>
    </w:p>
    <w:p w14:paraId="3F6FDCC1" w14:textId="77777777" w:rsidR="00C45ABA" w:rsidRPr="00E84EF6" w:rsidRDefault="00C45ABA" w:rsidP="00FA3A1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4211" w:name="_Toc21124905"/>
      <w:bookmarkStart w:id="4212" w:name="_Toc29767895"/>
      <w:bookmarkStart w:id="4213" w:name="_Toc36044337"/>
      <w:bookmarkStart w:id="4214" w:name="_Toc37230242"/>
      <w:bookmarkStart w:id="4215" w:name="_Toc45907385"/>
      <w:bookmarkStart w:id="4216" w:name="_Toc67076359"/>
      <w:bookmarkStart w:id="4217" w:name="_Toc67076898"/>
      <w:bookmarkStart w:id="4218" w:name="_Toc74752780"/>
      <w:bookmarkStart w:id="4219" w:name="_Toc74753320"/>
      <w:bookmarkStart w:id="4220" w:name="_Toc74753857"/>
      <w:bookmarkStart w:id="4221" w:name="_Toc76507180"/>
      <w:bookmarkStart w:id="4222" w:name="_Toc83111331"/>
      <w:bookmarkStart w:id="4223" w:name="_Toc89876983"/>
      <w:bookmarkStart w:id="4224" w:name="_Toc98710518"/>
      <w:bookmarkStart w:id="4225" w:name="_Toc130919854"/>
      <w:bookmarkStart w:id="4226" w:name="_Toc137300400"/>
      <w:r w:rsidRPr="00E84EF6">
        <w:lastRenderedPageBreak/>
        <w:t>4.11.2.11.2</w:t>
      </w:r>
      <w:r w:rsidRPr="00E84EF6">
        <w:tab/>
        <w:t>ANTCR7 generation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5DF9FBD" w14:textId="77777777" w:rsidR="005A2FDC" w:rsidRPr="00E84EF6" w:rsidRDefault="005A2FDC" w:rsidP="00FA3A17">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FA3A1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FA3A17">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FA3A17">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FA3A17">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4227" w:name="_Toc21124906"/>
      <w:bookmarkStart w:id="4228" w:name="_Toc29767896"/>
      <w:bookmarkStart w:id="4229" w:name="_Toc36044338"/>
      <w:bookmarkStart w:id="4230" w:name="_Toc37230243"/>
      <w:bookmarkStart w:id="4231" w:name="_Toc45907386"/>
      <w:bookmarkStart w:id="4232" w:name="_Toc67076360"/>
      <w:bookmarkStart w:id="4233" w:name="_Toc67076899"/>
      <w:bookmarkStart w:id="4234" w:name="_Toc74752781"/>
      <w:bookmarkStart w:id="4235" w:name="_Toc74753321"/>
      <w:bookmarkStart w:id="4236" w:name="_Toc74753858"/>
      <w:bookmarkStart w:id="4237" w:name="_Toc76507181"/>
      <w:bookmarkStart w:id="4238" w:name="_Toc83111332"/>
      <w:bookmarkStart w:id="4239" w:name="_Toc89876984"/>
      <w:bookmarkStart w:id="4240" w:name="_Toc98710519"/>
      <w:bookmarkStart w:id="4241" w:name="_Toc130919855"/>
      <w:bookmarkStart w:id="4242" w:name="_Toc137300401"/>
      <w:r w:rsidRPr="00E84EF6">
        <w:t>4.11.2.11.3</w:t>
      </w:r>
      <w:r w:rsidRPr="00E84EF6">
        <w:tab/>
        <w:t>ANTCR7 power allocation</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051BC70"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FA3A17">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FA3A17">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FA3A1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243" w:name="_Toc67076361"/>
      <w:bookmarkStart w:id="4244" w:name="_Toc67076900"/>
      <w:bookmarkStart w:id="4245" w:name="_Toc74752782"/>
      <w:bookmarkStart w:id="4246" w:name="_Toc74753322"/>
      <w:bookmarkStart w:id="4247" w:name="_Toc74753859"/>
      <w:bookmarkStart w:id="4248" w:name="_Toc76507182"/>
      <w:bookmarkStart w:id="4249" w:name="_Toc83111333"/>
      <w:bookmarkStart w:id="4250" w:name="_Toc89876985"/>
      <w:bookmarkStart w:id="4251" w:name="_Toc98710520"/>
      <w:bookmarkStart w:id="4252" w:name="_Toc130919856"/>
      <w:bookmarkStart w:id="4253" w:name="_Toc137300402"/>
      <w:r w:rsidRPr="00090C64">
        <w:t>4.11.</w:t>
      </w:r>
      <w:r w:rsidR="00E92402" w:rsidRPr="00090C64">
        <w:t>2.</w:t>
      </w:r>
      <w:r w:rsidRPr="00090C64">
        <w:t>12</w:t>
      </w:r>
      <w:r w:rsidRPr="00090C64">
        <w:tab/>
        <w:t>ATCR8: NR multicarrier operation</w:t>
      </w:r>
      <w:bookmarkEnd w:id="4204"/>
      <w:bookmarkEnd w:id="4205"/>
      <w:bookmarkEnd w:id="4206"/>
      <w:bookmarkEnd w:id="4207"/>
      <w:bookmarkEnd w:id="4208"/>
      <w:bookmarkEnd w:id="4209"/>
      <w:bookmarkEnd w:id="4210"/>
      <w:bookmarkEnd w:id="4243"/>
      <w:bookmarkEnd w:id="4244"/>
      <w:bookmarkEnd w:id="4245"/>
      <w:bookmarkEnd w:id="4246"/>
      <w:bookmarkEnd w:id="4247"/>
      <w:bookmarkEnd w:id="4248"/>
      <w:bookmarkEnd w:id="4249"/>
      <w:bookmarkEnd w:id="4250"/>
      <w:bookmarkEnd w:id="4251"/>
      <w:bookmarkEnd w:id="4252"/>
      <w:bookmarkEnd w:id="4253"/>
    </w:p>
    <w:p w14:paraId="3E1A02A6" w14:textId="77777777" w:rsidR="00D57C09" w:rsidRPr="00090C64" w:rsidRDefault="00D57C09" w:rsidP="00D57C09">
      <w:pPr>
        <w:pStyle w:val="Heading5"/>
      </w:pPr>
      <w:bookmarkStart w:id="4254" w:name="_Toc21124908"/>
      <w:bookmarkStart w:id="4255" w:name="_Toc29767898"/>
      <w:bookmarkStart w:id="4256" w:name="_Toc36044340"/>
      <w:bookmarkStart w:id="4257" w:name="_Toc37230245"/>
      <w:bookmarkStart w:id="4258" w:name="_Toc45907388"/>
      <w:bookmarkStart w:id="4259" w:name="_Toc53181493"/>
      <w:bookmarkStart w:id="4260" w:name="_Toc61117281"/>
      <w:bookmarkStart w:id="4261" w:name="_Toc67076362"/>
      <w:bookmarkStart w:id="4262" w:name="_Toc67076901"/>
      <w:bookmarkStart w:id="4263" w:name="_Toc74752783"/>
      <w:bookmarkStart w:id="4264" w:name="_Toc74753323"/>
      <w:bookmarkStart w:id="4265" w:name="_Toc74753860"/>
      <w:bookmarkStart w:id="4266" w:name="_Toc76507183"/>
      <w:bookmarkStart w:id="4267" w:name="_Toc83111334"/>
      <w:bookmarkStart w:id="4268" w:name="_Toc89876986"/>
      <w:bookmarkStart w:id="4269" w:name="_Toc98710521"/>
      <w:bookmarkStart w:id="4270" w:name="_Toc130919857"/>
      <w:bookmarkStart w:id="4271" w:name="_Toc137300403"/>
      <w:r w:rsidRPr="00090C64">
        <w:t>4.11.2.12.1</w:t>
      </w:r>
      <w:r w:rsidRPr="00090C64">
        <w:tab/>
        <w:t>General</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6E45E58" w14:textId="77777777" w:rsidR="00D57C09" w:rsidRPr="00090C64" w:rsidRDefault="00D57C09" w:rsidP="00FA3A17">
      <w:r w:rsidRPr="00090C64">
        <w:t>The purpose of ATCR8a is to test NR multi-carrier aspects excluding CA occupied bandwidth.</w:t>
      </w:r>
    </w:p>
    <w:p w14:paraId="020406C0" w14:textId="77777777" w:rsidR="00D57C09" w:rsidRPr="00090C64" w:rsidRDefault="00D57C09" w:rsidP="00FA3A17">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272" w:name="_Toc21124909"/>
      <w:bookmarkStart w:id="4273" w:name="_Toc29767899"/>
      <w:bookmarkStart w:id="4274" w:name="_Toc36044341"/>
      <w:bookmarkStart w:id="4275" w:name="_Toc37230246"/>
      <w:bookmarkStart w:id="4276" w:name="_Toc45907389"/>
      <w:bookmarkStart w:id="4277" w:name="_Toc53181494"/>
      <w:bookmarkStart w:id="4278" w:name="_Toc61117282"/>
      <w:bookmarkStart w:id="4279" w:name="_Toc67076363"/>
      <w:bookmarkStart w:id="4280" w:name="_Toc67076902"/>
      <w:bookmarkStart w:id="4281" w:name="_Toc74752784"/>
      <w:bookmarkStart w:id="4282" w:name="_Toc74753324"/>
      <w:bookmarkStart w:id="4283" w:name="_Toc74753861"/>
      <w:bookmarkStart w:id="4284" w:name="_Toc76507184"/>
      <w:bookmarkStart w:id="4285" w:name="_Toc83111335"/>
      <w:bookmarkStart w:id="4286" w:name="_Toc89876987"/>
      <w:bookmarkStart w:id="4287" w:name="_Toc98710522"/>
      <w:bookmarkStart w:id="4288" w:name="_Toc130919858"/>
      <w:bookmarkStart w:id="4289" w:name="_Toc137300404"/>
      <w:r w:rsidRPr="00090C64">
        <w:t>4.11.2.12.2</w:t>
      </w:r>
      <w:r w:rsidRPr="00090C64">
        <w:tab/>
        <w:t>ATCR8a generation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A203D52" w14:textId="77777777" w:rsidR="00D57C09" w:rsidRPr="00090C64" w:rsidRDefault="00D57C09" w:rsidP="00FA3A17">
      <w:r w:rsidRPr="00090C64">
        <w:t>ATCR8 is constructed using the following method:</w:t>
      </w:r>
    </w:p>
    <w:p w14:paraId="31DD4A88"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FA3A17">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FA3A17">
      <w:pPr>
        <w:pStyle w:val="B10"/>
      </w:pPr>
      <w:r w:rsidRPr="00090C64">
        <w:lastRenderedPageBreak/>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FA3A1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290" w:name="_Toc21124910"/>
      <w:bookmarkStart w:id="4291" w:name="_Toc29767900"/>
      <w:bookmarkStart w:id="4292" w:name="_Toc36044342"/>
      <w:bookmarkStart w:id="4293" w:name="_Toc37230247"/>
      <w:bookmarkStart w:id="4294" w:name="_Toc45907390"/>
      <w:bookmarkStart w:id="4295" w:name="_Toc53181495"/>
      <w:bookmarkStart w:id="4296" w:name="_Toc61117283"/>
      <w:bookmarkStart w:id="4297" w:name="_Toc67076364"/>
      <w:bookmarkStart w:id="4298" w:name="_Toc67076903"/>
      <w:bookmarkStart w:id="4299" w:name="_Toc74752785"/>
      <w:bookmarkStart w:id="4300" w:name="_Toc74753325"/>
      <w:bookmarkStart w:id="4301" w:name="_Toc74753862"/>
      <w:bookmarkStart w:id="4302" w:name="_Toc76507185"/>
      <w:bookmarkStart w:id="4303" w:name="_Toc83111336"/>
      <w:bookmarkStart w:id="4304" w:name="_Toc89876988"/>
      <w:bookmarkStart w:id="4305" w:name="_Toc98710523"/>
      <w:bookmarkStart w:id="4306" w:name="_Toc130919859"/>
      <w:bookmarkStart w:id="4307" w:name="_Toc137300405"/>
      <w:r w:rsidRPr="00090C64">
        <w:t>4.11.2.</w:t>
      </w:r>
      <w:r w:rsidR="00F407D2" w:rsidRPr="00090C64">
        <w:t>12</w:t>
      </w:r>
      <w:r w:rsidRPr="00090C64">
        <w:t>.3</w:t>
      </w:r>
      <w:r w:rsidRPr="00090C64">
        <w:tab/>
        <w:t>ATCR8b generation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16C0D0AE" w14:textId="77777777" w:rsidR="00D57C09" w:rsidRPr="00090C64" w:rsidRDefault="00D57C09" w:rsidP="00FA3A17">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FA3A17">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FA3A1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FA3A1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FA3A1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FA3A17">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308" w:name="_Toc21124911"/>
      <w:bookmarkStart w:id="4309" w:name="_Toc29767901"/>
      <w:bookmarkStart w:id="4310" w:name="_Toc36044343"/>
      <w:bookmarkStart w:id="4311" w:name="_Toc37230248"/>
      <w:bookmarkStart w:id="4312" w:name="_Toc45907391"/>
      <w:bookmarkStart w:id="4313" w:name="_Toc53181496"/>
      <w:bookmarkStart w:id="4314" w:name="_Toc61117284"/>
      <w:bookmarkStart w:id="4315" w:name="_Toc67076365"/>
      <w:bookmarkStart w:id="4316" w:name="_Toc67076904"/>
      <w:bookmarkStart w:id="4317" w:name="_Toc74752786"/>
      <w:bookmarkStart w:id="4318" w:name="_Toc74753326"/>
      <w:bookmarkStart w:id="4319" w:name="_Toc74753863"/>
      <w:bookmarkStart w:id="4320" w:name="_Toc76507186"/>
      <w:bookmarkStart w:id="4321" w:name="_Toc83111337"/>
      <w:bookmarkStart w:id="4322" w:name="_Toc89876989"/>
      <w:bookmarkStart w:id="4323" w:name="_Toc98710524"/>
      <w:bookmarkStart w:id="4324" w:name="_Toc130919860"/>
      <w:bookmarkStart w:id="4325" w:name="_Toc137300406"/>
      <w:r w:rsidRPr="00090C64">
        <w:t>4.11.2.12.4</w:t>
      </w:r>
      <w:r w:rsidRPr="00090C64">
        <w:tab/>
        <w:t>ATCR8 power allocation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440BAC1" w14:textId="77777777" w:rsidR="00D57C09" w:rsidRPr="00090C64" w:rsidRDefault="00D57C09" w:rsidP="00FA3A17">
      <w:r w:rsidRPr="00090C64">
        <w:t>Set the number of carriers to the number of carriers at maximum TRP (see table 4.10-1, D9.14).</w:t>
      </w:r>
    </w:p>
    <w:p w14:paraId="524968E3" w14:textId="77777777" w:rsidR="00D57C09" w:rsidRPr="00090C64" w:rsidRDefault="00D57C09" w:rsidP="00FA3A1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FA3A17">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FA3A1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326" w:name="_Toc21124912"/>
      <w:bookmarkStart w:id="4327" w:name="_Toc29767902"/>
      <w:bookmarkStart w:id="4328" w:name="_Toc36044344"/>
      <w:bookmarkStart w:id="4329" w:name="_Toc37230249"/>
      <w:bookmarkStart w:id="4330" w:name="_Toc45907392"/>
      <w:bookmarkStart w:id="4331" w:name="_Toc53181497"/>
      <w:bookmarkStart w:id="4332" w:name="_Toc61117285"/>
      <w:bookmarkStart w:id="4333" w:name="_Toc67076366"/>
      <w:bookmarkStart w:id="4334" w:name="_Toc67076905"/>
      <w:bookmarkStart w:id="4335" w:name="_Toc74752787"/>
      <w:bookmarkStart w:id="4336" w:name="_Toc74753327"/>
      <w:bookmarkStart w:id="4337" w:name="_Toc74753864"/>
      <w:bookmarkStart w:id="4338" w:name="_Toc76507187"/>
      <w:bookmarkStart w:id="4339" w:name="_Toc83111338"/>
      <w:bookmarkStart w:id="4340" w:name="_Toc89876990"/>
      <w:bookmarkStart w:id="4341" w:name="_Toc98710525"/>
      <w:bookmarkStart w:id="4342" w:name="_Toc130919861"/>
      <w:bookmarkStart w:id="4343" w:name="_Toc137300407"/>
      <w:r w:rsidRPr="00090C64">
        <w:t>4.11.2.13</w:t>
      </w:r>
      <w:r w:rsidRPr="00090C64">
        <w:tab/>
        <w:t>ANTCR8: NR multicarrier non-contiguous operation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3166A4C" w14:textId="77777777" w:rsidR="00D57C09" w:rsidRPr="00090C64" w:rsidRDefault="00D57C09" w:rsidP="00D57C09">
      <w:pPr>
        <w:pStyle w:val="Heading5"/>
      </w:pPr>
      <w:bookmarkStart w:id="4344" w:name="_Toc21124913"/>
      <w:bookmarkStart w:id="4345" w:name="_Toc29767903"/>
      <w:bookmarkStart w:id="4346" w:name="_Toc36044345"/>
      <w:bookmarkStart w:id="4347" w:name="_Toc37230250"/>
      <w:bookmarkStart w:id="4348" w:name="_Toc45907393"/>
      <w:bookmarkStart w:id="4349" w:name="_Toc53181498"/>
      <w:bookmarkStart w:id="4350" w:name="_Toc61117286"/>
      <w:bookmarkStart w:id="4351" w:name="_Toc67076367"/>
      <w:bookmarkStart w:id="4352" w:name="_Toc67076906"/>
      <w:bookmarkStart w:id="4353" w:name="_Toc74752788"/>
      <w:bookmarkStart w:id="4354" w:name="_Toc74753328"/>
      <w:bookmarkStart w:id="4355" w:name="_Toc74753865"/>
      <w:bookmarkStart w:id="4356" w:name="_Toc76507188"/>
      <w:bookmarkStart w:id="4357" w:name="_Toc83111339"/>
      <w:bookmarkStart w:id="4358" w:name="_Toc89876991"/>
      <w:bookmarkStart w:id="4359" w:name="_Toc98710526"/>
      <w:bookmarkStart w:id="4360" w:name="_Toc130919862"/>
      <w:bookmarkStart w:id="4361" w:name="_Toc137300408"/>
      <w:r w:rsidRPr="00090C64">
        <w:t>4.11.2.13.1</w:t>
      </w:r>
      <w:r w:rsidRPr="00090C64">
        <w:tab/>
        <w:t>General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DF8A2C1" w14:textId="77777777" w:rsidR="00D57C09" w:rsidRPr="00090C64" w:rsidRDefault="00D57C09" w:rsidP="00FA3A17">
      <w:r w:rsidRPr="00090C64">
        <w:t>The purpose of ANTCR8 is to test NR multicarrier non-contiguous aspects.</w:t>
      </w:r>
    </w:p>
    <w:p w14:paraId="168881FC" w14:textId="77777777" w:rsidR="00D57C09" w:rsidRPr="00090C64" w:rsidRDefault="00D57C09" w:rsidP="00D57C09">
      <w:pPr>
        <w:pStyle w:val="Heading5"/>
      </w:pPr>
      <w:bookmarkStart w:id="4362" w:name="_Toc21124914"/>
      <w:bookmarkStart w:id="4363" w:name="_Toc29767904"/>
      <w:bookmarkStart w:id="4364" w:name="_Toc36044346"/>
      <w:bookmarkStart w:id="4365" w:name="_Toc37230251"/>
      <w:bookmarkStart w:id="4366" w:name="_Toc45907394"/>
      <w:bookmarkStart w:id="4367" w:name="_Toc53181499"/>
      <w:bookmarkStart w:id="4368" w:name="_Toc61117287"/>
      <w:bookmarkStart w:id="4369" w:name="_Toc67076368"/>
      <w:bookmarkStart w:id="4370" w:name="_Toc67076907"/>
      <w:bookmarkStart w:id="4371" w:name="_Toc74752789"/>
      <w:bookmarkStart w:id="4372" w:name="_Toc74753329"/>
      <w:bookmarkStart w:id="4373" w:name="_Toc74753866"/>
      <w:bookmarkStart w:id="4374" w:name="_Toc76507189"/>
      <w:bookmarkStart w:id="4375" w:name="_Toc83111340"/>
      <w:bookmarkStart w:id="4376" w:name="_Toc89876992"/>
      <w:bookmarkStart w:id="4377" w:name="_Toc98710527"/>
      <w:bookmarkStart w:id="4378" w:name="_Toc130919863"/>
      <w:bookmarkStart w:id="4379" w:name="_Toc137300409"/>
      <w:r w:rsidRPr="00090C64">
        <w:t>4.11.2.13.2</w:t>
      </w:r>
      <w:r w:rsidRPr="00090C64">
        <w:tab/>
        <w:t>ANTCR8 generation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DEF700D" w14:textId="77777777" w:rsidR="00D57C09" w:rsidRPr="00090C64" w:rsidRDefault="00D57C09" w:rsidP="00FA3A17">
      <w:r w:rsidRPr="00090C64">
        <w:t>ANTCR8 is constructed using the following method:</w:t>
      </w:r>
    </w:p>
    <w:p w14:paraId="35AA4B7C" w14:textId="77777777" w:rsidR="00D57C09" w:rsidRPr="00090C64" w:rsidRDefault="00D57C09" w:rsidP="00FA3A17">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380" w:name="_Toc21124915"/>
      <w:bookmarkStart w:id="4381" w:name="_Toc29767905"/>
      <w:bookmarkStart w:id="4382" w:name="_Toc36044347"/>
      <w:bookmarkStart w:id="4383" w:name="_Toc37230252"/>
      <w:bookmarkStart w:id="4384" w:name="_Toc45907395"/>
      <w:bookmarkStart w:id="4385" w:name="_Toc53181500"/>
      <w:bookmarkStart w:id="4386" w:name="_Toc61117288"/>
      <w:bookmarkStart w:id="4387" w:name="_Toc67076369"/>
      <w:bookmarkStart w:id="4388" w:name="_Toc67076908"/>
      <w:bookmarkStart w:id="4389" w:name="_Toc74752790"/>
      <w:bookmarkStart w:id="4390" w:name="_Toc74753330"/>
      <w:bookmarkStart w:id="4391" w:name="_Toc74753867"/>
      <w:bookmarkStart w:id="4392" w:name="_Toc76507190"/>
      <w:bookmarkStart w:id="4393" w:name="_Toc83111341"/>
      <w:bookmarkStart w:id="4394" w:name="_Toc89876993"/>
      <w:bookmarkStart w:id="4395" w:name="_Toc98710528"/>
      <w:bookmarkStart w:id="4396" w:name="_Toc130919864"/>
      <w:bookmarkStart w:id="4397" w:name="_Toc137300410"/>
      <w:r w:rsidRPr="00090C64">
        <w:t>4.11.2.13.3</w:t>
      </w:r>
      <w:r w:rsidRPr="00090C64">
        <w:tab/>
        <w:t>ANTCR8 power allocation</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6D1AE5A4" w14:textId="77777777" w:rsidR="00D57C09" w:rsidRPr="00090C64" w:rsidRDefault="00D57C09" w:rsidP="00FA3A17">
      <w:r w:rsidRPr="00090C64">
        <w:t>Set the number of carriers to the number of carriers at maximum EIRP (see table 4.10-1, D9.14).</w:t>
      </w:r>
    </w:p>
    <w:p w14:paraId="3BE8B678" w14:textId="77777777" w:rsidR="00D57C09" w:rsidRPr="00090C64" w:rsidRDefault="00D57C09" w:rsidP="00FA3A17">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FA3A17">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4398" w:name="_Toc67076370"/>
      <w:bookmarkStart w:id="4399" w:name="_Toc67076909"/>
      <w:bookmarkStart w:id="4400" w:name="_Toc74752791"/>
      <w:bookmarkStart w:id="4401" w:name="_Toc74753331"/>
      <w:bookmarkStart w:id="4402" w:name="_Toc74753868"/>
      <w:bookmarkStart w:id="4403" w:name="_Toc76507191"/>
      <w:bookmarkStart w:id="4404" w:name="_Toc83111342"/>
      <w:bookmarkStart w:id="4405" w:name="_Toc89876994"/>
      <w:bookmarkStart w:id="4406" w:name="_Toc98710529"/>
      <w:bookmarkStart w:id="4407" w:name="_Toc130919865"/>
      <w:bookmarkStart w:id="4408" w:name="_Toc137300411"/>
      <w:r w:rsidRPr="00E84EF6">
        <w:t>4.11.2.1</w:t>
      </w:r>
      <w:r>
        <w:t>4</w:t>
      </w:r>
      <w:r w:rsidRPr="00E84EF6">
        <w:tab/>
        <w:t>ATCR9: UTRA, E-UTRA and NR multi-RAT operation</w:t>
      </w:r>
      <w:bookmarkEnd w:id="4398"/>
      <w:bookmarkEnd w:id="4399"/>
      <w:bookmarkEnd w:id="4400"/>
      <w:bookmarkEnd w:id="4401"/>
      <w:bookmarkEnd w:id="4402"/>
      <w:bookmarkEnd w:id="4403"/>
      <w:bookmarkEnd w:id="4404"/>
      <w:bookmarkEnd w:id="4405"/>
      <w:bookmarkEnd w:id="4406"/>
      <w:bookmarkEnd w:id="4407"/>
      <w:bookmarkEnd w:id="4408"/>
    </w:p>
    <w:p w14:paraId="279303A7" w14:textId="7260ECB4" w:rsidR="00C45ABA" w:rsidRPr="00E84EF6" w:rsidRDefault="00C45ABA" w:rsidP="00C45ABA">
      <w:pPr>
        <w:pStyle w:val="Heading5"/>
      </w:pPr>
      <w:bookmarkStart w:id="4409" w:name="_Toc67076371"/>
      <w:bookmarkStart w:id="4410" w:name="_Toc67076910"/>
      <w:bookmarkStart w:id="4411" w:name="_Toc74752792"/>
      <w:bookmarkStart w:id="4412" w:name="_Toc74753332"/>
      <w:bookmarkStart w:id="4413" w:name="_Toc74753869"/>
      <w:bookmarkStart w:id="4414" w:name="_Toc76507192"/>
      <w:bookmarkStart w:id="4415" w:name="_Toc83111343"/>
      <w:bookmarkStart w:id="4416" w:name="_Toc89876995"/>
      <w:bookmarkStart w:id="4417" w:name="_Toc98710530"/>
      <w:bookmarkStart w:id="4418" w:name="_Toc130919866"/>
      <w:bookmarkStart w:id="4419" w:name="_Toc137300412"/>
      <w:r w:rsidRPr="00E84EF6">
        <w:t>4.11.2.1</w:t>
      </w:r>
      <w:r>
        <w:t>4</w:t>
      </w:r>
      <w:r w:rsidRPr="00E84EF6">
        <w:t>.1</w:t>
      </w:r>
      <w:r w:rsidRPr="00E84EF6">
        <w:tab/>
        <w:t>General</w:t>
      </w:r>
      <w:bookmarkEnd w:id="4409"/>
      <w:bookmarkEnd w:id="4410"/>
      <w:bookmarkEnd w:id="4411"/>
      <w:bookmarkEnd w:id="4412"/>
      <w:bookmarkEnd w:id="4413"/>
      <w:bookmarkEnd w:id="4414"/>
      <w:bookmarkEnd w:id="4415"/>
      <w:bookmarkEnd w:id="4416"/>
      <w:bookmarkEnd w:id="4417"/>
      <w:bookmarkEnd w:id="4418"/>
      <w:bookmarkEnd w:id="4419"/>
    </w:p>
    <w:p w14:paraId="4DFFEF44" w14:textId="77777777" w:rsidR="00C45ABA" w:rsidRPr="00E84EF6" w:rsidRDefault="00C45ABA" w:rsidP="00FA3A17">
      <w:r w:rsidRPr="00E84EF6">
        <w:t>The purpose of ATCR9 is to test UTRA, E-UTRA and NR multi-RAT aspects.</w:t>
      </w:r>
    </w:p>
    <w:p w14:paraId="6E8AD61F" w14:textId="77777777" w:rsidR="00C45ABA" w:rsidRPr="00E84EF6" w:rsidRDefault="00C45ABA" w:rsidP="00FA3A17">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A3A17">
      <w:bookmarkStart w:id="4420" w:name="_Toc67076372"/>
      <w:bookmarkStart w:id="4421" w:name="_Toc74752793"/>
      <w:r w:rsidRPr="00E84EF6">
        <w:t>Unless otherwise stated, the E-UTRA bandwidth shall be 5 MHz unless the BS does not support 5 MHz E-UTRA, in which case the E-UTRA bandwidth shall be the lowest supported bandwidth for the operating band.</w:t>
      </w:r>
      <w:bookmarkStart w:id="4422" w:name="_Toc67076373"/>
      <w:bookmarkStart w:id="4423" w:name="_Toc67076911"/>
      <w:bookmarkEnd w:id="4420"/>
    </w:p>
    <w:p w14:paraId="5309031C" w14:textId="742BBC1D" w:rsidR="00C45ABA" w:rsidRPr="00E84EF6" w:rsidRDefault="00C45ABA" w:rsidP="00981261">
      <w:pPr>
        <w:pStyle w:val="Heading5"/>
      </w:pPr>
      <w:bookmarkStart w:id="4424" w:name="_Toc74753870"/>
      <w:bookmarkStart w:id="4425" w:name="_Toc76507193"/>
      <w:bookmarkStart w:id="4426" w:name="_Toc83111344"/>
      <w:bookmarkStart w:id="4427" w:name="_Toc89876996"/>
      <w:bookmarkStart w:id="4428" w:name="_Toc98710531"/>
      <w:bookmarkStart w:id="4429" w:name="_Toc130919867"/>
      <w:bookmarkStart w:id="4430" w:name="_Toc137300413"/>
      <w:r w:rsidRPr="00E84EF6">
        <w:t>4.11.2.1</w:t>
      </w:r>
      <w:r>
        <w:t>4</w:t>
      </w:r>
      <w:r w:rsidRPr="00E84EF6">
        <w:t>.2</w:t>
      </w:r>
      <w:r w:rsidRPr="00E84EF6">
        <w:tab/>
      </w:r>
      <w:r w:rsidRPr="00E84EF6">
        <w:tab/>
        <w:t>ATCR9 generation</w:t>
      </w:r>
      <w:bookmarkEnd w:id="4421"/>
      <w:bookmarkEnd w:id="4422"/>
      <w:bookmarkEnd w:id="4423"/>
      <w:bookmarkEnd w:id="4424"/>
      <w:bookmarkEnd w:id="4425"/>
      <w:bookmarkEnd w:id="4426"/>
      <w:bookmarkEnd w:id="4427"/>
      <w:bookmarkEnd w:id="4428"/>
      <w:bookmarkEnd w:id="4429"/>
      <w:bookmarkEnd w:id="4430"/>
    </w:p>
    <w:p w14:paraId="1BC93A8B" w14:textId="77777777" w:rsidR="00C45ABA" w:rsidRPr="00E84EF6" w:rsidRDefault="00C45ABA" w:rsidP="00FA3A17">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FA3A17">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FA3A17">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FA3A17">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FA3A17">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FA3A17">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FA3A17">
      <w:r w:rsidRPr="00E84EF6">
        <w:t>-</w:t>
      </w:r>
      <w:r w:rsidRPr="00E84EF6">
        <w:tab/>
        <w:t>Adjacent to the upper Base Station RF Bandwidth edge: Place a E-UTRA carrier. The specified FOffset-RAT shall apply.</w:t>
      </w:r>
    </w:p>
    <w:p w14:paraId="1BCA2933" w14:textId="77777777" w:rsidR="00C45ABA" w:rsidRPr="00E84EF6" w:rsidRDefault="00C45ABA" w:rsidP="00FA3A17">
      <w:pPr>
        <w:pStyle w:val="B2"/>
      </w:pPr>
      <w:r w:rsidRPr="00E84EF6">
        <w:t>-</w:t>
      </w:r>
      <w:r w:rsidRPr="00E84EF6">
        <w:tab/>
        <w:t xml:space="preserve">Place UTRA carrier adjacent to the already placed E-UTRA carrier. </w:t>
      </w:r>
    </w:p>
    <w:p w14:paraId="359B5C06" w14:textId="77777777" w:rsidR="00C45ABA" w:rsidRPr="00E84EF6" w:rsidRDefault="00C45ABA" w:rsidP="00FA3A17">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FA3A17">
      <w:r w:rsidRPr="00E84EF6">
        <w:lastRenderedPageBreak/>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4431" w:name="_Toc67076374"/>
      <w:bookmarkStart w:id="4432" w:name="_Toc67076912"/>
      <w:bookmarkStart w:id="4433" w:name="_Toc74752794"/>
      <w:bookmarkStart w:id="4434" w:name="_Toc74753333"/>
      <w:bookmarkStart w:id="4435" w:name="_Toc74753871"/>
      <w:bookmarkStart w:id="4436" w:name="_Toc76507194"/>
      <w:bookmarkStart w:id="4437" w:name="_Toc83111345"/>
      <w:bookmarkStart w:id="4438" w:name="_Toc89876997"/>
      <w:bookmarkStart w:id="4439" w:name="_Toc98710532"/>
      <w:bookmarkStart w:id="4440" w:name="_Toc130919868"/>
      <w:bookmarkStart w:id="4441" w:name="_Toc137300414"/>
      <w:r w:rsidRPr="00E84EF6">
        <w:t>4.11.2.1</w:t>
      </w:r>
      <w:r>
        <w:t>4</w:t>
      </w:r>
      <w:r w:rsidRPr="00E84EF6">
        <w:t>.3</w:t>
      </w:r>
      <w:r w:rsidRPr="00E84EF6">
        <w:tab/>
      </w:r>
      <w:r w:rsidRPr="00E84EF6">
        <w:tab/>
        <w:t>ATCR9 power allocation</w:t>
      </w:r>
      <w:bookmarkEnd w:id="4431"/>
      <w:bookmarkEnd w:id="4432"/>
      <w:bookmarkEnd w:id="4433"/>
      <w:bookmarkEnd w:id="4434"/>
      <w:bookmarkEnd w:id="4435"/>
      <w:bookmarkEnd w:id="4436"/>
      <w:bookmarkEnd w:id="4437"/>
      <w:bookmarkEnd w:id="4438"/>
      <w:bookmarkEnd w:id="4439"/>
      <w:bookmarkEnd w:id="4440"/>
      <w:bookmarkEnd w:id="4441"/>
    </w:p>
    <w:p w14:paraId="531AE890"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FA3A17">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FA3A17"/>
    <w:p w14:paraId="2ABA312D" w14:textId="15408A4B" w:rsidR="00C45ABA" w:rsidRPr="00E84EF6" w:rsidRDefault="00C45ABA" w:rsidP="00C45ABA">
      <w:pPr>
        <w:pStyle w:val="Heading4"/>
      </w:pPr>
      <w:bookmarkStart w:id="4442" w:name="_Toc67076375"/>
      <w:bookmarkStart w:id="4443" w:name="_Toc67076913"/>
      <w:bookmarkStart w:id="4444" w:name="_Toc74752795"/>
      <w:bookmarkStart w:id="4445" w:name="_Toc74753334"/>
      <w:bookmarkStart w:id="4446" w:name="_Toc74753872"/>
      <w:bookmarkStart w:id="4447" w:name="_Toc76507195"/>
      <w:bookmarkStart w:id="4448" w:name="_Toc83111346"/>
      <w:bookmarkStart w:id="4449" w:name="_Toc89876998"/>
      <w:bookmarkStart w:id="4450" w:name="_Toc98710533"/>
      <w:bookmarkStart w:id="4451" w:name="_Toc130919869"/>
      <w:bookmarkStart w:id="4452" w:name="_Toc137300415"/>
      <w:r w:rsidRPr="00E84EF6">
        <w:t>4.11.2.1</w:t>
      </w:r>
      <w:r>
        <w:t>5</w:t>
      </w:r>
      <w:r w:rsidRPr="00E84EF6">
        <w:tab/>
        <w:t>ANTCR9: UTRA, E-UTRA and NR multi-RAT non-contiguous operation</w:t>
      </w:r>
      <w:bookmarkEnd w:id="4442"/>
      <w:bookmarkEnd w:id="4443"/>
      <w:bookmarkEnd w:id="4444"/>
      <w:bookmarkEnd w:id="4445"/>
      <w:bookmarkEnd w:id="4446"/>
      <w:bookmarkEnd w:id="4447"/>
      <w:bookmarkEnd w:id="4448"/>
      <w:bookmarkEnd w:id="4449"/>
      <w:bookmarkEnd w:id="4450"/>
      <w:bookmarkEnd w:id="4451"/>
      <w:bookmarkEnd w:id="4452"/>
    </w:p>
    <w:p w14:paraId="43FD62A4" w14:textId="77777777" w:rsidR="00C45ABA" w:rsidRPr="00E84EF6" w:rsidRDefault="00C45ABA" w:rsidP="00FA3A17">
      <w:r w:rsidRPr="00E84EF6">
        <w:t>The purpose of ANTCR9 is to test UTRA, E-UTRA and NR multi RAT non-contiguous aspects.</w:t>
      </w:r>
    </w:p>
    <w:p w14:paraId="6ABDF881" w14:textId="77777777" w:rsidR="00C45ABA" w:rsidRPr="00E84EF6" w:rsidRDefault="00C45ABA" w:rsidP="00FA3A1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4453" w:name="_Toc67076376"/>
      <w:bookmarkStart w:id="4454" w:name="_Toc67076914"/>
      <w:bookmarkStart w:id="4455" w:name="_Toc74752796"/>
      <w:bookmarkStart w:id="4456" w:name="_Toc74753335"/>
      <w:bookmarkStart w:id="4457" w:name="_Toc74753873"/>
      <w:bookmarkStart w:id="4458" w:name="_Toc76507196"/>
      <w:bookmarkStart w:id="4459" w:name="_Toc83111347"/>
      <w:bookmarkStart w:id="4460" w:name="_Toc89876999"/>
      <w:bookmarkStart w:id="4461" w:name="_Toc98710534"/>
      <w:bookmarkStart w:id="4462" w:name="_Toc130919870"/>
      <w:bookmarkStart w:id="4463" w:name="_Toc137300416"/>
      <w:r w:rsidRPr="00E84EF6">
        <w:t>4.11.2.1</w:t>
      </w:r>
      <w:r>
        <w:t>5</w:t>
      </w:r>
      <w:r w:rsidRPr="00E84EF6">
        <w:t>.1</w:t>
      </w:r>
      <w:r w:rsidRPr="00E84EF6">
        <w:rPr>
          <w:lang w:eastAsia="zh-CN"/>
        </w:rPr>
        <w:tab/>
      </w:r>
      <w:r w:rsidRPr="00E84EF6">
        <w:t xml:space="preserve">ANTCR9 </w:t>
      </w:r>
      <w:r w:rsidRPr="00E84EF6">
        <w:rPr>
          <w:lang w:eastAsia="zh-CN"/>
        </w:rPr>
        <w:t>generation</w:t>
      </w:r>
      <w:bookmarkEnd w:id="4453"/>
      <w:bookmarkEnd w:id="4454"/>
      <w:bookmarkEnd w:id="4455"/>
      <w:bookmarkEnd w:id="4456"/>
      <w:bookmarkEnd w:id="4457"/>
      <w:bookmarkEnd w:id="4458"/>
      <w:bookmarkEnd w:id="4459"/>
      <w:bookmarkEnd w:id="4460"/>
      <w:bookmarkEnd w:id="4461"/>
      <w:bookmarkEnd w:id="4462"/>
      <w:bookmarkEnd w:id="4463"/>
    </w:p>
    <w:p w14:paraId="65B27E3B" w14:textId="77777777" w:rsidR="005A2FDC" w:rsidRPr="00E84EF6" w:rsidRDefault="005A2FDC" w:rsidP="00FA3A17">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FA3A17">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FA3A17">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FA3A17">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FA3A17">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FA3A17">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FA3A17">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FA3A17">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FA3A17">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4464" w:name="_Toc67076377"/>
      <w:bookmarkStart w:id="4465" w:name="_Toc67076915"/>
      <w:bookmarkStart w:id="4466" w:name="_Toc74752797"/>
      <w:bookmarkStart w:id="4467" w:name="_Toc74753336"/>
      <w:bookmarkStart w:id="4468" w:name="_Toc74753874"/>
      <w:bookmarkStart w:id="4469" w:name="_Toc76507197"/>
      <w:bookmarkStart w:id="4470" w:name="_Toc83111348"/>
      <w:bookmarkStart w:id="4471" w:name="_Toc89877000"/>
      <w:bookmarkStart w:id="4472" w:name="_Toc98710535"/>
      <w:bookmarkStart w:id="4473" w:name="_Toc130919871"/>
      <w:bookmarkStart w:id="4474" w:name="_Toc137300417"/>
      <w:r w:rsidRPr="00E84EF6">
        <w:t>4.11.2.1</w:t>
      </w:r>
      <w:r>
        <w:t>5</w:t>
      </w:r>
      <w:r w:rsidRPr="00E84EF6">
        <w:t>.2</w:t>
      </w:r>
      <w:r w:rsidRPr="00E84EF6">
        <w:tab/>
        <w:t>ANTCR9 power allocation</w:t>
      </w:r>
      <w:bookmarkEnd w:id="4464"/>
      <w:bookmarkEnd w:id="4465"/>
      <w:bookmarkEnd w:id="4466"/>
      <w:bookmarkEnd w:id="4467"/>
      <w:bookmarkEnd w:id="4468"/>
      <w:bookmarkEnd w:id="4469"/>
      <w:bookmarkEnd w:id="4470"/>
      <w:bookmarkEnd w:id="4471"/>
      <w:bookmarkEnd w:id="4472"/>
      <w:bookmarkEnd w:id="4473"/>
      <w:bookmarkEnd w:id="4474"/>
    </w:p>
    <w:p w14:paraId="03A510FD"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FA3A17">
      <w:pPr>
        <w:pStyle w:val="B10"/>
      </w:pPr>
      <w:r w:rsidRPr="00E84EF6">
        <w:t>b)</w:t>
      </w:r>
      <w:r w:rsidRPr="00E84EF6">
        <w:tab/>
        <w:t xml:space="preserve">In case that ANTCR9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FA3A17"/>
    <w:p w14:paraId="39955758" w14:textId="77777777" w:rsidR="00C45ABA" w:rsidRPr="00B9132C" w:rsidRDefault="00C45ABA" w:rsidP="00FA3A17"/>
    <w:p w14:paraId="2B8DB4CA" w14:textId="77777777" w:rsidR="00D57C09" w:rsidRPr="00090C64" w:rsidRDefault="00D57C09" w:rsidP="00D57C09">
      <w:pPr>
        <w:pStyle w:val="Heading2"/>
        <w:rPr>
          <w:lang w:eastAsia="zh-CN"/>
        </w:rPr>
      </w:pPr>
      <w:bookmarkStart w:id="4475" w:name="_Toc21124916"/>
      <w:bookmarkStart w:id="4476" w:name="_Toc29767906"/>
      <w:bookmarkStart w:id="4477" w:name="_Toc36044348"/>
      <w:bookmarkStart w:id="4478" w:name="_Toc37230253"/>
      <w:bookmarkStart w:id="4479" w:name="_Toc45907396"/>
      <w:bookmarkStart w:id="4480" w:name="_Toc53181501"/>
      <w:bookmarkStart w:id="4481" w:name="_Toc61117289"/>
      <w:bookmarkStart w:id="4482" w:name="_Toc67076378"/>
      <w:bookmarkStart w:id="4483" w:name="_Toc67076916"/>
      <w:bookmarkStart w:id="4484" w:name="_Toc74752798"/>
      <w:bookmarkStart w:id="4485" w:name="_Toc74753337"/>
      <w:bookmarkStart w:id="4486" w:name="_Toc74753875"/>
      <w:bookmarkStart w:id="4487" w:name="_Toc76507198"/>
      <w:bookmarkStart w:id="4488" w:name="_Toc83111349"/>
      <w:bookmarkStart w:id="4489" w:name="_Toc89877001"/>
      <w:bookmarkStart w:id="4490" w:name="_Toc98710536"/>
      <w:bookmarkStart w:id="4491" w:name="_Toc130919872"/>
      <w:bookmarkStart w:id="4492" w:name="_Toc137300418"/>
      <w:r w:rsidRPr="00090C64">
        <w:rPr>
          <w:lang w:eastAsia="zh-CN"/>
        </w:rPr>
        <w:t>4.12</w:t>
      </w:r>
      <w:r w:rsidRPr="00090C64">
        <w:rPr>
          <w:lang w:eastAsia="zh-CN"/>
        </w:rPr>
        <w:tab/>
        <w:t>RF channels and test models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765D7CC6" w14:textId="77777777" w:rsidR="00D57C09" w:rsidRPr="00090C64" w:rsidRDefault="00D57C09" w:rsidP="00D57C09">
      <w:pPr>
        <w:pStyle w:val="Heading3"/>
      </w:pPr>
      <w:bookmarkStart w:id="4493" w:name="_Toc21124917"/>
      <w:bookmarkStart w:id="4494" w:name="_Toc29767907"/>
      <w:bookmarkStart w:id="4495" w:name="_Toc36044349"/>
      <w:bookmarkStart w:id="4496" w:name="_Toc37230254"/>
      <w:bookmarkStart w:id="4497" w:name="_Toc45907397"/>
      <w:bookmarkStart w:id="4498" w:name="_Toc53181502"/>
      <w:bookmarkStart w:id="4499" w:name="_Toc61117290"/>
      <w:bookmarkStart w:id="4500" w:name="_Toc67076379"/>
      <w:bookmarkStart w:id="4501" w:name="_Toc67076917"/>
      <w:bookmarkStart w:id="4502" w:name="_Toc74752799"/>
      <w:bookmarkStart w:id="4503" w:name="_Toc74753338"/>
      <w:bookmarkStart w:id="4504" w:name="_Toc74753876"/>
      <w:bookmarkStart w:id="4505" w:name="_Toc76507199"/>
      <w:bookmarkStart w:id="4506" w:name="_Toc83111350"/>
      <w:bookmarkStart w:id="4507" w:name="_Toc89877002"/>
      <w:bookmarkStart w:id="4508" w:name="_Toc98710537"/>
      <w:bookmarkStart w:id="4509" w:name="_Toc130919873"/>
      <w:bookmarkStart w:id="4510" w:name="_Toc137300419"/>
      <w:r w:rsidRPr="00090C64">
        <w:t>4.12.1</w:t>
      </w:r>
      <w:r w:rsidRPr="00090C64">
        <w:tab/>
        <w:t>RF channels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B88BE7F" w14:textId="77777777" w:rsidR="00D57C09" w:rsidRPr="00090C64" w:rsidRDefault="00D57C09" w:rsidP="00FA3A17">
      <w:r w:rsidRPr="00090C64">
        <w:t>For single carrier tests unless otherwise stated the tests shall be performed with a single carrier at each of the RF channels B, M and T.</w:t>
      </w:r>
    </w:p>
    <w:p w14:paraId="48011708" w14:textId="77777777" w:rsidR="00D57C09" w:rsidRPr="00090C64" w:rsidRDefault="00D57C09" w:rsidP="00FA3A17">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FA3A17">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FA3A17">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FA3A17">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FA3A17">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FA3A17">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FA3A17">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FA3A17">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FA3A17">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FA3A17">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FA3A17">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511" w:name="_Toc21124918"/>
      <w:bookmarkStart w:id="4512" w:name="_Toc29767908"/>
      <w:bookmarkStart w:id="4513" w:name="_Toc36044350"/>
      <w:bookmarkStart w:id="4514" w:name="_Toc37230255"/>
      <w:bookmarkStart w:id="4515" w:name="_Toc45907398"/>
      <w:bookmarkStart w:id="4516" w:name="_Toc53181503"/>
      <w:bookmarkStart w:id="4517" w:name="_Toc61117291"/>
      <w:bookmarkStart w:id="4518" w:name="_Toc67076380"/>
      <w:bookmarkStart w:id="4519" w:name="_Toc67076918"/>
      <w:bookmarkStart w:id="4520" w:name="_Toc74752800"/>
      <w:bookmarkStart w:id="4521" w:name="_Toc74753339"/>
      <w:bookmarkStart w:id="4522" w:name="_Toc74753877"/>
      <w:bookmarkStart w:id="4523" w:name="_Toc76507200"/>
      <w:bookmarkStart w:id="4524" w:name="_Toc83111351"/>
      <w:bookmarkStart w:id="4525" w:name="_Toc89877003"/>
      <w:bookmarkStart w:id="4526" w:name="_Toc98710538"/>
      <w:bookmarkStart w:id="4527" w:name="_Toc130919874"/>
      <w:bookmarkStart w:id="4528" w:name="_Toc137300420"/>
      <w:r w:rsidRPr="00090C64">
        <w:t>4.12.2</w:t>
      </w:r>
      <w:r w:rsidRPr="00090C64">
        <w:tab/>
        <w:t>Test models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1885D01" w14:textId="77777777" w:rsidR="00D57C09" w:rsidRPr="00090C64" w:rsidRDefault="00D57C09" w:rsidP="00FA3A17">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FA3A1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FA3A17">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FA3A1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FA3A17">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FA3A17">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FA3A17">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FA3A17">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FA3A17">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FA3A17">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FA3A17">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FA3A17">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FA3A17">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FA3A17">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FA3A17">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FA3A17">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FA3A17">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FA3A17">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FA3A17">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FA3A1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FA3A17">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FA3A1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FA3A17">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FA3A17">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529" w:name="_Toc21124919"/>
      <w:bookmarkStart w:id="4530" w:name="_Toc29767909"/>
      <w:bookmarkStart w:id="4531" w:name="_Toc36044351"/>
      <w:bookmarkStart w:id="4532" w:name="_Toc37230256"/>
      <w:bookmarkStart w:id="4533" w:name="_Toc45907399"/>
      <w:bookmarkStart w:id="4534" w:name="_Toc53181504"/>
      <w:bookmarkStart w:id="4535" w:name="_Toc61117292"/>
      <w:bookmarkStart w:id="4536" w:name="_Toc67076381"/>
      <w:bookmarkStart w:id="4537" w:name="_Toc67076919"/>
      <w:bookmarkStart w:id="4538" w:name="_Toc74752801"/>
      <w:bookmarkStart w:id="4539" w:name="_Toc74753340"/>
      <w:bookmarkStart w:id="4540" w:name="_Toc74753878"/>
      <w:bookmarkStart w:id="4541" w:name="_Toc76507201"/>
      <w:bookmarkStart w:id="4542" w:name="_Toc83111352"/>
      <w:bookmarkStart w:id="4543" w:name="_Toc89877004"/>
      <w:bookmarkStart w:id="4544" w:name="_Toc98710539"/>
      <w:bookmarkStart w:id="4545" w:name="_Toc130919875"/>
      <w:bookmarkStart w:id="4546" w:name="_Toc137300421"/>
      <w:r w:rsidRPr="00090C64">
        <w:rPr>
          <w:lang w:eastAsia="zh-CN"/>
        </w:rPr>
        <w:t>4.13</w:t>
      </w:r>
      <w:r w:rsidRPr="00090C64">
        <w:rPr>
          <w:lang w:eastAsia="zh-CN"/>
        </w:rPr>
        <w:tab/>
      </w:r>
      <w:r w:rsidRPr="00090C64">
        <w:t>Format and interpretation of tests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C61BF6E" w14:textId="77777777" w:rsidR="00D57C09" w:rsidRPr="00090C64" w:rsidRDefault="00D57C09" w:rsidP="00FA3A17">
      <w:r w:rsidRPr="00090C64">
        <w:t>Each test in the following clauses has a standard format:</w:t>
      </w:r>
    </w:p>
    <w:p w14:paraId="1CF9A2C6" w14:textId="77777777" w:rsidR="00D57C09" w:rsidRPr="00090C64" w:rsidRDefault="00D57C09" w:rsidP="00FA3A17">
      <w:r w:rsidRPr="00090C64">
        <w:t>X</w:t>
      </w:r>
      <w:r w:rsidRPr="00090C64">
        <w:tab/>
        <w:t>Title</w:t>
      </w:r>
    </w:p>
    <w:p w14:paraId="2FE6482B" w14:textId="77777777" w:rsidR="00D57C09" w:rsidRPr="00090C64" w:rsidRDefault="00D57C09" w:rsidP="00FA3A17">
      <w:pPr>
        <w:rPr>
          <w:b/>
        </w:rPr>
      </w:pPr>
      <w:r w:rsidRPr="00090C64">
        <w:t>All tests are applicable to all equipment within the scope of the present document, unless otherwise stated.</w:t>
      </w:r>
    </w:p>
    <w:p w14:paraId="306B62FA" w14:textId="77777777" w:rsidR="00D57C09" w:rsidRPr="00090C64" w:rsidRDefault="00D57C09" w:rsidP="00FA3A17">
      <w:r w:rsidRPr="00090C64">
        <w:t>X.1</w:t>
      </w:r>
      <w:r w:rsidRPr="00090C64">
        <w:tab/>
        <w:t>Definition and applicability</w:t>
      </w:r>
    </w:p>
    <w:p w14:paraId="22C0E3FE" w14:textId="0A61D853" w:rsidR="00D57C09" w:rsidRPr="00090C64" w:rsidRDefault="00D57C09" w:rsidP="00FA3A17">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FA3A17">
      <w:r w:rsidRPr="00090C64">
        <w:t>X.2</w:t>
      </w:r>
      <w:r w:rsidRPr="00090C64">
        <w:tab/>
        <w:t>Minimum requirement</w:t>
      </w:r>
    </w:p>
    <w:p w14:paraId="1727C04D" w14:textId="76566882" w:rsidR="00D57C09" w:rsidRPr="00090C64" w:rsidRDefault="00D57C09" w:rsidP="00FA3A17">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FA3A17">
      <w:r w:rsidRPr="00090C64">
        <w:t>X.3</w:t>
      </w:r>
      <w:r w:rsidRPr="00090C64">
        <w:tab/>
        <w:t>Test purpose</w:t>
      </w:r>
    </w:p>
    <w:p w14:paraId="51F301D4" w14:textId="1202C4C9" w:rsidR="00D57C09" w:rsidRPr="00090C64" w:rsidRDefault="00D57C09" w:rsidP="00FA3A17">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FA3A17">
      <w:r w:rsidRPr="00090C64">
        <w:t>X.4</w:t>
      </w:r>
      <w:r w:rsidRPr="00090C64">
        <w:tab/>
        <w:t>Method of test</w:t>
      </w:r>
    </w:p>
    <w:p w14:paraId="1AEF34BF" w14:textId="77777777" w:rsidR="00D57C09" w:rsidRPr="00090C64" w:rsidRDefault="00D57C09" w:rsidP="00FA3A17">
      <w:r w:rsidRPr="00090C64">
        <w:t>X.4.1</w:t>
      </w:r>
      <w:r w:rsidRPr="00090C64">
        <w:tab/>
        <w:t>General</w:t>
      </w:r>
    </w:p>
    <w:p w14:paraId="65C74A0B" w14:textId="77777777" w:rsidR="00D57C09" w:rsidRPr="00090C64" w:rsidRDefault="00D57C09" w:rsidP="00FA3A17">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FA3A17">
      <w:r w:rsidRPr="00090C64">
        <w:t>X.4.2y</w:t>
      </w:r>
      <w:r w:rsidRPr="00090C64">
        <w:tab/>
        <w:t>First test method</w:t>
      </w:r>
    </w:p>
    <w:p w14:paraId="590CAD67" w14:textId="77777777" w:rsidR="00D57C09" w:rsidRPr="00090C64" w:rsidRDefault="00D57C09" w:rsidP="00FA3A17">
      <w:r w:rsidRPr="00090C64">
        <w:t>X.4.2y.1</w:t>
      </w:r>
      <w:r w:rsidRPr="00090C64">
        <w:tab/>
        <w:t>Initial conditions</w:t>
      </w:r>
    </w:p>
    <w:p w14:paraId="566529D3" w14:textId="3EA61439" w:rsidR="00D57C09" w:rsidRPr="00090C64" w:rsidRDefault="00D57C09" w:rsidP="00FA3A17">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FA3A17">
      <w:r w:rsidRPr="00090C64">
        <w:t>X.4.2y.2</w:t>
      </w:r>
      <w:r w:rsidRPr="00090C64">
        <w:tab/>
        <w:t>Procedure</w:t>
      </w:r>
    </w:p>
    <w:p w14:paraId="308CF3A7" w14:textId="59A3809D" w:rsidR="00D57C09" w:rsidRPr="00090C64" w:rsidRDefault="00D57C09" w:rsidP="00FA3A17">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FA3A17">
      <w:r w:rsidRPr="00090C64">
        <w:t>X.4.3y</w:t>
      </w:r>
      <w:r w:rsidRPr="00090C64">
        <w:tab/>
        <w:t>Alternative test method (if any)</w:t>
      </w:r>
    </w:p>
    <w:p w14:paraId="1062E3DB" w14:textId="77777777" w:rsidR="00D57C09" w:rsidRPr="00090C64" w:rsidRDefault="00D57C09" w:rsidP="00FA3A17">
      <w:r w:rsidRPr="00090C64">
        <w:lastRenderedPageBreak/>
        <w:t>If there are alternative test methods, each is described with its initial conditions and procedures.</w:t>
      </w:r>
    </w:p>
    <w:p w14:paraId="3CCC01F4" w14:textId="77777777" w:rsidR="00D57C09" w:rsidRPr="00090C64" w:rsidRDefault="00D57C09" w:rsidP="00FA3A17">
      <w:r w:rsidRPr="00090C64">
        <w:t>X.5</w:t>
      </w:r>
      <w:r w:rsidRPr="00090C64">
        <w:tab/>
        <w:t>Test requirement</w:t>
      </w:r>
    </w:p>
    <w:p w14:paraId="7973CCB9" w14:textId="1E240A15" w:rsidR="00D57C09" w:rsidRPr="00090C64" w:rsidRDefault="00D57C09" w:rsidP="00FA3A17">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FA3A17">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547" w:name="_Toc21124920"/>
      <w:bookmarkStart w:id="4548" w:name="_Toc29767910"/>
      <w:bookmarkStart w:id="4549" w:name="_Toc36044352"/>
      <w:bookmarkStart w:id="4550" w:name="_Toc37230257"/>
      <w:bookmarkStart w:id="4551" w:name="_Toc45907400"/>
      <w:bookmarkStart w:id="4552" w:name="_Toc53181505"/>
      <w:bookmarkStart w:id="4553" w:name="_Toc61117293"/>
      <w:bookmarkStart w:id="4554" w:name="_Toc67076382"/>
      <w:bookmarkStart w:id="4555" w:name="_Toc67076920"/>
      <w:bookmarkStart w:id="4556" w:name="_Toc74752802"/>
      <w:bookmarkStart w:id="4557" w:name="_Toc74753341"/>
      <w:bookmarkStart w:id="4558" w:name="_Toc74753879"/>
      <w:bookmarkStart w:id="4559" w:name="_Toc76507202"/>
      <w:bookmarkStart w:id="4560" w:name="_Toc83111353"/>
      <w:bookmarkStart w:id="4561" w:name="_Toc89877005"/>
      <w:bookmarkStart w:id="4562" w:name="_Toc98710540"/>
      <w:bookmarkStart w:id="4563" w:name="_Toc130919876"/>
      <w:bookmarkStart w:id="4564" w:name="_Toc137300422"/>
      <w:r w:rsidRPr="00090C64">
        <w:rPr>
          <w:lang w:eastAsia="zh-CN"/>
        </w:rPr>
        <w:t>4.14</w:t>
      </w:r>
      <w:r w:rsidRPr="00090C64">
        <w:rPr>
          <w:lang w:eastAsia="zh-CN"/>
        </w:rPr>
        <w:tab/>
      </w:r>
      <w:r w:rsidRPr="00090C64">
        <w:t>Reference coordinate system</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3E872732" w14:textId="77777777" w:rsidR="00D57C09" w:rsidRPr="00090C64" w:rsidRDefault="00D57C09" w:rsidP="00FA3A17">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FA3A17">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FA3A17">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FA3A17">
      <w:pPr>
        <w:pStyle w:val="TF"/>
      </w:pPr>
      <w:r w:rsidRPr="00090C64">
        <w:t>Figure 4.14-1: Reference coordinate system</w:t>
      </w:r>
    </w:p>
    <w:p w14:paraId="01C7C831" w14:textId="77777777" w:rsidR="00D57C09" w:rsidRPr="00090C64" w:rsidRDefault="00D57C09" w:rsidP="00FA3A17">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565" w:name="_Toc21124921"/>
      <w:bookmarkStart w:id="4566" w:name="_Toc29767911"/>
      <w:bookmarkStart w:id="4567" w:name="_Toc36044353"/>
      <w:bookmarkStart w:id="4568" w:name="_Toc37230258"/>
      <w:bookmarkStart w:id="4569" w:name="_Toc45907401"/>
      <w:bookmarkStart w:id="4570" w:name="_Toc53181506"/>
      <w:bookmarkStart w:id="4571" w:name="_Toc61117294"/>
      <w:bookmarkStart w:id="4572" w:name="_Toc67076383"/>
      <w:bookmarkStart w:id="4573" w:name="_Toc67076921"/>
      <w:bookmarkStart w:id="4574" w:name="_Toc74752803"/>
      <w:bookmarkStart w:id="4575" w:name="_Toc74753342"/>
      <w:bookmarkStart w:id="4576" w:name="_Toc74753880"/>
      <w:bookmarkStart w:id="4577" w:name="_Toc76507203"/>
      <w:bookmarkStart w:id="4578" w:name="_Toc83111354"/>
      <w:bookmarkStart w:id="4579" w:name="_Toc89877006"/>
      <w:bookmarkStart w:id="4580" w:name="_Toc98710541"/>
      <w:bookmarkStart w:id="4581" w:name="_Toc130919877"/>
      <w:bookmarkStart w:id="4582" w:name="_Toc137300423"/>
      <w:r w:rsidRPr="00090C64">
        <w:rPr>
          <w:lang w:eastAsia="zh-CN"/>
        </w:rPr>
        <w:lastRenderedPageBreak/>
        <w:t>4.15</w:t>
      </w:r>
      <w:r w:rsidRPr="00090C64">
        <w:rPr>
          <w:lang w:eastAsia="zh-CN"/>
        </w:rPr>
        <w:tab/>
      </w:r>
      <w:r w:rsidRPr="00090C64">
        <w:t>Co-location requirements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080116E9" w14:textId="77777777" w:rsidR="00D57C09" w:rsidRPr="00090C64" w:rsidRDefault="00D57C09" w:rsidP="00D57C09">
      <w:pPr>
        <w:pStyle w:val="Heading3"/>
        <w:rPr>
          <w:lang w:eastAsia="zh-CN"/>
        </w:rPr>
      </w:pPr>
      <w:bookmarkStart w:id="4583" w:name="_Toc21124922"/>
      <w:bookmarkStart w:id="4584" w:name="_Toc29767912"/>
      <w:bookmarkStart w:id="4585" w:name="_Toc36044354"/>
      <w:bookmarkStart w:id="4586" w:name="_Toc37230259"/>
      <w:bookmarkStart w:id="4587" w:name="_Toc45907402"/>
      <w:bookmarkStart w:id="4588" w:name="_Toc53181507"/>
      <w:bookmarkStart w:id="4589" w:name="_Toc61117295"/>
      <w:bookmarkStart w:id="4590" w:name="_Toc67076384"/>
      <w:bookmarkStart w:id="4591" w:name="_Toc67076922"/>
      <w:bookmarkStart w:id="4592" w:name="_Toc74752804"/>
      <w:bookmarkStart w:id="4593" w:name="_Toc74753343"/>
      <w:bookmarkStart w:id="4594" w:name="_Toc74753881"/>
      <w:bookmarkStart w:id="4595" w:name="_Toc76507204"/>
      <w:bookmarkStart w:id="4596" w:name="_Toc83111355"/>
      <w:bookmarkStart w:id="4597" w:name="_Toc89877007"/>
      <w:bookmarkStart w:id="4598" w:name="_Toc98710542"/>
      <w:bookmarkStart w:id="4599" w:name="_Toc130919878"/>
      <w:bookmarkStart w:id="4600" w:name="_Toc137300424"/>
      <w:r w:rsidRPr="00090C64">
        <w:rPr>
          <w:lang w:eastAsia="zh-CN"/>
        </w:rPr>
        <w:t>4.15.1</w:t>
      </w:r>
      <w:r w:rsidRPr="00090C64">
        <w:rPr>
          <w:lang w:eastAsia="zh-CN"/>
        </w:rPr>
        <w:tab/>
        <w:t>General</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2CD89AEC" w14:textId="77777777" w:rsidR="00D57C09" w:rsidRPr="00090C64" w:rsidRDefault="00D57C09" w:rsidP="00FA3A17">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FA3A17">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FA3A17">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FA3A17">
            <w:pPr>
              <w:pStyle w:val="TAH"/>
            </w:pPr>
            <w:r w:rsidRPr="00090C64">
              <w:t>Clause number</w:t>
            </w:r>
          </w:p>
        </w:tc>
        <w:tc>
          <w:tcPr>
            <w:tcW w:w="2667" w:type="dxa"/>
          </w:tcPr>
          <w:p w14:paraId="6A391333" w14:textId="672E7BCE" w:rsidR="00D57C09" w:rsidRPr="00090C64" w:rsidRDefault="00D57C09" w:rsidP="00FA3A17">
            <w:pPr>
              <w:pStyle w:val="TAH"/>
            </w:pPr>
            <w:r w:rsidRPr="00090C64">
              <w:t>Requirement</w:t>
            </w:r>
          </w:p>
        </w:tc>
        <w:tc>
          <w:tcPr>
            <w:tcW w:w="1955" w:type="dxa"/>
            <w:shd w:val="clear" w:color="auto" w:fill="auto"/>
          </w:tcPr>
          <w:p w14:paraId="2AA274F4" w14:textId="77777777" w:rsidR="00D57C09" w:rsidRPr="00090C64" w:rsidRDefault="00D57C09" w:rsidP="00FA3A17">
            <w:pPr>
              <w:pStyle w:val="TAH"/>
            </w:pPr>
            <w:r w:rsidRPr="00090C64">
              <w:t>Co-location reference antenna operation</w:t>
            </w:r>
          </w:p>
        </w:tc>
        <w:tc>
          <w:tcPr>
            <w:tcW w:w="1955" w:type="dxa"/>
          </w:tcPr>
          <w:p w14:paraId="356D7DEC" w14:textId="77777777" w:rsidR="00D57C09" w:rsidRPr="00090C64" w:rsidRDefault="00D57C09" w:rsidP="00FA3A17">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FA3A17">
            <w:pPr>
              <w:pStyle w:val="TAC"/>
              <w:rPr>
                <w:lang w:eastAsia="zh-CN"/>
              </w:rPr>
            </w:pPr>
            <w:r w:rsidRPr="00090C64">
              <w:rPr>
                <w:lang w:eastAsia="zh-CN"/>
              </w:rPr>
              <w:t>6.5</w:t>
            </w:r>
          </w:p>
        </w:tc>
        <w:tc>
          <w:tcPr>
            <w:tcW w:w="2667" w:type="dxa"/>
          </w:tcPr>
          <w:p w14:paraId="5320DF31" w14:textId="77777777" w:rsidR="00D57C09" w:rsidRPr="00090C64" w:rsidRDefault="00D57C09" w:rsidP="00FA3A17">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FA3A17">
            <w:pPr>
              <w:pStyle w:val="TAC"/>
              <w:rPr>
                <w:lang w:eastAsia="zh-CN"/>
              </w:rPr>
            </w:pPr>
            <w:r w:rsidRPr="00090C64">
              <w:rPr>
                <w:lang w:eastAsia="zh-CN"/>
              </w:rPr>
              <w:t>Measure emission</w:t>
            </w:r>
          </w:p>
        </w:tc>
        <w:tc>
          <w:tcPr>
            <w:tcW w:w="1955" w:type="dxa"/>
          </w:tcPr>
          <w:p w14:paraId="5ABD6E8D" w14:textId="77777777" w:rsidR="00D57C09" w:rsidRPr="00090C64" w:rsidRDefault="00D57C09" w:rsidP="00FA3A17">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FA3A17">
            <w:pPr>
              <w:pStyle w:val="TAC"/>
            </w:pPr>
            <w:r w:rsidRPr="00090C64">
              <w:t>6.7.6.3</w:t>
            </w:r>
          </w:p>
          <w:p w14:paraId="5DB9C675" w14:textId="77777777" w:rsidR="00D57C09" w:rsidRPr="00090C64" w:rsidRDefault="00D57C09" w:rsidP="00FA3A17">
            <w:pPr>
              <w:pStyle w:val="TAC"/>
            </w:pPr>
            <w:r w:rsidRPr="00090C64">
              <w:t>6.7.6.5</w:t>
            </w:r>
          </w:p>
        </w:tc>
        <w:tc>
          <w:tcPr>
            <w:tcW w:w="2667" w:type="dxa"/>
          </w:tcPr>
          <w:p w14:paraId="3AFF69AB" w14:textId="77777777" w:rsidR="00D57C09" w:rsidRPr="00090C64" w:rsidRDefault="00D57C09" w:rsidP="00FA3A17">
            <w:pPr>
              <w:pStyle w:val="TAC"/>
            </w:pPr>
            <w:r w:rsidRPr="00090C64">
              <w:t>OTA Spurious emission</w:t>
            </w:r>
          </w:p>
        </w:tc>
        <w:tc>
          <w:tcPr>
            <w:tcW w:w="1955" w:type="dxa"/>
            <w:shd w:val="clear" w:color="auto" w:fill="auto"/>
          </w:tcPr>
          <w:p w14:paraId="7385A5ED" w14:textId="77777777" w:rsidR="00D57C09" w:rsidRPr="00090C64" w:rsidRDefault="00D57C09" w:rsidP="00FA3A17">
            <w:pPr>
              <w:pStyle w:val="TAC"/>
            </w:pPr>
            <w:r w:rsidRPr="00090C64">
              <w:t>Measure emission</w:t>
            </w:r>
          </w:p>
        </w:tc>
        <w:tc>
          <w:tcPr>
            <w:tcW w:w="1955" w:type="dxa"/>
          </w:tcPr>
          <w:p w14:paraId="693B6902" w14:textId="77777777" w:rsidR="00D57C09" w:rsidRPr="00090C64" w:rsidRDefault="00D57C09" w:rsidP="00FA3A17">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FA3A17">
            <w:pPr>
              <w:pStyle w:val="TAC"/>
            </w:pPr>
            <w:r w:rsidRPr="00090C64">
              <w:t>6.8</w:t>
            </w:r>
          </w:p>
        </w:tc>
        <w:tc>
          <w:tcPr>
            <w:tcW w:w="2667" w:type="dxa"/>
          </w:tcPr>
          <w:p w14:paraId="73D4B6BD" w14:textId="77777777" w:rsidR="00D57C09" w:rsidRPr="00090C64" w:rsidRDefault="00D57C09" w:rsidP="00FA3A17">
            <w:pPr>
              <w:pStyle w:val="TAC"/>
            </w:pPr>
            <w:r w:rsidRPr="00090C64">
              <w:t>OTA Transmitter intermodulation</w:t>
            </w:r>
          </w:p>
        </w:tc>
        <w:tc>
          <w:tcPr>
            <w:tcW w:w="1955" w:type="dxa"/>
            <w:shd w:val="clear" w:color="auto" w:fill="auto"/>
          </w:tcPr>
          <w:p w14:paraId="42736540" w14:textId="77777777" w:rsidR="00D57C09" w:rsidRPr="00090C64" w:rsidRDefault="00D57C09" w:rsidP="00FA3A17">
            <w:pPr>
              <w:pStyle w:val="TAC"/>
            </w:pPr>
            <w:r w:rsidRPr="00090C64">
              <w:t>Inject the interferer signal</w:t>
            </w:r>
          </w:p>
        </w:tc>
        <w:tc>
          <w:tcPr>
            <w:tcW w:w="1955" w:type="dxa"/>
          </w:tcPr>
          <w:p w14:paraId="60001400" w14:textId="77777777" w:rsidR="00D57C09" w:rsidRPr="00090C64" w:rsidRDefault="00D57C09" w:rsidP="00FA3A17">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FA3A17">
            <w:pPr>
              <w:pStyle w:val="TAC"/>
            </w:pPr>
            <w:r w:rsidRPr="00090C64">
              <w:t>7.6.3</w:t>
            </w:r>
          </w:p>
        </w:tc>
        <w:tc>
          <w:tcPr>
            <w:tcW w:w="2667" w:type="dxa"/>
          </w:tcPr>
          <w:p w14:paraId="11B9F802" w14:textId="77777777" w:rsidR="00D57C09" w:rsidRPr="00090C64" w:rsidRDefault="00D57C09" w:rsidP="00FA3A17">
            <w:pPr>
              <w:pStyle w:val="TAC"/>
            </w:pPr>
            <w:r w:rsidRPr="00090C64">
              <w:t>OTA Blocking</w:t>
            </w:r>
          </w:p>
        </w:tc>
        <w:tc>
          <w:tcPr>
            <w:tcW w:w="1955" w:type="dxa"/>
            <w:shd w:val="clear" w:color="auto" w:fill="auto"/>
          </w:tcPr>
          <w:p w14:paraId="266C1AFA" w14:textId="77777777" w:rsidR="00D57C09" w:rsidRPr="00090C64" w:rsidRDefault="00D57C09" w:rsidP="00FA3A17">
            <w:pPr>
              <w:pStyle w:val="TAC"/>
            </w:pPr>
            <w:r w:rsidRPr="00090C64">
              <w:t>Inject the interferer signal</w:t>
            </w:r>
          </w:p>
        </w:tc>
        <w:tc>
          <w:tcPr>
            <w:tcW w:w="1955" w:type="dxa"/>
          </w:tcPr>
          <w:p w14:paraId="1C53AFC8" w14:textId="77777777" w:rsidR="00D57C09" w:rsidRPr="00090C64" w:rsidRDefault="00D57C09" w:rsidP="00FA3A17">
            <w:pPr>
              <w:pStyle w:val="TAC"/>
            </w:pPr>
            <w:r w:rsidRPr="00090C64">
              <w:t>Optional based on declaration</w:t>
            </w:r>
          </w:p>
        </w:tc>
      </w:tr>
    </w:tbl>
    <w:p w14:paraId="6615EC1E" w14:textId="77777777" w:rsidR="00D57C09" w:rsidRPr="00090C64" w:rsidRDefault="00D57C09" w:rsidP="00FA3A17">
      <w:pPr>
        <w:rPr>
          <w:lang w:eastAsia="zh-CN"/>
        </w:rPr>
      </w:pPr>
    </w:p>
    <w:p w14:paraId="72101DCD" w14:textId="77777777" w:rsidR="00D57C09" w:rsidRPr="00090C64" w:rsidRDefault="00D57C09" w:rsidP="00FA3A17">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FA3A17">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601" w:name="_Toc61117296"/>
      <w:bookmarkStart w:id="4602" w:name="_Toc67076385"/>
      <w:bookmarkStart w:id="4603" w:name="_Toc67076923"/>
      <w:bookmarkStart w:id="4604" w:name="_Toc74752805"/>
      <w:bookmarkStart w:id="4605" w:name="_Toc74753344"/>
      <w:bookmarkStart w:id="4606" w:name="_Toc74753882"/>
      <w:bookmarkStart w:id="4607" w:name="_Toc76507205"/>
      <w:bookmarkStart w:id="4608" w:name="_Toc83111356"/>
      <w:bookmarkStart w:id="4609" w:name="_Toc89877008"/>
      <w:bookmarkStart w:id="4610" w:name="_Toc98710543"/>
      <w:bookmarkStart w:id="4611" w:name="_Toc130919879"/>
      <w:bookmarkStart w:id="4612" w:name="_Toc137300425"/>
      <w:r w:rsidRPr="00090C64">
        <w:rPr>
          <w:lang w:eastAsia="zh-CN"/>
        </w:rPr>
        <w:t>4.15.2</w:t>
      </w:r>
      <w:r w:rsidRPr="00090C64">
        <w:rPr>
          <w:lang w:eastAsia="zh-CN"/>
        </w:rPr>
        <w:tab/>
        <w:t>Co-location test antenna</w:t>
      </w:r>
      <w:bookmarkEnd w:id="4601"/>
      <w:bookmarkEnd w:id="4602"/>
      <w:bookmarkEnd w:id="4603"/>
      <w:bookmarkEnd w:id="4604"/>
      <w:bookmarkEnd w:id="4605"/>
      <w:bookmarkEnd w:id="4606"/>
      <w:bookmarkEnd w:id="4607"/>
      <w:bookmarkEnd w:id="4608"/>
      <w:bookmarkEnd w:id="4609"/>
      <w:bookmarkEnd w:id="4610"/>
      <w:bookmarkEnd w:id="4611"/>
      <w:bookmarkEnd w:id="4612"/>
    </w:p>
    <w:p w14:paraId="238D13C6" w14:textId="77777777" w:rsidR="00D57C09" w:rsidRPr="00090C64" w:rsidRDefault="00D57C09" w:rsidP="005D2715">
      <w:pPr>
        <w:pStyle w:val="Heading4"/>
        <w:rPr>
          <w:lang w:eastAsia="zh-CN"/>
        </w:rPr>
      </w:pPr>
      <w:bookmarkStart w:id="4613" w:name="_Toc61117297"/>
      <w:bookmarkStart w:id="4614" w:name="_Toc67076386"/>
      <w:bookmarkStart w:id="4615" w:name="_Toc67076924"/>
      <w:bookmarkStart w:id="4616" w:name="_Toc74752806"/>
      <w:bookmarkStart w:id="4617" w:name="_Toc74753345"/>
      <w:bookmarkStart w:id="4618" w:name="_Toc74753883"/>
      <w:bookmarkStart w:id="4619" w:name="_Toc76507206"/>
      <w:bookmarkStart w:id="4620" w:name="_Toc83111357"/>
      <w:bookmarkStart w:id="4621" w:name="_Toc89877009"/>
      <w:bookmarkStart w:id="4622" w:name="_Toc98710544"/>
      <w:bookmarkStart w:id="4623" w:name="_Toc130919880"/>
      <w:bookmarkStart w:id="4624" w:name="_Toc137300426"/>
      <w:r w:rsidRPr="00090C64">
        <w:rPr>
          <w:lang w:eastAsia="zh-CN"/>
        </w:rPr>
        <w:t>4.15.2.1</w:t>
      </w:r>
      <w:r w:rsidRPr="00090C64">
        <w:rPr>
          <w:lang w:eastAsia="zh-CN"/>
        </w:rPr>
        <w:tab/>
        <w:t>General</w:t>
      </w:r>
      <w:bookmarkEnd w:id="4613"/>
      <w:bookmarkEnd w:id="4614"/>
      <w:bookmarkEnd w:id="4615"/>
      <w:bookmarkEnd w:id="4616"/>
      <w:bookmarkEnd w:id="4617"/>
      <w:bookmarkEnd w:id="4618"/>
      <w:bookmarkEnd w:id="4619"/>
      <w:bookmarkEnd w:id="4620"/>
      <w:bookmarkEnd w:id="4621"/>
      <w:bookmarkEnd w:id="4622"/>
      <w:bookmarkEnd w:id="4623"/>
      <w:bookmarkEnd w:id="4624"/>
    </w:p>
    <w:p w14:paraId="763C5D68" w14:textId="77777777" w:rsidR="00D57C09" w:rsidRPr="00090C64" w:rsidRDefault="00D57C09" w:rsidP="00FA3A17">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FA3A17">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625" w:name="_Toc21124923"/>
      <w:bookmarkStart w:id="4626" w:name="_Toc29767913"/>
      <w:bookmarkStart w:id="4627" w:name="_Toc36044355"/>
      <w:bookmarkStart w:id="4628" w:name="_Toc37230260"/>
      <w:bookmarkStart w:id="4629" w:name="_Toc45907403"/>
      <w:bookmarkStart w:id="4630" w:name="_Toc53181508"/>
      <w:bookmarkStart w:id="4631" w:name="_Toc61117298"/>
      <w:bookmarkStart w:id="4632" w:name="_Toc67076387"/>
      <w:bookmarkStart w:id="4633" w:name="_Toc67076925"/>
      <w:bookmarkStart w:id="4634" w:name="_Toc74752807"/>
      <w:bookmarkStart w:id="4635" w:name="_Toc74753346"/>
      <w:bookmarkStart w:id="4636" w:name="_Toc74753884"/>
      <w:bookmarkStart w:id="4637" w:name="_Toc76507207"/>
      <w:bookmarkStart w:id="4638" w:name="_Toc83111358"/>
      <w:bookmarkStart w:id="4639" w:name="_Toc89877010"/>
      <w:bookmarkStart w:id="4640" w:name="_Toc98710545"/>
      <w:bookmarkStart w:id="4641" w:name="_Toc130919881"/>
      <w:bookmarkStart w:id="4642" w:name="_Toc137300427"/>
      <w:r w:rsidRPr="00090C64">
        <w:rPr>
          <w:lang w:eastAsia="zh-CN"/>
        </w:rPr>
        <w:t>4.15.2.2</w:t>
      </w:r>
      <w:r w:rsidRPr="00090C64">
        <w:rPr>
          <w:lang w:eastAsia="zh-CN"/>
        </w:rPr>
        <w:tab/>
        <w:t>Co-location test antenna characteristics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89AE9C1" w14:textId="77777777" w:rsidR="00D57C09" w:rsidRPr="00090C64" w:rsidRDefault="00D57C09" w:rsidP="00FA3A17">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FA3A17">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FA3A17">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FA3A1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FA3A17">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FA3A17">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FA3A17">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FA3A17">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FA3A17">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FA3A17">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FA3A17">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FA3A17">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FA3A17">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FA3A17">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FA3A17">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FA3A17">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FA3A17">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FA3A17">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FA3A17">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FA3A17">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FA3A17">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FA3A17">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FA3A17">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FA3A17">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FA3A17">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FA3A17">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FA3A17">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FA3A17">
      <w:pPr>
        <w:rPr>
          <w:lang w:eastAsia="zh-CN"/>
        </w:rPr>
      </w:pPr>
    </w:p>
    <w:p w14:paraId="4E42886F" w14:textId="77777777" w:rsidR="00D57C09" w:rsidRPr="00090C64" w:rsidRDefault="00D57C09" w:rsidP="005D2715">
      <w:pPr>
        <w:pStyle w:val="Heading4"/>
        <w:rPr>
          <w:lang w:eastAsia="zh-CN"/>
        </w:rPr>
      </w:pPr>
      <w:bookmarkStart w:id="4643" w:name="_Toc61117299"/>
      <w:bookmarkStart w:id="4644" w:name="_Toc67076388"/>
      <w:bookmarkStart w:id="4645" w:name="_Toc67076926"/>
      <w:bookmarkStart w:id="4646" w:name="_Toc74752808"/>
      <w:bookmarkStart w:id="4647" w:name="_Toc74753347"/>
      <w:bookmarkStart w:id="4648" w:name="_Toc74753885"/>
      <w:bookmarkStart w:id="4649" w:name="_Toc76507208"/>
      <w:bookmarkStart w:id="4650" w:name="_Toc83111359"/>
      <w:bookmarkStart w:id="4651" w:name="_Toc89877011"/>
      <w:bookmarkStart w:id="4652" w:name="_Toc98710546"/>
      <w:bookmarkStart w:id="4653" w:name="_Toc130919882"/>
      <w:bookmarkStart w:id="4654" w:name="_Toc137300428"/>
      <w:r w:rsidRPr="00090C64">
        <w:rPr>
          <w:lang w:eastAsia="zh-CN"/>
        </w:rPr>
        <w:t>4.15.2.3</w:t>
      </w:r>
      <w:r w:rsidRPr="00090C64">
        <w:rPr>
          <w:lang w:eastAsia="zh-CN"/>
        </w:rPr>
        <w:tab/>
        <w:t>Co-location test antenna alignment</w:t>
      </w:r>
      <w:bookmarkEnd w:id="4643"/>
      <w:bookmarkEnd w:id="4644"/>
      <w:bookmarkEnd w:id="4645"/>
      <w:bookmarkEnd w:id="4646"/>
      <w:bookmarkEnd w:id="4647"/>
      <w:bookmarkEnd w:id="4648"/>
      <w:bookmarkEnd w:id="4649"/>
      <w:bookmarkEnd w:id="4650"/>
      <w:bookmarkEnd w:id="4651"/>
      <w:bookmarkEnd w:id="4652"/>
      <w:bookmarkEnd w:id="4653"/>
      <w:bookmarkEnd w:id="4654"/>
    </w:p>
    <w:p w14:paraId="6978DB2B" w14:textId="77777777" w:rsidR="00D57C09" w:rsidRPr="00090C64" w:rsidRDefault="00D57C09" w:rsidP="00FA3A17">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FA3A17">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FA3A1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FA3A17">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FA3A17">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FA3A17">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FA3A17">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FA3A17">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FA3A17">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FA3A17">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FA3A17">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FA3A17">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FA3A17">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FA3A17">
            <w:pPr>
              <w:pStyle w:val="TAC"/>
              <w:rPr>
                <w:lang w:eastAsia="en-GB"/>
              </w:rPr>
            </w:pPr>
            <w:r w:rsidRPr="00090C64">
              <w:rPr>
                <w:lang w:eastAsia="en-GB"/>
              </w:rPr>
              <w:t xml:space="preserve">Radome front ± 0.01 m </w:t>
            </w:r>
          </w:p>
        </w:tc>
      </w:tr>
    </w:tbl>
    <w:p w14:paraId="69DA9693" w14:textId="77777777" w:rsidR="00D57C09" w:rsidRPr="00090C64" w:rsidRDefault="00D57C09" w:rsidP="00FA3A17">
      <w:pPr>
        <w:rPr>
          <w:lang w:eastAsia="zh-CN"/>
        </w:rPr>
      </w:pPr>
    </w:p>
    <w:p w14:paraId="01CF70B4" w14:textId="77777777" w:rsidR="00D57C09" w:rsidRPr="00090C64" w:rsidRDefault="00FC11EC" w:rsidP="00FA3A17">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FA3A17">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655" w:name="_Toc21124924"/>
      <w:bookmarkStart w:id="4656" w:name="_Toc29767914"/>
      <w:bookmarkStart w:id="4657" w:name="_Toc36044356"/>
      <w:bookmarkStart w:id="4658" w:name="_Toc37230261"/>
      <w:bookmarkStart w:id="4659" w:name="_Toc45907404"/>
      <w:bookmarkStart w:id="4660" w:name="_Toc53181509"/>
      <w:bookmarkStart w:id="4661" w:name="_Toc61117300"/>
      <w:bookmarkStart w:id="4662" w:name="_Toc67076389"/>
      <w:bookmarkStart w:id="4663" w:name="_Toc67076927"/>
      <w:bookmarkStart w:id="4664" w:name="_Toc74752809"/>
      <w:bookmarkStart w:id="4665" w:name="_Toc74753348"/>
      <w:bookmarkStart w:id="4666" w:name="_Toc74753886"/>
      <w:bookmarkStart w:id="4667" w:name="_Toc76507209"/>
      <w:bookmarkStart w:id="4668" w:name="_Toc83111360"/>
      <w:bookmarkStart w:id="4669" w:name="_Toc89877012"/>
      <w:bookmarkStart w:id="4670" w:name="_Toc98710547"/>
      <w:bookmarkStart w:id="4671" w:name="_Toc130919883"/>
      <w:bookmarkStart w:id="4672" w:name="_Toc137300429"/>
      <w:r w:rsidRPr="00090C64">
        <w:rPr>
          <w:lang w:eastAsia="zh-CN"/>
        </w:rPr>
        <w:t>5</w:t>
      </w:r>
      <w:r w:rsidRPr="00090C64">
        <w:rPr>
          <w:lang w:eastAsia="zh-CN"/>
        </w:rPr>
        <w:tab/>
        <w:t>Applicability of Requirements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6C897F96" w14:textId="77777777" w:rsidR="00D57C09" w:rsidRPr="00090C64" w:rsidRDefault="00D57C09" w:rsidP="00D57C09">
      <w:pPr>
        <w:pStyle w:val="Heading2"/>
      </w:pPr>
      <w:bookmarkStart w:id="4673" w:name="_Toc21124925"/>
      <w:bookmarkStart w:id="4674" w:name="_Toc29767915"/>
      <w:bookmarkStart w:id="4675" w:name="_Toc36044357"/>
      <w:bookmarkStart w:id="4676" w:name="_Toc37230262"/>
      <w:bookmarkStart w:id="4677" w:name="_Toc45907405"/>
      <w:bookmarkStart w:id="4678" w:name="_Toc53181510"/>
      <w:bookmarkStart w:id="4679" w:name="_Toc61117301"/>
      <w:bookmarkStart w:id="4680" w:name="_Toc67076390"/>
      <w:bookmarkStart w:id="4681" w:name="_Toc67076928"/>
      <w:bookmarkStart w:id="4682" w:name="_Toc74752810"/>
      <w:bookmarkStart w:id="4683" w:name="_Toc74753349"/>
      <w:bookmarkStart w:id="4684" w:name="_Toc74753887"/>
      <w:bookmarkStart w:id="4685" w:name="_Toc76507210"/>
      <w:bookmarkStart w:id="4686" w:name="_Toc83111361"/>
      <w:bookmarkStart w:id="4687" w:name="_Toc89877013"/>
      <w:bookmarkStart w:id="4688" w:name="_Toc98710548"/>
      <w:bookmarkStart w:id="4689" w:name="_Toc130919884"/>
      <w:bookmarkStart w:id="4690" w:name="_Toc137300430"/>
      <w:r w:rsidRPr="00090C64">
        <w:t>5.1</w:t>
      </w:r>
      <w:r w:rsidRPr="00090C64">
        <w:tab/>
        <w:t>General</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1F08B09" w14:textId="77777777" w:rsidR="00D57C09" w:rsidRPr="00090C64" w:rsidRDefault="00D57C09" w:rsidP="00FA3A17">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FA3A17">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FA3A17">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FA3A17">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FA3A17">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FA3A17">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FA3A17">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FA3A17">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FA3A17">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FA3A17">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FA3A17">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FA3A17">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FA3A17">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FA3A17">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FA3A17">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FA3A17">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FA3A17">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FA3A17">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FA3A17">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FA3A17">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FA3A17">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FA3A17">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FA3A17">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FA3A17">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FA3A17">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FA3A17">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FA3A17">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FA3A17">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FA3A17">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FA3A17">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FA3A17">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FA3A17">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FA3A17">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FA3A17">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FA3A1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FA3A17">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FA3A17">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FA3A17">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FA3A17">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FA3A17">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FA3A17">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FA3A17">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FA3A17">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FA3A17">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FA3A17">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FA3A17">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FA3A17">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FA3A17">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FA3A17">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FA3A17">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FA3A17">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FA3A17">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FA3A17">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FA3A17">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FA3A17">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FA3A17">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FA3A17">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FA3A17">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FA3A1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FA3A17">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FA3A17">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FA3A17">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FA3A17">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FA3A17">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FA3A17">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FA3A17">
            <w:pPr>
              <w:pStyle w:val="TAC"/>
            </w:pPr>
            <w:r w:rsidRPr="00090C64">
              <w:t>8</w:t>
            </w:r>
          </w:p>
        </w:tc>
      </w:tr>
    </w:tbl>
    <w:p w14:paraId="784E17D1" w14:textId="77777777" w:rsidR="00D57C09" w:rsidRPr="00090C64" w:rsidRDefault="00D57C09" w:rsidP="00FA3A17"/>
    <w:p w14:paraId="66F49E24" w14:textId="77777777" w:rsidR="00D57C09" w:rsidRPr="00090C64" w:rsidRDefault="00D57C09" w:rsidP="00D57C09">
      <w:pPr>
        <w:pStyle w:val="Heading2"/>
      </w:pPr>
      <w:bookmarkStart w:id="4691" w:name="_Toc21124926"/>
      <w:bookmarkStart w:id="4692" w:name="_Toc29767916"/>
      <w:bookmarkStart w:id="4693" w:name="_Toc36044358"/>
      <w:bookmarkStart w:id="4694" w:name="_Toc37230263"/>
      <w:bookmarkStart w:id="4695" w:name="_Toc45907406"/>
      <w:bookmarkStart w:id="4696" w:name="_Toc53181511"/>
      <w:bookmarkStart w:id="4697" w:name="_Toc61117302"/>
      <w:bookmarkStart w:id="4698" w:name="_Toc67076391"/>
      <w:bookmarkStart w:id="4699" w:name="_Toc67076929"/>
      <w:bookmarkStart w:id="4700" w:name="_Toc74752811"/>
      <w:bookmarkStart w:id="4701" w:name="_Toc74753350"/>
      <w:bookmarkStart w:id="4702" w:name="_Toc74753888"/>
      <w:bookmarkStart w:id="4703" w:name="_Toc76507211"/>
      <w:bookmarkStart w:id="4704" w:name="_Toc83111362"/>
      <w:bookmarkStart w:id="4705" w:name="_Toc89877014"/>
      <w:bookmarkStart w:id="4706" w:name="_Toc98710549"/>
      <w:bookmarkStart w:id="4707" w:name="_Toc130919885"/>
      <w:bookmarkStart w:id="4708" w:name="_Toc137300431"/>
      <w:r w:rsidRPr="00090C64">
        <w:lastRenderedPageBreak/>
        <w:t>5.2</w:t>
      </w:r>
      <w:r w:rsidRPr="00090C64">
        <w:tab/>
        <w:t>Test configurations for AAS BS for operating bands where MSR with more than 1 RAT is supported</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163B699" w14:textId="77777777" w:rsidR="00D57C09" w:rsidRPr="00090C64" w:rsidRDefault="00D57C09" w:rsidP="00FA3A17">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FA3A17">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FA3A17">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FA3A17">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FA3A17">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FA3A17">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FA3A17">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FA3A17">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FA3A17">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FA3A17">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FA3A17">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FA3A17">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FA3A17">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FA3A17">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FA3A17">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FA3A17">
            <w:pPr>
              <w:rPr>
                <w:lang w:eastAsia="en-GB"/>
              </w:rPr>
            </w:pPr>
            <w:r w:rsidRPr="00CB30BB">
              <w:rPr>
                <w:lang w:eastAsia="en-GB"/>
              </w:rPr>
              <w:t>C: ATCR3a</w:t>
            </w:r>
          </w:p>
          <w:p w14:paraId="341F52C7" w14:textId="139E7B7B" w:rsidR="0051747B" w:rsidRPr="00090C64" w:rsidRDefault="0051747B" w:rsidP="00FA3A17">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FA3A17">
            <w:pPr>
              <w:rPr>
                <w:lang w:eastAsia="en-GB"/>
              </w:rPr>
            </w:pPr>
            <w:r w:rsidRPr="00CB30BB">
              <w:rPr>
                <w:lang w:eastAsia="en-GB"/>
              </w:rPr>
              <w:t>C: ATCR3a</w:t>
            </w:r>
          </w:p>
          <w:p w14:paraId="0A723A0F" w14:textId="41F3D8A7" w:rsidR="0051747B" w:rsidRPr="00090C64" w:rsidRDefault="0051747B" w:rsidP="00FA3A17">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FA3A17">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FA3A17">
            <w:pPr>
              <w:rPr>
                <w:lang w:eastAsia="en-GB"/>
              </w:rPr>
            </w:pPr>
            <w:r w:rsidRPr="00CB30BB">
              <w:rPr>
                <w:lang w:eastAsia="en-GB"/>
              </w:rPr>
              <w:t>C: ATCR7</w:t>
            </w:r>
          </w:p>
          <w:p w14:paraId="1DEE47AC" w14:textId="77777777" w:rsidR="0051747B" w:rsidRPr="00CB30BB" w:rsidRDefault="0051747B" w:rsidP="00FA3A17">
            <w:pPr>
              <w:rPr>
                <w:lang w:eastAsia="en-GB"/>
              </w:rPr>
            </w:pPr>
            <w:r w:rsidRPr="00CB30BB">
              <w:rPr>
                <w:lang w:eastAsia="en-GB"/>
              </w:rPr>
              <w:t>CNC: ATCR7</w:t>
            </w:r>
          </w:p>
          <w:p w14:paraId="2A358474" w14:textId="594055E5" w:rsidR="0051747B" w:rsidRPr="00090C64" w:rsidRDefault="0051747B" w:rsidP="00FA3A17">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FA3A17">
            <w:pPr>
              <w:rPr>
                <w:lang w:eastAsia="en-GB"/>
              </w:rPr>
            </w:pPr>
            <w:r w:rsidRPr="00CB30BB">
              <w:rPr>
                <w:lang w:eastAsia="en-GB"/>
              </w:rPr>
              <w:t>C: ATCR7</w:t>
            </w:r>
          </w:p>
          <w:p w14:paraId="1254B9C9" w14:textId="126F923C" w:rsidR="0051747B" w:rsidRPr="00090C64" w:rsidRDefault="0051747B" w:rsidP="00FA3A1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FA3A17">
            <w:pPr>
              <w:rPr>
                <w:lang w:eastAsia="en-GB"/>
              </w:rPr>
            </w:pPr>
            <w:r w:rsidRPr="00CB30BB">
              <w:rPr>
                <w:lang w:eastAsia="en-GB"/>
              </w:rPr>
              <w:t>C: ATCR7</w:t>
            </w:r>
          </w:p>
          <w:p w14:paraId="4C284DFE" w14:textId="7BCE1AF4" w:rsidR="0051747B" w:rsidRPr="00090C64" w:rsidRDefault="0051747B" w:rsidP="00FA3A1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FA3A17">
            <w:pPr>
              <w:rPr>
                <w:lang w:eastAsia="en-GB"/>
              </w:rPr>
            </w:pPr>
            <w:r w:rsidRPr="00CB30BB">
              <w:rPr>
                <w:lang w:eastAsia="en-GB"/>
              </w:rPr>
              <w:t>C: ATCR9</w:t>
            </w:r>
          </w:p>
          <w:p w14:paraId="07A463D0" w14:textId="77777777" w:rsidR="0051747B" w:rsidRPr="00CB30BB" w:rsidRDefault="0051747B" w:rsidP="00FA3A17">
            <w:pPr>
              <w:rPr>
                <w:lang w:eastAsia="en-GB"/>
              </w:rPr>
            </w:pPr>
            <w:r w:rsidRPr="00CB30BB">
              <w:rPr>
                <w:lang w:eastAsia="en-GB"/>
              </w:rPr>
              <w:t>CNC: ATCR9</w:t>
            </w:r>
          </w:p>
          <w:p w14:paraId="697EB0A7" w14:textId="4895E386" w:rsidR="0051747B" w:rsidRPr="00090C64" w:rsidRDefault="0051747B" w:rsidP="00FA3A17">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FA3A17">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FA3A17">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FA3A17">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FA3A17">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FA3A17">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FA3A17">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FA3A17">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FA3A17">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FA3A17">
            <w:pPr>
              <w:rPr>
                <w:lang w:eastAsia="en-GB"/>
              </w:rPr>
            </w:pPr>
            <w:r w:rsidRPr="00CB30BB">
              <w:rPr>
                <w:lang w:eastAsia="en-GB"/>
              </w:rPr>
              <w:t>C: ATCR7</w:t>
            </w:r>
          </w:p>
          <w:p w14:paraId="64AEABE5" w14:textId="39EAD844" w:rsidR="0051747B" w:rsidRPr="00090C64" w:rsidRDefault="0051747B" w:rsidP="00FA3A1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FA3A17">
            <w:pPr>
              <w:rPr>
                <w:lang w:eastAsia="en-GB"/>
              </w:rPr>
            </w:pPr>
            <w:r w:rsidRPr="00CB30BB">
              <w:rPr>
                <w:lang w:eastAsia="en-GB"/>
              </w:rPr>
              <w:t>C: ATCR7</w:t>
            </w:r>
          </w:p>
          <w:p w14:paraId="163475B2" w14:textId="60482080" w:rsidR="0051747B" w:rsidRPr="00090C64" w:rsidRDefault="0051747B" w:rsidP="00FA3A1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FA3A17">
            <w:pPr>
              <w:rPr>
                <w:lang w:eastAsia="en-GB"/>
              </w:rPr>
            </w:pPr>
            <w:r w:rsidRPr="00CB30BB">
              <w:rPr>
                <w:lang w:eastAsia="en-GB"/>
              </w:rPr>
              <w:t>C: ATCR9</w:t>
            </w:r>
          </w:p>
          <w:p w14:paraId="1EBEA3D6" w14:textId="77777777" w:rsidR="0051747B" w:rsidRPr="00CB30BB" w:rsidRDefault="0051747B" w:rsidP="00FA3A17">
            <w:pPr>
              <w:rPr>
                <w:lang w:eastAsia="en-GB"/>
              </w:rPr>
            </w:pPr>
            <w:r w:rsidRPr="00CB30BB">
              <w:rPr>
                <w:lang w:eastAsia="en-GB"/>
              </w:rPr>
              <w:t>CNC: ATCR9</w:t>
            </w:r>
          </w:p>
          <w:p w14:paraId="1567C7AA" w14:textId="129FFE52" w:rsidR="0051747B" w:rsidRPr="00090C64" w:rsidRDefault="0051747B" w:rsidP="00FA3A17">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FA3A17">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FA3A17">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FA3A1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FA3A1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FA3A17">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FA3A17">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FA3A17">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FA3A17">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FA3A17">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FA3A17">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FA3A17">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FA3A17">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FA3A1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FA3A1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FA3A1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FA3A17">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FA3A17">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FA3A1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FA3A17">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FA3A17">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FA3A1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FA3A17">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FA3A17">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FA3A17">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FA3A17">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FA3A17">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FA3A17">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FA3A17">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FA3A17">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FA3A17">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FA3A17">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FA3A17">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FA3A17">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FA3A17">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FA3A17">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FA3A17">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FA3A17">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FA3A17">
            <w:pPr>
              <w:pStyle w:val="TAL"/>
              <w:rPr>
                <w:lang w:eastAsia="en-GB"/>
              </w:rPr>
            </w:pPr>
            <w:r w:rsidRPr="00090C64">
              <w:rPr>
                <w:lang w:eastAsia="en-GB"/>
              </w:rPr>
              <w:t>C: ATCR7</w:t>
            </w:r>
          </w:p>
          <w:p w14:paraId="7F2DAFF8" w14:textId="77777777" w:rsidR="00C45ABA" w:rsidRPr="00090C64" w:rsidRDefault="00C45ABA" w:rsidP="00FA3A1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FA3A17">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FA3A17">
            <w:pPr>
              <w:pStyle w:val="TAL"/>
              <w:rPr>
                <w:lang w:eastAsia="en-GB"/>
              </w:rPr>
            </w:pPr>
            <w:r w:rsidRPr="00090C64">
              <w:rPr>
                <w:lang w:eastAsia="en-GB"/>
              </w:rPr>
              <w:lastRenderedPageBreak/>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FA3A17">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FA3A1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FA3A17">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FA3A17">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FA3A17">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FA3A17">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FA3A17">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FA3A17">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FA3A17">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FA3A17">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FA3A1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FA3A1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FA3A1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FA3A17">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FA3A17">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FA3A17">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FA3A17">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FA3A1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FA3A1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FA3A1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FA3A17">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FA3A17">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FA3A17">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FA3A17">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FA3A17">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FA3A17">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FA3A1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FA3A17">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FA3A17">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FA3A1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FA3A17">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FA3A17">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FA3A1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FA3A17">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FA3A17">
            <w:pPr>
              <w:pStyle w:val="TAL"/>
              <w:rPr>
                <w:lang w:eastAsia="en-GB"/>
              </w:rPr>
            </w:pPr>
            <w:r w:rsidRPr="00090C64">
              <w:rPr>
                <w:lang w:eastAsia="en-GB"/>
              </w:rPr>
              <w:t>C: ATCR8</w:t>
            </w:r>
          </w:p>
          <w:p w14:paraId="04A1DE3B" w14:textId="77777777" w:rsidR="00C45ABA" w:rsidRPr="00090C64" w:rsidRDefault="00C45ABA" w:rsidP="00FA3A17">
            <w:pPr>
              <w:pStyle w:val="TAL"/>
              <w:rPr>
                <w:lang w:eastAsia="en-GB"/>
              </w:rPr>
            </w:pPr>
            <w:r w:rsidRPr="00090C64">
              <w:rPr>
                <w:lang w:eastAsia="en-GB"/>
              </w:rPr>
              <w:t>CNC: ATCR8</w:t>
            </w:r>
          </w:p>
          <w:p w14:paraId="50D72692" w14:textId="77777777" w:rsidR="00C45ABA" w:rsidRPr="00090C64" w:rsidRDefault="00C45ABA" w:rsidP="00FA3A17">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FA3A17">
            <w:pPr>
              <w:pStyle w:val="TAL"/>
              <w:rPr>
                <w:lang w:eastAsia="en-GB"/>
              </w:rPr>
            </w:pPr>
            <w:r w:rsidRPr="00090C64">
              <w:rPr>
                <w:lang w:eastAsia="en-GB"/>
              </w:rPr>
              <w:t>C: ATCR8</w:t>
            </w:r>
          </w:p>
          <w:p w14:paraId="46C7E3E7" w14:textId="77777777" w:rsidR="00C45ABA" w:rsidRPr="00090C64" w:rsidRDefault="00C45ABA" w:rsidP="00FA3A17">
            <w:pPr>
              <w:pStyle w:val="TAL"/>
              <w:rPr>
                <w:lang w:eastAsia="en-GB"/>
              </w:rPr>
            </w:pPr>
            <w:r w:rsidRPr="00090C64">
              <w:rPr>
                <w:lang w:eastAsia="en-GB"/>
              </w:rPr>
              <w:t>CNC: ATCR8</w:t>
            </w:r>
          </w:p>
          <w:p w14:paraId="7D7EFC2A" w14:textId="77777777" w:rsidR="00C45ABA" w:rsidRPr="00090C64" w:rsidRDefault="00C45ABA" w:rsidP="00FA3A17">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FA3A17">
            <w:pPr>
              <w:pStyle w:val="TAL"/>
              <w:rPr>
                <w:lang w:eastAsia="en-GB"/>
              </w:rPr>
            </w:pPr>
            <w:r w:rsidRPr="00090C64">
              <w:rPr>
                <w:lang w:eastAsia="en-GB"/>
              </w:rPr>
              <w:t>C: ATCR8</w:t>
            </w:r>
          </w:p>
          <w:p w14:paraId="1CBD47B3" w14:textId="77777777" w:rsidR="00C45ABA" w:rsidRPr="00090C64" w:rsidRDefault="00C45ABA" w:rsidP="00FA3A17">
            <w:pPr>
              <w:pStyle w:val="TAL"/>
              <w:rPr>
                <w:lang w:eastAsia="en-GB"/>
              </w:rPr>
            </w:pPr>
            <w:r w:rsidRPr="00090C64">
              <w:rPr>
                <w:lang w:eastAsia="en-GB"/>
              </w:rPr>
              <w:t>CNC: ATCR8</w:t>
            </w:r>
          </w:p>
          <w:p w14:paraId="2474698F" w14:textId="77777777" w:rsidR="00C45ABA" w:rsidRPr="00090C64" w:rsidRDefault="00C45ABA" w:rsidP="00FA3A17">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FA3A17">
            <w:pPr>
              <w:pStyle w:val="TAL"/>
              <w:rPr>
                <w:lang w:eastAsia="en-GB"/>
              </w:rPr>
            </w:pPr>
            <w:r w:rsidRPr="00E84EF6">
              <w:rPr>
                <w:lang w:eastAsia="en-GB"/>
              </w:rPr>
              <w:t>C: ATCR9</w:t>
            </w:r>
          </w:p>
          <w:p w14:paraId="4DDBCDA3" w14:textId="77777777" w:rsidR="00C45ABA" w:rsidRPr="00E84EF6" w:rsidRDefault="00C45ABA" w:rsidP="00FA3A17">
            <w:pPr>
              <w:pStyle w:val="TAL"/>
              <w:rPr>
                <w:lang w:eastAsia="en-GB"/>
              </w:rPr>
            </w:pPr>
            <w:r w:rsidRPr="00E84EF6">
              <w:rPr>
                <w:lang w:eastAsia="en-GB"/>
              </w:rPr>
              <w:t>CNC: ATCR9</w:t>
            </w:r>
          </w:p>
          <w:p w14:paraId="79EE2587" w14:textId="046CCE25" w:rsidR="00C45ABA" w:rsidRPr="00090C64" w:rsidRDefault="00C45ABA" w:rsidP="00FA3A17">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FA3A17">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FA3A17">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FA3A17">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FA3A1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FA3A17">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FA3A1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FA3A17">
            <w:pPr>
              <w:pStyle w:val="TAL"/>
              <w:rPr>
                <w:lang w:eastAsia="en-GB"/>
              </w:rPr>
            </w:pPr>
            <w:r w:rsidRPr="00090C64">
              <w:rPr>
                <w:lang w:eastAsia="en-GB"/>
              </w:rPr>
              <w:t>C: ATCR7</w:t>
            </w:r>
          </w:p>
          <w:p w14:paraId="09D99A2D" w14:textId="77777777" w:rsidR="0051747B" w:rsidRPr="00090C64" w:rsidRDefault="0051747B" w:rsidP="00FA3A1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FA3A17">
            <w:pPr>
              <w:pStyle w:val="TAL"/>
              <w:rPr>
                <w:lang w:eastAsia="en-GB"/>
              </w:rPr>
            </w:pPr>
            <w:r w:rsidRPr="00E84EF6">
              <w:rPr>
                <w:lang w:eastAsia="en-GB"/>
              </w:rPr>
              <w:t>C: ATCR9</w:t>
            </w:r>
          </w:p>
          <w:p w14:paraId="41ECD1FE" w14:textId="77777777" w:rsidR="0051747B" w:rsidRPr="00E84EF6" w:rsidRDefault="0051747B" w:rsidP="00FA3A17">
            <w:pPr>
              <w:pStyle w:val="TAL"/>
              <w:rPr>
                <w:lang w:eastAsia="en-GB"/>
              </w:rPr>
            </w:pPr>
            <w:r w:rsidRPr="00E84EF6">
              <w:rPr>
                <w:lang w:eastAsia="en-GB"/>
              </w:rPr>
              <w:t>CNC: ATCR9</w:t>
            </w:r>
          </w:p>
          <w:p w14:paraId="44ECDB6A" w14:textId="3540E580" w:rsidR="0051747B" w:rsidRPr="00090C64" w:rsidRDefault="0051747B" w:rsidP="00FA3A17">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FA3A1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FA3A17">
            <w:pPr>
              <w:pStyle w:val="TAL"/>
              <w:rPr>
                <w:lang w:eastAsia="en-GB"/>
              </w:rPr>
            </w:pPr>
            <w:r w:rsidRPr="00E84EF6">
              <w:rPr>
                <w:lang w:eastAsia="en-GB"/>
              </w:rPr>
              <w:t>C: ATCR9</w:t>
            </w:r>
          </w:p>
          <w:p w14:paraId="490046A7" w14:textId="77777777" w:rsidR="0051747B" w:rsidRPr="00E84EF6" w:rsidRDefault="0051747B" w:rsidP="00FA3A17">
            <w:pPr>
              <w:pStyle w:val="TAL"/>
              <w:rPr>
                <w:lang w:eastAsia="en-GB"/>
              </w:rPr>
            </w:pPr>
            <w:r w:rsidRPr="00E84EF6">
              <w:rPr>
                <w:lang w:eastAsia="en-GB"/>
              </w:rPr>
              <w:t>CNC: ATCR9</w:t>
            </w:r>
          </w:p>
          <w:p w14:paraId="2E908D4C" w14:textId="2AA33E19" w:rsidR="0051747B" w:rsidRPr="00090C64" w:rsidRDefault="0051747B" w:rsidP="00FA3A17">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FA3A17">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FA3A17">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FA3A1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FA3A1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FA3A17">
            <w:pPr>
              <w:pStyle w:val="TAL"/>
              <w:rPr>
                <w:lang w:eastAsia="en-GB"/>
              </w:rPr>
            </w:pPr>
            <w:r w:rsidRPr="00E84EF6">
              <w:rPr>
                <w:lang w:eastAsia="en-GB"/>
              </w:rPr>
              <w:t>C: ATCR9</w:t>
            </w:r>
          </w:p>
          <w:p w14:paraId="27C494E4" w14:textId="77777777" w:rsidR="00DF394A" w:rsidRPr="00E84EF6" w:rsidRDefault="00DF394A" w:rsidP="00FA3A17">
            <w:pPr>
              <w:pStyle w:val="TAL"/>
              <w:rPr>
                <w:lang w:eastAsia="en-GB"/>
              </w:rPr>
            </w:pPr>
            <w:r w:rsidRPr="00E84EF6">
              <w:rPr>
                <w:lang w:eastAsia="en-GB"/>
              </w:rPr>
              <w:t>CNC: ATCR9</w:t>
            </w:r>
          </w:p>
          <w:p w14:paraId="2D79DC4A" w14:textId="3B90B7BC" w:rsidR="00DF394A" w:rsidRPr="00090C64" w:rsidRDefault="00DF394A" w:rsidP="00FA3A17">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FA3A17">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FA3A17">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FA3A17">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FA3A17">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FA3A17">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FA3A17">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FA3A17">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FA3A17">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FA3A17">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FA3A1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FA3A17">
            <w:pPr>
              <w:pStyle w:val="TAL"/>
              <w:rPr>
                <w:lang w:eastAsia="en-GB"/>
              </w:rPr>
            </w:pPr>
            <w:r w:rsidRPr="00090C64">
              <w:rPr>
                <w:lang w:eastAsia="en-GB"/>
              </w:rPr>
              <w:t>Clause 5.3.4</w:t>
            </w:r>
          </w:p>
          <w:p w14:paraId="4A8FF3C1" w14:textId="77777777" w:rsidR="00C45ABA" w:rsidRPr="00090C64" w:rsidRDefault="00C45ABA" w:rsidP="00FA3A17">
            <w:pPr>
              <w:pStyle w:val="TAL"/>
              <w:rPr>
                <w:snapToGrid w:val="0"/>
                <w:lang w:eastAsia="zh-CN"/>
              </w:rPr>
            </w:pPr>
            <w:r w:rsidRPr="00090C64">
              <w:rPr>
                <w:snapToGrid w:val="0"/>
                <w:lang w:eastAsia="zh-CN"/>
              </w:rPr>
              <w:t>SC, ATCR8b (Note)</w:t>
            </w:r>
          </w:p>
          <w:p w14:paraId="0F871499" w14:textId="77777777" w:rsidR="00C45ABA" w:rsidRPr="00090C64" w:rsidRDefault="00C45ABA" w:rsidP="00FA3A17">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FA3A17">
            <w:pPr>
              <w:pStyle w:val="TAL"/>
              <w:rPr>
                <w:lang w:eastAsia="en-GB"/>
              </w:rPr>
            </w:pPr>
            <w:r w:rsidRPr="00090C64">
              <w:rPr>
                <w:lang w:eastAsia="en-GB"/>
              </w:rPr>
              <w:t>Clause 5.3.4</w:t>
            </w:r>
          </w:p>
          <w:p w14:paraId="19880D4D" w14:textId="77777777" w:rsidR="00C45ABA" w:rsidRPr="00090C64" w:rsidRDefault="00C45ABA" w:rsidP="00FA3A17">
            <w:pPr>
              <w:pStyle w:val="TAL"/>
              <w:rPr>
                <w:lang w:eastAsia="en-GB"/>
              </w:rPr>
            </w:pPr>
            <w:r w:rsidRPr="00090C64">
              <w:rPr>
                <w:snapToGrid w:val="0"/>
                <w:lang w:eastAsia="zh-CN"/>
              </w:rPr>
              <w:t>SC, ATCR8b (Note)</w:t>
            </w:r>
          </w:p>
          <w:p w14:paraId="1373110D" w14:textId="77777777" w:rsidR="00C45ABA" w:rsidRPr="00090C64" w:rsidRDefault="00C45ABA" w:rsidP="00FA3A17">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FA3A17">
            <w:pPr>
              <w:pStyle w:val="TAL"/>
              <w:rPr>
                <w:lang w:eastAsia="en-GB"/>
              </w:rPr>
            </w:pPr>
            <w:r w:rsidRPr="00090C64">
              <w:rPr>
                <w:lang w:eastAsia="en-GB"/>
              </w:rPr>
              <w:t>Clause 5.3.4</w:t>
            </w:r>
          </w:p>
          <w:p w14:paraId="057CCB5B" w14:textId="77777777" w:rsidR="00C45ABA" w:rsidRPr="00090C64" w:rsidRDefault="00C45ABA" w:rsidP="00FA3A17">
            <w:pPr>
              <w:pStyle w:val="TAL"/>
              <w:rPr>
                <w:snapToGrid w:val="0"/>
                <w:lang w:eastAsia="zh-CN"/>
              </w:rPr>
            </w:pPr>
            <w:r w:rsidRPr="00090C64">
              <w:rPr>
                <w:snapToGrid w:val="0"/>
                <w:lang w:eastAsia="zh-CN"/>
              </w:rPr>
              <w:t>SC, ATCR8b (Note)</w:t>
            </w:r>
          </w:p>
          <w:p w14:paraId="1F921BD5" w14:textId="77777777" w:rsidR="00C45ABA" w:rsidRPr="00090C64" w:rsidRDefault="00C45ABA" w:rsidP="00FA3A17">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FA3A17">
            <w:pPr>
              <w:pStyle w:val="TAL"/>
              <w:rPr>
                <w:lang w:eastAsia="en-GB"/>
              </w:rPr>
            </w:pPr>
            <w:r w:rsidRPr="00E84EF6">
              <w:rPr>
                <w:lang w:eastAsia="en-GB"/>
              </w:rPr>
              <w:t xml:space="preserve">Subclause 5.3.3 </w:t>
            </w:r>
          </w:p>
          <w:p w14:paraId="1B26CDEA" w14:textId="77777777" w:rsidR="00C45ABA" w:rsidRPr="00E84EF6" w:rsidRDefault="00C45ABA" w:rsidP="00FA3A17">
            <w:pPr>
              <w:pStyle w:val="TAL"/>
              <w:rPr>
                <w:lang w:eastAsia="en-GB"/>
              </w:rPr>
            </w:pPr>
            <w:r w:rsidRPr="00E84EF6">
              <w:rPr>
                <w:lang w:eastAsia="en-GB"/>
              </w:rPr>
              <w:t>Subclause 5.3.4</w:t>
            </w:r>
          </w:p>
          <w:p w14:paraId="28950A31" w14:textId="3AB63E75" w:rsidR="00C45ABA" w:rsidRPr="00090C64" w:rsidRDefault="00C45ABA" w:rsidP="00FA3A17">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FA3A17">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FA3A17">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FA3A17">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FA3A17">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FA3A17">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FA3A17">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FA3A17">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FA3A17">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FA3A17">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FA3A17">
            <w:pPr>
              <w:pStyle w:val="TAL"/>
              <w:rPr>
                <w:lang w:eastAsia="en-GB"/>
              </w:rPr>
            </w:pPr>
            <w:r w:rsidRPr="00E84EF6">
              <w:rPr>
                <w:lang w:eastAsia="en-GB"/>
              </w:rPr>
              <w:t>C: ATCR9</w:t>
            </w:r>
          </w:p>
          <w:p w14:paraId="03D961D0" w14:textId="77777777" w:rsidR="00C45ABA" w:rsidRPr="00E84EF6" w:rsidRDefault="00C45ABA" w:rsidP="00FA3A17">
            <w:pPr>
              <w:pStyle w:val="TAL"/>
              <w:rPr>
                <w:lang w:eastAsia="en-GB"/>
              </w:rPr>
            </w:pPr>
            <w:r w:rsidRPr="00E84EF6">
              <w:rPr>
                <w:lang w:eastAsia="en-GB"/>
              </w:rPr>
              <w:t>CNC: ATCR9</w:t>
            </w:r>
          </w:p>
          <w:p w14:paraId="0AF60AA9" w14:textId="458A1478" w:rsidR="00C45ABA" w:rsidRPr="00090C64" w:rsidRDefault="00C45ABA" w:rsidP="00FA3A17">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FA3A17">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FA3A17">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FA3A17">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FA3A17">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FA3A17">
            <w:pPr>
              <w:pStyle w:val="TAL"/>
              <w:rPr>
                <w:lang w:eastAsia="en-GB"/>
              </w:rPr>
            </w:pPr>
            <w:r w:rsidRPr="00090C64">
              <w:rPr>
                <w:lang w:eastAsia="en-GB"/>
              </w:rPr>
              <w:t>C: ATCR8a</w:t>
            </w:r>
          </w:p>
          <w:p w14:paraId="4885CF82" w14:textId="77777777" w:rsidR="00C45ABA" w:rsidRPr="00090C64" w:rsidRDefault="00C45ABA" w:rsidP="00FA3A17">
            <w:pPr>
              <w:pStyle w:val="TAL"/>
              <w:rPr>
                <w:lang w:eastAsia="en-GB"/>
              </w:rPr>
            </w:pPr>
            <w:r w:rsidRPr="00090C64">
              <w:rPr>
                <w:lang w:eastAsia="en-GB"/>
              </w:rPr>
              <w:t>CNC: ANTCR8</w:t>
            </w:r>
          </w:p>
          <w:p w14:paraId="50768392" w14:textId="77777777" w:rsidR="00C45ABA" w:rsidRPr="00090C64" w:rsidRDefault="00C45ABA" w:rsidP="00FA3A17">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FA3A17">
            <w:pPr>
              <w:pStyle w:val="TAL"/>
              <w:rPr>
                <w:lang w:eastAsia="en-GB"/>
              </w:rPr>
            </w:pPr>
            <w:r w:rsidRPr="00090C64">
              <w:rPr>
                <w:lang w:eastAsia="en-GB"/>
              </w:rPr>
              <w:t>C: ATCR8a</w:t>
            </w:r>
          </w:p>
          <w:p w14:paraId="06881DC9" w14:textId="77777777" w:rsidR="00C45ABA" w:rsidRPr="00090C64" w:rsidRDefault="00C45ABA" w:rsidP="00FA3A17">
            <w:pPr>
              <w:pStyle w:val="TAL"/>
              <w:rPr>
                <w:lang w:eastAsia="en-GB"/>
              </w:rPr>
            </w:pPr>
            <w:r w:rsidRPr="00090C64">
              <w:rPr>
                <w:lang w:eastAsia="en-GB"/>
              </w:rPr>
              <w:t>CNC: ANTCR8</w:t>
            </w:r>
          </w:p>
          <w:p w14:paraId="2EEB5FD8" w14:textId="77777777" w:rsidR="00C45ABA" w:rsidRPr="00090C64" w:rsidRDefault="00C45ABA" w:rsidP="00FA3A17">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FA3A17">
            <w:pPr>
              <w:pStyle w:val="TAL"/>
              <w:rPr>
                <w:lang w:eastAsia="en-GB"/>
              </w:rPr>
            </w:pPr>
            <w:r w:rsidRPr="00090C64">
              <w:rPr>
                <w:lang w:eastAsia="en-GB"/>
              </w:rPr>
              <w:t>C: ATCR8a</w:t>
            </w:r>
          </w:p>
          <w:p w14:paraId="29E12440" w14:textId="77777777" w:rsidR="00C45ABA" w:rsidRPr="00090C64" w:rsidRDefault="00C45ABA" w:rsidP="00FA3A17">
            <w:pPr>
              <w:pStyle w:val="TAL"/>
              <w:rPr>
                <w:lang w:eastAsia="en-GB"/>
              </w:rPr>
            </w:pPr>
            <w:r w:rsidRPr="00090C64">
              <w:rPr>
                <w:lang w:eastAsia="en-GB"/>
              </w:rPr>
              <w:t>CNC: ANTCR8</w:t>
            </w:r>
          </w:p>
          <w:p w14:paraId="3D3868D7" w14:textId="77777777" w:rsidR="00C45ABA" w:rsidRPr="00090C64" w:rsidRDefault="00C45ABA" w:rsidP="00FA3A17">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FA3A17">
            <w:pPr>
              <w:pStyle w:val="TAL"/>
              <w:rPr>
                <w:lang w:eastAsia="en-GB"/>
              </w:rPr>
            </w:pPr>
            <w:r w:rsidRPr="00E84EF6">
              <w:rPr>
                <w:lang w:eastAsia="en-GB"/>
              </w:rPr>
              <w:t>C: ATCR9</w:t>
            </w:r>
          </w:p>
          <w:p w14:paraId="5EE9F351" w14:textId="77777777" w:rsidR="00C45ABA" w:rsidRPr="00E84EF6" w:rsidRDefault="00C45ABA" w:rsidP="00FA3A17">
            <w:pPr>
              <w:pStyle w:val="TAL"/>
              <w:rPr>
                <w:lang w:eastAsia="en-GB"/>
              </w:rPr>
            </w:pPr>
            <w:r w:rsidRPr="00E84EF6">
              <w:rPr>
                <w:lang w:eastAsia="en-GB"/>
              </w:rPr>
              <w:t>CNC: ATCR9</w:t>
            </w:r>
          </w:p>
          <w:p w14:paraId="1C80E329" w14:textId="50284098" w:rsidR="00C45ABA" w:rsidRPr="00090C64" w:rsidRDefault="00C45ABA" w:rsidP="00FA3A17">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FA3A17">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FA3A1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FA3A17">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FA3A17">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FA3A17">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FA3A17">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FA3A17">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FA3A17">
            <w:pPr>
              <w:pStyle w:val="TAL"/>
              <w:rPr>
                <w:lang w:eastAsia="en-GB"/>
              </w:rPr>
            </w:pPr>
            <w:r w:rsidRPr="00E84EF6">
              <w:rPr>
                <w:lang w:eastAsia="en-GB"/>
              </w:rPr>
              <w:t>CNC: ANTCR9</w:t>
            </w:r>
          </w:p>
          <w:p w14:paraId="1A978B0F" w14:textId="28D1E1D6" w:rsidR="0051747B" w:rsidRPr="00090C64" w:rsidRDefault="0051747B" w:rsidP="00FA3A17">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FA3A17">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FA3A17">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FA3A17">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FA3A17">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FA3A17">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FA3A17">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FA3A1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FA3A17">
            <w:pPr>
              <w:pStyle w:val="TAL"/>
              <w:rPr>
                <w:lang w:eastAsia="en-GB"/>
              </w:rPr>
            </w:pPr>
            <w:r w:rsidRPr="00090C64">
              <w:rPr>
                <w:lang w:eastAsia="en-GB"/>
              </w:rPr>
              <w:t>Clause 5.3.4</w:t>
            </w:r>
          </w:p>
          <w:p w14:paraId="2215D6AB" w14:textId="77777777" w:rsidR="0051747B" w:rsidRPr="00090C64" w:rsidRDefault="0051747B" w:rsidP="00FA3A17">
            <w:pPr>
              <w:pStyle w:val="TAL"/>
              <w:rPr>
                <w:lang w:eastAsia="en-GB"/>
              </w:rPr>
            </w:pPr>
            <w:r w:rsidRPr="00090C64">
              <w:rPr>
                <w:lang w:eastAsia="en-GB"/>
              </w:rPr>
              <w:t>C: ATCR7 CNC: ATCR7, ANTCR7</w:t>
            </w:r>
          </w:p>
          <w:p w14:paraId="3AD925E7" w14:textId="77777777" w:rsidR="0051747B" w:rsidRPr="00090C64" w:rsidRDefault="0051747B" w:rsidP="00FA3A17">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FA3A17">
            <w:pPr>
              <w:pStyle w:val="TAL"/>
              <w:rPr>
                <w:lang w:eastAsia="en-GB"/>
              </w:rPr>
            </w:pPr>
            <w:r w:rsidRPr="00090C64">
              <w:rPr>
                <w:lang w:eastAsia="en-GB"/>
              </w:rPr>
              <w:t>Clause 5.3.4</w:t>
            </w:r>
          </w:p>
          <w:p w14:paraId="3D0E028A" w14:textId="77777777" w:rsidR="0051747B" w:rsidRPr="00090C64" w:rsidRDefault="0051747B" w:rsidP="00FA3A17">
            <w:pPr>
              <w:pStyle w:val="TAL"/>
              <w:rPr>
                <w:lang w:eastAsia="en-GB"/>
              </w:rPr>
            </w:pPr>
            <w:r w:rsidRPr="00090C64">
              <w:rPr>
                <w:lang w:eastAsia="en-GB"/>
              </w:rPr>
              <w:t>C: ATCR7</w:t>
            </w:r>
          </w:p>
          <w:p w14:paraId="5D84389B" w14:textId="77777777" w:rsidR="0051747B" w:rsidRPr="00090C64" w:rsidRDefault="0051747B" w:rsidP="00FA3A17">
            <w:pPr>
              <w:pStyle w:val="TAL"/>
              <w:rPr>
                <w:lang w:eastAsia="en-GB"/>
              </w:rPr>
            </w:pPr>
            <w:r w:rsidRPr="00090C64">
              <w:rPr>
                <w:lang w:eastAsia="en-GB"/>
              </w:rPr>
              <w:t>CNC: ATCR7, ANTCR7</w:t>
            </w:r>
          </w:p>
          <w:p w14:paraId="347C6F4C" w14:textId="77777777" w:rsidR="0051747B" w:rsidRPr="00090C64" w:rsidRDefault="0051747B" w:rsidP="00FA3A17">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FA3A17">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FA3A17">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FA3A17">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FA3A17">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FA3A17">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FA3A17">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FA3A17">
            <w:pPr>
              <w:pStyle w:val="TAL"/>
              <w:rPr>
                <w:lang w:eastAsia="en-GB"/>
              </w:rPr>
            </w:pPr>
            <w:r w:rsidRPr="00E84EF6">
              <w:rPr>
                <w:lang w:eastAsia="en-GB"/>
              </w:rPr>
              <w:t>BC1: N/A</w:t>
            </w:r>
          </w:p>
          <w:p w14:paraId="14B22802" w14:textId="77777777" w:rsidR="0051747B" w:rsidRPr="00E84EF6" w:rsidRDefault="0051747B" w:rsidP="00FA3A17">
            <w:pPr>
              <w:pStyle w:val="TAL"/>
              <w:rPr>
                <w:lang w:eastAsia="en-GB"/>
              </w:rPr>
            </w:pPr>
            <w:r w:rsidRPr="00E84EF6">
              <w:rPr>
                <w:lang w:eastAsia="en-GB"/>
              </w:rPr>
              <w:t xml:space="preserve">BC2: </w:t>
            </w:r>
          </w:p>
          <w:p w14:paraId="11B59864" w14:textId="77777777" w:rsidR="0051747B" w:rsidRPr="00E84EF6" w:rsidRDefault="0051747B" w:rsidP="00FA3A17">
            <w:pPr>
              <w:pStyle w:val="TAL"/>
              <w:rPr>
                <w:lang w:eastAsia="en-GB"/>
              </w:rPr>
            </w:pPr>
            <w:r w:rsidRPr="00E84EF6">
              <w:rPr>
                <w:lang w:eastAsia="en-GB"/>
              </w:rPr>
              <w:t xml:space="preserve">Subclause 5.3.3 </w:t>
            </w:r>
          </w:p>
          <w:p w14:paraId="7EA3E8A0" w14:textId="77777777" w:rsidR="0051747B" w:rsidRPr="00E84EF6" w:rsidRDefault="0051747B" w:rsidP="00FA3A17">
            <w:pPr>
              <w:pStyle w:val="TAL"/>
              <w:rPr>
                <w:lang w:eastAsia="en-GB"/>
              </w:rPr>
            </w:pPr>
            <w:r w:rsidRPr="00E84EF6">
              <w:rPr>
                <w:lang w:eastAsia="en-GB"/>
              </w:rPr>
              <w:t>Subclause 5.3.4</w:t>
            </w:r>
          </w:p>
          <w:p w14:paraId="71203A15" w14:textId="77777777" w:rsidR="0051747B" w:rsidRPr="00E84EF6" w:rsidRDefault="0051747B" w:rsidP="00FA3A17">
            <w:pPr>
              <w:pStyle w:val="TAL"/>
              <w:rPr>
                <w:lang w:eastAsia="en-GB"/>
              </w:rPr>
            </w:pPr>
            <w:r w:rsidRPr="00E84EF6">
              <w:rPr>
                <w:lang w:eastAsia="en-GB"/>
              </w:rPr>
              <w:t xml:space="preserve">C: ATCR9 </w:t>
            </w:r>
          </w:p>
          <w:p w14:paraId="7C61307C" w14:textId="77777777" w:rsidR="0051747B" w:rsidRPr="00E84EF6" w:rsidRDefault="0051747B" w:rsidP="00FA3A17">
            <w:pPr>
              <w:pStyle w:val="TAL"/>
              <w:rPr>
                <w:lang w:eastAsia="en-GB"/>
              </w:rPr>
            </w:pPr>
            <w:r w:rsidRPr="00E84EF6">
              <w:rPr>
                <w:lang w:eastAsia="en-GB"/>
              </w:rPr>
              <w:t>CNC: ATCR9, ANTCR9</w:t>
            </w:r>
          </w:p>
          <w:p w14:paraId="424C779F" w14:textId="378E04CD" w:rsidR="0051747B" w:rsidRPr="00090C64" w:rsidRDefault="0051747B" w:rsidP="00FA3A17">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FA3A17">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FA3A17">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FA3A17">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FA3A17">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FA3A17">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FA3A17">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FA3A17">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FA3A17">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FA3A17">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FA3A17">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FA3A17">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FA3A17">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FA3A17">
            <w:pPr>
              <w:pStyle w:val="TAL"/>
              <w:rPr>
                <w:lang w:eastAsia="en-GB"/>
              </w:rPr>
            </w:pPr>
            <w:r w:rsidRPr="00090C64">
              <w:rPr>
                <w:lang w:eastAsia="en-GB"/>
              </w:rPr>
              <w:t>C: ATCR7</w:t>
            </w:r>
          </w:p>
          <w:p w14:paraId="1F55A491" w14:textId="77777777" w:rsidR="0051747B" w:rsidRPr="00090C64" w:rsidRDefault="0051747B" w:rsidP="00FA3A17">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FA3A17">
            <w:pPr>
              <w:pStyle w:val="TAL"/>
              <w:rPr>
                <w:lang w:eastAsia="en-GB"/>
              </w:rPr>
            </w:pPr>
            <w:r w:rsidRPr="00E84EF6">
              <w:rPr>
                <w:lang w:eastAsia="en-GB"/>
              </w:rPr>
              <w:t xml:space="preserve">C: ATCR9 </w:t>
            </w:r>
          </w:p>
          <w:p w14:paraId="42EA9BF0" w14:textId="77777777" w:rsidR="0051747B" w:rsidRPr="00E84EF6" w:rsidRDefault="0051747B" w:rsidP="00FA3A17">
            <w:pPr>
              <w:pStyle w:val="TAL"/>
              <w:rPr>
                <w:lang w:eastAsia="en-GB"/>
              </w:rPr>
            </w:pPr>
            <w:r w:rsidRPr="00E84EF6">
              <w:rPr>
                <w:lang w:eastAsia="en-GB"/>
              </w:rPr>
              <w:t>CNC: ANTCR9</w:t>
            </w:r>
          </w:p>
          <w:p w14:paraId="66C73ED1" w14:textId="3D6D172F" w:rsidR="0051747B" w:rsidRPr="00090C64" w:rsidRDefault="0051747B" w:rsidP="00FA3A17">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FA3A17">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FA3A17">
            <w:pPr>
              <w:pStyle w:val="TAL"/>
              <w:rPr>
                <w:lang w:eastAsia="en-GB"/>
              </w:rPr>
            </w:pPr>
            <w:r w:rsidRPr="00090C64">
              <w:rPr>
                <w:lang w:eastAsia="en-GB"/>
              </w:rPr>
              <w:t>C: ATCR7</w:t>
            </w:r>
          </w:p>
          <w:p w14:paraId="25DA57B8"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FA3A17">
            <w:pPr>
              <w:pStyle w:val="TAL"/>
              <w:rPr>
                <w:lang w:eastAsia="en-GB"/>
              </w:rPr>
            </w:pPr>
            <w:r w:rsidRPr="00E84EF6">
              <w:rPr>
                <w:lang w:eastAsia="en-GB"/>
              </w:rPr>
              <w:t xml:space="preserve">C: ATCR9 </w:t>
            </w:r>
          </w:p>
          <w:p w14:paraId="54EC0E45" w14:textId="77777777" w:rsidR="0051747B" w:rsidRPr="00E84EF6" w:rsidRDefault="0051747B" w:rsidP="00FA3A17">
            <w:pPr>
              <w:pStyle w:val="TAL"/>
              <w:rPr>
                <w:lang w:eastAsia="en-GB"/>
              </w:rPr>
            </w:pPr>
            <w:r w:rsidRPr="00E84EF6">
              <w:rPr>
                <w:lang w:eastAsia="en-GB"/>
              </w:rPr>
              <w:t>CNC: ANTCR9</w:t>
            </w:r>
          </w:p>
          <w:p w14:paraId="0BAD9548" w14:textId="7EEC5BCF" w:rsidR="0051747B" w:rsidRPr="00090C64" w:rsidRDefault="0051747B" w:rsidP="00FA3A17">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FA3A17">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FA3A17">
            <w:pPr>
              <w:pStyle w:val="TAL"/>
              <w:rPr>
                <w:lang w:eastAsia="en-GB"/>
              </w:rPr>
            </w:pPr>
            <w:r w:rsidRPr="00090C64">
              <w:rPr>
                <w:lang w:eastAsia="en-GB"/>
              </w:rPr>
              <w:t>C: ATCR7</w:t>
            </w:r>
          </w:p>
          <w:p w14:paraId="4EDCD0DC"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FA3A17">
            <w:pPr>
              <w:pStyle w:val="TAL"/>
              <w:rPr>
                <w:lang w:eastAsia="en-GB"/>
              </w:rPr>
            </w:pPr>
            <w:r w:rsidRPr="00E84EF6">
              <w:rPr>
                <w:lang w:eastAsia="en-GB"/>
              </w:rPr>
              <w:t xml:space="preserve">C: ATCR9 </w:t>
            </w:r>
          </w:p>
          <w:p w14:paraId="0B86E89B" w14:textId="77777777" w:rsidR="0051747B" w:rsidRPr="00E84EF6" w:rsidRDefault="0051747B" w:rsidP="00FA3A17">
            <w:pPr>
              <w:pStyle w:val="TAL"/>
              <w:rPr>
                <w:lang w:eastAsia="en-GB"/>
              </w:rPr>
            </w:pPr>
            <w:r w:rsidRPr="00E84EF6">
              <w:rPr>
                <w:lang w:eastAsia="en-GB"/>
              </w:rPr>
              <w:t>CNC: ANTCR9</w:t>
            </w:r>
          </w:p>
          <w:p w14:paraId="499AAC1A" w14:textId="51962693" w:rsidR="0051747B" w:rsidRPr="00090C64" w:rsidRDefault="0051747B" w:rsidP="00FA3A17">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FA3A17">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FA3A17">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FA3A17">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FA3A17">
            <w:pPr>
              <w:pStyle w:val="TAL"/>
              <w:rPr>
                <w:lang w:eastAsia="en-GB"/>
              </w:rPr>
            </w:pPr>
            <w:r w:rsidRPr="00090C64">
              <w:rPr>
                <w:lang w:eastAsia="en-GB"/>
              </w:rPr>
              <w:t>C: ATCR7</w:t>
            </w:r>
          </w:p>
          <w:p w14:paraId="6D0A2E5D"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FA3A17">
            <w:pPr>
              <w:pStyle w:val="TAL"/>
              <w:rPr>
                <w:lang w:eastAsia="en-GB"/>
              </w:rPr>
            </w:pPr>
            <w:r w:rsidRPr="00E84EF6">
              <w:rPr>
                <w:lang w:eastAsia="en-GB"/>
              </w:rPr>
              <w:t xml:space="preserve">C: ATCR9 </w:t>
            </w:r>
          </w:p>
          <w:p w14:paraId="669B34E2" w14:textId="77777777" w:rsidR="0051747B" w:rsidRPr="00E84EF6" w:rsidRDefault="0051747B" w:rsidP="00FA3A17">
            <w:pPr>
              <w:pStyle w:val="TAL"/>
              <w:rPr>
                <w:lang w:eastAsia="en-GB"/>
              </w:rPr>
            </w:pPr>
            <w:r w:rsidRPr="00E84EF6">
              <w:rPr>
                <w:lang w:eastAsia="en-GB"/>
              </w:rPr>
              <w:t>CNC: ANTCR9</w:t>
            </w:r>
          </w:p>
          <w:p w14:paraId="74F9EDA5" w14:textId="6B48B75D" w:rsidR="0051747B" w:rsidRPr="00090C64" w:rsidRDefault="0051747B" w:rsidP="00FA3A17">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FA3A17">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FA3A17">
            <w:pPr>
              <w:pStyle w:val="TAL"/>
              <w:rPr>
                <w:lang w:eastAsia="en-GB"/>
              </w:rPr>
            </w:pPr>
            <w:r w:rsidRPr="00090C64">
              <w:rPr>
                <w:lang w:eastAsia="en-GB"/>
              </w:rPr>
              <w:t>C: ATCR7</w:t>
            </w:r>
          </w:p>
          <w:p w14:paraId="0308352D"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FA3A17">
            <w:pPr>
              <w:pStyle w:val="TAL"/>
              <w:rPr>
                <w:lang w:eastAsia="en-GB"/>
              </w:rPr>
            </w:pPr>
            <w:r w:rsidRPr="00E84EF6">
              <w:rPr>
                <w:lang w:eastAsia="en-GB"/>
              </w:rPr>
              <w:t xml:space="preserve">C: ATCR9 </w:t>
            </w:r>
          </w:p>
          <w:p w14:paraId="63724E14" w14:textId="77777777" w:rsidR="0051747B" w:rsidRPr="00E84EF6" w:rsidRDefault="0051747B" w:rsidP="00FA3A17">
            <w:pPr>
              <w:pStyle w:val="TAL"/>
              <w:rPr>
                <w:lang w:eastAsia="en-GB"/>
              </w:rPr>
            </w:pPr>
            <w:r w:rsidRPr="00E84EF6">
              <w:rPr>
                <w:lang w:eastAsia="en-GB"/>
              </w:rPr>
              <w:t>CNC: ANTCR9</w:t>
            </w:r>
          </w:p>
          <w:p w14:paraId="710162AB" w14:textId="332A3985" w:rsidR="0051747B" w:rsidRPr="00090C64" w:rsidRDefault="0051747B" w:rsidP="00FA3A17">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FA3A17">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FA3A17">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FA3A17">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FA3A17">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FA3A17">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FA3A17">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FA3A17">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FA3A17">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FA3A17">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FA3A17">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FA3A17">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FA3A17">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FA3A1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FA3A17">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FA3A17">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FA3A17">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FA3A17">
            <w:pPr>
              <w:pStyle w:val="TAL"/>
              <w:rPr>
                <w:lang w:eastAsia="en-GB"/>
              </w:rPr>
            </w:pPr>
            <w:r w:rsidRPr="00E84EF6">
              <w:rPr>
                <w:lang w:eastAsia="en-GB"/>
              </w:rPr>
              <w:t xml:space="preserve">BC1: </w:t>
            </w:r>
          </w:p>
          <w:p w14:paraId="70ED9107" w14:textId="77777777" w:rsidR="0051747B" w:rsidRPr="00E84EF6" w:rsidRDefault="0051747B" w:rsidP="00FA3A17">
            <w:pPr>
              <w:pStyle w:val="TAL"/>
              <w:rPr>
                <w:lang w:eastAsia="en-GB"/>
              </w:rPr>
            </w:pPr>
            <w:r w:rsidRPr="00E84EF6">
              <w:rPr>
                <w:lang w:eastAsia="en-GB"/>
              </w:rPr>
              <w:t>CNC: ANTCR9 C/NC:ANTCR9</w:t>
            </w:r>
          </w:p>
          <w:p w14:paraId="64E1B8FE" w14:textId="77777777" w:rsidR="0051747B" w:rsidRPr="00E84EF6" w:rsidRDefault="0051747B" w:rsidP="00FA3A17">
            <w:pPr>
              <w:pStyle w:val="TAL"/>
              <w:rPr>
                <w:lang w:eastAsia="en-GB"/>
              </w:rPr>
            </w:pPr>
            <w:r w:rsidRPr="00E84EF6">
              <w:rPr>
                <w:lang w:eastAsia="en-GB"/>
              </w:rPr>
              <w:t xml:space="preserve">BC2: </w:t>
            </w:r>
          </w:p>
          <w:p w14:paraId="47C02F39" w14:textId="4282E76D" w:rsidR="0051747B" w:rsidRPr="00090C64" w:rsidRDefault="0051747B" w:rsidP="00FA3A17">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FA3A17">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FA3A17">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FA3A17">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FA3A17">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FA3A17">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FA3A17">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FA3A17">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FA3A1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FA3A17">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FA3A17">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FA3A17">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FA3A17">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FA3A17">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FA3A17">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FA3A17">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FA3A17">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FA3A17">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FA3A17">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FA3A17">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FA3A17">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FA3A17">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FA3A1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FA3A17">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FA3A1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FA3A17">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FA3A17">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FA3A17">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FA3A17">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FA3A17">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FA3A17">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FA3A17">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FA3A17">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FA3A17">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FA3A17">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FA3A1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FA3A17">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FA3A17">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FA3A17">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FA3A17">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FA3A17">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FA3A17">
            <w:pPr>
              <w:pStyle w:val="TAL"/>
              <w:rPr>
                <w:lang w:eastAsia="en-GB"/>
              </w:rPr>
            </w:pPr>
            <w:r w:rsidRPr="00090C64">
              <w:rPr>
                <w:lang w:eastAsia="en-GB"/>
              </w:rPr>
              <w:t>C: ATCR7</w:t>
            </w:r>
          </w:p>
          <w:p w14:paraId="5190B3F1" w14:textId="77777777" w:rsidR="0051747B" w:rsidRPr="00090C64" w:rsidRDefault="0051747B" w:rsidP="00FA3A1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FA3A17">
            <w:pPr>
              <w:pStyle w:val="TAL"/>
              <w:rPr>
                <w:lang w:eastAsia="en-GB"/>
              </w:rPr>
            </w:pPr>
            <w:r w:rsidRPr="00090C64">
              <w:rPr>
                <w:lang w:eastAsia="en-GB"/>
              </w:rPr>
              <w:t>C: ATCR7</w:t>
            </w:r>
          </w:p>
          <w:p w14:paraId="2C33756D" w14:textId="77777777" w:rsidR="0051747B" w:rsidRPr="00090C64" w:rsidRDefault="0051747B" w:rsidP="00FA3A17">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FA3A17">
            <w:pPr>
              <w:pStyle w:val="TAL"/>
              <w:rPr>
                <w:lang w:eastAsia="en-GB"/>
              </w:rPr>
            </w:pPr>
            <w:r w:rsidRPr="00E84EF6">
              <w:rPr>
                <w:lang w:eastAsia="en-GB"/>
              </w:rPr>
              <w:t xml:space="preserve">C: ATCR9 </w:t>
            </w:r>
          </w:p>
          <w:p w14:paraId="190ED331" w14:textId="77777777" w:rsidR="0051747B" w:rsidRPr="00E84EF6" w:rsidRDefault="0051747B" w:rsidP="00FA3A17">
            <w:pPr>
              <w:pStyle w:val="TAL"/>
              <w:rPr>
                <w:lang w:eastAsia="en-GB"/>
              </w:rPr>
            </w:pPr>
            <w:r w:rsidRPr="00E84EF6">
              <w:rPr>
                <w:lang w:eastAsia="en-GB"/>
              </w:rPr>
              <w:t>CNC: ANTCR9</w:t>
            </w:r>
          </w:p>
          <w:p w14:paraId="4A0415BC" w14:textId="68C8ACBB" w:rsidR="0051747B" w:rsidRPr="00090C64" w:rsidRDefault="0051747B" w:rsidP="00FA3A17">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FA3A17">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FA3A17">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FA3A17">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FA3A1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FA3A17">
            <w:pPr>
              <w:pStyle w:val="TAL"/>
              <w:rPr>
                <w:lang w:eastAsia="en-GB"/>
              </w:rPr>
            </w:pPr>
            <w:r w:rsidRPr="00090C64">
              <w:rPr>
                <w:lang w:eastAsia="en-GB"/>
              </w:rPr>
              <w:t>C: ATCR7, ATCR4b, ATCR4d CNC:ANTCR7, ATCR4b, ATCR4d</w:t>
            </w:r>
          </w:p>
          <w:p w14:paraId="6093F60E" w14:textId="77777777" w:rsidR="0051747B" w:rsidRPr="00090C64" w:rsidRDefault="0051747B" w:rsidP="00FA3A17">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FA3A17">
            <w:pPr>
              <w:pStyle w:val="TAL"/>
              <w:rPr>
                <w:lang w:eastAsia="en-GB"/>
              </w:rPr>
            </w:pPr>
            <w:r w:rsidRPr="00090C64">
              <w:rPr>
                <w:lang w:eastAsia="en-GB"/>
              </w:rPr>
              <w:t>C: ATCR7, ATCR4b, ATCR4d CNC:ANTCR7, ATCR4b, ATCR4d</w:t>
            </w:r>
          </w:p>
          <w:p w14:paraId="43DE340D" w14:textId="77777777" w:rsidR="0051747B" w:rsidRPr="00090C64" w:rsidRDefault="0051747B" w:rsidP="00FA3A17">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FA3A17">
            <w:pPr>
              <w:pStyle w:val="TAL"/>
              <w:rPr>
                <w:lang w:eastAsia="en-GB"/>
              </w:rPr>
            </w:pPr>
            <w:r w:rsidRPr="00090C64">
              <w:rPr>
                <w:lang w:eastAsia="en-GB"/>
              </w:rPr>
              <w:t>C: ATCR7, ATCR4b, ATCR4d</w:t>
            </w:r>
          </w:p>
          <w:p w14:paraId="4534E402" w14:textId="77777777" w:rsidR="0051747B" w:rsidRPr="00090C64" w:rsidRDefault="0051747B" w:rsidP="00FA3A17">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FA3A17">
            <w:pPr>
              <w:pStyle w:val="TAL"/>
              <w:rPr>
                <w:lang w:eastAsia="en-GB"/>
              </w:rPr>
            </w:pPr>
            <w:r w:rsidRPr="00E84EF6">
              <w:rPr>
                <w:lang w:eastAsia="en-GB"/>
              </w:rPr>
              <w:t xml:space="preserve">C: </w:t>
            </w:r>
          </w:p>
          <w:p w14:paraId="4CA555B6" w14:textId="77777777" w:rsidR="0051747B" w:rsidRPr="00E84EF6" w:rsidRDefault="0051747B" w:rsidP="00FA3A17">
            <w:pPr>
              <w:pStyle w:val="TAL"/>
              <w:rPr>
                <w:lang w:eastAsia="en-GB"/>
              </w:rPr>
            </w:pPr>
            <w:r w:rsidRPr="00E84EF6">
              <w:rPr>
                <w:lang w:eastAsia="en-GB"/>
              </w:rPr>
              <w:t>ATCR9, ATCR4a, ATCR4b, ATCR4d</w:t>
            </w:r>
          </w:p>
          <w:p w14:paraId="7DD6000E" w14:textId="77777777" w:rsidR="0051747B" w:rsidRPr="00E84EF6" w:rsidRDefault="0051747B" w:rsidP="00FA3A17">
            <w:pPr>
              <w:pStyle w:val="TAL"/>
              <w:rPr>
                <w:lang w:eastAsia="en-GB"/>
              </w:rPr>
            </w:pPr>
            <w:r w:rsidRPr="00E84EF6">
              <w:rPr>
                <w:lang w:eastAsia="en-GB"/>
              </w:rPr>
              <w:t xml:space="preserve">CNC: </w:t>
            </w:r>
          </w:p>
          <w:p w14:paraId="15CD0A3B" w14:textId="77777777" w:rsidR="0051747B" w:rsidRPr="00E84EF6" w:rsidRDefault="0051747B" w:rsidP="00FA3A17">
            <w:pPr>
              <w:pStyle w:val="TAL"/>
              <w:rPr>
                <w:lang w:eastAsia="en-GB"/>
              </w:rPr>
            </w:pPr>
            <w:r w:rsidRPr="00E84EF6">
              <w:rPr>
                <w:lang w:eastAsia="en-GB"/>
              </w:rPr>
              <w:t>ANTCR9, ATCR4a, ATCR4b, ATCR4d</w:t>
            </w:r>
          </w:p>
          <w:p w14:paraId="760E37B2" w14:textId="77777777" w:rsidR="0051747B" w:rsidRPr="00E84EF6" w:rsidRDefault="0051747B" w:rsidP="00FA3A17">
            <w:pPr>
              <w:pStyle w:val="TAL"/>
              <w:rPr>
                <w:lang w:eastAsia="en-GB"/>
              </w:rPr>
            </w:pPr>
            <w:r w:rsidRPr="00E84EF6">
              <w:rPr>
                <w:lang w:eastAsia="en-GB"/>
              </w:rPr>
              <w:t xml:space="preserve">C/NC: </w:t>
            </w:r>
          </w:p>
          <w:p w14:paraId="1A7BA5B2" w14:textId="77777777" w:rsidR="0051747B" w:rsidRPr="00E84EF6" w:rsidRDefault="0051747B" w:rsidP="00FA3A17">
            <w:pPr>
              <w:pStyle w:val="TAL"/>
              <w:rPr>
                <w:lang w:eastAsia="en-GB"/>
              </w:rPr>
            </w:pPr>
            <w:r w:rsidRPr="00E84EF6">
              <w:rPr>
                <w:lang w:eastAsia="en-GB"/>
              </w:rPr>
              <w:t xml:space="preserve">ATCR9, </w:t>
            </w:r>
          </w:p>
          <w:p w14:paraId="1D22B3AC" w14:textId="14906539" w:rsidR="0051747B" w:rsidRPr="00090C64" w:rsidRDefault="0051747B" w:rsidP="00FA3A17">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FA3A17">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FA3A17">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FA3A17">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FA3A17">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FA3A17">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FA3A1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FA3A17">
            <w:pPr>
              <w:pStyle w:val="TAL"/>
              <w:rPr>
                <w:lang w:eastAsia="en-GB"/>
              </w:rPr>
            </w:pPr>
            <w:r w:rsidRPr="00090C64">
              <w:rPr>
                <w:lang w:eastAsia="en-GB"/>
              </w:rPr>
              <w:t>C: ATCR7</w:t>
            </w:r>
          </w:p>
          <w:p w14:paraId="74CF67FF"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FA3A17">
            <w:pPr>
              <w:pStyle w:val="TAL"/>
              <w:rPr>
                <w:lang w:eastAsia="en-GB"/>
              </w:rPr>
            </w:pPr>
            <w:r w:rsidRPr="00E84EF6">
              <w:rPr>
                <w:lang w:eastAsia="en-GB"/>
              </w:rPr>
              <w:t xml:space="preserve">C: ATCR9 </w:t>
            </w:r>
          </w:p>
          <w:p w14:paraId="01AD96FD" w14:textId="77777777" w:rsidR="0051747B" w:rsidRPr="00E84EF6" w:rsidRDefault="0051747B" w:rsidP="00FA3A17">
            <w:pPr>
              <w:pStyle w:val="TAL"/>
              <w:rPr>
                <w:lang w:eastAsia="en-GB"/>
              </w:rPr>
            </w:pPr>
            <w:r w:rsidRPr="00E84EF6">
              <w:rPr>
                <w:lang w:eastAsia="en-GB"/>
              </w:rPr>
              <w:t>CNC: ANTCR9</w:t>
            </w:r>
          </w:p>
          <w:p w14:paraId="5097B1A6" w14:textId="7B86068E" w:rsidR="0051747B" w:rsidRPr="00090C64" w:rsidRDefault="0051747B" w:rsidP="00FA3A17">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FA3A17">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FA3A17">
            <w:pPr>
              <w:pStyle w:val="TAL"/>
              <w:rPr>
                <w:lang w:eastAsia="en-GB"/>
              </w:rPr>
            </w:pPr>
            <w:r w:rsidRPr="00090C64">
              <w:rPr>
                <w:lang w:eastAsia="en-GB"/>
              </w:rPr>
              <w:t>C: ATCR7</w:t>
            </w:r>
          </w:p>
          <w:p w14:paraId="1379FC7E"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FA3A17">
            <w:pPr>
              <w:pStyle w:val="TAL"/>
              <w:rPr>
                <w:lang w:eastAsia="en-GB"/>
              </w:rPr>
            </w:pPr>
            <w:r w:rsidRPr="00E84EF6">
              <w:rPr>
                <w:lang w:eastAsia="en-GB"/>
              </w:rPr>
              <w:t xml:space="preserve">C: ATCR9 </w:t>
            </w:r>
          </w:p>
          <w:p w14:paraId="73774C41" w14:textId="77777777" w:rsidR="0051747B" w:rsidRPr="00E84EF6" w:rsidRDefault="0051747B" w:rsidP="00FA3A17">
            <w:pPr>
              <w:pStyle w:val="TAL"/>
              <w:rPr>
                <w:lang w:eastAsia="en-GB"/>
              </w:rPr>
            </w:pPr>
            <w:r w:rsidRPr="00E84EF6">
              <w:rPr>
                <w:lang w:eastAsia="en-GB"/>
              </w:rPr>
              <w:t>CNC: ANTCR9</w:t>
            </w:r>
          </w:p>
          <w:p w14:paraId="5E0E85B8" w14:textId="42B559E4" w:rsidR="0051747B" w:rsidRPr="00090C64" w:rsidRDefault="0051747B" w:rsidP="00FA3A17">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FA3A17">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FA3A17">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FA3A17">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FA3A1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FA3A17">
            <w:pPr>
              <w:pStyle w:val="TAL"/>
              <w:rPr>
                <w:lang w:eastAsia="en-GB"/>
              </w:rPr>
            </w:pPr>
            <w:r w:rsidRPr="00090C64">
              <w:rPr>
                <w:lang w:eastAsia="en-GB"/>
              </w:rPr>
              <w:t>C: ATCR7</w:t>
            </w:r>
          </w:p>
          <w:p w14:paraId="72420FE5"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FA3A17">
            <w:pPr>
              <w:pStyle w:val="TAL"/>
              <w:rPr>
                <w:lang w:eastAsia="en-GB"/>
              </w:rPr>
            </w:pPr>
            <w:r w:rsidRPr="00E84EF6">
              <w:rPr>
                <w:lang w:eastAsia="en-GB"/>
              </w:rPr>
              <w:t xml:space="preserve">C: ATCR9 </w:t>
            </w:r>
          </w:p>
          <w:p w14:paraId="287294E3" w14:textId="77777777" w:rsidR="0051747B" w:rsidRPr="00E84EF6" w:rsidRDefault="0051747B" w:rsidP="00FA3A17">
            <w:pPr>
              <w:pStyle w:val="TAL"/>
              <w:rPr>
                <w:lang w:eastAsia="en-GB"/>
              </w:rPr>
            </w:pPr>
            <w:r w:rsidRPr="00E84EF6">
              <w:rPr>
                <w:lang w:eastAsia="en-GB"/>
              </w:rPr>
              <w:t>CNC: ANTCR9</w:t>
            </w:r>
          </w:p>
          <w:p w14:paraId="25AD9AE0" w14:textId="4EC690B2" w:rsidR="0051747B" w:rsidRPr="00090C64" w:rsidRDefault="0051747B" w:rsidP="00FA3A17">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FA3A17">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FA3A17">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FA3A17">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FA3A17">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FA3A17">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FA3A17">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FA3A17">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FA3A17">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FA3A17">
            <w:pPr>
              <w:pStyle w:val="TAL"/>
              <w:rPr>
                <w:lang w:eastAsia="en-GB"/>
              </w:rPr>
            </w:pPr>
            <w:r w:rsidRPr="00090C64">
              <w:rPr>
                <w:lang w:eastAsia="en-GB"/>
              </w:rPr>
              <w:t>C: ATCR7</w:t>
            </w:r>
          </w:p>
          <w:p w14:paraId="4C1368BD" w14:textId="77777777" w:rsidR="0051747B" w:rsidRPr="00090C64" w:rsidRDefault="0051747B" w:rsidP="00FA3A1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FA3A17">
            <w:pPr>
              <w:pStyle w:val="TAL"/>
              <w:rPr>
                <w:lang w:eastAsia="en-GB"/>
              </w:rPr>
            </w:pPr>
            <w:r w:rsidRPr="00090C64">
              <w:rPr>
                <w:lang w:eastAsia="en-GB"/>
              </w:rPr>
              <w:t>C: ATCR7</w:t>
            </w:r>
          </w:p>
          <w:p w14:paraId="3B349499"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FA3A17">
            <w:pPr>
              <w:pStyle w:val="TAL"/>
              <w:rPr>
                <w:lang w:eastAsia="en-GB"/>
              </w:rPr>
            </w:pPr>
            <w:r w:rsidRPr="00E84EF6">
              <w:rPr>
                <w:lang w:eastAsia="en-GB"/>
              </w:rPr>
              <w:t xml:space="preserve">C: ATCR9 </w:t>
            </w:r>
          </w:p>
          <w:p w14:paraId="06E67EAB" w14:textId="77777777" w:rsidR="0051747B" w:rsidRPr="00E84EF6" w:rsidRDefault="0051747B" w:rsidP="00FA3A17">
            <w:pPr>
              <w:pStyle w:val="TAL"/>
              <w:rPr>
                <w:lang w:eastAsia="en-GB"/>
              </w:rPr>
            </w:pPr>
            <w:r w:rsidRPr="00E84EF6">
              <w:rPr>
                <w:lang w:eastAsia="en-GB"/>
              </w:rPr>
              <w:t>CNC: ANTCR9</w:t>
            </w:r>
          </w:p>
          <w:p w14:paraId="4EFCAFCF" w14:textId="53961433" w:rsidR="0051747B" w:rsidRPr="00090C64" w:rsidRDefault="0051747B" w:rsidP="00FA3A17">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FA3A17">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FA3A17">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FA3A17">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FA3A1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FA3A17">
            <w:pPr>
              <w:pStyle w:val="TAL"/>
              <w:rPr>
                <w:lang w:eastAsia="en-GB"/>
              </w:rPr>
            </w:pPr>
            <w:r w:rsidRPr="00090C64">
              <w:rPr>
                <w:lang w:eastAsia="en-GB"/>
              </w:rPr>
              <w:t>C: ATCR7, ATCR4b, ATCR4d CNC:ANTCR7, ATCR4b, ATCR4d</w:t>
            </w:r>
          </w:p>
          <w:p w14:paraId="11D240F3" w14:textId="77777777" w:rsidR="0051747B" w:rsidRPr="00090C64" w:rsidRDefault="0051747B" w:rsidP="00FA3A17">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FA3A17">
            <w:pPr>
              <w:pStyle w:val="TAL"/>
              <w:rPr>
                <w:lang w:eastAsia="en-GB"/>
              </w:rPr>
            </w:pPr>
            <w:r w:rsidRPr="00090C64">
              <w:rPr>
                <w:lang w:eastAsia="en-GB"/>
              </w:rPr>
              <w:t>C: ATCR7 ATCR4b, ATCR4d CNC:ANTCR7,ATCR4b, ATCR4d</w:t>
            </w:r>
          </w:p>
          <w:p w14:paraId="3CDA4FD7" w14:textId="77777777" w:rsidR="0051747B" w:rsidRPr="00090C64" w:rsidRDefault="0051747B" w:rsidP="00FA3A17">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FA3A17">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FA3A17">
            <w:pPr>
              <w:pStyle w:val="TAL"/>
              <w:rPr>
                <w:lang w:eastAsia="en-GB"/>
              </w:rPr>
            </w:pPr>
            <w:r w:rsidRPr="00E84EF6">
              <w:rPr>
                <w:lang w:eastAsia="en-GB"/>
              </w:rPr>
              <w:t xml:space="preserve">C: </w:t>
            </w:r>
          </w:p>
          <w:p w14:paraId="59EDD2E0" w14:textId="77777777" w:rsidR="0051747B" w:rsidRPr="00E84EF6" w:rsidRDefault="0051747B" w:rsidP="00FA3A17">
            <w:pPr>
              <w:pStyle w:val="TAL"/>
              <w:rPr>
                <w:lang w:eastAsia="en-GB"/>
              </w:rPr>
            </w:pPr>
            <w:r w:rsidRPr="00E84EF6">
              <w:rPr>
                <w:lang w:eastAsia="en-GB"/>
              </w:rPr>
              <w:t>ATCR9, ATCR4a, ATCR4b, ATCR4d</w:t>
            </w:r>
          </w:p>
          <w:p w14:paraId="13BFB4FE" w14:textId="77777777" w:rsidR="0051747B" w:rsidRPr="00E84EF6" w:rsidRDefault="0051747B" w:rsidP="00FA3A17">
            <w:pPr>
              <w:pStyle w:val="TAL"/>
              <w:rPr>
                <w:lang w:eastAsia="en-GB"/>
              </w:rPr>
            </w:pPr>
            <w:r w:rsidRPr="00E84EF6">
              <w:rPr>
                <w:lang w:eastAsia="en-GB"/>
              </w:rPr>
              <w:t xml:space="preserve">CNC: </w:t>
            </w:r>
          </w:p>
          <w:p w14:paraId="3C8F310A" w14:textId="77777777" w:rsidR="0051747B" w:rsidRPr="00E84EF6" w:rsidRDefault="0051747B" w:rsidP="00FA3A17">
            <w:pPr>
              <w:pStyle w:val="TAL"/>
              <w:rPr>
                <w:lang w:eastAsia="en-GB"/>
              </w:rPr>
            </w:pPr>
            <w:r w:rsidRPr="00E84EF6">
              <w:rPr>
                <w:lang w:eastAsia="en-GB"/>
              </w:rPr>
              <w:t>ANTCR9, ATCR4a, ATCR4b, ATCR4d</w:t>
            </w:r>
          </w:p>
          <w:p w14:paraId="5C593262" w14:textId="77777777" w:rsidR="0051747B" w:rsidRPr="00E84EF6" w:rsidRDefault="0051747B" w:rsidP="00FA3A17">
            <w:pPr>
              <w:pStyle w:val="TAL"/>
              <w:rPr>
                <w:lang w:eastAsia="en-GB"/>
              </w:rPr>
            </w:pPr>
            <w:r w:rsidRPr="00E84EF6">
              <w:rPr>
                <w:lang w:eastAsia="en-GB"/>
              </w:rPr>
              <w:t xml:space="preserve">C/NC: </w:t>
            </w:r>
          </w:p>
          <w:p w14:paraId="64EECD10" w14:textId="77777777" w:rsidR="0051747B" w:rsidRPr="00E84EF6" w:rsidRDefault="0051747B" w:rsidP="00FA3A17">
            <w:pPr>
              <w:pStyle w:val="TAL"/>
              <w:rPr>
                <w:lang w:eastAsia="en-GB"/>
              </w:rPr>
            </w:pPr>
            <w:r w:rsidRPr="00E84EF6">
              <w:rPr>
                <w:lang w:eastAsia="en-GB"/>
              </w:rPr>
              <w:t xml:space="preserve">ATCR9, </w:t>
            </w:r>
          </w:p>
          <w:p w14:paraId="224EE7DD" w14:textId="383DDB7E" w:rsidR="0051747B" w:rsidRPr="00090C64" w:rsidRDefault="0051747B" w:rsidP="00FA3A17">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FA3A17">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FA3A17">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FA3A17">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FA3A17">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FA3A17">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FA3A17">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FA3A17">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FA3A17">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FA3A17">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FA3A1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FA3A1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FA3A17">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FA3A17">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FA3A17">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FA3A17"/>
    <w:p w14:paraId="461BBD98" w14:textId="77777777" w:rsidR="00D57C09" w:rsidRPr="00090C64" w:rsidRDefault="00D57C09" w:rsidP="00D57C09">
      <w:pPr>
        <w:pStyle w:val="Heading2"/>
      </w:pPr>
      <w:bookmarkStart w:id="4709" w:name="_Toc21124927"/>
      <w:bookmarkStart w:id="4710" w:name="_Toc29767917"/>
      <w:bookmarkStart w:id="4711" w:name="_Toc36044359"/>
      <w:bookmarkStart w:id="4712" w:name="_Toc37230264"/>
      <w:bookmarkStart w:id="4713" w:name="_Toc45907407"/>
      <w:bookmarkStart w:id="4714" w:name="_Toc53181512"/>
      <w:bookmarkStart w:id="4715" w:name="_Toc61117303"/>
      <w:bookmarkStart w:id="4716" w:name="_Toc67076392"/>
      <w:bookmarkStart w:id="4717" w:name="_Toc67076930"/>
      <w:bookmarkStart w:id="4718" w:name="_Toc74752812"/>
      <w:bookmarkStart w:id="4719" w:name="_Toc74753351"/>
      <w:bookmarkStart w:id="4720" w:name="_Toc74753889"/>
      <w:bookmarkStart w:id="4721" w:name="_Toc76507212"/>
      <w:bookmarkStart w:id="4722" w:name="_Toc83111363"/>
      <w:bookmarkStart w:id="4723" w:name="_Toc89877015"/>
      <w:bookmarkStart w:id="4724" w:name="_Toc98710550"/>
      <w:bookmarkStart w:id="4725" w:name="_Toc130919886"/>
      <w:bookmarkStart w:id="4726" w:name="_Toc137300432"/>
      <w:r w:rsidRPr="00090C64">
        <w:t>5.3</w:t>
      </w:r>
      <w:r w:rsidRPr="00090C64">
        <w:tab/>
        <w:t>Test configurations for multi-carrier capable AAS BS in operating bands where one RAT capability sets are supported</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31455A18" w14:textId="77777777" w:rsidR="00D57C09" w:rsidRPr="00090C64" w:rsidRDefault="00D57C09" w:rsidP="00D57C09">
      <w:pPr>
        <w:pStyle w:val="Heading3"/>
      </w:pPr>
      <w:bookmarkStart w:id="4727" w:name="_Toc21124928"/>
      <w:bookmarkStart w:id="4728" w:name="_Toc29767918"/>
      <w:bookmarkStart w:id="4729" w:name="_Toc36044360"/>
      <w:bookmarkStart w:id="4730" w:name="_Toc37230265"/>
      <w:bookmarkStart w:id="4731" w:name="_Toc45907408"/>
      <w:bookmarkStart w:id="4732" w:name="_Toc53181513"/>
      <w:bookmarkStart w:id="4733" w:name="_Toc61117304"/>
      <w:bookmarkStart w:id="4734" w:name="_Toc67076393"/>
      <w:bookmarkStart w:id="4735" w:name="_Toc67076931"/>
      <w:bookmarkStart w:id="4736" w:name="_Toc74752813"/>
      <w:bookmarkStart w:id="4737" w:name="_Toc74753352"/>
      <w:bookmarkStart w:id="4738" w:name="_Toc74753890"/>
      <w:bookmarkStart w:id="4739" w:name="_Toc76507213"/>
      <w:bookmarkStart w:id="4740" w:name="_Toc83111364"/>
      <w:bookmarkStart w:id="4741" w:name="_Toc89877016"/>
      <w:bookmarkStart w:id="4742" w:name="_Toc98710551"/>
      <w:bookmarkStart w:id="4743" w:name="_Toc130919887"/>
      <w:bookmarkStart w:id="4744" w:name="_Toc137300433"/>
      <w:r w:rsidRPr="00090C64">
        <w:t>5.3.1</w:t>
      </w:r>
      <w:r w:rsidRPr="00090C64">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C9E1772" w14:textId="64A80807" w:rsidR="00D57C09" w:rsidRPr="00090C64" w:rsidRDefault="00D57C09" w:rsidP="00FA3A17">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745" w:name="_Toc21124929"/>
      <w:bookmarkStart w:id="4746" w:name="_Toc29767919"/>
      <w:bookmarkStart w:id="4747" w:name="_Toc36044361"/>
      <w:bookmarkStart w:id="4748" w:name="_Toc37230266"/>
      <w:bookmarkStart w:id="4749" w:name="_Toc45907409"/>
      <w:bookmarkStart w:id="4750" w:name="_Toc53181514"/>
      <w:bookmarkStart w:id="4751" w:name="_Toc61117305"/>
      <w:bookmarkStart w:id="4752" w:name="_Toc67076394"/>
      <w:bookmarkStart w:id="4753" w:name="_Toc67076932"/>
      <w:bookmarkStart w:id="4754" w:name="_Toc74752814"/>
      <w:bookmarkStart w:id="4755" w:name="_Toc74753353"/>
      <w:bookmarkStart w:id="4756" w:name="_Toc74753891"/>
      <w:bookmarkStart w:id="4757" w:name="_Toc76507214"/>
      <w:bookmarkStart w:id="4758" w:name="_Toc83111365"/>
      <w:bookmarkStart w:id="4759" w:name="_Toc89877017"/>
      <w:bookmarkStart w:id="4760" w:name="_Toc98710552"/>
      <w:bookmarkStart w:id="4761" w:name="_Toc130919888"/>
      <w:bookmarkStart w:id="4762" w:name="_Toc137300434"/>
      <w:r w:rsidRPr="00090C64">
        <w:lastRenderedPageBreak/>
        <w:t>5.3.2</w:t>
      </w:r>
      <w:r w:rsidRPr="00090C64">
        <w:tab/>
        <w:t>AAS BS supporting one RAT only MSR in the operating band</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E8B7148" w14:textId="0D8E2277" w:rsidR="00D57C09" w:rsidRPr="00090C64" w:rsidRDefault="00D57C09" w:rsidP="00FA3A17">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FA3A17">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FA3A17">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FA3A17">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FA3A17">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FA3A17">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FA3A17">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FA3A17">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FA3A17">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FA3A17">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FA3A17">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FA3A17">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FA3A17">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FA3A17">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FA3A17">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FA3A17">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FA3A17">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FA3A17">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FA3A1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FA3A17">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FA3A17">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FA3A17">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FA3A17">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FA3A17">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FA3A17">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FA3A17">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FA3A17">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FA3A17">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FA3A17">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FA3A17">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FA3A17">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FA3A17">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FA3A17">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FA3A17">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FA3A17">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FA3A17">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FA3A17">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FA3A17">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FA3A17">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FA3A17">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FA3A17">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FA3A17">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FA3A17">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FA3A17">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FA3A17">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FA3A17">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FA3A17">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FA3A17">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FA3A17">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FA3A17">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FA3A17">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FA3A17">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FA3A17">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FA3A17">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FA3A17">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FA3A17">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FA3A17">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FA3A17">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FA3A17">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FA3A17">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FA3A17">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FA3A17">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FA3A17">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FA3A17">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FA3A17">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FA3A17">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FA3A17">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FA3A17">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FA3A17">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FA3A17">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FA3A17">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FA3A17">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FA3A17">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FA3A17">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FA3A1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FA3A17">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FA3A17">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FA3A17">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FA3A1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FA3A17">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FA3A17">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FA3A1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FA3A17">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FA3A1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FA3A1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FA3A1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FA3A17">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FA3A17">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FA3A17">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FA3A17">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FA3A17">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FA3A17">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FA3A17">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FA3A17">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FA3A1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FA3A17">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FA3A17">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FA3A1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FA3A17">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FA3A17">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FA3A17">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FA3A17">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FA3A17">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FA3A17">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FA3A17">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FA3A17">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FA3A17">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FA3A17">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FA3A17">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FA3A17">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FA3A17">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FA3A17">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FA3A1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FA3A17">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FA3A17">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FA3A17">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FA3A17">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FA3A17">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FA3A1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FA3A1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FA3A17">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FA3A17">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FA3A17">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FA3A1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FA3A17">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FA3A1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FA3A1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FA3A1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FA3A17">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FA3A1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FA3A17">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FA3A17">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FA3A17">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FA3A17">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FA3A17">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FA3A17">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FA3A17">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FA3A17">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FA3A1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FA3A17">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FA3A17">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FA3A17">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FA3A17">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FA3A17">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FA3A17">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FA3A17">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FA3A17">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FA3A17">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FA3A17">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FA3A17">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FA3A17">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FA3A17">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FA3A17">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FA3A17">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FA3A1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FA3A17">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FA3A17">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FA3A17">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FA3A17">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FA3A17">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FA3A1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FA3A17">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FA3A17">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FA3A17">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FA3A17">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FA3A1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FA3A1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FA3A17">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FA3A17">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FA3A17">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FA3A17">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FA3A17"/>
    <w:p w14:paraId="43E8682D" w14:textId="77777777" w:rsidR="00D57C09" w:rsidRPr="00090C64" w:rsidRDefault="00D57C09" w:rsidP="00D57C09">
      <w:pPr>
        <w:pStyle w:val="Heading3"/>
      </w:pPr>
      <w:bookmarkStart w:id="4763" w:name="_Toc21124930"/>
      <w:bookmarkStart w:id="4764" w:name="_Toc29767920"/>
      <w:bookmarkStart w:id="4765" w:name="_Toc36044362"/>
      <w:bookmarkStart w:id="4766" w:name="_Toc37230267"/>
      <w:bookmarkStart w:id="4767" w:name="_Toc45907410"/>
      <w:bookmarkStart w:id="4768" w:name="_Toc53181515"/>
      <w:bookmarkStart w:id="4769" w:name="_Toc61117306"/>
      <w:bookmarkStart w:id="4770" w:name="_Toc67076395"/>
      <w:bookmarkStart w:id="4771" w:name="_Toc67076933"/>
      <w:bookmarkStart w:id="4772" w:name="_Toc74752815"/>
      <w:bookmarkStart w:id="4773" w:name="_Toc74753354"/>
      <w:bookmarkStart w:id="4774" w:name="_Toc74753892"/>
      <w:bookmarkStart w:id="4775" w:name="_Toc76507215"/>
      <w:bookmarkStart w:id="4776" w:name="_Toc83111366"/>
      <w:bookmarkStart w:id="4777" w:name="_Toc89877018"/>
      <w:bookmarkStart w:id="4778" w:name="_Toc98710553"/>
      <w:bookmarkStart w:id="4779" w:name="_Toc130919889"/>
      <w:bookmarkStart w:id="4780" w:name="_Toc137300435"/>
      <w:r w:rsidRPr="00090C64">
        <w:t>5.3.3</w:t>
      </w:r>
      <w:r w:rsidRPr="00090C64">
        <w:tab/>
        <w:t>AAS BS supporting Single-RAT UTRA in the operating band</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45F14D28" w14:textId="433890E8" w:rsidR="00D57C09" w:rsidRPr="00090C64" w:rsidRDefault="00D57C09" w:rsidP="00FA3A17">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FA3A17">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FA3A17">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FA3A17">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FA3A17">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FA3A17">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A3A17">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A3A17">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A3A17">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A3A17">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A3A17">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A3A17">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A3A17">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A3A17">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A3A17">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A3A17">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A3A1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A3A17">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A3A17">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A3A17">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A3A17">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A3A1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A3A1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A3A17">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A3A17">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A3A17">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A3A1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A3A17">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A3A1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A3A17">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A3A17">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A3A17">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A3A17">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A3A17">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A3A1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A3A17">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A3A17">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A3A1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A3A1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A3A17">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A3A17">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A3A17">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A3A17">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A3A17">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A3A17">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A3A17">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A3A17">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A3A17">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A3A17">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A3A17">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A3A17">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A3A1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A3A17">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A3A17">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A3A17">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A3A1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A3A17">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A3A17">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A3A17">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A3A1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A3A17">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A3A1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A3A17">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A3A17">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A3A17">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A3A17">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A3A17">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A3A17">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A3A17">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A3A17">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A3A17">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A3A17">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A3A17">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A3A17">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FA3A17">
      <w:pPr>
        <w:rPr>
          <w:snapToGrid w:val="0"/>
          <w:lang w:eastAsia="zh-CN"/>
        </w:rPr>
      </w:pPr>
    </w:p>
    <w:p w14:paraId="370D28B4" w14:textId="77777777" w:rsidR="00D57C09" w:rsidRPr="00090C64" w:rsidRDefault="00D57C09" w:rsidP="00D57C09">
      <w:pPr>
        <w:pStyle w:val="Heading3"/>
      </w:pPr>
      <w:bookmarkStart w:id="4781" w:name="_Toc21124931"/>
      <w:bookmarkStart w:id="4782" w:name="_Toc29767921"/>
      <w:bookmarkStart w:id="4783" w:name="_Toc36044363"/>
      <w:bookmarkStart w:id="4784" w:name="_Toc37230268"/>
      <w:bookmarkStart w:id="4785" w:name="_Toc45907411"/>
      <w:bookmarkStart w:id="4786" w:name="_Toc53181516"/>
      <w:bookmarkStart w:id="4787" w:name="_Toc61117307"/>
      <w:bookmarkStart w:id="4788" w:name="_Toc67076396"/>
      <w:bookmarkStart w:id="4789" w:name="_Toc67076934"/>
      <w:bookmarkStart w:id="4790" w:name="_Toc74752816"/>
      <w:bookmarkStart w:id="4791" w:name="_Toc74753355"/>
      <w:bookmarkStart w:id="4792" w:name="_Toc74753893"/>
      <w:bookmarkStart w:id="4793" w:name="_Toc76507216"/>
      <w:bookmarkStart w:id="4794" w:name="_Toc83111367"/>
      <w:bookmarkStart w:id="4795" w:name="_Toc89877019"/>
      <w:bookmarkStart w:id="4796" w:name="_Toc98710554"/>
      <w:bookmarkStart w:id="4797" w:name="_Toc130919890"/>
      <w:bookmarkStart w:id="4798" w:name="_Toc137300436"/>
      <w:r w:rsidRPr="00090C64">
        <w:t>5.3.4</w:t>
      </w:r>
      <w:r w:rsidRPr="00090C64">
        <w:tab/>
        <w:t>AAS BS supporting Single-RAT E-UTRA in the operating band</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EDF51CB" w14:textId="5E873EE6" w:rsidR="00D57C09" w:rsidRPr="00090C64" w:rsidRDefault="00D57C09" w:rsidP="00FA3A17">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FA3A17">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FA3A17">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FA3A17">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FA3A17">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A3A17">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A3A17">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A3A17">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A3A17">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FA3A17">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FA3A17">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FA3A17">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FA3A17">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FA3A1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FA3A17">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FA3A17">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FA3A17">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FA3A17">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FA3A17">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FA3A17">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FA3A17">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FA3A17">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FA3A17">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FA3A17">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FA3A1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FA3A17">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FA3A17">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FA3A17">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FA3A17">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FA3A17">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FA3A17">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FA3A17">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FA3A17">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FA3A1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FA3A1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FA3A17">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FA3A17">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FA3A17">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FA3A17">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FA3A17">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FA3A1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FA3A17">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FA3A17">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FA3A17">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FA3A1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FA3A1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FA3A17">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FA3A17">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FA3A17">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FA3A17">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FA3A17">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FA3A17">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FA3A1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FA3A17">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FA3A17">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FA3A17">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FA3A17">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FA3A17">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FA3A17">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FA3A1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FA3A17">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FA3A1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FA3A1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FA3A17">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FA3A1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FA3A17">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FA3A17">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FA3A17">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FA3A1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FA3A17">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FA3A17">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FA3A1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FA3A17">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FA3A17">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FA3A17">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FA3A17">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FA3A17">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FA3A17">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FA3A17">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FA3A17">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FA3A17">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FA3A17">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FA3A17">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FA3A17">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FA3A17">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FA3A17">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FA3A17">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FA3A17">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FA3A17">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FA3A17">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FA3A17">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FA3A17">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FA3A17">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FA3A17">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FA3A17">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FA3A17">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FA3A17">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FA3A17"/>
    <w:p w14:paraId="0564601D" w14:textId="77777777" w:rsidR="00D57C09" w:rsidRPr="00090C64" w:rsidRDefault="00D57C09" w:rsidP="00D57C09">
      <w:pPr>
        <w:pStyle w:val="Heading2"/>
      </w:pPr>
      <w:bookmarkStart w:id="4799" w:name="_Toc21124932"/>
      <w:bookmarkStart w:id="4800" w:name="_Toc29767922"/>
      <w:bookmarkStart w:id="4801" w:name="_Toc36044364"/>
      <w:bookmarkStart w:id="4802" w:name="_Toc37230269"/>
      <w:bookmarkStart w:id="4803" w:name="_Toc45907412"/>
      <w:bookmarkStart w:id="4804" w:name="_Toc53181517"/>
      <w:bookmarkStart w:id="4805" w:name="_Toc61117308"/>
      <w:bookmarkStart w:id="4806" w:name="_Toc67076397"/>
      <w:bookmarkStart w:id="4807" w:name="_Toc67076935"/>
      <w:bookmarkStart w:id="4808" w:name="_Toc74752817"/>
      <w:bookmarkStart w:id="4809" w:name="_Toc74753356"/>
      <w:bookmarkStart w:id="4810" w:name="_Toc74753894"/>
      <w:bookmarkStart w:id="4811" w:name="_Toc76507217"/>
      <w:bookmarkStart w:id="4812" w:name="_Toc83111368"/>
      <w:bookmarkStart w:id="4813" w:name="_Toc89877020"/>
      <w:bookmarkStart w:id="4814" w:name="_Toc98710555"/>
      <w:bookmarkStart w:id="4815" w:name="_Toc130919891"/>
      <w:bookmarkStart w:id="4816" w:name="_Toc137300437"/>
      <w:r w:rsidRPr="00090C64">
        <w:lastRenderedPageBreak/>
        <w:t>5.</w:t>
      </w:r>
      <w:r w:rsidRPr="00090C64">
        <w:rPr>
          <w:lang w:eastAsia="zh-CN"/>
        </w:rPr>
        <w:t>4</w:t>
      </w:r>
      <w:r w:rsidRPr="00090C64">
        <w:tab/>
        <w:t>Test configurations for AAS BS operating bands with multi-band dependencies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76C7DB60" w14:textId="77777777" w:rsidR="00D57C09" w:rsidRPr="00090C64" w:rsidRDefault="00D57C09" w:rsidP="00D57C09">
      <w:pPr>
        <w:pStyle w:val="Heading3"/>
      </w:pPr>
      <w:bookmarkStart w:id="4817" w:name="_Toc21124933"/>
      <w:bookmarkStart w:id="4818" w:name="_Toc29767923"/>
      <w:bookmarkStart w:id="4819" w:name="_Toc36044365"/>
      <w:bookmarkStart w:id="4820" w:name="_Toc37230270"/>
      <w:bookmarkStart w:id="4821" w:name="_Toc45907413"/>
      <w:bookmarkStart w:id="4822" w:name="_Toc53181518"/>
      <w:bookmarkStart w:id="4823" w:name="_Toc61117309"/>
      <w:bookmarkStart w:id="4824" w:name="_Toc67076398"/>
      <w:bookmarkStart w:id="4825" w:name="_Toc67076936"/>
      <w:bookmarkStart w:id="4826" w:name="_Toc74752818"/>
      <w:bookmarkStart w:id="4827" w:name="_Toc74753357"/>
      <w:bookmarkStart w:id="4828" w:name="_Toc74753895"/>
      <w:bookmarkStart w:id="4829" w:name="_Toc76507218"/>
      <w:bookmarkStart w:id="4830" w:name="_Toc83111369"/>
      <w:bookmarkStart w:id="4831" w:name="_Toc89877021"/>
      <w:bookmarkStart w:id="4832" w:name="_Toc98710556"/>
      <w:bookmarkStart w:id="4833" w:name="_Toc130919892"/>
      <w:bookmarkStart w:id="4834" w:name="_Toc137300438"/>
      <w:r w:rsidRPr="00090C64">
        <w:t>5.4.1</w:t>
      </w:r>
      <w:r w:rsidRPr="00090C64">
        <w:tab/>
        <w:t>AAS BS operating bands with multi-band dependencies supporting MSR operation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C37DD78" w14:textId="77777777" w:rsidR="00D57C09" w:rsidRPr="00090C64" w:rsidRDefault="00D57C09" w:rsidP="00FA3A17">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FA3A17">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FA3A17">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FA3A17">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FA3A17">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FA3A17">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FA3A17">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FA3A17">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FA3A17">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FA3A17">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FA3A17">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FA3A17">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FA3A17">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FA3A17">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FA3A17">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FA3A17">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FA3A17">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FA3A17">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FA3A17">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FA3A17">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FA3A17">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FA3A17">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FA3A17">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FA3A17">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FA3A17">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FA3A17">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FA3A17">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FA3A17">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FA3A17">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FA3A17">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FA3A17">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FA3A17">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FA3A17">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FA3A17">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FA3A17">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FA3A17">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FA3A17">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FA3A17">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FA3A1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FA3A1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FA3A17">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FA3A17">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FA3A1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FA3A1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FA3A17">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FA3A17">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FA3A17">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FA3A17">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FA3A17">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FA3A17">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FA3A17">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FA3A17">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FA3A17">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FA3A17">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FA3A17">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FA3A17">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FA3A17">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FA3A17">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FA3A17">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FA3A17">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FA3A17">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FA3A17">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FA3A17">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FA3A17">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FA3A17">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FA3A17">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FA3A17">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FA3A17">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FA3A17">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FA3A17">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FA3A17">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FA3A17">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FA3A17">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FA3A17">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FA3A17">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FA3A17">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FA3A17">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FA3A17">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FA3A17">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FA3A17">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FA3A17">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FA3A17">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FA3A17">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FA3A17">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FA3A17">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FA3A17">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FA3A17">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FA3A17">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FA3A17">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FA3A17">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FA3A17">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FA3A17">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FA3A17">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FA3A17">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FA3A17">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FA3A17">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FA3A17">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FA3A17">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FA3A17">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FA3A17">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FA3A17">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FA3A17">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FA3A1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FA3A17">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FA3A17">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FA3A17">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FA3A1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FA3A17">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FA3A17">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FA3A17">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FA3A17">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FA3A17">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FA3A17">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FA3A17">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FA3A17">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FA3A17">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FA3A17">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FA3A17">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FA3A17">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FA3A17">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FA3A17">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FA3A17">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FA3A17">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FA3A17">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FA3A1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FA3A17">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FA3A17">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FA3A17">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FA3A1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FA3A17">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FA3A17">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FA3A17">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FA3A17">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FA3A17">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FA3A17">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FA3A17">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FA3A17">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FA3A17">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FA3A17">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FA3A17">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FA3A17">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FA3A17">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FA3A17">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FA3A17">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FA3A1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FA3A17">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FA3A17">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FA3A1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FA3A17">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FA3A17">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FA3A17">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FA3A17">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FA3A1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FA3A17">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FA3A17">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FA3A17">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FA3A17">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FA3A17">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FA3A17">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FA3A1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FA3A17">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FA3A17">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FA3A17">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FA3A17">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FA3A17">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FA3A17">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FA3A17">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FA3A17">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FA3A17">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FA3A17">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FA3A17">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FA3A17">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FA3A1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FA3A17">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FA3A1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FA3A17">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FA3A17">
            <w:pPr>
              <w:pStyle w:val="TAN"/>
            </w:pPr>
            <w:r w:rsidRPr="00090C64">
              <w:t>NOTE 1:</w:t>
            </w:r>
            <w:r w:rsidRPr="00090C64">
              <w:tab/>
              <w:t>MBT is only applicable when DB-DC-HSDPA or inter-band CA is supported.</w:t>
            </w:r>
          </w:p>
          <w:p w14:paraId="38780442" w14:textId="77777777" w:rsidR="00090C64" w:rsidRPr="00090C64" w:rsidRDefault="00090C64" w:rsidP="00FA3A17">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FA3A17">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FA3A17"/>
    <w:p w14:paraId="6FCEB178" w14:textId="77777777" w:rsidR="00D57C09" w:rsidRPr="00090C64" w:rsidRDefault="00D57C09" w:rsidP="00D57C09">
      <w:pPr>
        <w:pStyle w:val="Heading3"/>
        <w:rPr>
          <w:lang w:eastAsia="zh-CN"/>
        </w:rPr>
      </w:pPr>
      <w:bookmarkStart w:id="4835" w:name="_Toc21124934"/>
      <w:bookmarkStart w:id="4836" w:name="_Toc29767924"/>
      <w:bookmarkStart w:id="4837" w:name="_Toc36044366"/>
      <w:bookmarkStart w:id="4838" w:name="_Toc37230271"/>
      <w:bookmarkStart w:id="4839" w:name="_Toc45907414"/>
      <w:bookmarkStart w:id="4840" w:name="_Toc53181519"/>
      <w:bookmarkStart w:id="4841" w:name="_Toc61117310"/>
      <w:bookmarkStart w:id="4842" w:name="_Toc67076399"/>
      <w:bookmarkStart w:id="4843" w:name="_Toc67076937"/>
      <w:bookmarkStart w:id="4844" w:name="_Toc74752819"/>
      <w:bookmarkStart w:id="4845" w:name="_Toc74753358"/>
      <w:bookmarkStart w:id="4846" w:name="_Toc74753896"/>
      <w:bookmarkStart w:id="4847" w:name="_Toc76507219"/>
      <w:bookmarkStart w:id="4848" w:name="_Toc83111370"/>
      <w:bookmarkStart w:id="4849" w:name="_Toc89877022"/>
      <w:bookmarkStart w:id="4850" w:name="_Toc98710557"/>
      <w:bookmarkStart w:id="4851" w:name="_Toc130919893"/>
      <w:bookmarkStart w:id="4852" w:name="_Toc13730043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77B4559" w14:textId="77777777" w:rsidR="00D57C09" w:rsidRPr="00090C64" w:rsidRDefault="00D57C09" w:rsidP="00FA3A17">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FA3A17">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FA3A17">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FA3A17">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FA3A17">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FA3A17">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FA3A17">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FA3A17">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FA3A17">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FA3A17">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FA3A17">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FA3A17">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FA3A17">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FA3A17">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FA3A17">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FA3A17">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FA3A1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FA3A17">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FA3A17">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FA3A17">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FA3A17">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FA3A17">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FA3A17">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FA3A17">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FA3A17">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FA3A17">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FA3A17">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FA3A17">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FA3A17">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FA3A17">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FA3A17">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FA3A17">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FA3A17">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FA3A17">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FA3A17">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FA3A17">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FA3A17">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FA3A1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FA3A17">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FA3A17">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FA3A17">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FA3A17">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FA3A17">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FA3A17">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FA3A17">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FA3A17">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FA3A17">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FA3A17">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FA3A1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FA3A17">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FA3A17">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FA3A17">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FA3A17">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FA3A17">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FA3A17">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FA3A17">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FA3A17">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FA3A17">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FA3A17">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FA3A17">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FA3A17">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FA3A17">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FA3A17">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FA3A17">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FA3A17">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FA3A17">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FA3A17">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FA3A17">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FA3A17">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FA3A1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FA3A17">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FA3A17">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FA3A17">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FA3A17">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FA3A17">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FA3A17">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FA3A17">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FA3A17">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FA3A17">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FA3A17">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FA3A17">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FA3A17">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FA3A17">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FA3A17">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FA3A17">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FA3A17">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FA3A17">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FA3A17">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FA3A17">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FA3A17">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FA3A17">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FA3A17">
            <w:pPr>
              <w:pStyle w:val="TAL"/>
              <w:rPr>
                <w:lang w:eastAsia="en-GB"/>
              </w:rPr>
            </w:pPr>
            <w:r w:rsidRPr="00090C64">
              <w:rPr>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FA3A17">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FA3A17">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FA3A17">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FA3A17">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FA3A17">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FA3A17">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FA3A17">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FA3A17">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FA3A17">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FA3A17">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FA3A17">
      <w:pPr>
        <w:rPr>
          <w:lang w:eastAsia="zh-CN"/>
        </w:rPr>
      </w:pPr>
    </w:p>
    <w:p w14:paraId="78491D3F" w14:textId="77777777" w:rsidR="00D57C09" w:rsidRPr="00090C64" w:rsidRDefault="00D57C09" w:rsidP="00D57C09">
      <w:pPr>
        <w:pStyle w:val="Heading1"/>
        <w:rPr>
          <w:lang w:eastAsia="zh-CN"/>
        </w:rPr>
      </w:pPr>
      <w:bookmarkStart w:id="4853" w:name="_Toc21124935"/>
      <w:bookmarkStart w:id="4854" w:name="_Toc29767925"/>
      <w:bookmarkStart w:id="4855" w:name="_Toc36044367"/>
      <w:bookmarkStart w:id="4856" w:name="_Toc37230272"/>
      <w:bookmarkStart w:id="4857" w:name="_Toc45907415"/>
      <w:bookmarkStart w:id="4858" w:name="_Toc53181520"/>
      <w:bookmarkStart w:id="4859" w:name="_Toc61117311"/>
      <w:bookmarkStart w:id="4860" w:name="_Toc67076400"/>
      <w:bookmarkStart w:id="4861" w:name="_Toc67076938"/>
      <w:bookmarkStart w:id="4862" w:name="_Toc74752820"/>
      <w:bookmarkStart w:id="4863" w:name="_Toc74753359"/>
      <w:bookmarkStart w:id="4864" w:name="_Toc74753897"/>
      <w:bookmarkStart w:id="4865" w:name="_Toc76507220"/>
      <w:bookmarkStart w:id="4866" w:name="_Toc83111371"/>
      <w:bookmarkStart w:id="4867" w:name="_Toc89877023"/>
      <w:bookmarkStart w:id="4868" w:name="_Toc98710558"/>
      <w:bookmarkStart w:id="4869" w:name="_Toc130919894"/>
      <w:bookmarkStart w:id="4870" w:name="_Toc137300440"/>
      <w:r w:rsidRPr="00090C64">
        <w:rPr>
          <w:lang w:eastAsia="zh-CN"/>
        </w:rPr>
        <w:t>6</w:t>
      </w:r>
      <w:r w:rsidRPr="00090C64">
        <w:rPr>
          <w:lang w:eastAsia="zh-CN"/>
        </w:rPr>
        <w:tab/>
        <w:t>Radiated transmitter characteristics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7F3F2BF" w14:textId="77777777" w:rsidR="00D57C09" w:rsidRPr="00090C64" w:rsidRDefault="00D57C09" w:rsidP="00D57C09">
      <w:pPr>
        <w:pStyle w:val="Heading2"/>
        <w:rPr>
          <w:lang w:eastAsia="zh-CN"/>
        </w:rPr>
      </w:pPr>
      <w:bookmarkStart w:id="4871" w:name="_Toc21124936"/>
      <w:bookmarkStart w:id="4872" w:name="_Toc29767926"/>
      <w:bookmarkStart w:id="4873" w:name="_Toc36044368"/>
      <w:bookmarkStart w:id="4874" w:name="_Toc37230273"/>
      <w:bookmarkStart w:id="4875" w:name="_Toc45907416"/>
      <w:bookmarkStart w:id="4876" w:name="_Toc53181521"/>
      <w:bookmarkStart w:id="4877" w:name="_Toc61117312"/>
      <w:bookmarkStart w:id="4878" w:name="_Toc67076401"/>
      <w:bookmarkStart w:id="4879" w:name="_Toc67076939"/>
      <w:bookmarkStart w:id="4880" w:name="_Toc74752821"/>
      <w:bookmarkStart w:id="4881" w:name="_Toc74753360"/>
      <w:bookmarkStart w:id="4882" w:name="_Toc74753898"/>
      <w:bookmarkStart w:id="4883" w:name="_Toc76507221"/>
      <w:bookmarkStart w:id="4884" w:name="_Toc83111372"/>
      <w:bookmarkStart w:id="4885" w:name="_Toc89877024"/>
      <w:bookmarkStart w:id="4886" w:name="_Toc98710559"/>
      <w:bookmarkStart w:id="4887" w:name="_Toc130919895"/>
      <w:bookmarkStart w:id="4888" w:name="_Toc137300441"/>
      <w:r w:rsidRPr="00090C64">
        <w:rPr>
          <w:lang w:eastAsia="zh-CN"/>
        </w:rPr>
        <w:t>6.1</w:t>
      </w:r>
      <w:r w:rsidRPr="00090C64">
        <w:rPr>
          <w:lang w:eastAsia="zh-CN"/>
        </w:rPr>
        <w:tab/>
        <w:t>General</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54B462C6" w14:textId="2A3DE804" w:rsidR="00D57C09" w:rsidRPr="00090C64" w:rsidRDefault="00D57C09" w:rsidP="00FA3A17">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FA3A17">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FA3A17">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FA3A17">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FA3A17">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FA3A17">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747914769" r:id="rId32"/>
        </w:object>
      </w:r>
    </w:p>
    <w:p w14:paraId="64B557FB" w14:textId="77777777" w:rsidR="00D57C09" w:rsidRPr="00090C64" w:rsidRDefault="00D57C09" w:rsidP="00FA3A17">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FA3A17">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889" w:name="_Toc21124937"/>
      <w:bookmarkStart w:id="4890" w:name="_Toc29767927"/>
      <w:bookmarkStart w:id="4891" w:name="_Toc36044369"/>
      <w:bookmarkStart w:id="4892" w:name="_Toc37230274"/>
      <w:bookmarkStart w:id="4893" w:name="_Toc45907417"/>
      <w:bookmarkStart w:id="4894" w:name="_Toc53181522"/>
      <w:bookmarkStart w:id="4895" w:name="_Toc61117313"/>
      <w:bookmarkStart w:id="4896" w:name="_Toc67076402"/>
      <w:bookmarkStart w:id="4897" w:name="_Toc67076940"/>
      <w:bookmarkStart w:id="4898" w:name="_Toc74752822"/>
      <w:bookmarkStart w:id="4899" w:name="_Toc74753361"/>
      <w:bookmarkStart w:id="4900" w:name="_Toc74753899"/>
      <w:bookmarkStart w:id="4901" w:name="_Toc76507222"/>
      <w:bookmarkStart w:id="4902" w:name="_Toc83111373"/>
      <w:bookmarkStart w:id="4903" w:name="_Toc89877025"/>
      <w:bookmarkStart w:id="4904" w:name="_Toc98710560"/>
      <w:bookmarkStart w:id="4905" w:name="_Toc130919896"/>
      <w:bookmarkStart w:id="4906" w:name="_Toc137300442"/>
      <w:r w:rsidRPr="00090C64">
        <w:rPr>
          <w:lang w:eastAsia="zh-CN"/>
        </w:rPr>
        <w:t>6.2</w:t>
      </w:r>
      <w:r w:rsidRPr="00090C64">
        <w:rPr>
          <w:lang w:eastAsia="zh-CN"/>
        </w:rPr>
        <w:tab/>
        <w:t>Radiated Transmit Power</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6F46D24" w14:textId="77777777" w:rsidR="00D57C09" w:rsidRPr="00090C64" w:rsidRDefault="00D57C09" w:rsidP="00D57C09">
      <w:pPr>
        <w:pStyle w:val="Heading3"/>
        <w:rPr>
          <w:lang w:eastAsia="sv-SE"/>
        </w:rPr>
      </w:pPr>
      <w:bookmarkStart w:id="4907" w:name="_Toc21124938"/>
      <w:bookmarkStart w:id="4908" w:name="_Toc29767928"/>
      <w:bookmarkStart w:id="4909" w:name="_Toc36044370"/>
      <w:bookmarkStart w:id="4910" w:name="_Toc37230275"/>
      <w:bookmarkStart w:id="4911" w:name="_Toc45907418"/>
      <w:bookmarkStart w:id="4912" w:name="_Toc53181523"/>
      <w:bookmarkStart w:id="4913" w:name="_Toc61117314"/>
      <w:bookmarkStart w:id="4914" w:name="_Toc67076403"/>
      <w:bookmarkStart w:id="4915" w:name="_Toc67076941"/>
      <w:bookmarkStart w:id="4916" w:name="_Toc74752823"/>
      <w:bookmarkStart w:id="4917" w:name="_Toc74753362"/>
      <w:bookmarkStart w:id="4918" w:name="_Toc74753900"/>
      <w:bookmarkStart w:id="4919" w:name="_Toc76507223"/>
      <w:bookmarkStart w:id="4920" w:name="_Toc83111374"/>
      <w:bookmarkStart w:id="4921" w:name="_Toc89877026"/>
      <w:bookmarkStart w:id="4922" w:name="_Toc98710561"/>
      <w:bookmarkStart w:id="4923" w:name="_Toc130919897"/>
      <w:bookmarkStart w:id="4924" w:name="_Toc137300443"/>
      <w:r w:rsidRPr="00090C64">
        <w:rPr>
          <w:lang w:eastAsia="sv-SE"/>
        </w:rPr>
        <w:t>6.2.1</w:t>
      </w:r>
      <w:r w:rsidRPr="00090C64">
        <w:rPr>
          <w:lang w:eastAsia="sv-SE"/>
        </w:rPr>
        <w:tab/>
        <w:t>Definition and applicability</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DC1AAAC" w14:textId="68E84E4E" w:rsidR="004572F9" w:rsidRPr="004572F9" w:rsidRDefault="004572F9" w:rsidP="00FA3A17">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FA3A17">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FA3A17">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FA3A17">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FA3A17">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FA3A17">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FA3A17">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FA3A17">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FA3A17">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FA3A17">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FA3A17">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925" w:name="_Toc21124939"/>
      <w:bookmarkStart w:id="4926" w:name="_Toc29767929"/>
      <w:bookmarkStart w:id="4927" w:name="_Toc36044371"/>
      <w:bookmarkStart w:id="4928" w:name="_Toc37230276"/>
      <w:bookmarkStart w:id="4929" w:name="_Toc45907419"/>
      <w:bookmarkStart w:id="4930" w:name="_Toc53181524"/>
      <w:bookmarkStart w:id="4931" w:name="_Toc61117315"/>
      <w:bookmarkStart w:id="4932" w:name="_Toc67076404"/>
      <w:bookmarkStart w:id="4933" w:name="_Toc67076942"/>
      <w:bookmarkStart w:id="4934" w:name="_Toc74752824"/>
      <w:bookmarkStart w:id="4935" w:name="_Toc74753363"/>
      <w:bookmarkStart w:id="4936" w:name="_Toc74753901"/>
      <w:bookmarkStart w:id="4937" w:name="_Toc76507224"/>
      <w:bookmarkStart w:id="4938" w:name="_Toc83111375"/>
      <w:bookmarkStart w:id="4939" w:name="_Toc89877027"/>
      <w:bookmarkStart w:id="4940" w:name="_Toc98710562"/>
      <w:bookmarkStart w:id="4941" w:name="_Toc130919898"/>
      <w:bookmarkStart w:id="4942" w:name="_Toc137300444"/>
      <w:r w:rsidRPr="00090C64">
        <w:rPr>
          <w:lang w:eastAsia="sv-SE"/>
        </w:rPr>
        <w:t>6.2.2</w:t>
      </w:r>
      <w:r w:rsidRPr="00090C64">
        <w:rPr>
          <w:lang w:eastAsia="sv-SE"/>
        </w:rPr>
        <w:tab/>
        <w:t>Minimum Requirement</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09136D4" w14:textId="080709AB"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4943" w:name="_Toc21124940"/>
      <w:bookmarkStart w:id="4944" w:name="_Toc29767930"/>
      <w:bookmarkStart w:id="4945" w:name="_Toc36044372"/>
      <w:bookmarkStart w:id="4946" w:name="_Toc37230277"/>
      <w:bookmarkStart w:id="4947" w:name="_Toc45907420"/>
      <w:bookmarkStart w:id="4948" w:name="_Toc53181525"/>
      <w:bookmarkStart w:id="4949" w:name="_Toc61117316"/>
      <w:bookmarkStart w:id="4950" w:name="_Toc67076405"/>
      <w:bookmarkStart w:id="4951" w:name="_Toc67076943"/>
      <w:bookmarkStart w:id="4952" w:name="_Toc74752825"/>
      <w:bookmarkStart w:id="4953" w:name="_Toc74753364"/>
      <w:bookmarkStart w:id="4954" w:name="_Toc74753902"/>
      <w:bookmarkStart w:id="4955" w:name="_Toc76507225"/>
      <w:bookmarkStart w:id="4956" w:name="_Toc83111376"/>
      <w:bookmarkStart w:id="4957" w:name="_Toc89877028"/>
      <w:bookmarkStart w:id="4958" w:name="_Toc98710563"/>
      <w:bookmarkStart w:id="4959" w:name="_Toc130919899"/>
      <w:bookmarkStart w:id="4960" w:name="_Toc137300445"/>
      <w:r w:rsidRPr="00090C64">
        <w:rPr>
          <w:lang w:eastAsia="sv-SE"/>
        </w:rPr>
        <w:t>6.2.3</w:t>
      </w:r>
      <w:r w:rsidRPr="00090C64">
        <w:rPr>
          <w:lang w:eastAsia="sv-SE"/>
        </w:rPr>
        <w:tab/>
        <w:t>Test purpose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334465DA" w14:textId="77777777" w:rsidR="00D57C09" w:rsidRPr="00090C64" w:rsidRDefault="00D57C09" w:rsidP="00FA3A17">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961" w:name="_Toc21124941"/>
      <w:bookmarkStart w:id="4962" w:name="_Toc29767931"/>
      <w:bookmarkStart w:id="4963" w:name="_Toc36044373"/>
      <w:bookmarkStart w:id="4964" w:name="_Toc37230278"/>
      <w:bookmarkStart w:id="4965" w:name="_Toc45907421"/>
      <w:bookmarkStart w:id="4966" w:name="_Toc53181526"/>
      <w:bookmarkStart w:id="4967" w:name="_Toc61117317"/>
      <w:bookmarkStart w:id="4968" w:name="_Toc67076406"/>
      <w:bookmarkStart w:id="4969" w:name="_Toc67076944"/>
      <w:bookmarkStart w:id="4970" w:name="_Toc74752826"/>
      <w:bookmarkStart w:id="4971" w:name="_Toc74753365"/>
      <w:bookmarkStart w:id="4972" w:name="_Toc74753903"/>
      <w:bookmarkStart w:id="4973" w:name="_Toc76507226"/>
      <w:bookmarkStart w:id="4974" w:name="_Toc83111377"/>
      <w:bookmarkStart w:id="4975" w:name="_Toc89877029"/>
      <w:bookmarkStart w:id="4976" w:name="_Toc98710564"/>
      <w:bookmarkStart w:id="4977" w:name="_Toc130919900"/>
      <w:bookmarkStart w:id="4978" w:name="_Toc137300446"/>
      <w:r w:rsidRPr="00090C64">
        <w:rPr>
          <w:lang w:eastAsia="sv-SE"/>
        </w:rPr>
        <w:t>6.</w:t>
      </w:r>
      <w:r w:rsidRPr="00090C64">
        <w:rPr>
          <w:lang w:eastAsia="zh-CN"/>
        </w:rPr>
        <w:t>2</w:t>
      </w:r>
      <w:r w:rsidRPr="00090C64">
        <w:rPr>
          <w:lang w:eastAsia="sv-SE"/>
        </w:rPr>
        <w:t>.4</w:t>
      </w:r>
      <w:r w:rsidRPr="00090C64">
        <w:rPr>
          <w:lang w:eastAsia="sv-SE"/>
        </w:rPr>
        <w:tab/>
        <w:t>Method of test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538ECBFD" w14:textId="77777777" w:rsidR="00D57C09" w:rsidRPr="00090C64" w:rsidRDefault="00D57C09" w:rsidP="00D57C09">
      <w:pPr>
        <w:pStyle w:val="Heading4"/>
        <w:rPr>
          <w:lang w:eastAsia="sv-SE"/>
        </w:rPr>
      </w:pPr>
      <w:bookmarkStart w:id="4979" w:name="_Toc21124942"/>
      <w:bookmarkStart w:id="4980" w:name="_Toc29767932"/>
      <w:bookmarkStart w:id="4981" w:name="_Toc36044374"/>
      <w:bookmarkStart w:id="4982" w:name="_Toc37230279"/>
      <w:bookmarkStart w:id="4983" w:name="_Toc45907422"/>
      <w:bookmarkStart w:id="4984" w:name="_Toc53181527"/>
      <w:bookmarkStart w:id="4985" w:name="_Toc61117318"/>
      <w:bookmarkStart w:id="4986" w:name="_Toc67076407"/>
      <w:bookmarkStart w:id="4987" w:name="_Toc67076945"/>
      <w:bookmarkStart w:id="4988" w:name="_Toc74752827"/>
      <w:bookmarkStart w:id="4989" w:name="_Toc74753366"/>
      <w:bookmarkStart w:id="4990" w:name="_Toc74753904"/>
      <w:bookmarkStart w:id="4991" w:name="_Toc76507227"/>
      <w:bookmarkStart w:id="4992" w:name="_Toc83111378"/>
      <w:bookmarkStart w:id="4993" w:name="_Toc89877030"/>
      <w:bookmarkStart w:id="4994" w:name="_Toc98710565"/>
      <w:bookmarkStart w:id="4995" w:name="_Toc130919901"/>
      <w:bookmarkStart w:id="4996" w:name="_Toc137300447"/>
      <w:r w:rsidRPr="00090C64">
        <w:rPr>
          <w:lang w:eastAsia="sv-SE"/>
        </w:rPr>
        <w:t>6.2.4.1</w:t>
      </w:r>
      <w:r w:rsidRPr="00090C64">
        <w:rPr>
          <w:lang w:eastAsia="sv-SE"/>
        </w:rPr>
        <w:tab/>
        <w:t>Initial conditions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50B888B5" w14:textId="77777777" w:rsidR="004572F9" w:rsidRDefault="00D57C09" w:rsidP="00FA3A17">
      <w:r w:rsidRPr="00090C64">
        <w:t xml:space="preserve">Test environment: </w:t>
      </w:r>
    </w:p>
    <w:p w14:paraId="28348693" w14:textId="6B00183B" w:rsidR="00D57C09" w:rsidRDefault="004572F9" w:rsidP="00FA3A17">
      <w:pPr>
        <w:pStyle w:val="B10"/>
      </w:pPr>
      <w:r>
        <w:t>-</w:t>
      </w:r>
      <w:r>
        <w:tab/>
      </w:r>
      <w:r w:rsidR="00D57C09" w:rsidRPr="00090C64">
        <w:t>Normal; see annex G.2.</w:t>
      </w:r>
    </w:p>
    <w:p w14:paraId="7DAE7B41" w14:textId="5F8B5743" w:rsidR="004572F9" w:rsidRPr="00090C64" w:rsidRDefault="004572F9" w:rsidP="00FA3A17">
      <w:pPr>
        <w:pStyle w:val="B10"/>
      </w:pPr>
      <w:r>
        <w:t>-</w:t>
      </w:r>
      <w:r>
        <w:tab/>
        <w:t>Extreme (applies only to OTA AAS BS), see annexes G.3 and G.5.</w:t>
      </w:r>
    </w:p>
    <w:p w14:paraId="021B6AD5" w14:textId="7E23334D" w:rsidR="00D57C09" w:rsidRPr="00090C64" w:rsidRDefault="00D57C09" w:rsidP="00FA3A1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FA3A1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FA3A17">
      <w:r w:rsidRPr="00090C64">
        <w:t xml:space="preserve">Directions to be tested: </w:t>
      </w:r>
    </w:p>
    <w:p w14:paraId="5A97B7B2" w14:textId="1DDC4B20" w:rsidR="004572F9" w:rsidRDefault="004572F9" w:rsidP="00FA3A17">
      <w:pPr>
        <w:pStyle w:val="B10"/>
      </w:pPr>
      <w:r>
        <w:t>-</w:t>
      </w:r>
      <w:r>
        <w:tab/>
      </w:r>
      <w:r w:rsidR="00D57C09" w:rsidRPr="00090C64">
        <w:t xml:space="preserve">The reference beam direction pair </w:t>
      </w:r>
      <w:r w:rsidRPr="00B20AE8">
        <w:t>(D9.7)</w:t>
      </w:r>
    </w:p>
    <w:p w14:paraId="11CDC3B2" w14:textId="173C3359" w:rsidR="00D57C09" w:rsidRPr="00090C64" w:rsidRDefault="004572F9" w:rsidP="00FA3A17">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FA3A17">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FA3A17">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FA3A17"/>
    <w:p w14:paraId="344FCD48" w14:textId="5485673A" w:rsidR="00D57C09" w:rsidRDefault="00D57C09" w:rsidP="00FA3A17">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FA3A17"/>
    <w:p w14:paraId="7483114E" w14:textId="77777777" w:rsidR="00D57C09" w:rsidRPr="00090C64" w:rsidRDefault="00D57C09" w:rsidP="00D57C09">
      <w:pPr>
        <w:pStyle w:val="Heading4"/>
        <w:rPr>
          <w:lang w:eastAsia="sv-SE"/>
        </w:rPr>
      </w:pPr>
      <w:bookmarkStart w:id="4997" w:name="_Toc21124943"/>
      <w:bookmarkStart w:id="4998" w:name="_Toc29767933"/>
      <w:bookmarkStart w:id="4999" w:name="_Toc36044375"/>
      <w:bookmarkStart w:id="5000" w:name="_Toc37230280"/>
      <w:bookmarkStart w:id="5001" w:name="_Toc45907423"/>
      <w:bookmarkStart w:id="5002" w:name="_Toc53181528"/>
      <w:bookmarkStart w:id="5003" w:name="_Toc61117319"/>
      <w:bookmarkStart w:id="5004" w:name="_Toc67076408"/>
      <w:bookmarkStart w:id="5005" w:name="_Toc67076946"/>
      <w:bookmarkStart w:id="5006" w:name="_Toc74752828"/>
      <w:bookmarkStart w:id="5007" w:name="_Toc74753367"/>
      <w:bookmarkStart w:id="5008" w:name="_Toc74753905"/>
      <w:bookmarkStart w:id="5009" w:name="_Toc76507228"/>
      <w:bookmarkStart w:id="5010" w:name="_Toc83111379"/>
      <w:bookmarkStart w:id="5011" w:name="_Toc89877031"/>
      <w:bookmarkStart w:id="5012" w:name="_Toc98710566"/>
      <w:bookmarkStart w:id="5013" w:name="_Toc130919902"/>
      <w:bookmarkStart w:id="5014" w:name="_Toc137300448"/>
      <w:r w:rsidRPr="00090C64">
        <w:rPr>
          <w:lang w:eastAsia="sv-SE"/>
        </w:rPr>
        <w:t>6.2.4.2</w:t>
      </w:r>
      <w:r w:rsidRPr="00090C64">
        <w:rPr>
          <w:lang w:eastAsia="sv-SE"/>
        </w:rPr>
        <w:tab/>
        <w:t>Procedure</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33BC87B" w14:textId="77777777" w:rsidR="00D57C09" w:rsidRPr="00090C64" w:rsidRDefault="00D57C09" w:rsidP="00FA3A17">
      <w:pPr>
        <w:pStyle w:val="B10"/>
      </w:pPr>
      <w:r w:rsidRPr="00090C64">
        <w:t>1)</w:t>
      </w:r>
      <w:r w:rsidRPr="00090C64">
        <w:tab/>
        <w:t>Place the AAS BS at the positioner.</w:t>
      </w:r>
    </w:p>
    <w:p w14:paraId="07870D4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FA3A17">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FA3A1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FA3A17">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FA3A17">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A3A17">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5015" w:name="_Toc21124944"/>
      <w:bookmarkStart w:id="5016" w:name="_Toc29767934"/>
      <w:bookmarkStart w:id="5017" w:name="_Toc36044376"/>
      <w:bookmarkStart w:id="5018" w:name="_Toc37230281"/>
      <w:bookmarkStart w:id="5019" w:name="_Toc45907424"/>
      <w:bookmarkStart w:id="5020" w:name="_Toc53181529"/>
      <w:bookmarkStart w:id="5021" w:name="_Toc61117320"/>
      <w:bookmarkStart w:id="5022" w:name="_Toc67076409"/>
      <w:bookmarkStart w:id="5023" w:name="_Toc67076947"/>
      <w:bookmarkStart w:id="5024" w:name="_Toc74752829"/>
      <w:bookmarkStart w:id="5025" w:name="_Toc74753368"/>
      <w:bookmarkStart w:id="5026" w:name="_Toc74753906"/>
      <w:bookmarkStart w:id="5027" w:name="_Toc76507229"/>
      <w:bookmarkStart w:id="5028" w:name="_Toc83111380"/>
      <w:bookmarkStart w:id="5029" w:name="_Toc89877032"/>
      <w:bookmarkStart w:id="5030" w:name="_Toc98710567"/>
      <w:bookmarkStart w:id="5031" w:name="_Toc130919903"/>
      <w:bookmarkStart w:id="5032" w:name="_Toc137300449"/>
      <w:r w:rsidRPr="00090C64">
        <w:rPr>
          <w:lang w:eastAsia="sv-SE"/>
        </w:rPr>
        <w:t>6.</w:t>
      </w:r>
      <w:r w:rsidRPr="00090C64">
        <w:rPr>
          <w:lang w:eastAsia="zh-CN"/>
        </w:rPr>
        <w:t>2</w:t>
      </w:r>
      <w:r w:rsidRPr="00090C64">
        <w:rPr>
          <w:lang w:eastAsia="sv-SE"/>
        </w:rPr>
        <w:t>.5</w:t>
      </w:r>
      <w:r w:rsidRPr="00090C64">
        <w:rPr>
          <w:lang w:eastAsia="sv-SE"/>
        </w:rPr>
        <w:tab/>
        <w:t>Test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6FE38606" w14:textId="15B29A61" w:rsidR="00D57C09" w:rsidRPr="00090C64" w:rsidRDefault="00D57C09" w:rsidP="00FA3A17">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FA3A17">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FA3A17">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FA3A17">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FA3A17">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FA3A17">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5033" w:name="_Toc21124945"/>
      <w:bookmarkStart w:id="5034" w:name="_Toc29767935"/>
      <w:bookmarkStart w:id="5035" w:name="_Toc36044377"/>
      <w:bookmarkStart w:id="5036" w:name="_Toc37230282"/>
      <w:bookmarkStart w:id="5037" w:name="_Toc45907425"/>
      <w:bookmarkStart w:id="5038" w:name="_Toc53181530"/>
      <w:bookmarkStart w:id="5039" w:name="_Toc61117321"/>
      <w:bookmarkStart w:id="5040" w:name="_Toc67076410"/>
      <w:bookmarkStart w:id="5041" w:name="_Toc67076948"/>
      <w:bookmarkStart w:id="5042" w:name="_Toc74752830"/>
      <w:bookmarkStart w:id="5043" w:name="_Toc74753369"/>
      <w:bookmarkStart w:id="5044" w:name="_Toc74753907"/>
      <w:bookmarkStart w:id="5045" w:name="_Toc76507230"/>
      <w:bookmarkStart w:id="5046" w:name="_Toc83111381"/>
      <w:bookmarkStart w:id="5047" w:name="_Toc89877033"/>
      <w:bookmarkStart w:id="5048" w:name="_Toc98710568"/>
      <w:bookmarkStart w:id="5049" w:name="_Toc130919904"/>
      <w:bookmarkStart w:id="5050" w:name="_Toc137300450"/>
      <w:r w:rsidRPr="00090C64">
        <w:lastRenderedPageBreak/>
        <w:t>6.3</w:t>
      </w:r>
      <w:r w:rsidRPr="00090C64">
        <w:tab/>
        <w:t>OTA Base Station output power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A1AD85B" w14:textId="77777777" w:rsidR="00D57C09" w:rsidRPr="00090C64" w:rsidRDefault="00D57C09" w:rsidP="00D57C09">
      <w:pPr>
        <w:pStyle w:val="Heading3"/>
      </w:pPr>
      <w:bookmarkStart w:id="5051" w:name="_Toc21124946"/>
      <w:bookmarkStart w:id="5052" w:name="_Toc29767936"/>
      <w:bookmarkStart w:id="5053" w:name="_Toc36044378"/>
      <w:bookmarkStart w:id="5054" w:name="_Toc37230283"/>
      <w:bookmarkStart w:id="5055" w:name="_Toc45907426"/>
      <w:bookmarkStart w:id="5056" w:name="_Toc53181531"/>
      <w:bookmarkStart w:id="5057" w:name="_Toc61117322"/>
      <w:bookmarkStart w:id="5058" w:name="_Toc67076411"/>
      <w:bookmarkStart w:id="5059" w:name="_Toc67076949"/>
      <w:bookmarkStart w:id="5060" w:name="_Toc74752831"/>
      <w:bookmarkStart w:id="5061" w:name="_Toc74753370"/>
      <w:bookmarkStart w:id="5062" w:name="_Toc74753908"/>
      <w:bookmarkStart w:id="5063" w:name="_Toc76507231"/>
      <w:bookmarkStart w:id="5064" w:name="_Toc83111382"/>
      <w:bookmarkStart w:id="5065" w:name="_Toc89877034"/>
      <w:bookmarkStart w:id="5066" w:name="_Toc98710569"/>
      <w:bookmarkStart w:id="5067" w:name="_Toc130919905"/>
      <w:bookmarkStart w:id="5068" w:name="_Toc137300451"/>
      <w:r w:rsidRPr="00090C64">
        <w:t>6.3.1</w:t>
      </w:r>
      <w:r w:rsidRPr="00090C64">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2EACC21" w14:textId="77777777" w:rsidR="00D57C09" w:rsidRPr="00090C64" w:rsidRDefault="00D57C09" w:rsidP="00FA3A17">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5069" w:name="_Toc21124947"/>
      <w:bookmarkStart w:id="5070" w:name="_Toc29767937"/>
      <w:bookmarkStart w:id="5071" w:name="_Toc36044379"/>
      <w:bookmarkStart w:id="5072" w:name="_Toc37230284"/>
      <w:bookmarkStart w:id="5073" w:name="_Toc45907427"/>
      <w:bookmarkStart w:id="5074" w:name="_Toc53181532"/>
      <w:bookmarkStart w:id="5075" w:name="_Toc61117323"/>
      <w:bookmarkStart w:id="5076" w:name="_Toc67076412"/>
      <w:bookmarkStart w:id="5077" w:name="_Toc67076950"/>
      <w:bookmarkStart w:id="5078" w:name="_Toc74752832"/>
      <w:bookmarkStart w:id="5079" w:name="_Toc74753371"/>
      <w:bookmarkStart w:id="5080" w:name="_Toc74753909"/>
      <w:bookmarkStart w:id="5081" w:name="_Toc76507232"/>
      <w:bookmarkStart w:id="5082" w:name="_Toc83111383"/>
      <w:bookmarkStart w:id="5083" w:name="_Toc89877035"/>
      <w:bookmarkStart w:id="5084" w:name="_Toc98710570"/>
      <w:bookmarkStart w:id="5085" w:name="_Toc130919906"/>
      <w:bookmarkStart w:id="5086" w:name="_Toc137300452"/>
      <w:r w:rsidRPr="00090C64">
        <w:t>6.3.2</w:t>
      </w:r>
      <w:r w:rsidRPr="00090C64">
        <w:tab/>
        <w:t>OTA Maximum output power</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94D2DAF" w14:textId="77777777" w:rsidR="00D57C09" w:rsidRPr="00090C64" w:rsidRDefault="00D57C09" w:rsidP="00D57C09">
      <w:pPr>
        <w:pStyle w:val="Heading4"/>
        <w:rPr>
          <w:lang w:eastAsia="sv-SE"/>
        </w:rPr>
      </w:pPr>
      <w:bookmarkStart w:id="5087" w:name="_Toc21124948"/>
      <w:bookmarkStart w:id="5088" w:name="_Toc29767938"/>
      <w:bookmarkStart w:id="5089" w:name="_Toc36044380"/>
      <w:bookmarkStart w:id="5090" w:name="_Toc37230285"/>
      <w:bookmarkStart w:id="5091" w:name="_Toc45907428"/>
      <w:bookmarkStart w:id="5092" w:name="_Toc53181533"/>
      <w:bookmarkStart w:id="5093" w:name="_Toc61117324"/>
      <w:bookmarkStart w:id="5094" w:name="_Toc67076413"/>
      <w:bookmarkStart w:id="5095" w:name="_Toc67076951"/>
      <w:bookmarkStart w:id="5096" w:name="_Toc74752833"/>
      <w:bookmarkStart w:id="5097" w:name="_Toc74753372"/>
      <w:bookmarkStart w:id="5098" w:name="_Toc74753910"/>
      <w:bookmarkStart w:id="5099" w:name="_Toc76507233"/>
      <w:bookmarkStart w:id="5100" w:name="_Toc83111384"/>
      <w:bookmarkStart w:id="5101" w:name="_Toc89877036"/>
      <w:bookmarkStart w:id="5102" w:name="_Toc98710571"/>
      <w:bookmarkStart w:id="5103" w:name="_Toc130919907"/>
      <w:bookmarkStart w:id="5104" w:name="_Toc137300453"/>
      <w:r w:rsidRPr="00090C64">
        <w:rPr>
          <w:lang w:eastAsia="sv-SE"/>
        </w:rPr>
        <w:t>6.3.2.1</w:t>
      </w:r>
      <w:r w:rsidRPr="00090C64">
        <w:rPr>
          <w:lang w:eastAsia="sv-SE"/>
        </w:rPr>
        <w:tab/>
        <w:t>Definition and applicability</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20DE88F7" w14:textId="77777777" w:rsidR="00D57C09" w:rsidRPr="00090C64" w:rsidRDefault="00D57C09" w:rsidP="00FA3A17">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FA3A17">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FA3A1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FA3A1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FA3A1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FA3A17">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FA3A1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FA3A17">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FA3A1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FA3A17">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FA3A1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FA3A17"/>
    <w:p w14:paraId="33931755" w14:textId="77777777" w:rsidR="00D57C09" w:rsidRPr="00090C64" w:rsidRDefault="00D57C09" w:rsidP="00FA3A17">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FA3A1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FA3A1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FA3A1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FA3A17">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FA3A1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FA3A17">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FA3A1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FA3A17">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FA3A1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FA3A17">
      <w:pPr>
        <w:rPr>
          <w:lang w:eastAsia="sv-SE"/>
        </w:rPr>
      </w:pPr>
    </w:p>
    <w:p w14:paraId="1E884E51" w14:textId="77777777" w:rsidR="00D57C09" w:rsidRPr="00090C64" w:rsidRDefault="00D57C09" w:rsidP="00D57C09">
      <w:pPr>
        <w:pStyle w:val="Heading4"/>
        <w:rPr>
          <w:lang w:eastAsia="sv-SE"/>
        </w:rPr>
      </w:pPr>
      <w:bookmarkStart w:id="5105" w:name="_Toc21124949"/>
      <w:bookmarkStart w:id="5106" w:name="_Toc29767939"/>
      <w:bookmarkStart w:id="5107" w:name="_Toc36044381"/>
      <w:bookmarkStart w:id="5108" w:name="_Toc37230286"/>
      <w:bookmarkStart w:id="5109" w:name="_Toc45907429"/>
      <w:bookmarkStart w:id="5110" w:name="_Toc53181534"/>
      <w:bookmarkStart w:id="5111" w:name="_Toc61117325"/>
      <w:bookmarkStart w:id="5112" w:name="_Toc67076414"/>
      <w:bookmarkStart w:id="5113" w:name="_Toc67076952"/>
      <w:bookmarkStart w:id="5114" w:name="_Toc74752834"/>
      <w:bookmarkStart w:id="5115" w:name="_Toc74753373"/>
      <w:bookmarkStart w:id="5116" w:name="_Toc74753911"/>
      <w:bookmarkStart w:id="5117" w:name="_Toc76507234"/>
      <w:bookmarkStart w:id="5118" w:name="_Toc83111385"/>
      <w:bookmarkStart w:id="5119" w:name="_Toc89877037"/>
      <w:bookmarkStart w:id="5120" w:name="_Toc98710572"/>
      <w:bookmarkStart w:id="5121" w:name="_Toc130919908"/>
      <w:bookmarkStart w:id="5122" w:name="_Toc137300454"/>
      <w:r w:rsidRPr="00090C64">
        <w:rPr>
          <w:lang w:eastAsia="sv-SE"/>
        </w:rPr>
        <w:t>6.3.2.2</w:t>
      </w:r>
      <w:r w:rsidRPr="00090C64">
        <w:rPr>
          <w:lang w:eastAsia="sv-SE"/>
        </w:rPr>
        <w:tab/>
        <w:t>Minimum Requirement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E3140FB" w14:textId="2283D5A8"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FA3A1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5123" w:name="_Toc21124950"/>
      <w:bookmarkStart w:id="5124" w:name="_Toc29767940"/>
      <w:bookmarkStart w:id="5125" w:name="_Toc36044382"/>
      <w:bookmarkStart w:id="5126" w:name="_Toc37230287"/>
      <w:bookmarkStart w:id="5127" w:name="_Toc45907430"/>
      <w:bookmarkStart w:id="5128" w:name="_Toc53181535"/>
      <w:bookmarkStart w:id="5129" w:name="_Toc61117326"/>
      <w:bookmarkStart w:id="5130" w:name="_Toc67076415"/>
      <w:bookmarkStart w:id="5131" w:name="_Toc67076953"/>
      <w:bookmarkStart w:id="5132" w:name="_Toc74752835"/>
      <w:bookmarkStart w:id="5133" w:name="_Toc74753374"/>
      <w:bookmarkStart w:id="5134" w:name="_Toc74753912"/>
      <w:bookmarkStart w:id="5135" w:name="_Toc76507235"/>
      <w:bookmarkStart w:id="5136" w:name="_Toc83111386"/>
      <w:bookmarkStart w:id="5137" w:name="_Toc89877038"/>
      <w:bookmarkStart w:id="5138" w:name="_Toc98710573"/>
      <w:bookmarkStart w:id="5139" w:name="_Toc130919909"/>
      <w:bookmarkStart w:id="5140" w:name="_Toc137300455"/>
      <w:r w:rsidRPr="00090C64">
        <w:rPr>
          <w:lang w:eastAsia="sv-SE"/>
        </w:rPr>
        <w:t>6.3.2.3</w:t>
      </w:r>
      <w:r w:rsidRPr="00090C64">
        <w:rPr>
          <w:lang w:eastAsia="sv-SE"/>
        </w:rPr>
        <w:tab/>
        <w:t>Test purpose</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4DC12D4" w14:textId="7AF824A6" w:rsidR="00D57C09" w:rsidRPr="00090C64" w:rsidRDefault="00D57C09" w:rsidP="00FA3A17">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5141" w:name="_Toc21124951"/>
      <w:bookmarkStart w:id="5142" w:name="_Toc29767941"/>
      <w:bookmarkStart w:id="5143" w:name="_Toc36044383"/>
      <w:bookmarkStart w:id="5144" w:name="_Toc37230288"/>
      <w:bookmarkStart w:id="5145" w:name="_Toc45907431"/>
      <w:bookmarkStart w:id="5146" w:name="_Toc53181536"/>
      <w:bookmarkStart w:id="5147" w:name="_Toc61117327"/>
      <w:bookmarkStart w:id="5148" w:name="_Toc67076416"/>
      <w:bookmarkStart w:id="5149" w:name="_Toc67076954"/>
      <w:bookmarkStart w:id="5150" w:name="_Toc74752836"/>
      <w:bookmarkStart w:id="5151" w:name="_Toc74753375"/>
      <w:bookmarkStart w:id="5152" w:name="_Toc74753913"/>
      <w:bookmarkStart w:id="5153" w:name="_Toc76507236"/>
      <w:bookmarkStart w:id="5154" w:name="_Toc83111387"/>
      <w:bookmarkStart w:id="5155" w:name="_Toc89877039"/>
      <w:bookmarkStart w:id="5156" w:name="_Toc98710574"/>
      <w:bookmarkStart w:id="5157" w:name="_Toc130919910"/>
      <w:bookmarkStart w:id="5158" w:name="_Toc137300456"/>
      <w:r w:rsidRPr="00090C64">
        <w:rPr>
          <w:lang w:eastAsia="sv-SE"/>
        </w:rPr>
        <w:t>6.</w:t>
      </w:r>
      <w:r w:rsidRPr="00090C64">
        <w:rPr>
          <w:lang w:eastAsia="zh-CN"/>
        </w:rPr>
        <w:t>3.2.</w:t>
      </w:r>
      <w:r w:rsidRPr="00090C64">
        <w:rPr>
          <w:lang w:eastAsia="sv-SE"/>
        </w:rPr>
        <w:t>4</w:t>
      </w:r>
      <w:r w:rsidRPr="00090C64">
        <w:rPr>
          <w:lang w:eastAsia="sv-SE"/>
        </w:rPr>
        <w:tab/>
        <w:t>Method of test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5664324" w14:textId="77777777" w:rsidR="00D57C09" w:rsidRPr="00090C64" w:rsidRDefault="00D57C09" w:rsidP="00D57C09">
      <w:pPr>
        <w:pStyle w:val="Heading5"/>
        <w:rPr>
          <w:lang w:eastAsia="sv-SE"/>
        </w:rPr>
      </w:pPr>
      <w:bookmarkStart w:id="5159" w:name="_Toc21124952"/>
      <w:bookmarkStart w:id="5160" w:name="_Toc29767942"/>
      <w:bookmarkStart w:id="5161" w:name="_Toc36044384"/>
      <w:bookmarkStart w:id="5162" w:name="_Toc37230289"/>
      <w:bookmarkStart w:id="5163" w:name="_Toc45907432"/>
      <w:bookmarkStart w:id="5164" w:name="_Toc53181537"/>
      <w:bookmarkStart w:id="5165" w:name="_Toc61117328"/>
      <w:bookmarkStart w:id="5166" w:name="_Toc67076417"/>
      <w:bookmarkStart w:id="5167" w:name="_Toc67076955"/>
      <w:bookmarkStart w:id="5168" w:name="_Toc74752837"/>
      <w:bookmarkStart w:id="5169" w:name="_Toc74753376"/>
      <w:bookmarkStart w:id="5170" w:name="_Toc74753914"/>
      <w:bookmarkStart w:id="5171" w:name="_Toc76507237"/>
      <w:bookmarkStart w:id="5172" w:name="_Toc83111388"/>
      <w:bookmarkStart w:id="5173" w:name="_Toc89877040"/>
      <w:bookmarkStart w:id="5174" w:name="_Toc98710575"/>
      <w:bookmarkStart w:id="5175" w:name="_Toc130919911"/>
      <w:bookmarkStart w:id="5176" w:name="_Toc137300457"/>
      <w:r w:rsidRPr="00090C64">
        <w:rPr>
          <w:lang w:eastAsia="sv-SE"/>
        </w:rPr>
        <w:t>6.3.2.4.1</w:t>
      </w:r>
      <w:r w:rsidRPr="00090C64">
        <w:rPr>
          <w:lang w:eastAsia="sv-SE"/>
        </w:rPr>
        <w:tab/>
        <w:t>Initial conditions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F2A89EE" w14:textId="77777777" w:rsidR="00D57C09" w:rsidRPr="00090C64" w:rsidRDefault="00D57C09" w:rsidP="00FA3A17">
      <w:r w:rsidRPr="00090C64">
        <w:t>Test environment: Normal; see annex G.2.</w:t>
      </w:r>
    </w:p>
    <w:p w14:paraId="0DFA3EBD" w14:textId="41D94520" w:rsidR="00D57C09" w:rsidRPr="00090C64" w:rsidRDefault="00D57C09" w:rsidP="00FA3A1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FA3A1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FA3A17">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5177" w:name="_Toc21124953"/>
      <w:bookmarkStart w:id="5178" w:name="_Toc29767943"/>
      <w:bookmarkStart w:id="5179" w:name="_Toc36044385"/>
      <w:bookmarkStart w:id="5180" w:name="_Toc37230290"/>
      <w:bookmarkStart w:id="5181" w:name="_Toc45907433"/>
      <w:bookmarkStart w:id="5182" w:name="_Toc53181538"/>
      <w:bookmarkStart w:id="5183" w:name="_Toc61117329"/>
      <w:bookmarkStart w:id="5184" w:name="_Toc67076418"/>
      <w:bookmarkStart w:id="5185" w:name="_Toc67076956"/>
      <w:bookmarkStart w:id="5186" w:name="_Toc74752838"/>
      <w:bookmarkStart w:id="5187" w:name="_Toc74753377"/>
      <w:bookmarkStart w:id="5188" w:name="_Toc74753915"/>
      <w:bookmarkStart w:id="5189" w:name="_Toc76507238"/>
      <w:bookmarkStart w:id="5190" w:name="_Toc83111389"/>
      <w:bookmarkStart w:id="5191" w:name="_Toc89877041"/>
      <w:bookmarkStart w:id="5192" w:name="_Toc98710576"/>
      <w:bookmarkStart w:id="5193" w:name="_Toc130919912"/>
      <w:bookmarkStart w:id="5194" w:name="_Toc137300458"/>
      <w:r w:rsidRPr="00090C64">
        <w:rPr>
          <w:lang w:eastAsia="sv-SE"/>
        </w:rPr>
        <w:lastRenderedPageBreak/>
        <w:t>6.3.2.4.2</w:t>
      </w:r>
      <w:r w:rsidRPr="00090C64">
        <w:rPr>
          <w:lang w:eastAsia="sv-SE"/>
        </w:rPr>
        <w:tab/>
        <w:t>Procedure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1EB18289"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FA3A17">
      <w:pPr>
        <w:pStyle w:val="B10"/>
      </w:pPr>
      <w:r w:rsidRPr="00090C64">
        <w:t>1)</w:t>
      </w:r>
      <w:r w:rsidRPr="00090C64">
        <w:tab/>
        <w:t>Place the AAS BS at the positioner.</w:t>
      </w:r>
    </w:p>
    <w:p w14:paraId="0B65EAF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FA3A17">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FA3A17">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FA3A1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FA3A17">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FA3A17">
      <w:pPr>
        <w:pStyle w:val="B10"/>
      </w:pPr>
      <w:r>
        <w:tab/>
      </w:r>
      <w:r w:rsidR="00D57C09" w:rsidRPr="00090C64">
        <w:t>If the test chamber is a reverberation chamber measure TRP directly.</w:t>
      </w:r>
    </w:p>
    <w:p w14:paraId="4EA436C8" w14:textId="77777777" w:rsidR="00D57C09" w:rsidRPr="00090C64" w:rsidRDefault="00D57C09" w:rsidP="00FA3A17">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FA3A17">
      <w:pPr>
        <w:pStyle w:val="B10"/>
      </w:pPr>
      <w:r w:rsidRPr="00090C64">
        <w:t>8)</w:t>
      </w:r>
      <w:r w:rsidRPr="00090C64">
        <w:tab/>
        <w:t>Calculate TRP using the power measurements.</w:t>
      </w:r>
    </w:p>
    <w:p w14:paraId="1BC011A1"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5195" w:name="_Toc21124954"/>
      <w:bookmarkStart w:id="5196" w:name="_Toc29767944"/>
      <w:bookmarkStart w:id="5197" w:name="_Toc36044386"/>
      <w:bookmarkStart w:id="5198" w:name="_Toc37230291"/>
      <w:bookmarkStart w:id="5199" w:name="_Toc45907434"/>
      <w:bookmarkStart w:id="5200" w:name="_Toc53181539"/>
      <w:bookmarkStart w:id="5201" w:name="_Toc61117330"/>
      <w:bookmarkStart w:id="5202" w:name="_Toc67076419"/>
      <w:bookmarkStart w:id="5203" w:name="_Toc67076957"/>
      <w:bookmarkStart w:id="5204" w:name="_Toc74752839"/>
      <w:bookmarkStart w:id="5205" w:name="_Toc74753378"/>
      <w:bookmarkStart w:id="5206" w:name="_Toc74753916"/>
      <w:bookmarkStart w:id="5207" w:name="_Toc76507239"/>
      <w:bookmarkStart w:id="5208" w:name="_Toc83111390"/>
      <w:bookmarkStart w:id="5209" w:name="_Toc89877042"/>
      <w:bookmarkStart w:id="5210" w:name="_Toc98710577"/>
      <w:bookmarkStart w:id="5211" w:name="_Toc130919913"/>
      <w:bookmarkStart w:id="5212" w:name="_Toc137300459"/>
      <w:r w:rsidRPr="00090C64">
        <w:rPr>
          <w:lang w:eastAsia="sv-SE"/>
        </w:rPr>
        <w:t>6.</w:t>
      </w:r>
      <w:r w:rsidRPr="00090C64">
        <w:rPr>
          <w:lang w:eastAsia="zh-CN"/>
        </w:rPr>
        <w:t>3.2.</w:t>
      </w:r>
      <w:r w:rsidRPr="00090C64">
        <w:rPr>
          <w:lang w:eastAsia="sv-SE"/>
        </w:rPr>
        <w:t>5</w:t>
      </w:r>
      <w:r w:rsidRPr="00090C64">
        <w:rPr>
          <w:lang w:eastAsia="sv-SE"/>
        </w:rPr>
        <w:tab/>
        <w:t>Test Requirement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33AC3C00" w14:textId="4EE7A899" w:rsidR="00D57C09" w:rsidRPr="00090C64" w:rsidRDefault="00D57C09" w:rsidP="00FA3A17">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FA3A17">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FA3A17">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5213" w:name="_Toc21124955"/>
      <w:bookmarkStart w:id="5214" w:name="_Toc29767945"/>
      <w:bookmarkStart w:id="5215" w:name="_Toc36044387"/>
      <w:bookmarkStart w:id="5216" w:name="_Toc37230292"/>
      <w:bookmarkStart w:id="5217" w:name="_Toc45907435"/>
      <w:bookmarkStart w:id="5218" w:name="_Toc53181540"/>
      <w:bookmarkStart w:id="5219" w:name="_Toc61117331"/>
      <w:bookmarkStart w:id="5220" w:name="_Toc67076420"/>
      <w:bookmarkStart w:id="5221" w:name="_Toc67076958"/>
      <w:bookmarkStart w:id="5222" w:name="_Toc74752840"/>
      <w:bookmarkStart w:id="5223" w:name="_Toc74753379"/>
      <w:bookmarkStart w:id="5224" w:name="_Toc74753917"/>
      <w:bookmarkStart w:id="5225" w:name="_Toc76507240"/>
      <w:bookmarkStart w:id="5226" w:name="_Toc83111391"/>
      <w:bookmarkStart w:id="5227" w:name="_Toc89877043"/>
      <w:bookmarkStart w:id="5228" w:name="_Toc98710578"/>
      <w:bookmarkStart w:id="5229" w:name="_Toc130919914"/>
      <w:bookmarkStart w:id="5230" w:name="_Toc137300460"/>
      <w:r w:rsidRPr="00090C64">
        <w:t>6.3.3</w:t>
      </w:r>
      <w:r w:rsidRPr="00090C64">
        <w:tab/>
        <w:t>OTA E-UTRA DL RS power</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F34C950" w14:textId="77777777" w:rsidR="00D57C09" w:rsidRPr="00090C64" w:rsidRDefault="00D57C09" w:rsidP="00D57C09">
      <w:pPr>
        <w:pStyle w:val="Heading4"/>
        <w:rPr>
          <w:lang w:eastAsia="sv-SE"/>
        </w:rPr>
      </w:pPr>
      <w:bookmarkStart w:id="5231" w:name="_Toc21124956"/>
      <w:bookmarkStart w:id="5232" w:name="_Toc29767946"/>
      <w:bookmarkStart w:id="5233" w:name="_Toc36044388"/>
      <w:bookmarkStart w:id="5234" w:name="_Toc37230293"/>
      <w:bookmarkStart w:id="5235" w:name="_Toc45907436"/>
      <w:bookmarkStart w:id="5236" w:name="_Toc53181541"/>
      <w:bookmarkStart w:id="5237" w:name="_Toc61117332"/>
      <w:bookmarkStart w:id="5238" w:name="_Toc67076421"/>
      <w:bookmarkStart w:id="5239" w:name="_Toc67076959"/>
      <w:bookmarkStart w:id="5240" w:name="_Toc74752841"/>
      <w:bookmarkStart w:id="5241" w:name="_Toc74753380"/>
      <w:bookmarkStart w:id="5242" w:name="_Toc74753918"/>
      <w:bookmarkStart w:id="5243" w:name="_Toc76507241"/>
      <w:bookmarkStart w:id="5244" w:name="_Toc83111392"/>
      <w:bookmarkStart w:id="5245" w:name="_Toc89877044"/>
      <w:bookmarkStart w:id="5246" w:name="_Toc98710579"/>
      <w:bookmarkStart w:id="5247" w:name="_Toc130919915"/>
      <w:bookmarkStart w:id="5248" w:name="_Toc137300461"/>
      <w:r w:rsidRPr="00090C64">
        <w:rPr>
          <w:lang w:eastAsia="sv-SE"/>
        </w:rPr>
        <w:t>6.3.3.1</w:t>
      </w:r>
      <w:r w:rsidRPr="00090C64">
        <w:rPr>
          <w:lang w:eastAsia="sv-SE"/>
        </w:rPr>
        <w:tab/>
        <w:t>Definition and applicability</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71BF262" w14:textId="77777777" w:rsidR="00D57C09" w:rsidRPr="00090C64" w:rsidRDefault="00D57C09" w:rsidP="00FA3A17">
      <w:r w:rsidRPr="00090C64">
        <w:t>This requirement applies to the RIB(s) transmitting primary DL RS.</w:t>
      </w:r>
    </w:p>
    <w:p w14:paraId="762E57DD" w14:textId="77777777" w:rsidR="00D57C09" w:rsidRPr="00090C64" w:rsidRDefault="00D57C09" w:rsidP="00FA3A17">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FA3A17">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5249" w:name="_Toc21124957"/>
      <w:bookmarkStart w:id="5250" w:name="_Toc29767947"/>
      <w:bookmarkStart w:id="5251" w:name="_Toc36044389"/>
      <w:bookmarkStart w:id="5252" w:name="_Toc37230294"/>
      <w:bookmarkStart w:id="5253" w:name="_Toc45907437"/>
      <w:bookmarkStart w:id="5254" w:name="_Toc53181542"/>
      <w:bookmarkStart w:id="5255" w:name="_Toc61117333"/>
      <w:bookmarkStart w:id="5256" w:name="_Toc67076422"/>
      <w:bookmarkStart w:id="5257" w:name="_Toc67076960"/>
      <w:bookmarkStart w:id="5258" w:name="_Toc74752842"/>
      <w:bookmarkStart w:id="5259" w:name="_Toc74753381"/>
      <w:bookmarkStart w:id="5260" w:name="_Toc74753919"/>
      <w:bookmarkStart w:id="5261" w:name="_Toc76507242"/>
      <w:bookmarkStart w:id="5262" w:name="_Toc83111393"/>
      <w:bookmarkStart w:id="5263" w:name="_Toc89877045"/>
      <w:bookmarkStart w:id="5264" w:name="_Toc98710580"/>
      <w:bookmarkStart w:id="5265" w:name="_Toc130919916"/>
      <w:bookmarkStart w:id="5266" w:name="_Toc137300462"/>
      <w:r w:rsidRPr="00090C64">
        <w:rPr>
          <w:lang w:eastAsia="sv-SE"/>
        </w:rPr>
        <w:t>6.3.3.2</w:t>
      </w:r>
      <w:r w:rsidRPr="00090C64">
        <w:rPr>
          <w:lang w:eastAsia="sv-SE"/>
        </w:rPr>
        <w:tab/>
        <w:t>Minimum Requirement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3BB3A02" w14:textId="286CB9E9"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FA3A17">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FA3A1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5267" w:name="_Toc21124958"/>
      <w:bookmarkStart w:id="5268" w:name="_Toc29767948"/>
      <w:bookmarkStart w:id="5269" w:name="_Toc36044390"/>
      <w:bookmarkStart w:id="5270" w:name="_Toc37230295"/>
      <w:bookmarkStart w:id="5271" w:name="_Toc45907438"/>
      <w:bookmarkStart w:id="5272" w:name="_Toc53181543"/>
      <w:bookmarkStart w:id="5273" w:name="_Toc61117334"/>
      <w:bookmarkStart w:id="5274" w:name="_Toc67076423"/>
      <w:bookmarkStart w:id="5275" w:name="_Toc67076961"/>
      <w:bookmarkStart w:id="5276" w:name="_Toc74752843"/>
      <w:bookmarkStart w:id="5277" w:name="_Toc74753382"/>
      <w:bookmarkStart w:id="5278" w:name="_Toc74753920"/>
      <w:bookmarkStart w:id="5279" w:name="_Toc76507243"/>
      <w:bookmarkStart w:id="5280" w:name="_Toc83111394"/>
      <w:bookmarkStart w:id="5281" w:name="_Toc89877046"/>
      <w:bookmarkStart w:id="5282" w:name="_Toc98710581"/>
      <w:bookmarkStart w:id="5283" w:name="_Toc130919917"/>
      <w:bookmarkStart w:id="5284" w:name="_Toc137300463"/>
      <w:r w:rsidRPr="00090C64">
        <w:rPr>
          <w:lang w:eastAsia="sv-SE"/>
        </w:rPr>
        <w:lastRenderedPageBreak/>
        <w:t>6.3.3.3</w:t>
      </w:r>
      <w:r w:rsidRPr="00090C64">
        <w:rPr>
          <w:lang w:eastAsia="sv-SE"/>
        </w:rPr>
        <w:tab/>
        <w:t>Test purpose</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3C44E27" w14:textId="77777777" w:rsidR="00D57C09" w:rsidRPr="00090C64" w:rsidRDefault="00D57C09" w:rsidP="00FA3A17">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5285" w:name="_Toc21124959"/>
      <w:bookmarkStart w:id="5286" w:name="_Toc29767949"/>
      <w:bookmarkStart w:id="5287" w:name="_Toc36044391"/>
      <w:bookmarkStart w:id="5288" w:name="_Toc37230296"/>
      <w:bookmarkStart w:id="5289" w:name="_Toc45907439"/>
      <w:bookmarkStart w:id="5290" w:name="_Toc53181544"/>
      <w:bookmarkStart w:id="5291" w:name="_Toc61117335"/>
      <w:bookmarkStart w:id="5292" w:name="_Toc67076424"/>
      <w:bookmarkStart w:id="5293" w:name="_Toc67076962"/>
      <w:bookmarkStart w:id="5294" w:name="_Toc74752844"/>
      <w:bookmarkStart w:id="5295" w:name="_Toc74753383"/>
      <w:bookmarkStart w:id="5296" w:name="_Toc74753921"/>
      <w:bookmarkStart w:id="5297" w:name="_Toc76507244"/>
      <w:bookmarkStart w:id="5298" w:name="_Toc83111395"/>
      <w:bookmarkStart w:id="5299" w:name="_Toc89877047"/>
      <w:bookmarkStart w:id="5300" w:name="_Toc98710582"/>
      <w:bookmarkStart w:id="5301" w:name="_Toc130919918"/>
      <w:bookmarkStart w:id="5302" w:name="_Toc137300464"/>
      <w:r w:rsidRPr="00090C64">
        <w:rPr>
          <w:lang w:eastAsia="sv-SE"/>
        </w:rPr>
        <w:t>6.</w:t>
      </w:r>
      <w:r w:rsidRPr="00090C64">
        <w:rPr>
          <w:lang w:eastAsia="zh-CN"/>
        </w:rPr>
        <w:t>3.3.</w:t>
      </w:r>
      <w:r w:rsidRPr="00090C64">
        <w:rPr>
          <w:lang w:eastAsia="sv-SE"/>
        </w:rPr>
        <w:t>4</w:t>
      </w:r>
      <w:r w:rsidRPr="00090C64">
        <w:rPr>
          <w:lang w:eastAsia="sv-SE"/>
        </w:rPr>
        <w:tab/>
        <w:t>Method of test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030F5E7" w14:textId="77777777" w:rsidR="00D57C09" w:rsidRPr="00090C64" w:rsidRDefault="00D57C09" w:rsidP="00D57C09">
      <w:pPr>
        <w:pStyle w:val="Heading5"/>
        <w:rPr>
          <w:lang w:eastAsia="sv-SE"/>
        </w:rPr>
      </w:pPr>
      <w:bookmarkStart w:id="5303" w:name="_Toc21124960"/>
      <w:bookmarkStart w:id="5304" w:name="_Toc29767950"/>
      <w:bookmarkStart w:id="5305" w:name="_Toc36044392"/>
      <w:bookmarkStart w:id="5306" w:name="_Toc37230297"/>
      <w:bookmarkStart w:id="5307" w:name="_Toc45907440"/>
      <w:bookmarkStart w:id="5308" w:name="_Toc53181545"/>
      <w:bookmarkStart w:id="5309" w:name="_Toc61117336"/>
      <w:bookmarkStart w:id="5310" w:name="_Toc67076425"/>
      <w:bookmarkStart w:id="5311" w:name="_Toc67076963"/>
      <w:bookmarkStart w:id="5312" w:name="_Toc74752845"/>
      <w:bookmarkStart w:id="5313" w:name="_Toc74753384"/>
      <w:bookmarkStart w:id="5314" w:name="_Toc74753922"/>
      <w:bookmarkStart w:id="5315" w:name="_Toc76507245"/>
      <w:bookmarkStart w:id="5316" w:name="_Toc83111396"/>
      <w:bookmarkStart w:id="5317" w:name="_Toc89877048"/>
      <w:bookmarkStart w:id="5318" w:name="_Toc98710583"/>
      <w:bookmarkStart w:id="5319" w:name="_Toc130919919"/>
      <w:bookmarkStart w:id="5320" w:name="_Toc137300465"/>
      <w:r w:rsidRPr="00090C64">
        <w:rPr>
          <w:lang w:eastAsia="sv-SE"/>
        </w:rPr>
        <w:t>6.3.3.4.1</w:t>
      </w:r>
      <w:r w:rsidRPr="00090C64">
        <w:rPr>
          <w:lang w:eastAsia="sv-SE"/>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61566D84" w14:textId="77777777" w:rsidR="00D57C09" w:rsidRPr="00090C64" w:rsidRDefault="00D57C09" w:rsidP="00FA3A17">
      <w:r w:rsidRPr="00090C64">
        <w:t>Test environment: normal:</w:t>
      </w:r>
      <w:r w:rsidRPr="00090C64">
        <w:tab/>
        <w:t>see annex G.2.</w:t>
      </w:r>
    </w:p>
    <w:p w14:paraId="4BB44F8C" w14:textId="2B460B22" w:rsidR="00D57C09" w:rsidRPr="00090C64" w:rsidRDefault="00D57C09" w:rsidP="00FA3A17">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FA3A17">
      <w:r w:rsidRPr="00090C64">
        <w:t>Beams to be tested:</w:t>
      </w:r>
      <w:r w:rsidRPr="00090C64">
        <w:tab/>
        <w:t>The narrowest declared beam (see table 4.10-1, D9.3, D9.11).</w:t>
      </w:r>
    </w:p>
    <w:p w14:paraId="7C6428F9" w14:textId="77777777" w:rsidR="00D57C09" w:rsidRPr="00090C64" w:rsidRDefault="00D57C09" w:rsidP="00FA3A17">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5321" w:name="_Toc21124961"/>
      <w:bookmarkStart w:id="5322" w:name="_Toc29767951"/>
      <w:bookmarkStart w:id="5323" w:name="_Toc36044393"/>
      <w:bookmarkStart w:id="5324" w:name="_Toc37230298"/>
      <w:bookmarkStart w:id="5325" w:name="_Toc45907441"/>
      <w:bookmarkStart w:id="5326" w:name="_Toc53181546"/>
      <w:bookmarkStart w:id="5327" w:name="_Toc61117337"/>
      <w:bookmarkStart w:id="5328" w:name="_Toc67076426"/>
      <w:bookmarkStart w:id="5329" w:name="_Toc67076964"/>
      <w:bookmarkStart w:id="5330" w:name="_Toc74752846"/>
      <w:bookmarkStart w:id="5331" w:name="_Toc74753385"/>
      <w:bookmarkStart w:id="5332" w:name="_Toc74753923"/>
      <w:bookmarkStart w:id="5333" w:name="_Toc76507246"/>
      <w:bookmarkStart w:id="5334" w:name="_Toc83111397"/>
      <w:bookmarkStart w:id="5335" w:name="_Toc89877049"/>
      <w:bookmarkStart w:id="5336" w:name="_Toc98710584"/>
      <w:bookmarkStart w:id="5337" w:name="_Toc130919920"/>
      <w:bookmarkStart w:id="5338" w:name="_Toc137300466"/>
      <w:r w:rsidRPr="00090C64">
        <w:rPr>
          <w:lang w:eastAsia="sv-SE"/>
        </w:rPr>
        <w:t>6.3.3.4.2</w:t>
      </w:r>
      <w:r w:rsidRPr="00090C64">
        <w:rPr>
          <w:lang w:eastAsia="sv-SE"/>
        </w:rPr>
        <w:tab/>
        <w:t>Procedure</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50904B7" w14:textId="77777777" w:rsidR="00D57C09" w:rsidRPr="00090C64" w:rsidRDefault="00D57C09" w:rsidP="00FA3A17">
      <w:pPr>
        <w:pStyle w:val="B10"/>
      </w:pPr>
      <w:r w:rsidRPr="00090C64">
        <w:t>1)</w:t>
      </w:r>
      <w:r w:rsidRPr="00090C64">
        <w:tab/>
        <w:t>Place the AAS BS at the positioner.</w:t>
      </w:r>
    </w:p>
    <w:p w14:paraId="2606BBE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FA3A17">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FA3A17">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FA3A17">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5339" w:name="_Toc21124962"/>
      <w:bookmarkStart w:id="5340" w:name="_Toc29767952"/>
      <w:bookmarkStart w:id="5341" w:name="_Toc36044394"/>
      <w:bookmarkStart w:id="5342" w:name="_Toc37230299"/>
      <w:bookmarkStart w:id="5343" w:name="_Toc45907442"/>
      <w:bookmarkStart w:id="5344" w:name="_Toc53181547"/>
      <w:bookmarkStart w:id="5345" w:name="_Toc61117338"/>
      <w:bookmarkStart w:id="5346" w:name="_Toc67076427"/>
      <w:bookmarkStart w:id="5347" w:name="_Toc67076965"/>
      <w:bookmarkStart w:id="5348" w:name="_Toc74752847"/>
      <w:bookmarkStart w:id="5349" w:name="_Toc74753386"/>
      <w:bookmarkStart w:id="5350" w:name="_Toc74753924"/>
      <w:bookmarkStart w:id="5351" w:name="_Toc76507247"/>
      <w:bookmarkStart w:id="5352" w:name="_Toc83111398"/>
      <w:bookmarkStart w:id="5353" w:name="_Toc89877050"/>
      <w:bookmarkStart w:id="5354" w:name="_Toc98710585"/>
      <w:bookmarkStart w:id="5355" w:name="_Toc130919921"/>
      <w:bookmarkStart w:id="5356" w:name="_Toc137300467"/>
      <w:r w:rsidRPr="00090C64">
        <w:rPr>
          <w:lang w:eastAsia="sv-SE"/>
        </w:rPr>
        <w:t>6.</w:t>
      </w:r>
      <w:r w:rsidRPr="00090C64">
        <w:rPr>
          <w:lang w:eastAsia="zh-CN"/>
        </w:rPr>
        <w:t>3.3.</w:t>
      </w:r>
      <w:r w:rsidRPr="00090C64">
        <w:rPr>
          <w:lang w:eastAsia="sv-SE"/>
        </w:rPr>
        <w:t>5</w:t>
      </w:r>
      <w:r w:rsidRPr="00090C64">
        <w:rPr>
          <w:lang w:eastAsia="sv-SE"/>
        </w:rPr>
        <w:tab/>
        <w:t>Test Requirement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263F4502" w14:textId="77777777" w:rsidR="00D57C09" w:rsidRPr="00090C64" w:rsidRDefault="00D57C09" w:rsidP="00FA3A17">
      <w:r w:rsidRPr="00090C64">
        <w:rPr>
          <w:lang w:eastAsia="zh-CN"/>
        </w:rPr>
        <w:t xml:space="preserve">The </w:t>
      </w:r>
      <w:r w:rsidRPr="00090C64">
        <w:t>DL RS EIRP of each E-UTRA carrier shall be:</w:t>
      </w:r>
    </w:p>
    <w:p w14:paraId="64473371" w14:textId="18657D40" w:rsidR="00D57C09" w:rsidRPr="00090C64" w:rsidRDefault="00090C64" w:rsidP="00FA3A17">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FA3A17">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5357" w:name="_Toc21124963"/>
      <w:bookmarkStart w:id="5358" w:name="_Toc29767953"/>
      <w:bookmarkStart w:id="5359" w:name="_Toc36044395"/>
      <w:bookmarkStart w:id="5360" w:name="_Toc37230300"/>
      <w:bookmarkStart w:id="5361" w:name="_Toc45907443"/>
      <w:bookmarkStart w:id="5362" w:name="_Toc53181548"/>
      <w:bookmarkStart w:id="5363" w:name="_Toc61117339"/>
      <w:bookmarkStart w:id="5364" w:name="_Toc67076428"/>
      <w:bookmarkStart w:id="5365" w:name="_Toc67076966"/>
      <w:bookmarkStart w:id="5366" w:name="_Toc74752848"/>
      <w:bookmarkStart w:id="5367" w:name="_Toc74753387"/>
      <w:bookmarkStart w:id="5368" w:name="_Toc74753925"/>
      <w:bookmarkStart w:id="5369" w:name="_Toc76507248"/>
      <w:bookmarkStart w:id="5370" w:name="_Toc83111399"/>
      <w:bookmarkStart w:id="5371" w:name="_Toc89877051"/>
      <w:bookmarkStart w:id="5372" w:name="_Toc98710586"/>
      <w:bookmarkStart w:id="5373" w:name="_Toc130919922"/>
      <w:bookmarkStart w:id="5374" w:name="_Toc137300468"/>
      <w:r w:rsidRPr="00090C64">
        <w:t>6.4</w:t>
      </w:r>
      <w:r w:rsidRPr="00090C64">
        <w:tab/>
        <w:t>OTA Output power dynamics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2185E47" w14:textId="77777777" w:rsidR="00D57C09" w:rsidRPr="00090C64" w:rsidRDefault="00D57C09" w:rsidP="00D57C09">
      <w:pPr>
        <w:pStyle w:val="Heading3"/>
      </w:pPr>
      <w:bookmarkStart w:id="5375" w:name="_Toc21124964"/>
      <w:bookmarkStart w:id="5376" w:name="_Toc29767954"/>
      <w:bookmarkStart w:id="5377" w:name="_Toc36044396"/>
      <w:bookmarkStart w:id="5378" w:name="_Toc37230301"/>
      <w:bookmarkStart w:id="5379" w:name="_Toc45907444"/>
      <w:bookmarkStart w:id="5380" w:name="_Toc53181549"/>
      <w:bookmarkStart w:id="5381" w:name="_Toc61117340"/>
      <w:bookmarkStart w:id="5382" w:name="_Toc67076429"/>
      <w:bookmarkStart w:id="5383" w:name="_Toc67076967"/>
      <w:bookmarkStart w:id="5384" w:name="_Toc74752849"/>
      <w:bookmarkStart w:id="5385" w:name="_Toc74753388"/>
      <w:bookmarkStart w:id="5386" w:name="_Toc74753926"/>
      <w:bookmarkStart w:id="5387" w:name="_Toc76507249"/>
      <w:bookmarkStart w:id="5388" w:name="_Toc83111400"/>
      <w:bookmarkStart w:id="5389" w:name="_Toc89877052"/>
      <w:bookmarkStart w:id="5390" w:name="_Toc98710587"/>
      <w:bookmarkStart w:id="5391" w:name="_Toc130919923"/>
      <w:bookmarkStart w:id="5392" w:name="_Toc137300469"/>
      <w:r w:rsidRPr="00090C64">
        <w:t>6.4.1</w:t>
      </w:r>
      <w:r w:rsidRPr="00090C64">
        <w:tab/>
        <w:t>General</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BE5BDC9" w14:textId="74C3CECC" w:rsidR="00D57C09" w:rsidRPr="00090C64" w:rsidRDefault="00D57C09" w:rsidP="00FA3A17">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5393" w:name="_Toc21124965"/>
      <w:bookmarkStart w:id="5394" w:name="_Toc29767955"/>
      <w:bookmarkStart w:id="5395" w:name="_Toc36044397"/>
      <w:bookmarkStart w:id="5396" w:name="_Toc37230302"/>
      <w:bookmarkStart w:id="5397" w:name="_Toc45907445"/>
      <w:bookmarkStart w:id="5398" w:name="_Toc53181550"/>
      <w:bookmarkStart w:id="5399" w:name="_Toc61117341"/>
      <w:bookmarkStart w:id="5400" w:name="_Toc67076430"/>
      <w:bookmarkStart w:id="5401" w:name="_Toc67076968"/>
      <w:bookmarkStart w:id="5402" w:name="_Toc74752850"/>
      <w:bookmarkStart w:id="5403" w:name="_Toc74753389"/>
      <w:bookmarkStart w:id="5404" w:name="_Toc74753927"/>
      <w:bookmarkStart w:id="5405" w:name="_Toc76507250"/>
      <w:bookmarkStart w:id="5406" w:name="_Toc83111401"/>
      <w:bookmarkStart w:id="5407" w:name="_Toc89877053"/>
      <w:bookmarkStart w:id="5408" w:name="_Toc98710588"/>
      <w:bookmarkStart w:id="5409" w:name="_Toc130919924"/>
      <w:bookmarkStart w:id="5410" w:name="_Toc137300470"/>
      <w:r w:rsidRPr="00090C64">
        <w:lastRenderedPageBreak/>
        <w:t>6.4.2</w:t>
      </w:r>
      <w:r w:rsidRPr="00090C64">
        <w:tab/>
        <w:t>OTA UTRA Inner loop power control in the downlink</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4CCCFCE9" w14:textId="77777777" w:rsidR="00D57C09" w:rsidRPr="00090C64" w:rsidRDefault="00D57C09" w:rsidP="00D57C09">
      <w:pPr>
        <w:pStyle w:val="Heading4"/>
        <w:rPr>
          <w:lang w:eastAsia="sv-SE"/>
        </w:rPr>
      </w:pPr>
      <w:bookmarkStart w:id="5411" w:name="_Toc21124966"/>
      <w:bookmarkStart w:id="5412" w:name="_Toc29767956"/>
      <w:bookmarkStart w:id="5413" w:name="_Toc36044398"/>
      <w:bookmarkStart w:id="5414" w:name="_Toc37230303"/>
      <w:bookmarkStart w:id="5415" w:name="_Toc45907446"/>
      <w:bookmarkStart w:id="5416" w:name="_Toc53181551"/>
      <w:bookmarkStart w:id="5417" w:name="_Toc61117342"/>
      <w:bookmarkStart w:id="5418" w:name="_Toc67076431"/>
      <w:bookmarkStart w:id="5419" w:name="_Toc67076969"/>
      <w:bookmarkStart w:id="5420" w:name="_Toc74752851"/>
      <w:bookmarkStart w:id="5421" w:name="_Toc74753390"/>
      <w:bookmarkStart w:id="5422" w:name="_Toc74753928"/>
      <w:bookmarkStart w:id="5423" w:name="_Toc76507251"/>
      <w:bookmarkStart w:id="5424" w:name="_Toc83111402"/>
      <w:bookmarkStart w:id="5425" w:name="_Toc89877054"/>
      <w:bookmarkStart w:id="5426" w:name="_Toc98710589"/>
      <w:bookmarkStart w:id="5427" w:name="_Toc130919925"/>
      <w:bookmarkStart w:id="5428" w:name="_Toc137300471"/>
      <w:r w:rsidRPr="00090C64">
        <w:rPr>
          <w:lang w:eastAsia="sv-SE"/>
        </w:rPr>
        <w:t>6.4.2.1</w:t>
      </w:r>
      <w:r w:rsidRPr="00090C64">
        <w:rPr>
          <w:lang w:eastAsia="sv-SE"/>
        </w:rPr>
        <w:tab/>
        <w:t>Definition and applicability</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6F0F5487" w14:textId="77777777" w:rsidR="00D57C09" w:rsidRPr="00090C64" w:rsidRDefault="00D57C09" w:rsidP="00FA3A17">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429" w:name="_Toc21124967"/>
      <w:bookmarkStart w:id="5430" w:name="_Toc29767957"/>
      <w:bookmarkStart w:id="5431" w:name="_Toc36044399"/>
      <w:bookmarkStart w:id="5432" w:name="_Toc37230304"/>
      <w:bookmarkStart w:id="5433" w:name="_Toc45907447"/>
      <w:bookmarkStart w:id="5434" w:name="_Toc53181552"/>
      <w:bookmarkStart w:id="5435" w:name="_Toc61117343"/>
      <w:bookmarkStart w:id="5436" w:name="_Toc67076432"/>
      <w:bookmarkStart w:id="5437" w:name="_Toc67076970"/>
      <w:bookmarkStart w:id="5438" w:name="_Toc74752852"/>
      <w:bookmarkStart w:id="5439" w:name="_Toc74753391"/>
      <w:bookmarkStart w:id="5440" w:name="_Toc74753929"/>
      <w:bookmarkStart w:id="5441" w:name="_Toc76507252"/>
      <w:bookmarkStart w:id="5442" w:name="_Toc83111403"/>
      <w:bookmarkStart w:id="5443" w:name="_Toc89877055"/>
      <w:bookmarkStart w:id="5444" w:name="_Toc98710590"/>
      <w:bookmarkStart w:id="5445" w:name="_Toc130919926"/>
      <w:bookmarkStart w:id="5446" w:name="_Toc137300472"/>
      <w:r w:rsidRPr="00090C64">
        <w:rPr>
          <w:lang w:eastAsia="sv-SE"/>
        </w:rPr>
        <w:t>6.4.2.2</w:t>
      </w:r>
      <w:r w:rsidRPr="00090C64">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2A4A055" w14:textId="5CF5B645"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FA3A17">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447" w:name="_Toc21124968"/>
      <w:bookmarkStart w:id="5448" w:name="_Toc29767958"/>
      <w:bookmarkStart w:id="5449" w:name="_Toc36044400"/>
      <w:bookmarkStart w:id="5450" w:name="_Toc37230305"/>
      <w:bookmarkStart w:id="5451" w:name="_Toc45907448"/>
      <w:bookmarkStart w:id="5452" w:name="_Toc53181553"/>
      <w:bookmarkStart w:id="5453" w:name="_Toc61117344"/>
      <w:bookmarkStart w:id="5454" w:name="_Toc67076433"/>
      <w:bookmarkStart w:id="5455" w:name="_Toc67076971"/>
      <w:bookmarkStart w:id="5456" w:name="_Toc74752853"/>
      <w:bookmarkStart w:id="5457" w:name="_Toc74753392"/>
      <w:bookmarkStart w:id="5458" w:name="_Toc74753930"/>
      <w:bookmarkStart w:id="5459" w:name="_Toc76507253"/>
      <w:bookmarkStart w:id="5460" w:name="_Toc83111404"/>
      <w:bookmarkStart w:id="5461" w:name="_Toc89877056"/>
      <w:bookmarkStart w:id="5462" w:name="_Toc98710591"/>
      <w:bookmarkStart w:id="5463" w:name="_Toc130919927"/>
      <w:bookmarkStart w:id="5464" w:name="_Toc137300473"/>
      <w:r w:rsidRPr="00090C64">
        <w:rPr>
          <w:lang w:eastAsia="sv-SE"/>
        </w:rPr>
        <w:t>6.4.2.3</w:t>
      </w:r>
      <w:r w:rsidRPr="00090C64">
        <w:rPr>
          <w:lang w:eastAsia="sv-SE"/>
        </w:rPr>
        <w:tab/>
        <w:t>Test purpose</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C832CB3" w14:textId="77777777" w:rsidR="00D57C09" w:rsidRPr="00090C64" w:rsidRDefault="00D57C09" w:rsidP="00FA3A17">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465" w:name="_Toc21124969"/>
      <w:bookmarkStart w:id="5466" w:name="_Toc29767959"/>
      <w:bookmarkStart w:id="5467" w:name="_Toc36044401"/>
      <w:bookmarkStart w:id="5468" w:name="_Toc37230306"/>
      <w:bookmarkStart w:id="5469" w:name="_Toc45907449"/>
      <w:bookmarkStart w:id="5470" w:name="_Toc53181554"/>
      <w:bookmarkStart w:id="5471" w:name="_Toc61117345"/>
      <w:bookmarkStart w:id="5472" w:name="_Toc67076434"/>
      <w:bookmarkStart w:id="5473" w:name="_Toc67076972"/>
      <w:bookmarkStart w:id="5474" w:name="_Toc74752854"/>
      <w:bookmarkStart w:id="5475" w:name="_Toc74753393"/>
      <w:bookmarkStart w:id="5476" w:name="_Toc74753931"/>
      <w:bookmarkStart w:id="5477" w:name="_Toc76507254"/>
      <w:bookmarkStart w:id="5478" w:name="_Toc83111405"/>
      <w:bookmarkStart w:id="5479" w:name="_Toc89877057"/>
      <w:bookmarkStart w:id="5480" w:name="_Toc98710592"/>
      <w:bookmarkStart w:id="5481" w:name="_Toc130919928"/>
      <w:bookmarkStart w:id="5482" w:name="_Toc137300474"/>
      <w:r w:rsidRPr="00090C64">
        <w:rPr>
          <w:lang w:eastAsia="sv-SE"/>
        </w:rPr>
        <w:t>6.</w:t>
      </w:r>
      <w:r w:rsidRPr="00090C64">
        <w:rPr>
          <w:lang w:eastAsia="zh-CN"/>
        </w:rPr>
        <w:t>4.2.</w:t>
      </w:r>
      <w:r w:rsidRPr="00090C64">
        <w:rPr>
          <w:lang w:eastAsia="sv-SE"/>
        </w:rPr>
        <w:t>4</w:t>
      </w:r>
      <w:r w:rsidRPr="00090C64">
        <w:rPr>
          <w:lang w:eastAsia="sv-SE"/>
        </w:rPr>
        <w:tab/>
        <w:t>Method of test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5497B7E" w14:textId="77777777" w:rsidR="00D57C09" w:rsidRPr="00090C64" w:rsidRDefault="00D57C09" w:rsidP="00D57C09">
      <w:pPr>
        <w:pStyle w:val="Heading5"/>
        <w:rPr>
          <w:lang w:eastAsia="sv-SE"/>
        </w:rPr>
      </w:pPr>
      <w:bookmarkStart w:id="5483" w:name="_Toc21124970"/>
      <w:bookmarkStart w:id="5484" w:name="_Toc29767960"/>
      <w:bookmarkStart w:id="5485" w:name="_Toc36044402"/>
      <w:bookmarkStart w:id="5486" w:name="_Toc37230307"/>
      <w:bookmarkStart w:id="5487" w:name="_Toc45907450"/>
      <w:bookmarkStart w:id="5488" w:name="_Toc53181555"/>
      <w:bookmarkStart w:id="5489" w:name="_Toc61117346"/>
      <w:bookmarkStart w:id="5490" w:name="_Toc67076435"/>
      <w:bookmarkStart w:id="5491" w:name="_Toc67076973"/>
      <w:bookmarkStart w:id="5492" w:name="_Toc74752855"/>
      <w:bookmarkStart w:id="5493" w:name="_Toc74753394"/>
      <w:bookmarkStart w:id="5494" w:name="_Toc74753932"/>
      <w:bookmarkStart w:id="5495" w:name="_Toc76507255"/>
      <w:bookmarkStart w:id="5496" w:name="_Toc83111406"/>
      <w:bookmarkStart w:id="5497" w:name="_Toc89877058"/>
      <w:bookmarkStart w:id="5498" w:name="_Toc98710593"/>
      <w:bookmarkStart w:id="5499" w:name="_Toc130919929"/>
      <w:bookmarkStart w:id="5500" w:name="_Toc137300475"/>
      <w:r w:rsidRPr="00090C64">
        <w:rPr>
          <w:lang w:eastAsia="sv-SE"/>
        </w:rPr>
        <w:t>6.4.2.4.1</w:t>
      </w:r>
      <w:r w:rsidRPr="00090C64">
        <w:rPr>
          <w:lang w:eastAsia="sv-SE"/>
        </w:rPr>
        <w:tab/>
        <w:t>Initial conditions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F1362E4" w14:textId="77777777" w:rsidR="00D57C09" w:rsidRPr="00090C64" w:rsidRDefault="00D57C09" w:rsidP="00FA3A17">
      <w:r w:rsidRPr="00090C64">
        <w:t>Test environment:</w:t>
      </w:r>
      <w:r w:rsidRPr="00090C64">
        <w:tab/>
        <w:t>normal; see annex G.2.</w:t>
      </w:r>
    </w:p>
    <w:p w14:paraId="25C5C808" w14:textId="1284908E" w:rsidR="00D57C09" w:rsidRPr="00090C64" w:rsidRDefault="00D57C09" w:rsidP="00FA3A17">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FA3A17">
      <w:r w:rsidRPr="00090C64">
        <w:t>Beams to be tested:</w:t>
      </w:r>
      <w:r w:rsidRPr="00090C64">
        <w:tab/>
        <w:t>The narrowest declared beam (see table 4.10-1, D9.3, D9.11).</w:t>
      </w:r>
    </w:p>
    <w:p w14:paraId="648E93A6"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FA3A17">
      <w:pPr>
        <w:rPr>
          <w:rFonts w:eastAsia="MS P??"/>
        </w:rPr>
      </w:pPr>
      <w:r w:rsidRPr="00090C64">
        <w:rPr>
          <w:rFonts w:eastAsia="MS P??"/>
        </w:rPr>
        <w:t>Disable closed loop power control.</w:t>
      </w:r>
    </w:p>
    <w:p w14:paraId="7A7E5930" w14:textId="77777777" w:rsidR="00D57C09" w:rsidRPr="00090C64" w:rsidRDefault="00D57C09" w:rsidP="00FA3A17">
      <w:r w:rsidRPr="00090C64">
        <w:rPr>
          <w:rFonts w:eastAsia="MS Mincho"/>
        </w:rPr>
        <w:t>The DPCH intended for power control is on channel 120 starting at -3 dB.</w:t>
      </w:r>
    </w:p>
    <w:p w14:paraId="5C308909" w14:textId="77777777" w:rsidR="00D57C09" w:rsidRPr="00090C64" w:rsidRDefault="00D57C09" w:rsidP="00FA3A17">
      <w:r w:rsidRPr="00090C64">
        <w:t>Establish downlink power control with parameters as specified in table 6.4.2.4.1-1</w:t>
      </w:r>
      <w:r w:rsidRPr="00090C64">
        <w:rPr>
          <w:rFonts w:eastAsia="MS Mincho"/>
        </w:rPr>
        <w:t>.</w:t>
      </w:r>
    </w:p>
    <w:p w14:paraId="4D060F30" w14:textId="77777777" w:rsidR="00D57C09" w:rsidRPr="00090C64" w:rsidRDefault="00D57C09" w:rsidP="00FA3A17">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FA3A17">
            <w:pPr>
              <w:pStyle w:val="TAH"/>
              <w:rPr>
                <w:rFonts w:cs="Arial"/>
              </w:rPr>
            </w:pPr>
            <w:r w:rsidRPr="00090C64">
              <w:t>Parameter</w:t>
            </w:r>
          </w:p>
        </w:tc>
        <w:tc>
          <w:tcPr>
            <w:tcW w:w="2268" w:type="dxa"/>
          </w:tcPr>
          <w:p w14:paraId="0D4C6D30" w14:textId="77777777" w:rsidR="00D57C09" w:rsidRPr="00090C64" w:rsidRDefault="00D57C09" w:rsidP="00FA3A17">
            <w:pPr>
              <w:pStyle w:val="TAH"/>
              <w:rPr>
                <w:rFonts w:cs="Arial"/>
              </w:rPr>
            </w:pPr>
            <w:r w:rsidRPr="00090C64">
              <w:t>Level/status</w:t>
            </w:r>
          </w:p>
        </w:tc>
        <w:tc>
          <w:tcPr>
            <w:tcW w:w="2126" w:type="dxa"/>
          </w:tcPr>
          <w:p w14:paraId="480572AD" w14:textId="77777777" w:rsidR="00D57C09" w:rsidRPr="00090C64" w:rsidRDefault="00D57C09" w:rsidP="00FA3A17">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FA3A17">
            <w:pPr>
              <w:pStyle w:val="TAL"/>
              <w:rPr>
                <w:rFonts w:cs="Arial"/>
              </w:rPr>
            </w:pPr>
            <w:r w:rsidRPr="00090C64">
              <w:t>UL signal mean power</w:t>
            </w:r>
          </w:p>
        </w:tc>
        <w:tc>
          <w:tcPr>
            <w:tcW w:w="2268" w:type="dxa"/>
          </w:tcPr>
          <w:p w14:paraId="59CE82C1" w14:textId="77777777" w:rsidR="00D57C09" w:rsidRPr="00090C64" w:rsidRDefault="00D57C09" w:rsidP="00FA3A17">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FA3A17">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FA3A17">
            <w:pPr>
              <w:pStyle w:val="TAL"/>
              <w:rPr>
                <w:rFonts w:cs="Arial"/>
              </w:rPr>
            </w:pPr>
            <w:r w:rsidRPr="00090C64">
              <w:t>Data sequence</w:t>
            </w:r>
          </w:p>
        </w:tc>
        <w:tc>
          <w:tcPr>
            <w:tcW w:w="2268" w:type="dxa"/>
          </w:tcPr>
          <w:p w14:paraId="680F6522" w14:textId="77777777" w:rsidR="00D57C09" w:rsidRPr="00090C64" w:rsidRDefault="00D57C09" w:rsidP="00FA3A17">
            <w:pPr>
              <w:pStyle w:val="TAL"/>
              <w:rPr>
                <w:rFonts w:cs="Arial"/>
              </w:rPr>
            </w:pPr>
            <w:r w:rsidRPr="00090C64">
              <w:t>PN9</w:t>
            </w:r>
          </w:p>
        </w:tc>
        <w:tc>
          <w:tcPr>
            <w:tcW w:w="2126" w:type="dxa"/>
          </w:tcPr>
          <w:p w14:paraId="31A7BF11" w14:textId="77777777" w:rsidR="00D57C09" w:rsidRPr="00090C64" w:rsidRDefault="00D57C09" w:rsidP="00FA3A17">
            <w:pPr>
              <w:pStyle w:val="TAL"/>
            </w:pPr>
          </w:p>
        </w:tc>
      </w:tr>
    </w:tbl>
    <w:p w14:paraId="0ACFBAAD" w14:textId="77777777" w:rsidR="00D57C09" w:rsidRPr="00090C64" w:rsidRDefault="00D57C09" w:rsidP="00FA3A17">
      <w:pPr>
        <w:rPr>
          <w:lang w:eastAsia="sv-SE"/>
        </w:rPr>
      </w:pPr>
    </w:p>
    <w:p w14:paraId="5E393EFC" w14:textId="77777777" w:rsidR="00D57C09" w:rsidRPr="00090C64" w:rsidRDefault="00D57C09" w:rsidP="00D57C09">
      <w:pPr>
        <w:pStyle w:val="Heading5"/>
        <w:rPr>
          <w:lang w:eastAsia="sv-SE"/>
        </w:rPr>
      </w:pPr>
      <w:bookmarkStart w:id="5501" w:name="_Toc21124971"/>
      <w:bookmarkStart w:id="5502" w:name="_Toc29767961"/>
      <w:bookmarkStart w:id="5503" w:name="_Toc36044403"/>
      <w:bookmarkStart w:id="5504" w:name="_Toc37230308"/>
      <w:bookmarkStart w:id="5505" w:name="_Toc45907451"/>
      <w:bookmarkStart w:id="5506" w:name="_Toc53181556"/>
      <w:bookmarkStart w:id="5507" w:name="_Toc61117347"/>
      <w:bookmarkStart w:id="5508" w:name="_Toc67076436"/>
      <w:bookmarkStart w:id="5509" w:name="_Toc67076974"/>
      <w:bookmarkStart w:id="5510" w:name="_Toc74752856"/>
      <w:bookmarkStart w:id="5511" w:name="_Toc74753395"/>
      <w:bookmarkStart w:id="5512" w:name="_Toc74753933"/>
      <w:bookmarkStart w:id="5513" w:name="_Toc76507256"/>
      <w:bookmarkStart w:id="5514" w:name="_Toc83111407"/>
      <w:bookmarkStart w:id="5515" w:name="_Toc89877059"/>
      <w:bookmarkStart w:id="5516" w:name="_Toc98710594"/>
      <w:bookmarkStart w:id="5517" w:name="_Toc130919930"/>
      <w:bookmarkStart w:id="5518" w:name="_Toc137300476"/>
      <w:r w:rsidRPr="00090C64">
        <w:rPr>
          <w:lang w:eastAsia="sv-SE"/>
        </w:rPr>
        <w:t>6.4.2.4.2</w:t>
      </w:r>
      <w:r w:rsidRPr="00090C64">
        <w:rPr>
          <w:lang w:eastAsia="sv-SE"/>
        </w:rPr>
        <w:tab/>
        <w:t>Procedure</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53235F8" w14:textId="77777777" w:rsidR="00D57C09" w:rsidRPr="00090C64" w:rsidRDefault="00D57C09" w:rsidP="00FA3A17">
      <w:pPr>
        <w:pStyle w:val="B10"/>
      </w:pPr>
      <w:r w:rsidRPr="00090C64">
        <w:t>1)</w:t>
      </w:r>
      <w:r w:rsidRPr="00090C64">
        <w:tab/>
        <w:t>Place the AAS BS at the positioner.</w:t>
      </w:r>
    </w:p>
    <w:p w14:paraId="024D3E91"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FA3A17">
      <w:pPr>
        <w:pStyle w:val="B10"/>
      </w:pPr>
      <w:r w:rsidRPr="00090C64">
        <w:t>6)</w:t>
      </w:r>
      <w:r w:rsidRPr="00090C64">
        <w:tab/>
        <w:t>Set and send alternating TPC bits from the UE simulator or UL signal generator.</w:t>
      </w:r>
    </w:p>
    <w:p w14:paraId="7B730FA6" w14:textId="77777777" w:rsidR="00D57C09" w:rsidRPr="00090C64" w:rsidRDefault="00D57C09" w:rsidP="00FA3A17">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FA3A17">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FA3A17">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FA3A17">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FA3A17">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519" w:name="_Toc21124972"/>
      <w:bookmarkStart w:id="5520" w:name="_Toc29767962"/>
      <w:bookmarkStart w:id="5521" w:name="_Toc36044404"/>
      <w:bookmarkStart w:id="5522" w:name="_Toc37230309"/>
      <w:bookmarkStart w:id="5523" w:name="_Toc45907452"/>
      <w:bookmarkStart w:id="5524" w:name="_Toc53181557"/>
      <w:bookmarkStart w:id="5525" w:name="_Toc61117348"/>
      <w:bookmarkStart w:id="5526" w:name="_Toc67076437"/>
      <w:bookmarkStart w:id="5527" w:name="_Toc67076975"/>
      <w:bookmarkStart w:id="5528" w:name="_Toc74752857"/>
      <w:bookmarkStart w:id="5529" w:name="_Toc74753396"/>
      <w:bookmarkStart w:id="5530" w:name="_Toc74753934"/>
      <w:bookmarkStart w:id="5531" w:name="_Toc76507257"/>
      <w:bookmarkStart w:id="5532" w:name="_Toc83111408"/>
      <w:bookmarkStart w:id="5533" w:name="_Toc89877060"/>
      <w:bookmarkStart w:id="5534" w:name="_Toc98710595"/>
      <w:bookmarkStart w:id="5535" w:name="_Toc130919931"/>
      <w:bookmarkStart w:id="5536" w:name="_Toc137300477"/>
      <w:r w:rsidRPr="00090C64">
        <w:rPr>
          <w:lang w:eastAsia="sv-SE"/>
        </w:rPr>
        <w:t>6.</w:t>
      </w:r>
      <w:r w:rsidRPr="00090C64">
        <w:rPr>
          <w:lang w:eastAsia="zh-CN"/>
        </w:rPr>
        <w:t>4.2.</w:t>
      </w:r>
      <w:r w:rsidRPr="00090C64">
        <w:rPr>
          <w:lang w:eastAsia="sv-SE"/>
        </w:rPr>
        <w:t>5</w:t>
      </w:r>
      <w:r w:rsidRPr="00090C64">
        <w:rPr>
          <w:lang w:eastAsia="sv-SE"/>
        </w:rPr>
        <w:tab/>
        <w:t>Test Requirement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03D1564" w14:textId="77777777" w:rsidR="00D57C09" w:rsidRPr="00090C64" w:rsidRDefault="00D57C09" w:rsidP="00FA3A17">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FA3A17">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FA3A17">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FA3A17">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FA3A17">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FA3A17">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FA3A17">
            <w:pPr>
              <w:pStyle w:val="TAH"/>
            </w:pPr>
          </w:p>
        </w:tc>
        <w:tc>
          <w:tcPr>
            <w:tcW w:w="1701" w:type="dxa"/>
            <w:gridSpan w:val="2"/>
            <w:shd w:val="clear" w:color="auto" w:fill="auto"/>
          </w:tcPr>
          <w:p w14:paraId="09ABD257" w14:textId="77777777" w:rsidR="00D57C09" w:rsidRPr="00090C64" w:rsidRDefault="00D57C09" w:rsidP="00FA3A17">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FA3A17">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FA3A17">
            <w:pPr>
              <w:pStyle w:val="TAH"/>
            </w:pPr>
            <w:r w:rsidRPr="00090C64">
              <w:t>1 dB step size</w:t>
            </w:r>
          </w:p>
        </w:tc>
        <w:tc>
          <w:tcPr>
            <w:tcW w:w="1701" w:type="dxa"/>
            <w:gridSpan w:val="2"/>
            <w:shd w:val="clear" w:color="auto" w:fill="auto"/>
          </w:tcPr>
          <w:p w14:paraId="6E084E2E" w14:textId="77777777" w:rsidR="00D57C09" w:rsidRPr="00090C64" w:rsidRDefault="00D57C09" w:rsidP="00FA3A17">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FA3A17">
            <w:pPr>
              <w:pStyle w:val="TAL"/>
            </w:pPr>
          </w:p>
        </w:tc>
        <w:tc>
          <w:tcPr>
            <w:tcW w:w="850" w:type="dxa"/>
            <w:shd w:val="clear" w:color="auto" w:fill="auto"/>
          </w:tcPr>
          <w:p w14:paraId="4F68579C" w14:textId="77777777" w:rsidR="00D57C09" w:rsidRPr="00090C64" w:rsidRDefault="00D57C09" w:rsidP="00FA3A17">
            <w:pPr>
              <w:pStyle w:val="TAC"/>
              <w:rPr>
                <w:rFonts w:cs="v5.0.0"/>
              </w:rPr>
            </w:pPr>
            <w:r w:rsidRPr="00090C64">
              <w:t>Lower</w:t>
            </w:r>
          </w:p>
        </w:tc>
        <w:tc>
          <w:tcPr>
            <w:tcW w:w="851" w:type="dxa"/>
            <w:shd w:val="clear" w:color="auto" w:fill="auto"/>
          </w:tcPr>
          <w:p w14:paraId="70F5EA0A" w14:textId="77777777" w:rsidR="00D57C09" w:rsidRPr="00090C64" w:rsidRDefault="00D57C09" w:rsidP="00FA3A17">
            <w:pPr>
              <w:pStyle w:val="TAC"/>
              <w:rPr>
                <w:rFonts w:cs="v5.0.0"/>
              </w:rPr>
            </w:pPr>
            <w:r w:rsidRPr="00090C64">
              <w:t>Upper</w:t>
            </w:r>
          </w:p>
        </w:tc>
        <w:tc>
          <w:tcPr>
            <w:tcW w:w="992" w:type="dxa"/>
            <w:shd w:val="clear" w:color="auto" w:fill="auto"/>
          </w:tcPr>
          <w:p w14:paraId="252070D4" w14:textId="77777777" w:rsidR="00D57C09" w:rsidRPr="00090C64" w:rsidRDefault="00D57C09" w:rsidP="00FA3A17">
            <w:pPr>
              <w:pStyle w:val="TAC"/>
              <w:rPr>
                <w:rFonts w:cs="v5.0.0"/>
              </w:rPr>
            </w:pPr>
            <w:r w:rsidRPr="00090C64">
              <w:t>Lower</w:t>
            </w:r>
          </w:p>
        </w:tc>
        <w:tc>
          <w:tcPr>
            <w:tcW w:w="851" w:type="dxa"/>
            <w:shd w:val="clear" w:color="auto" w:fill="auto"/>
          </w:tcPr>
          <w:p w14:paraId="68953DC5" w14:textId="77777777" w:rsidR="00D57C09" w:rsidRPr="00090C64" w:rsidRDefault="00D57C09" w:rsidP="00FA3A17">
            <w:pPr>
              <w:pStyle w:val="TAC"/>
              <w:rPr>
                <w:rFonts w:cs="v5.0.0"/>
              </w:rPr>
            </w:pPr>
            <w:r w:rsidRPr="00090C64">
              <w:t>Upper</w:t>
            </w:r>
          </w:p>
        </w:tc>
        <w:tc>
          <w:tcPr>
            <w:tcW w:w="850" w:type="dxa"/>
            <w:shd w:val="clear" w:color="auto" w:fill="auto"/>
          </w:tcPr>
          <w:p w14:paraId="406F96B8" w14:textId="77777777" w:rsidR="00D57C09" w:rsidRPr="00090C64" w:rsidRDefault="00D57C09" w:rsidP="00FA3A17">
            <w:pPr>
              <w:pStyle w:val="TAC"/>
            </w:pPr>
            <w:r w:rsidRPr="00090C64">
              <w:t>Lower</w:t>
            </w:r>
          </w:p>
        </w:tc>
        <w:tc>
          <w:tcPr>
            <w:tcW w:w="851" w:type="dxa"/>
            <w:shd w:val="clear" w:color="auto" w:fill="auto"/>
          </w:tcPr>
          <w:p w14:paraId="13F5D6C1" w14:textId="77777777" w:rsidR="00D57C09" w:rsidRPr="00090C64" w:rsidRDefault="00D57C09" w:rsidP="00FA3A17">
            <w:pPr>
              <w:pStyle w:val="TAC"/>
            </w:pPr>
            <w:r w:rsidRPr="00090C64">
              <w:t>Upper</w:t>
            </w:r>
          </w:p>
        </w:tc>
        <w:tc>
          <w:tcPr>
            <w:tcW w:w="850" w:type="dxa"/>
            <w:shd w:val="clear" w:color="auto" w:fill="auto"/>
          </w:tcPr>
          <w:p w14:paraId="593C6FA5" w14:textId="77777777" w:rsidR="00D57C09" w:rsidRPr="00090C64" w:rsidRDefault="00D57C09" w:rsidP="00FA3A17">
            <w:pPr>
              <w:pStyle w:val="TAC"/>
            </w:pPr>
            <w:r w:rsidRPr="00090C64">
              <w:t>Lower</w:t>
            </w:r>
          </w:p>
        </w:tc>
        <w:tc>
          <w:tcPr>
            <w:tcW w:w="851" w:type="dxa"/>
            <w:shd w:val="clear" w:color="auto" w:fill="auto"/>
          </w:tcPr>
          <w:p w14:paraId="7E93FC5B" w14:textId="77777777" w:rsidR="00D57C09" w:rsidRPr="00090C64" w:rsidRDefault="00D57C09" w:rsidP="00FA3A17">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FA3A17">
            <w:pPr>
              <w:pStyle w:val="TAL"/>
            </w:pPr>
            <w:r w:rsidRPr="00090C64">
              <w:t>Up (TPC command "1")</w:t>
            </w:r>
          </w:p>
        </w:tc>
        <w:tc>
          <w:tcPr>
            <w:tcW w:w="850" w:type="dxa"/>
            <w:shd w:val="clear" w:color="auto" w:fill="auto"/>
          </w:tcPr>
          <w:p w14:paraId="2814F7A5" w14:textId="77777777" w:rsidR="00D57C09" w:rsidRPr="00090C64" w:rsidRDefault="00D57C09" w:rsidP="00FA3A17">
            <w:pPr>
              <w:pStyle w:val="TAC"/>
              <w:rPr>
                <w:rFonts w:cs="v5.0.0"/>
                <w:b/>
              </w:rPr>
            </w:pPr>
            <w:r w:rsidRPr="00090C64">
              <w:t>+0.9 dB</w:t>
            </w:r>
          </w:p>
        </w:tc>
        <w:tc>
          <w:tcPr>
            <w:tcW w:w="851" w:type="dxa"/>
            <w:shd w:val="clear" w:color="auto" w:fill="auto"/>
          </w:tcPr>
          <w:p w14:paraId="476D4E08" w14:textId="77777777" w:rsidR="00D57C09" w:rsidRPr="00090C64" w:rsidRDefault="00D57C09" w:rsidP="00FA3A17">
            <w:pPr>
              <w:pStyle w:val="TAC"/>
              <w:rPr>
                <w:rFonts w:cs="v5.0.0"/>
              </w:rPr>
            </w:pPr>
            <w:r w:rsidRPr="00090C64">
              <w:t>+3.1 dB</w:t>
            </w:r>
          </w:p>
        </w:tc>
        <w:tc>
          <w:tcPr>
            <w:tcW w:w="992" w:type="dxa"/>
            <w:shd w:val="clear" w:color="auto" w:fill="auto"/>
          </w:tcPr>
          <w:p w14:paraId="4757619F" w14:textId="77777777" w:rsidR="00D57C09" w:rsidRPr="00090C64" w:rsidRDefault="00D57C09" w:rsidP="00FA3A17">
            <w:pPr>
              <w:pStyle w:val="TAC"/>
              <w:rPr>
                <w:rFonts w:cs="v5.0.0"/>
              </w:rPr>
            </w:pPr>
            <w:r w:rsidRPr="00090C64">
              <w:t>+0.65 dB</w:t>
            </w:r>
          </w:p>
        </w:tc>
        <w:tc>
          <w:tcPr>
            <w:tcW w:w="851" w:type="dxa"/>
            <w:shd w:val="clear" w:color="auto" w:fill="auto"/>
          </w:tcPr>
          <w:p w14:paraId="7E48ECFF" w14:textId="77777777" w:rsidR="00D57C09" w:rsidRPr="00090C64" w:rsidRDefault="00D57C09" w:rsidP="00FA3A17">
            <w:pPr>
              <w:pStyle w:val="TAC"/>
              <w:rPr>
                <w:rFonts w:cs="v5.0.0"/>
              </w:rPr>
            </w:pPr>
            <w:r w:rsidRPr="00090C64">
              <w:t>+2.35 dB</w:t>
            </w:r>
          </w:p>
        </w:tc>
        <w:tc>
          <w:tcPr>
            <w:tcW w:w="850" w:type="dxa"/>
            <w:shd w:val="clear" w:color="auto" w:fill="auto"/>
          </w:tcPr>
          <w:p w14:paraId="4EB8E37A" w14:textId="77777777" w:rsidR="00D57C09" w:rsidRPr="00090C64" w:rsidRDefault="00D57C09" w:rsidP="00FA3A17">
            <w:pPr>
              <w:pStyle w:val="TAC"/>
            </w:pPr>
            <w:r w:rsidRPr="00090C64">
              <w:t>+0.4 dB</w:t>
            </w:r>
          </w:p>
        </w:tc>
        <w:tc>
          <w:tcPr>
            <w:tcW w:w="851" w:type="dxa"/>
            <w:shd w:val="clear" w:color="auto" w:fill="auto"/>
          </w:tcPr>
          <w:p w14:paraId="25FBAE71" w14:textId="77777777" w:rsidR="00D57C09" w:rsidRPr="00090C64" w:rsidRDefault="00D57C09" w:rsidP="00FA3A17">
            <w:pPr>
              <w:pStyle w:val="TAC"/>
            </w:pPr>
            <w:r w:rsidRPr="00090C64">
              <w:t>+1.6 dB</w:t>
            </w:r>
          </w:p>
        </w:tc>
        <w:tc>
          <w:tcPr>
            <w:tcW w:w="850" w:type="dxa"/>
            <w:shd w:val="clear" w:color="auto" w:fill="auto"/>
          </w:tcPr>
          <w:p w14:paraId="435FE6D7" w14:textId="77777777" w:rsidR="00D57C09" w:rsidRPr="00090C64" w:rsidRDefault="00D57C09" w:rsidP="00FA3A17">
            <w:pPr>
              <w:pStyle w:val="TAC"/>
            </w:pPr>
          </w:p>
          <w:p w14:paraId="51278C03" w14:textId="77777777" w:rsidR="00D57C09" w:rsidRPr="00090C64" w:rsidRDefault="00D57C09" w:rsidP="00FA3A17">
            <w:pPr>
              <w:pStyle w:val="TAC"/>
            </w:pPr>
            <w:r w:rsidRPr="00090C64">
              <w:t>+0.15 dB</w:t>
            </w:r>
          </w:p>
        </w:tc>
        <w:tc>
          <w:tcPr>
            <w:tcW w:w="851" w:type="dxa"/>
            <w:shd w:val="clear" w:color="auto" w:fill="auto"/>
          </w:tcPr>
          <w:p w14:paraId="75333AFC" w14:textId="77777777" w:rsidR="00D57C09" w:rsidRPr="00090C64" w:rsidRDefault="00D57C09" w:rsidP="00FA3A17">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FA3A17">
            <w:pPr>
              <w:pStyle w:val="TAL"/>
            </w:pPr>
            <w:r w:rsidRPr="00090C64">
              <w:t>Down (TPC command "0")</w:t>
            </w:r>
          </w:p>
        </w:tc>
        <w:tc>
          <w:tcPr>
            <w:tcW w:w="850" w:type="dxa"/>
            <w:shd w:val="clear" w:color="auto" w:fill="auto"/>
          </w:tcPr>
          <w:p w14:paraId="172B58FD" w14:textId="77777777" w:rsidR="00D57C09" w:rsidRPr="00090C64" w:rsidRDefault="00D57C09" w:rsidP="00FA3A17">
            <w:pPr>
              <w:pStyle w:val="TAC"/>
              <w:rPr>
                <w:rFonts w:cs="v5.0.0"/>
              </w:rPr>
            </w:pPr>
            <w:r w:rsidRPr="00090C64">
              <w:t>-0.9 dB</w:t>
            </w:r>
          </w:p>
        </w:tc>
        <w:tc>
          <w:tcPr>
            <w:tcW w:w="851" w:type="dxa"/>
            <w:shd w:val="clear" w:color="auto" w:fill="auto"/>
          </w:tcPr>
          <w:p w14:paraId="7501A4D1" w14:textId="77777777" w:rsidR="00D57C09" w:rsidRPr="00090C64" w:rsidRDefault="00D57C09" w:rsidP="00FA3A17">
            <w:pPr>
              <w:pStyle w:val="TAC"/>
              <w:rPr>
                <w:rFonts w:cs="v5.0.0"/>
              </w:rPr>
            </w:pPr>
            <w:r w:rsidRPr="00090C64">
              <w:t>-3.1 dB</w:t>
            </w:r>
          </w:p>
        </w:tc>
        <w:tc>
          <w:tcPr>
            <w:tcW w:w="992" w:type="dxa"/>
            <w:shd w:val="clear" w:color="auto" w:fill="auto"/>
          </w:tcPr>
          <w:p w14:paraId="5B1CEDFF" w14:textId="77777777" w:rsidR="00D57C09" w:rsidRPr="00090C64" w:rsidRDefault="00D57C09" w:rsidP="00FA3A17">
            <w:pPr>
              <w:pStyle w:val="TAC"/>
              <w:rPr>
                <w:rFonts w:cs="v5.0.0"/>
              </w:rPr>
            </w:pPr>
            <w:r w:rsidRPr="00090C64">
              <w:t>-0.65 dB</w:t>
            </w:r>
          </w:p>
        </w:tc>
        <w:tc>
          <w:tcPr>
            <w:tcW w:w="851" w:type="dxa"/>
            <w:shd w:val="clear" w:color="auto" w:fill="auto"/>
          </w:tcPr>
          <w:p w14:paraId="7FE32414" w14:textId="77777777" w:rsidR="00D57C09" w:rsidRPr="00090C64" w:rsidRDefault="00D57C09" w:rsidP="00FA3A17">
            <w:pPr>
              <w:pStyle w:val="TAC"/>
              <w:rPr>
                <w:rFonts w:cs="v5.0.0"/>
              </w:rPr>
            </w:pPr>
            <w:r w:rsidRPr="00090C64">
              <w:t>-2.35 dB</w:t>
            </w:r>
          </w:p>
        </w:tc>
        <w:tc>
          <w:tcPr>
            <w:tcW w:w="850" w:type="dxa"/>
            <w:shd w:val="clear" w:color="auto" w:fill="auto"/>
          </w:tcPr>
          <w:p w14:paraId="47EC084E" w14:textId="77777777" w:rsidR="00D57C09" w:rsidRPr="00090C64" w:rsidRDefault="00D57C09" w:rsidP="00FA3A17">
            <w:pPr>
              <w:pStyle w:val="TAC"/>
            </w:pPr>
            <w:r w:rsidRPr="00090C64">
              <w:t>-0.4 dB</w:t>
            </w:r>
          </w:p>
        </w:tc>
        <w:tc>
          <w:tcPr>
            <w:tcW w:w="851" w:type="dxa"/>
            <w:shd w:val="clear" w:color="auto" w:fill="auto"/>
          </w:tcPr>
          <w:p w14:paraId="450767AF" w14:textId="77777777" w:rsidR="00D57C09" w:rsidRPr="00090C64" w:rsidRDefault="00D57C09" w:rsidP="00FA3A17">
            <w:pPr>
              <w:pStyle w:val="TAC"/>
            </w:pPr>
            <w:r w:rsidRPr="00090C64">
              <w:t>-1.6 dB</w:t>
            </w:r>
          </w:p>
        </w:tc>
        <w:tc>
          <w:tcPr>
            <w:tcW w:w="850" w:type="dxa"/>
            <w:shd w:val="clear" w:color="auto" w:fill="auto"/>
          </w:tcPr>
          <w:p w14:paraId="48218C20" w14:textId="77777777" w:rsidR="00D57C09" w:rsidRPr="00090C64" w:rsidRDefault="00D57C09" w:rsidP="00FA3A17">
            <w:pPr>
              <w:pStyle w:val="TAC"/>
            </w:pPr>
            <w:r w:rsidRPr="00090C64">
              <w:t>-0.15 dB</w:t>
            </w:r>
          </w:p>
        </w:tc>
        <w:tc>
          <w:tcPr>
            <w:tcW w:w="851" w:type="dxa"/>
            <w:shd w:val="clear" w:color="auto" w:fill="auto"/>
          </w:tcPr>
          <w:p w14:paraId="4A098283" w14:textId="77777777" w:rsidR="00D57C09" w:rsidRPr="00090C64" w:rsidRDefault="00D57C09" w:rsidP="00FA3A17">
            <w:pPr>
              <w:pStyle w:val="TAC"/>
            </w:pPr>
            <w:r w:rsidRPr="00090C64">
              <w:t>-0.85 dB</w:t>
            </w:r>
          </w:p>
        </w:tc>
      </w:tr>
    </w:tbl>
    <w:p w14:paraId="6E82D8C6" w14:textId="77777777" w:rsidR="00D57C09" w:rsidRPr="00090C64" w:rsidRDefault="00D57C09" w:rsidP="00FA3A17"/>
    <w:p w14:paraId="2CC31DC4" w14:textId="77777777" w:rsidR="00D57C09" w:rsidRPr="00090C64" w:rsidRDefault="00D57C09" w:rsidP="00FA3A17">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FA3A17">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FA3A17">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FA3A17">
            <w:pPr>
              <w:pStyle w:val="TAH"/>
            </w:pPr>
          </w:p>
        </w:tc>
        <w:tc>
          <w:tcPr>
            <w:tcW w:w="1701" w:type="dxa"/>
            <w:gridSpan w:val="2"/>
            <w:shd w:val="clear" w:color="auto" w:fill="auto"/>
          </w:tcPr>
          <w:p w14:paraId="50F6D82C" w14:textId="77777777" w:rsidR="00D57C09" w:rsidRPr="00090C64" w:rsidRDefault="00D57C09" w:rsidP="00FA3A17">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FA3A17">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FA3A17">
            <w:pPr>
              <w:pStyle w:val="TAH"/>
            </w:pPr>
            <w:r w:rsidRPr="00090C64">
              <w:t>1 dB step size</w:t>
            </w:r>
          </w:p>
        </w:tc>
        <w:tc>
          <w:tcPr>
            <w:tcW w:w="1701" w:type="dxa"/>
            <w:gridSpan w:val="2"/>
            <w:shd w:val="clear" w:color="auto" w:fill="auto"/>
          </w:tcPr>
          <w:p w14:paraId="685A3AD6" w14:textId="77777777" w:rsidR="00D57C09" w:rsidRPr="00090C64" w:rsidRDefault="00D57C09" w:rsidP="00FA3A17">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FA3A17">
            <w:pPr>
              <w:pStyle w:val="TAL"/>
            </w:pPr>
          </w:p>
        </w:tc>
        <w:tc>
          <w:tcPr>
            <w:tcW w:w="850" w:type="dxa"/>
            <w:shd w:val="clear" w:color="auto" w:fill="auto"/>
          </w:tcPr>
          <w:p w14:paraId="6594E44F" w14:textId="77777777" w:rsidR="00D57C09" w:rsidRPr="00090C64" w:rsidRDefault="00D57C09" w:rsidP="00FA3A17">
            <w:pPr>
              <w:pStyle w:val="TAC"/>
              <w:rPr>
                <w:rFonts w:cs="v5.0.0"/>
              </w:rPr>
            </w:pPr>
            <w:r w:rsidRPr="00090C64">
              <w:t>Lower</w:t>
            </w:r>
          </w:p>
        </w:tc>
        <w:tc>
          <w:tcPr>
            <w:tcW w:w="851" w:type="dxa"/>
            <w:shd w:val="clear" w:color="auto" w:fill="auto"/>
          </w:tcPr>
          <w:p w14:paraId="1C078AAF" w14:textId="77777777" w:rsidR="00D57C09" w:rsidRPr="00090C64" w:rsidRDefault="00D57C09" w:rsidP="00FA3A17">
            <w:pPr>
              <w:pStyle w:val="TAC"/>
              <w:rPr>
                <w:rFonts w:cs="v5.0.0"/>
              </w:rPr>
            </w:pPr>
            <w:r w:rsidRPr="00090C64">
              <w:t>Upper</w:t>
            </w:r>
          </w:p>
        </w:tc>
        <w:tc>
          <w:tcPr>
            <w:tcW w:w="992" w:type="dxa"/>
            <w:shd w:val="clear" w:color="auto" w:fill="auto"/>
          </w:tcPr>
          <w:p w14:paraId="68602933" w14:textId="77777777" w:rsidR="00D57C09" w:rsidRPr="00090C64" w:rsidRDefault="00D57C09" w:rsidP="00FA3A17">
            <w:pPr>
              <w:pStyle w:val="TAC"/>
              <w:rPr>
                <w:rFonts w:cs="v5.0.0"/>
              </w:rPr>
            </w:pPr>
            <w:r w:rsidRPr="00090C64">
              <w:t>Lower</w:t>
            </w:r>
          </w:p>
        </w:tc>
        <w:tc>
          <w:tcPr>
            <w:tcW w:w="851" w:type="dxa"/>
            <w:shd w:val="clear" w:color="auto" w:fill="auto"/>
          </w:tcPr>
          <w:p w14:paraId="4C196A42" w14:textId="77777777" w:rsidR="00D57C09" w:rsidRPr="00090C64" w:rsidRDefault="00D57C09" w:rsidP="00FA3A17">
            <w:pPr>
              <w:pStyle w:val="TAC"/>
              <w:rPr>
                <w:rFonts w:cs="v5.0.0"/>
              </w:rPr>
            </w:pPr>
            <w:r w:rsidRPr="00090C64">
              <w:t>Upper</w:t>
            </w:r>
          </w:p>
        </w:tc>
        <w:tc>
          <w:tcPr>
            <w:tcW w:w="850" w:type="dxa"/>
            <w:shd w:val="clear" w:color="auto" w:fill="auto"/>
          </w:tcPr>
          <w:p w14:paraId="060E52ED" w14:textId="77777777" w:rsidR="00D57C09" w:rsidRPr="00090C64" w:rsidRDefault="00D57C09" w:rsidP="00FA3A17">
            <w:pPr>
              <w:pStyle w:val="TAC"/>
            </w:pPr>
            <w:r w:rsidRPr="00090C64">
              <w:t>Lower</w:t>
            </w:r>
          </w:p>
        </w:tc>
        <w:tc>
          <w:tcPr>
            <w:tcW w:w="851" w:type="dxa"/>
            <w:shd w:val="clear" w:color="auto" w:fill="auto"/>
          </w:tcPr>
          <w:p w14:paraId="6E90059E" w14:textId="77777777" w:rsidR="00D57C09" w:rsidRPr="00090C64" w:rsidRDefault="00D57C09" w:rsidP="00FA3A17">
            <w:pPr>
              <w:pStyle w:val="TAC"/>
            </w:pPr>
            <w:r w:rsidRPr="00090C64">
              <w:t>Upper</w:t>
            </w:r>
          </w:p>
        </w:tc>
        <w:tc>
          <w:tcPr>
            <w:tcW w:w="850" w:type="dxa"/>
            <w:shd w:val="clear" w:color="auto" w:fill="auto"/>
          </w:tcPr>
          <w:p w14:paraId="26346F18" w14:textId="77777777" w:rsidR="00D57C09" w:rsidRPr="00090C64" w:rsidRDefault="00D57C09" w:rsidP="00FA3A17">
            <w:pPr>
              <w:pStyle w:val="TAC"/>
            </w:pPr>
            <w:r w:rsidRPr="00090C64">
              <w:t>Lower</w:t>
            </w:r>
          </w:p>
        </w:tc>
        <w:tc>
          <w:tcPr>
            <w:tcW w:w="851" w:type="dxa"/>
            <w:shd w:val="clear" w:color="auto" w:fill="auto"/>
          </w:tcPr>
          <w:p w14:paraId="4496A663" w14:textId="77777777" w:rsidR="00D57C09" w:rsidRPr="00090C64" w:rsidRDefault="00D57C09" w:rsidP="00FA3A17">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FA3A17">
            <w:pPr>
              <w:pStyle w:val="TAC"/>
              <w:rPr>
                <w:rFonts w:cs="Arial"/>
              </w:rPr>
            </w:pPr>
            <w:r w:rsidRPr="00090C64">
              <w:t>Up (TPC command "1")</w:t>
            </w:r>
          </w:p>
        </w:tc>
        <w:tc>
          <w:tcPr>
            <w:tcW w:w="850" w:type="dxa"/>
            <w:shd w:val="clear" w:color="auto" w:fill="auto"/>
          </w:tcPr>
          <w:p w14:paraId="24517B0B" w14:textId="77777777" w:rsidR="00D57C09" w:rsidRPr="00090C64" w:rsidRDefault="00D57C09" w:rsidP="00FA3A17">
            <w:pPr>
              <w:pStyle w:val="TAC"/>
              <w:rPr>
                <w:rFonts w:cs="v5.0.0"/>
              </w:rPr>
            </w:pPr>
            <w:r w:rsidRPr="00090C64">
              <w:t>+15.9 dB</w:t>
            </w:r>
          </w:p>
        </w:tc>
        <w:tc>
          <w:tcPr>
            <w:tcW w:w="851" w:type="dxa"/>
            <w:shd w:val="clear" w:color="auto" w:fill="auto"/>
          </w:tcPr>
          <w:p w14:paraId="64EA27F1" w14:textId="77777777" w:rsidR="00D57C09" w:rsidRPr="00090C64" w:rsidRDefault="00D57C09" w:rsidP="00FA3A17">
            <w:pPr>
              <w:pStyle w:val="TAC"/>
              <w:rPr>
                <w:rFonts w:cs="v5.0.0"/>
              </w:rPr>
            </w:pPr>
            <w:r w:rsidRPr="00090C64">
              <w:t>+24.1 dB</w:t>
            </w:r>
          </w:p>
        </w:tc>
        <w:tc>
          <w:tcPr>
            <w:tcW w:w="992" w:type="dxa"/>
            <w:shd w:val="clear" w:color="auto" w:fill="auto"/>
          </w:tcPr>
          <w:p w14:paraId="060B2551" w14:textId="77777777" w:rsidR="00D57C09" w:rsidRPr="00090C64" w:rsidRDefault="00D57C09" w:rsidP="00FA3A17">
            <w:pPr>
              <w:pStyle w:val="TAC"/>
              <w:rPr>
                <w:rFonts w:cs="v5.0.0"/>
              </w:rPr>
            </w:pPr>
            <w:r w:rsidRPr="00090C64">
              <w:t>+11.9 dB</w:t>
            </w:r>
          </w:p>
        </w:tc>
        <w:tc>
          <w:tcPr>
            <w:tcW w:w="851" w:type="dxa"/>
            <w:shd w:val="clear" w:color="auto" w:fill="auto"/>
          </w:tcPr>
          <w:p w14:paraId="74A342F4" w14:textId="77777777" w:rsidR="00D57C09" w:rsidRPr="00090C64" w:rsidRDefault="00D57C09" w:rsidP="00FA3A17">
            <w:pPr>
              <w:pStyle w:val="TAC"/>
              <w:rPr>
                <w:rFonts w:cs="v5.0.0"/>
              </w:rPr>
            </w:pPr>
            <w:r w:rsidRPr="00090C64">
              <w:t>+18.1 dB</w:t>
            </w:r>
          </w:p>
        </w:tc>
        <w:tc>
          <w:tcPr>
            <w:tcW w:w="850" w:type="dxa"/>
            <w:shd w:val="clear" w:color="auto" w:fill="auto"/>
          </w:tcPr>
          <w:p w14:paraId="364C8320" w14:textId="77777777" w:rsidR="00D57C09" w:rsidRPr="00090C64" w:rsidRDefault="00D57C09" w:rsidP="00FA3A17">
            <w:pPr>
              <w:pStyle w:val="TAC"/>
            </w:pPr>
            <w:r w:rsidRPr="00090C64">
              <w:t>+7.9 dB</w:t>
            </w:r>
          </w:p>
        </w:tc>
        <w:tc>
          <w:tcPr>
            <w:tcW w:w="851" w:type="dxa"/>
            <w:shd w:val="clear" w:color="auto" w:fill="auto"/>
          </w:tcPr>
          <w:p w14:paraId="304F3F76" w14:textId="77777777" w:rsidR="00D57C09" w:rsidRPr="00090C64" w:rsidRDefault="00D57C09" w:rsidP="00FA3A17">
            <w:pPr>
              <w:pStyle w:val="TAC"/>
            </w:pPr>
            <w:r w:rsidRPr="00090C64">
              <w:t>+12.1 dB</w:t>
            </w:r>
          </w:p>
        </w:tc>
        <w:tc>
          <w:tcPr>
            <w:tcW w:w="850" w:type="dxa"/>
            <w:shd w:val="clear" w:color="auto" w:fill="auto"/>
          </w:tcPr>
          <w:p w14:paraId="6B426DBA" w14:textId="77777777" w:rsidR="00D57C09" w:rsidRPr="00090C64" w:rsidRDefault="00D57C09" w:rsidP="00FA3A17">
            <w:pPr>
              <w:pStyle w:val="TAC"/>
            </w:pPr>
            <w:r w:rsidRPr="00090C64">
              <w:t>+3.9 dB</w:t>
            </w:r>
          </w:p>
        </w:tc>
        <w:tc>
          <w:tcPr>
            <w:tcW w:w="851" w:type="dxa"/>
            <w:shd w:val="clear" w:color="auto" w:fill="auto"/>
          </w:tcPr>
          <w:p w14:paraId="6E786CEE" w14:textId="77777777" w:rsidR="00D57C09" w:rsidRPr="00090C64" w:rsidRDefault="00D57C09" w:rsidP="00FA3A17">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FA3A17">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FA3A17">
            <w:pPr>
              <w:pStyle w:val="TAC"/>
              <w:rPr>
                <w:rFonts w:cs="v5.0.0"/>
              </w:rPr>
            </w:pPr>
            <w:r w:rsidRPr="00090C64">
              <w:t>-15.9 dB</w:t>
            </w:r>
          </w:p>
        </w:tc>
        <w:tc>
          <w:tcPr>
            <w:tcW w:w="851" w:type="dxa"/>
            <w:shd w:val="clear" w:color="auto" w:fill="auto"/>
          </w:tcPr>
          <w:p w14:paraId="2F546024" w14:textId="77777777" w:rsidR="00D57C09" w:rsidRPr="00090C64" w:rsidRDefault="00D57C09" w:rsidP="00FA3A17">
            <w:pPr>
              <w:pStyle w:val="TAC"/>
              <w:rPr>
                <w:rFonts w:cs="v5.0.0"/>
              </w:rPr>
            </w:pPr>
            <w:r w:rsidRPr="00090C64">
              <w:t>-24.1 dB</w:t>
            </w:r>
          </w:p>
        </w:tc>
        <w:tc>
          <w:tcPr>
            <w:tcW w:w="992" w:type="dxa"/>
            <w:shd w:val="clear" w:color="auto" w:fill="auto"/>
          </w:tcPr>
          <w:p w14:paraId="52F908AA" w14:textId="77777777" w:rsidR="00D57C09" w:rsidRPr="00090C64" w:rsidRDefault="00D57C09" w:rsidP="00FA3A17">
            <w:pPr>
              <w:pStyle w:val="TAC"/>
              <w:rPr>
                <w:rFonts w:cs="v5.0.0"/>
              </w:rPr>
            </w:pPr>
            <w:r w:rsidRPr="00090C64">
              <w:t>-11.9 dB</w:t>
            </w:r>
          </w:p>
        </w:tc>
        <w:tc>
          <w:tcPr>
            <w:tcW w:w="851" w:type="dxa"/>
            <w:shd w:val="clear" w:color="auto" w:fill="auto"/>
          </w:tcPr>
          <w:p w14:paraId="36CE3574" w14:textId="77777777" w:rsidR="00D57C09" w:rsidRPr="00090C64" w:rsidRDefault="00D57C09" w:rsidP="00FA3A17">
            <w:pPr>
              <w:pStyle w:val="TAC"/>
              <w:rPr>
                <w:rFonts w:cs="v5.0.0"/>
              </w:rPr>
            </w:pPr>
            <w:r w:rsidRPr="00090C64">
              <w:t>-18.1 dB</w:t>
            </w:r>
          </w:p>
        </w:tc>
        <w:tc>
          <w:tcPr>
            <w:tcW w:w="850" w:type="dxa"/>
            <w:shd w:val="clear" w:color="auto" w:fill="auto"/>
          </w:tcPr>
          <w:p w14:paraId="1FE578DC" w14:textId="77777777" w:rsidR="00D57C09" w:rsidRPr="00090C64" w:rsidRDefault="00D57C09" w:rsidP="00FA3A17">
            <w:pPr>
              <w:pStyle w:val="TAC"/>
            </w:pPr>
            <w:r w:rsidRPr="00090C64">
              <w:t>-7.9 dB</w:t>
            </w:r>
          </w:p>
        </w:tc>
        <w:tc>
          <w:tcPr>
            <w:tcW w:w="851" w:type="dxa"/>
            <w:shd w:val="clear" w:color="auto" w:fill="auto"/>
          </w:tcPr>
          <w:p w14:paraId="415A61F8" w14:textId="77777777" w:rsidR="00D57C09" w:rsidRPr="00090C64" w:rsidRDefault="00D57C09" w:rsidP="00FA3A17">
            <w:pPr>
              <w:pStyle w:val="TAC"/>
            </w:pPr>
            <w:r w:rsidRPr="00090C64">
              <w:t>-12.1 dB</w:t>
            </w:r>
          </w:p>
        </w:tc>
        <w:tc>
          <w:tcPr>
            <w:tcW w:w="850" w:type="dxa"/>
            <w:shd w:val="clear" w:color="auto" w:fill="auto"/>
          </w:tcPr>
          <w:p w14:paraId="436D3CF6" w14:textId="77777777" w:rsidR="00D57C09" w:rsidRPr="00090C64" w:rsidRDefault="00D57C09" w:rsidP="00FA3A17">
            <w:pPr>
              <w:pStyle w:val="TAC"/>
            </w:pPr>
            <w:r w:rsidRPr="00090C64">
              <w:t>-3.9 dB</w:t>
            </w:r>
          </w:p>
        </w:tc>
        <w:tc>
          <w:tcPr>
            <w:tcW w:w="851" w:type="dxa"/>
            <w:shd w:val="clear" w:color="auto" w:fill="auto"/>
          </w:tcPr>
          <w:p w14:paraId="50C8895A" w14:textId="77777777" w:rsidR="00D57C09" w:rsidRPr="00090C64" w:rsidRDefault="00D57C09" w:rsidP="00FA3A17">
            <w:pPr>
              <w:pStyle w:val="TAC"/>
            </w:pPr>
            <w:r w:rsidRPr="00090C64">
              <w:t>-6.1 dB</w:t>
            </w:r>
          </w:p>
        </w:tc>
      </w:tr>
    </w:tbl>
    <w:p w14:paraId="0C3A9D86" w14:textId="77777777" w:rsidR="00D57C09" w:rsidRPr="00090C64" w:rsidRDefault="00D57C09" w:rsidP="00FA3A17">
      <w:pPr>
        <w:pStyle w:val="B10"/>
      </w:pPr>
    </w:p>
    <w:p w14:paraId="3FB9E443" w14:textId="2AD7CE5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537" w:name="_Toc21124973"/>
      <w:bookmarkStart w:id="5538" w:name="_Toc29767963"/>
      <w:bookmarkStart w:id="5539" w:name="_Toc36044405"/>
      <w:bookmarkStart w:id="5540" w:name="_Toc37230310"/>
      <w:bookmarkStart w:id="5541" w:name="_Toc45907453"/>
      <w:bookmarkStart w:id="5542" w:name="_Toc53181558"/>
      <w:bookmarkStart w:id="5543" w:name="_Toc61117349"/>
      <w:bookmarkStart w:id="5544" w:name="_Toc67076438"/>
      <w:bookmarkStart w:id="5545" w:name="_Toc67076976"/>
      <w:bookmarkStart w:id="5546" w:name="_Toc74752858"/>
      <w:bookmarkStart w:id="5547" w:name="_Toc74753397"/>
      <w:bookmarkStart w:id="5548" w:name="_Toc74753935"/>
      <w:bookmarkStart w:id="5549" w:name="_Toc76507258"/>
      <w:bookmarkStart w:id="5550" w:name="_Toc83111409"/>
      <w:bookmarkStart w:id="5551" w:name="_Toc89877061"/>
      <w:bookmarkStart w:id="5552" w:name="_Toc98710596"/>
      <w:bookmarkStart w:id="5553" w:name="_Toc130919932"/>
      <w:bookmarkStart w:id="5554" w:name="_Toc137300478"/>
      <w:r w:rsidRPr="00090C64">
        <w:t>6.4.3</w:t>
      </w:r>
      <w:r w:rsidRPr="00090C64">
        <w:tab/>
        <w:t>OTA Power control dynamic range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3B1FC766" w14:textId="77777777" w:rsidR="00D57C09" w:rsidRPr="00090C64" w:rsidRDefault="00D57C09" w:rsidP="00D57C09">
      <w:pPr>
        <w:pStyle w:val="Heading4"/>
        <w:rPr>
          <w:lang w:eastAsia="sv-SE"/>
        </w:rPr>
      </w:pPr>
      <w:bookmarkStart w:id="5555" w:name="_Toc21124974"/>
      <w:bookmarkStart w:id="5556" w:name="_Toc29767964"/>
      <w:bookmarkStart w:id="5557" w:name="_Toc36044406"/>
      <w:bookmarkStart w:id="5558" w:name="_Toc37230311"/>
      <w:bookmarkStart w:id="5559" w:name="_Toc45907454"/>
      <w:bookmarkStart w:id="5560" w:name="_Toc53181559"/>
      <w:bookmarkStart w:id="5561" w:name="_Toc61117350"/>
      <w:bookmarkStart w:id="5562" w:name="_Toc67076439"/>
      <w:bookmarkStart w:id="5563" w:name="_Toc67076977"/>
      <w:bookmarkStart w:id="5564" w:name="_Toc74752859"/>
      <w:bookmarkStart w:id="5565" w:name="_Toc74753398"/>
      <w:bookmarkStart w:id="5566" w:name="_Toc74753936"/>
      <w:bookmarkStart w:id="5567" w:name="_Toc76507259"/>
      <w:bookmarkStart w:id="5568" w:name="_Toc83111410"/>
      <w:bookmarkStart w:id="5569" w:name="_Toc89877062"/>
      <w:bookmarkStart w:id="5570" w:name="_Toc98710597"/>
      <w:bookmarkStart w:id="5571" w:name="_Toc130919933"/>
      <w:bookmarkStart w:id="5572" w:name="_Toc137300479"/>
      <w:r w:rsidRPr="00090C64">
        <w:rPr>
          <w:lang w:eastAsia="sv-SE"/>
        </w:rPr>
        <w:t>6.4.3.1</w:t>
      </w:r>
      <w:r w:rsidRPr="00090C64">
        <w:rPr>
          <w:lang w:eastAsia="sv-SE"/>
        </w:rPr>
        <w:tab/>
        <w:t>Definition and applicability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4D317516" w14:textId="77777777" w:rsidR="00D57C09" w:rsidRPr="00090C64" w:rsidRDefault="00D57C09" w:rsidP="00FA3A17">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FA3A17">
      <w:r w:rsidRPr="00090C64">
        <w:lastRenderedPageBreak/>
        <w:t>This requirement applies at each RIB supporting transmission in the operating band.</w:t>
      </w:r>
    </w:p>
    <w:p w14:paraId="41089C2E" w14:textId="77777777" w:rsidR="00D57C09" w:rsidRPr="00090C64" w:rsidRDefault="00D57C09" w:rsidP="00FA3A17">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573" w:name="_Toc21124975"/>
      <w:bookmarkStart w:id="5574" w:name="_Toc29767965"/>
      <w:bookmarkStart w:id="5575" w:name="_Toc36044407"/>
      <w:bookmarkStart w:id="5576" w:name="_Toc37230312"/>
      <w:bookmarkStart w:id="5577" w:name="_Toc45907455"/>
      <w:bookmarkStart w:id="5578" w:name="_Toc53181560"/>
      <w:bookmarkStart w:id="5579" w:name="_Toc61117351"/>
      <w:bookmarkStart w:id="5580" w:name="_Toc67076440"/>
      <w:bookmarkStart w:id="5581" w:name="_Toc67076978"/>
      <w:bookmarkStart w:id="5582" w:name="_Toc74752860"/>
      <w:bookmarkStart w:id="5583" w:name="_Toc74753399"/>
      <w:bookmarkStart w:id="5584" w:name="_Toc74753937"/>
      <w:bookmarkStart w:id="5585" w:name="_Toc76507260"/>
      <w:bookmarkStart w:id="5586" w:name="_Toc83111411"/>
      <w:bookmarkStart w:id="5587" w:name="_Toc89877063"/>
      <w:bookmarkStart w:id="5588" w:name="_Toc98710598"/>
      <w:bookmarkStart w:id="5589" w:name="_Toc130919934"/>
      <w:bookmarkStart w:id="5590" w:name="_Toc137300480"/>
      <w:r w:rsidRPr="00090C64">
        <w:rPr>
          <w:lang w:eastAsia="sv-SE"/>
        </w:rPr>
        <w:t>6.4.3.2</w:t>
      </w:r>
      <w:r w:rsidRPr="00090C64">
        <w:rPr>
          <w:lang w:eastAsia="sv-SE"/>
        </w:rPr>
        <w:tab/>
        <w:t>Minimum Requirement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C59CCF3" w14:textId="48DDD6C4"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FA3A17">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591" w:name="_Toc21124976"/>
      <w:bookmarkStart w:id="5592" w:name="_Toc29767966"/>
      <w:bookmarkStart w:id="5593" w:name="_Toc36044408"/>
      <w:bookmarkStart w:id="5594" w:name="_Toc37230313"/>
      <w:bookmarkStart w:id="5595" w:name="_Toc45907456"/>
      <w:bookmarkStart w:id="5596" w:name="_Toc53181561"/>
      <w:bookmarkStart w:id="5597" w:name="_Toc61117352"/>
      <w:bookmarkStart w:id="5598" w:name="_Toc67076441"/>
      <w:bookmarkStart w:id="5599" w:name="_Toc67076979"/>
      <w:bookmarkStart w:id="5600" w:name="_Toc74752861"/>
      <w:bookmarkStart w:id="5601" w:name="_Toc74753400"/>
      <w:bookmarkStart w:id="5602" w:name="_Toc74753938"/>
      <w:bookmarkStart w:id="5603" w:name="_Toc76507261"/>
      <w:bookmarkStart w:id="5604" w:name="_Toc83111412"/>
      <w:bookmarkStart w:id="5605" w:name="_Toc89877064"/>
      <w:bookmarkStart w:id="5606" w:name="_Toc98710599"/>
      <w:bookmarkStart w:id="5607" w:name="_Toc130919935"/>
      <w:bookmarkStart w:id="5608" w:name="_Toc137300481"/>
      <w:r w:rsidRPr="00090C64">
        <w:rPr>
          <w:lang w:eastAsia="sv-SE"/>
        </w:rPr>
        <w:t>6.4.3.3</w:t>
      </w:r>
      <w:r w:rsidRPr="00090C64">
        <w:rPr>
          <w:lang w:eastAsia="sv-SE"/>
        </w:rPr>
        <w:tab/>
        <w:t>Test purpose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8248560" w14:textId="77777777" w:rsidR="00D57C09" w:rsidRPr="00090C64" w:rsidRDefault="00D57C09" w:rsidP="00FA3A17">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609" w:name="_Toc21124977"/>
      <w:bookmarkStart w:id="5610" w:name="_Toc29767967"/>
      <w:bookmarkStart w:id="5611" w:name="_Toc36044409"/>
      <w:bookmarkStart w:id="5612" w:name="_Toc37230314"/>
      <w:bookmarkStart w:id="5613" w:name="_Toc45907457"/>
      <w:bookmarkStart w:id="5614" w:name="_Toc53181562"/>
      <w:bookmarkStart w:id="5615" w:name="_Toc61117353"/>
      <w:bookmarkStart w:id="5616" w:name="_Toc67076442"/>
      <w:bookmarkStart w:id="5617" w:name="_Toc67076980"/>
      <w:bookmarkStart w:id="5618" w:name="_Toc74752862"/>
      <w:bookmarkStart w:id="5619" w:name="_Toc74753401"/>
      <w:bookmarkStart w:id="5620" w:name="_Toc74753939"/>
      <w:bookmarkStart w:id="5621" w:name="_Toc76507262"/>
      <w:bookmarkStart w:id="5622" w:name="_Toc83111413"/>
      <w:bookmarkStart w:id="5623" w:name="_Toc89877065"/>
      <w:bookmarkStart w:id="5624" w:name="_Toc98710600"/>
      <w:bookmarkStart w:id="5625" w:name="_Toc130919936"/>
      <w:bookmarkStart w:id="5626" w:name="_Toc137300482"/>
      <w:r w:rsidRPr="00090C64">
        <w:rPr>
          <w:lang w:eastAsia="sv-SE"/>
        </w:rPr>
        <w:t>6.</w:t>
      </w:r>
      <w:r w:rsidRPr="00090C64">
        <w:rPr>
          <w:lang w:eastAsia="zh-CN"/>
        </w:rPr>
        <w:t>4.3.</w:t>
      </w:r>
      <w:r w:rsidRPr="00090C64">
        <w:rPr>
          <w:lang w:eastAsia="sv-SE"/>
        </w:rPr>
        <w:t>4</w:t>
      </w:r>
      <w:r w:rsidRPr="00090C64">
        <w:rPr>
          <w:lang w:eastAsia="sv-SE"/>
        </w:rPr>
        <w:tab/>
        <w:t>Method of test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5565108E" w14:textId="77777777" w:rsidR="00D57C09" w:rsidRPr="00090C64" w:rsidRDefault="00D57C09" w:rsidP="00D57C09">
      <w:pPr>
        <w:pStyle w:val="Heading5"/>
        <w:rPr>
          <w:lang w:eastAsia="sv-SE"/>
        </w:rPr>
      </w:pPr>
      <w:bookmarkStart w:id="5627" w:name="_Toc21124978"/>
      <w:bookmarkStart w:id="5628" w:name="_Toc29767968"/>
      <w:bookmarkStart w:id="5629" w:name="_Toc36044410"/>
      <w:bookmarkStart w:id="5630" w:name="_Toc37230315"/>
      <w:bookmarkStart w:id="5631" w:name="_Toc45907458"/>
      <w:bookmarkStart w:id="5632" w:name="_Toc53181563"/>
      <w:bookmarkStart w:id="5633" w:name="_Toc61117354"/>
      <w:bookmarkStart w:id="5634" w:name="_Toc67076443"/>
      <w:bookmarkStart w:id="5635" w:name="_Toc67076981"/>
      <w:bookmarkStart w:id="5636" w:name="_Toc74752863"/>
      <w:bookmarkStart w:id="5637" w:name="_Toc74753402"/>
      <w:bookmarkStart w:id="5638" w:name="_Toc74753940"/>
      <w:bookmarkStart w:id="5639" w:name="_Toc76507263"/>
      <w:bookmarkStart w:id="5640" w:name="_Toc83111414"/>
      <w:bookmarkStart w:id="5641" w:name="_Toc89877066"/>
      <w:bookmarkStart w:id="5642" w:name="_Toc98710601"/>
      <w:bookmarkStart w:id="5643" w:name="_Toc130919937"/>
      <w:bookmarkStart w:id="5644" w:name="_Toc137300483"/>
      <w:r w:rsidRPr="00090C64">
        <w:rPr>
          <w:lang w:eastAsia="sv-SE"/>
        </w:rPr>
        <w:t>6.4.3.4.1</w:t>
      </w:r>
      <w:r w:rsidRPr="00090C64">
        <w:rPr>
          <w:lang w:eastAsia="sv-SE"/>
        </w:rPr>
        <w:tab/>
        <w:t>Initial conditions</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13904FC" w14:textId="77777777" w:rsidR="00D57C09" w:rsidRPr="00090C64" w:rsidRDefault="00D57C09" w:rsidP="00FA3A17">
      <w:r w:rsidRPr="00090C64">
        <w:t>Test environment:</w:t>
      </w:r>
      <w:r w:rsidRPr="00090C64">
        <w:tab/>
        <w:t>normal; see annex G.2.</w:t>
      </w:r>
    </w:p>
    <w:p w14:paraId="2380F284" w14:textId="45F2D229" w:rsidR="00D57C09" w:rsidRPr="00090C64" w:rsidRDefault="00D57C09" w:rsidP="00FA3A17">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FA3A17">
      <w:r w:rsidRPr="00090C64">
        <w:t>Beams to be tested:</w:t>
      </w:r>
      <w:r w:rsidRPr="00090C64">
        <w:tab/>
        <w:t>The narrowest declared beam (see table 4.10-1, D9.3, D9.11).</w:t>
      </w:r>
    </w:p>
    <w:p w14:paraId="6E8BDFA6"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645" w:name="_Toc21124979"/>
      <w:bookmarkStart w:id="5646" w:name="_Toc29767969"/>
      <w:bookmarkStart w:id="5647" w:name="_Toc36044411"/>
      <w:bookmarkStart w:id="5648" w:name="_Toc37230316"/>
      <w:bookmarkStart w:id="5649" w:name="_Toc45907459"/>
      <w:bookmarkStart w:id="5650" w:name="_Toc53181564"/>
      <w:bookmarkStart w:id="5651" w:name="_Toc61117355"/>
      <w:bookmarkStart w:id="5652" w:name="_Toc67076444"/>
      <w:bookmarkStart w:id="5653" w:name="_Toc67076982"/>
      <w:bookmarkStart w:id="5654" w:name="_Toc74752864"/>
      <w:bookmarkStart w:id="5655" w:name="_Toc74753403"/>
      <w:bookmarkStart w:id="5656" w:name="_Toc74753941"/>
      <w:bookmarkStart w:id="5657" w:name="_Toc76507264"/>
      <w:bookmarkStart w:id="5658" w:name="_Toc83111415"/>
      <w:bookmarkStart w:id="5659" w:name="_Toc89877067"/>
      <w:bookmarkStart w:id="5660" w:name="_Toc98710602"/>
      <w:bookmarkStart w:id="5661" w:name="_Toc130919938"/>
      <w:bookmarkStart w:id="5662" w:name="_Toc137300484"/>
      <w:r w:rsidRPr="00090C64">
        <w:rPr>
          <w:lang w:eastAsia="sv-SE"/>
        </w:rPr>
        <w:t>6.4.3.4.2</w:t>
      </w:r>
      <w:r w:rsidRPr="00090C64">
        <w:rPr>
          <w:lang w:eastAsia="sv-SE"/>
        </w:rPr>
        <w:tab/>
        <w:t>Procedure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5B7B980" w14:textId="77777777" w:rsidR="00D57C09" w:rsidRPr="00090C64" w:rsidRDefault="00D57C09" w:rsidP="00FA3A17">
      <w:pPr>
        <w:pStyle w:val="B10"/>
      </w:pPr>
      <w:r w:rsidRPr="00090C64">
        <w:t>1)</w:t>
      </w:r>
      <w:r w:rsidRPr="00090C64">
        <w:tab/>
        <w:t>Place the AAS BS at the positioner.</w:t>
      </w:r>
    </w:p>
    <w:p w14:paraId="74541433"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FA3A17">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FA3A17">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FA3A17">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FA3A17">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FA3A17">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FA3A17">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663" w:name="_Toc21124980"/>
      <w:bookmarkStart w:id="5664" w:name="_Toc29767970"/>
      <w:bookmarkStart w:id="5665" w:name="_Toc36044412"/>
      <w:bookmarkStart w:id="5666" w:name="_Toc37230317"/>
      <w:bookmarkStart w:id="5667" w:name="_Toc45907460"/>
      <w:bookmarkStart w:id="5668" w:name="_Toc53181565"/>
      <w:bookmarkStart w:id="5669" w:name="_Toc61117356"/>
      <w:bookmarkStart w:id="5670" w:name="_Toc67076445"/>
      <w:bookmarkStart w:id="5671" w:name="_Toc67076983"/>
      <w:bookmarkStart w:id="5672" w:name="_Toc74752865"/>
      <w:bookmarkStart w:id="5673" w:name="_Toc74753404"/>
      <w:bookmarkStart w:id="5674" w:name="_Toc74753942"/>
      <w:bookmarkStart w:id="5675" w:name="_Toc76507265"/>
      <w:bookmarkStart w:id="5676" w:name="_Toc83111416"/>
      <w:bookmarkStart w:id="5677" w:name="_Toc89877068"/>
      <w:bookmarkStart w:id="5678" w:name="_Toc98710603"/>
      <w:bookmarkStart w:id="5679" w:name="_Toc130919939"/>
      <w:bookmarkStart w:id="5680" w:name="_Toc137300485"/>
      <w:r w:rsidRPr="00090C64">
        <w:rPr>
          <w:lang w:eastAsia="sv-SE"/>
        </w:rPr>
        <w:t>6.</w:t>
      </w:r>
      <w:r w:rsidRPr="00090C64">
        <w:rPr>
          <w:lang w:eastAsia="zh-CN"/>
        </w:rPr>
        <w:t>4.3.</w:t>
      </w:r>
      <w:r w:rsidRPr="00090C64">
        <w:rPr>
          <w:lang w:eastAsia="sv-SE"/>
        </w:rPr>
        <w:t>5</w:t>
      </w:r>
      <w:r w:rsidRPr="00090C64">
        <w:rPr>
          <w:lang w:eastAsia="sv-SE"/>
        </w:rPr>
        <w:tab/>
        <w:t>Test Requirement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EB00BBE" w14:textId="77777777" w:rsidR="00D57C09" w:rsidRPr="00090C64" w:rsidRDefault="00D57C09" w:rsidP="00FA3A17">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FA3A17">
      <w:r w:rsidRPr="00090C64">
        <w:t>Downlink (DL) power control dynamic range:</w:t>
      </w:r>
    </w:p>
    <w:p w14:paraId="45464879" w14:textId="77777777" w:rsidR="00D57C09" w:rsidRPr="00090C64" w:rsidRDefault="00D57C09" w:rsidP="00FA3A17">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FA3A17">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681" w:name="_Toc21124981"/>
      <w:bookmarkStart w:id="5682" w:name="_Toc29767971"/>
      <w:bookmarkStart w:id="5683" w:name="_Toc36044413"/>
      <w:bookmarkStart w:id="5684" w:name="_Toc37230318"/>
      <w:bookmarkStart w:id="5685" w:name="_Toc45907461"/>
      <w:bookmarkStart w:id="5686" w:name="_Toc53181566"/>
      <w:bookmarkStart w:id="5687" w:name="_Toc61117357"/>
      <w:bookmarkStart w:id="5688" w:name="_Toc67076446"/>
      <w:bookmarkStart w:id="5689" w:name="_Toc67076984"/>
      <w:bookmarkStart w:id="5690" w:name="_Toc74752866"/>
      <w:bookmarkStart w:id="5691" w:name="_Toc74753405"/>
      <w:bookmarkStart w:id="5692" w:name="_Toc74753943"/>
      <w:bookmarkStart w:id="5693" w:name="_Toc76507266"/>
      <w:bookmarkStart w:id="5694" w:name="_Toc83111417"/>
      <w:bookmarkStart w:id="5695" w:name="_Toc89877069"/>
      <w:bookmarkStart w:id="5696" w:name="_Toc98710604"/>
      <w:bookmarkStart w:id="5697" w:name="_Toc130919940"/>
      <w:bookmarkStart w:id="5698" w:name="_Toc137300486"/>
      <w:r w:rsidRPr="00090C64">
        <w:t>6.4.4</w:t>
      </w:r>
      <w:r w:rsidRPr="00090C64">
        <w:tab/>
        <w:t>OTA total power dynamic range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1A51844" w14:textId="77777777" w:rsidR="00D57C09" w:rsidRPr="00090C64" w:rsidRDefault="00D57C09" w:rsidP="00D57C09">
      <w:pPr>
        <w:pStyle w:val="Heading4"/>
        <w:rPr>
          <w:lang w:eastAsia="sv-SE"/>
        </w:rPr>
      </w:pPr>
      <w:bookmarkStart w:id="5699" w:name="_Toc21124982"/>
      <w:bookmarkStart w:id="5700" w:name="_Toc29767972"/>
      <w:bookmarkStart w:id="5701" w:name="_Toc36044414"/>
      <w:bookmarkStart w:id="5702" w:name="_Toc37230319"/>
      <w:bookmarkStart w:id="5703" w:name="_Toc45907462"/>
      <w:bookmarkStart w:id="5704" w:name="_Toc53181567"/>
      <w:bookmarkStart w:id="5705" w:name="_Toc61117358"/>
      <w:bookmarkStart w:id="5706" w:name="_Toc67076447"/>
      <w:bookmarkStart w:id="5707" w:name="_Toc67076985"/>
      <w:bookmarkStart w:id="5708" w:name="_Toc74752867"/>
      <w:bookmarkStart w:id="5709" w:name="_Toc74753406"/>
      <w:bookmarkStart w:id="5710" w:name="_Toc74753944"/>
      <w:bookmarkStart w:id="5711" w:name="_Toc76507267"/>
      <w:bookmarkStart w:id="5712" w:name="_Toc83111418"/>
      <w:bookmarkStart w:id="5713" w:name="_Toc89877070"/>
      <w:bookmarkStart w:id="5714" w:name="_Toc98710605"/>
      <w:bookmarkStart w:id="5715" w:name="_Toc130919941"/>
      <w:bookmarkStart w:id="5716" w:name="_Toc137300487"/>
      <w:r w:rsidRPr="00090C64">
        <w:rPr>
          <w:lang w:eastAsia="sv-SE"/>
        </w:rPr>
        <w:t>6.4.4.1</w:t>
      </w:r>
      <w:r w:rsidRPr="00090C64">
        <w:rPr>
          <w:lang w:eastAsia="sv-SE"/>
        </w:rPr>
        <w:tab/>
        <w:t>Definition and applicability</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5A09B82" w14:textId="77777777" w:rsidR="00D57C09" w:rsidRPr="00090C64" w:rsidRDefault="00D57C09" w:rsidP="00FA3A17">
      <w:r w:rsidRPr="00090C64">
        <w:t>The total power dynamic range is the difference between the maximum and the minimum output power for a specified reference condition.</w:t>
      </w:r>
    </w:p>
    <w:p w14:paraId="7D7A838B" w14:textId="77777777" w:rsidR="00D57C09" w:rsidRPr="00090C64" w:rsidRDefault="00D57C09" w:rsidP="00FA3A17">
      <w:r w:rsidRPr="00090C64">
        <w:t>This requirement applies at each RIB supporting transmission in the operating band.</w:t>
      </w:r>
    </w:p>
    <w:p w14:paraId="601569F9" w14:textId="77777777" w:rsidR="00D57C09" w:rsidRPr="00090C64" w:rsidRDefault="00D57C09" w:rsidP="00FA3A17">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FA3A17">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FA3A17">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717" w:name="_Toc21124983"/>
      <w:bookmarkStart w:id="5718" w:name="_Toc29767973"/>
      <w:bookmarkStart w:id="5719" w:name="_Toc36044415"/>
      <w:bookmarkStart w:id="5720" w:name="_Toc37230320"/>
      <w:bookmarkStart w:id="5721" w:name="_Toc45907463"/>
      <w:bookmarkStart w:id="5722" w:name="_Toc53181568"/>
      <w:bookmarkStart w:id="5723" w:name="_Toc61117359"/>
      <w:bookmarkStart w:id="5724" w:name="_Toc67076448"/>
      <w:bookmarkStart w:id="5725" w:name="_Toc67076986"/>
      <w:bookmarkStart w:id="5726" w:name="_Toc74752868"/>
      <w:bookmarkStart w:id="5727" w:name="_Toc74753407"/>
      <w:bookmarkStart w:id="5728" w:name="_Toc74753945"/>
      <w:bookmarkStart w:id="5729" w:name="_Toc76507268"/>
      <w:bookmarkStart w:id="5730" w:name="_Toc83111419"/>
      <w:bookmarkStart w:id="5731" w:name="_Toc89877071"/>
      <w:bookmarkStart w:id="5732" w:name="_Toc98710606"/>
      <w:bookmarkStart w:id="5733" w:name="_Toc130919942"/>
      <w:bookmarkStart w:id="5734" w:name="_Toc137300488"/>
      <w:r w:rsidRPr="00090C64">
        <w:rPr>
          <w:lang w:eastAsia="sv-SE"/>
        </w:rPr>
        <w:t>6.4.4.2</w:t>
      </w:r>
      <w:r w:rsidRPr="00090C64">
        <w:rPr>
          <w:lang w:eastAsia="sv-SE"/>
        </w:rPr>
        <w:tab/>
        <w:t>Minimum Requirement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F92E759" w14:textId="0DA46E03"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FA3A17">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735" w:name="_Toc21124984"/>
      <w:bookmarkStart w:id="5736" w:name="_Toc29767974"/>
      <w:bookmarkStart w:id="5737" w:name="_Toc36044416"/>
      <w:bookmarkStart w:id="5738" w:name="_Toc37230321"/>
      <w:bookmarkStart w:id="5739" w:name="_Toc45907464"/>
      <w:bookmarkStart w:id="5740" w:name="_Toc53181569"/>
      <w:bookmarkStart w:id="5741" w:name="_Toc61117360"/>
      <w:bookmarkStart w:id="5742" w:name="_Toc67076449"/>
      <w:bookmarkStart w:id="5743" w:name="_Toc67076987"/>
      <w:bookmarkStart w:id="5744" w:name="_Toc74752869"/>
      <w:bookmarkStart w:id="5745" w:name="_Toc74753408"/>
      <w:bookmarkStart w:id="5746" w:name="_Toc74753946"/>
      <w:bookmarkStart w:id="5747" w:name="_Toc76507269"/>
      <w:bookmarkStart w:id="5748" w:name="_Toc83111420"/>
      <w:bookmarkStart w:id="5749" w:name="_Toc89877072"/>
      <w:bookmarkStart w:id="5750" w:name="_Toc98710607"/>
      <w:bookmarkStart w:id="5751" w:name="_Toc130919943"/>
      <w:bookmarkStart w:id="5752" w:name="_Toc137300489"/>
      <w:r w:rsidRPr="00090C64">
        <w:rPr>
          <w:lang w:eastAsia="sv-SE"/>
        </w:rPr>
        <w:t>6.4.4.3</w:t>
      </w:r>
      <w:r w:rsidRPr="00090C64">
        <w:rPr>
          <w:lang w:eastAsia="sv-SE"/>
        </w:rPr>
        <w:tab/>
        <w:t>Test purpose</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9BAB403" w14:textId="77777777" w:rsidR="00D57C09" w:rsidRPr="00090C64" w:rsidRDefault="00D57C09" w:rsidP="00FA3A17">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753" w:name="_Toc21124985"/>
      <w:bookmarkStart w:id="5754" w:name="_Toc29767975"/>
      <w:bookmarkStart w:id="5755" w:name="_Toc36044417"/>
      <w:bookmarkStart w:id="5756" w:name="_Toc37230322"/>
      <w:bookmarkStart w:id="5757" w:name="_Toc45907465"/>
      <w:bookmarkStart w:id="5758" w:name="_Toc53181570"/>
      <w:bookmarkStart w:id="5759" w:name="_Toc61117361"/>
      <w:bookmarkStart w:id="5760" w:name="_Toc67076450"/>
      <w:bookmarkStart w:id="5761" w:name="_Toc67076988"/>
      <w:bookmarkStart w:id="5762" w:name="_Toc74752870"/>
      <w:bookmarkStart w:id="5763" w:name="_Toc74753409"/>
      <w:bookmarkStart w:id="5764" w:name="_Toc74753947"/>
      <w:bookmarkStart w:id="5765" w:name="_Toc76507270"/>
      <w:bookmarkStart w:id="5766" w:name="_Toc83111421"/>
      <w:bookmarkStart w:id="5767" w:name="_Toc89877073"/>
      <w:bookmarkStart w:id="5768" w:name="_Toc98710608"/>
      <w:bookmarkStart w:id="5769" w:name="_Toc130919944"/>
      <w:bookmarkStart w:id="5770" w:name="_Toc137300490"/>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2B0BF22" w14:textId="77777777" w:rsidR="00D57C09" w:rsidRPr="00090C64" w:rsidRDefault="00D57C09" w:rsidP="00D57C09">
      <w:pPr>
        <w:pStyle w:val="Heading5"/>
        <w:rPr>
          <w:lang w:eastAsia="sv-SE"/>
        </w:rPr>
      </w:pPr>
      <w:bookmarkStart w:id="5771" w:name="_Toc21124986"/>
      <w:bookmarkStart w:id="5772" w:name="_Toc29767976"/>
      <w:bookmarkStart w:id="5773" w:name="_Toc36044418"/>
      <w:bookmarkStart w:id="5774" w:name="_Toc37230323"/>
      <w:bookmarkStart w:id="5775" w:name="_Toc45907466"/>
      <w:bookmarkStart w:id="5776" w:name="_Toc53181571"/>
      <w:bookmarkStart w:id="5777" w:name="_Toc61117362"/>
      <w:bookmarkStart w:id="5778" w:name="_Toc67076451"/>
      <w:bookmarkStart w:id="5779" w:name="_Toc67076989"/>
      <w:bookmarkStart w:id="5780" w:name="_Toc74752871"/>
      <w:bookmarkStart w:id="5781" w:name="_Toc74753410"/>
      <w:bookmarkStart w:id="5782" w:name="_Toc74753948"/>
      <w:bookmarkStart w:id="5783" w:name="_Toc76507271"/>
      <w:bookmarkStart w:id="5784" w:name="_Toc83111422"/>
      <w:bookmarkStart w:id="5785" w:name="_Toc89877074"/>
      <w:bookmarkStart w:id="5786" w:name="_Toc98710609"/>
      <w:bookmarkStart w:id="5787" w:name="_Toc130919945"/>
      <w:bookmarkStart w:id="5788" w:name="_Toc137300491"/>
      <w:r w:rsidRPr="00090C64">
        <w:rPr>
          <w:lang w:eastAsia="sv-SE"/>
        </w:rPr>
        <w:t>6.4.4.4.1</w:t>
      </w:r>
      <w:r w:rsidRPr="00090C64">
        <w:rPr>
          <w:lang w:eastAsia="sv-SE"/>
        </w:rPr>
        <w:tab/>
        <w:t>Initial conditions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1A11FB1" w14:textId="77777777" w:rsidR="00D57C09" w:rsidRPr="00090C64" w:rsidRDefault="00D57C09" w:rsidP="00FA3A17">
      <w:r w:rsidRPr="00090C64">
        <w:t>Test environment: normal; see annex G.2.</w:t>
      </w:r>
    </w:p>
    <w:p w14:paraId="2D49A6D1" w14:textId="4A4741FF" w:rsidR="00D57C09" w:rsidRPr="00090C64" w:rsidRDefault="00D57C09" w:rsidP="00FA3A17">
      <w:r w:rsidRPr="00090C64">
        <w:t xml:space="preserve">RF channels to be tested: B, M and T; see </w:t>
      </w:r>
      <w:r w:rsidR="00554118" w:rsidRPr="00090C64">
        <w:t>clause 4</w:t>
      </w:r>
      <w:r w:rsidRPr="00090C64">
        <w:t>.12.1.</w:t>
      </w:r>
    </w:p>
    <w:p w14:paraId="7D915E6A" w14:textId="727A8AE9" w:rsidR="00D57C09" w:rsidRPr="00090C64" w:rsidRDefault="00D57C09" w:rsidP="00FA3A17">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FA3A17">
      <w:r w:rsidRPr="00090C64">
        <w:t>Beams to be tested:</w:t>
      </w:r>
      <w:r w:rsidRPr="00090C64">
        <w:tab/>
        <w:t>The narrowest declared beam (see table 4.10-1, D9.3, D9.11).</w:t>
      </w:r>
    </w:p>
    <w:p w14:paraId="46C9E1BF"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789" w:name="_Toc21124987"/>
      <w:bookmarkStart w:id="5790" w:name="_Toc29767977"/>
      <w:bookmarkStart w:id="5791" w:name="_Toc36044419"/>
      <w:bookmarkStart w:id="5792" w:name="_Toc37230324"/>
      <w:bookmarkStart w:id="5793" w:name="_Toc45907467"/>
      <w:bookmarkStart w:id="5794" w:name="_Toc53181572"/>
      <w:bookmarkStart w:id="5795" w:name="_Toc61117363"/>
      <w:bookmarkStart w:id="5796" w:name="_Toc67076452"/>
      <w:bookmarkStart w:id="5797" w:name="_Toc67076990"/>
      <w:bookmarkStart w:id="5798" w:name="_Toc74752872"/>
      <w:bookmarkStart w:id="5799" w:name="_Toc74753411"/>
      <w:bookmarkStart w:id="5800" w:name="_Toc74753949"/>
      <w:bookmarkStart w:id="5801" w:name="_Toc76507272"/>
      <w:bookmarkStart w:id="5802" w:name="_Toc83111423"/>
      <w:bookmarkStart w:id="5803" w:name="_Toc89877075"/>
      <w:bookmarkStart w:id="5804" w:name="_Toc98710610"/>
      <w:bookmarkStart w:id="5805" w:name="_Toc130919946"/>
      <w:bookmarkStart w:id="5806" w:name="_Toc137300492"/>
      <w:r w:rsidRPr="00090C64">
        <w:rPr>
          <w:lang w:eastAsia="sv-SE"/>
        </w:rPr>
        <w:t>6.4.4.4.2</w:t>
      </w:r>
      <w:r w:rsidRPr="00090C64">
        <w:rPr>
          <w:lang w:eastAsia="sv-SE"/>
        </w:rPr>
        <w:tab/>
        <w:t>Procedure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2189EBEC" w14:textId="77777777" w:rsidR="00D57C09" w:rsidRPr="00090C64" w:rsidRDefault="00D57C09" w:rsidP="00554118">
      <w:pPr>
        <w:pStyle w:val="H6"/>
      </w:pPr>
      <w:bookmarkStart w:id="5807" w:name="_Toc21124988"/>
      <w:bookmarkStart w:id="5808" w:name="_Toc29767978"/>
      <w:bookmarkStart w:id="5809" w:name="_Toc36044420"/>
      <w:bookmarkStart w:id="5810" w:name="_Toc37230325"/>
      <w:bookmarkStart w:id="5811" w:name="_Toc45907468"/>
      <w:bookmarkStart w:id="5812" w:name="_Toc53181573"/>
      <w:r w:rsidRPr="00090C64">
        <w:t>6.4.4.4.2.1</w:t>
      </w:r>
      <w:r w:rsidRPr="00090C64">
        <w:tab/>
        <w:t>General procedure</w:t>
      </w:r>
      <w:bookmarkEnd w:id="5807"/>
      <w:bookmarkEnd w:id="5808"/>
      <w:bookmarkEnd w:id="5809"/>
      <w:bookmarkEnd w:id="5810"/>
      <w:bookmarkEnd w:id="5811"/>
      <w:bookmarkEnd w:id="5812"/>
    </w:p>
    <w:p w14:paraId="432C8ACF" w14:textId="77777777" w:rsidR="00D57C09" w:rsidRPr="00090C64" w:rsidRDefault="00D57C09" w:rsidP="00FA3A17">
      <w:pPr>
        <w:pStyle w:val="B10"/>
      </w:pPr>
      <w:r w:rsidRPr="00090C64">
        <w:t>1)</w:t>
      </w:r>
      <w:r w:rsidRPr="00090C64">
        <w:tab/>
        <w:t>Place the AAS BS at the positioner.</w:t>
      </w:r>
    </w:p>
    <w:p w14:paraId="1ED60B61"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813" w:name="_Toc21124989"/>
      <w:bookmarkStart w:id="5814" w:name="_Toc29767979"/>
      <w:bookmarkStart w:id="5815" w:name="_Toc36044421"/>
      <w:bookmarkStart w:id="5816" w:name="_Toc37230326"/>
      <w:bookmarkStart w:id="5817" w:name="_Toc45907469"/>
      <w:bookmarkStart w:id="5818" w:name="_Toc53181574"/>
      <w:r w:rsidRPr="00090C64">
        <w:t>6.4.4.4.2.2</w:t>
      </w:r>
      <w:r w:rsidRPr="00090C64">
        <w:tab/>
        <w:t>UTRA FDD</w:t>
      </w:r>
      <w:bookmarkEnd w:id="5813"/>
      <w:bookmarkEnd w:id="5814"/>
      <w:bookmarkEnd w:id="5815"/>
      <w:bookmarkEnd w:id="5816"/>
      <w:bookmarkEnd w:id="5817"/>
      <w:bookmarkEnd w:id="5818"/>
    </w:p>
    <w:p w14:paraId="106A46F0" w14:textId="7FDF99C8"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FA3A17">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819" w:name="_Toc21124990"/>
      <w:bookmarkStart w:id="5820" w:name="_Toc29767980"/>
      <w:bookmarkStart w:id="5821" w:name="_Toc36044422"/>
      <w:bookmarkStart w:id="5822" w:name="_Toc37230327"/>
      <w:bookmarkStart w:id="5823" w:name="_Toc45907470"/>
      <w:bookmarkStart w:id="5824" w:name="_Toc53181575"/>
      <w:r w:rsidRPr="00090C64">
        <w:t>6.4.4.4.2.3</w:t>
      </w:r>
      <w:r w:rsidRPr="00090C64">
        <w:tab/>
        <w:t>E-UTRA</w:t>
      </w:r>
      <w:bookmarkEnd w:id="5819"/>
      <w:bookmarkEnd w:id="5820"/>
      <w:bookmarkEnd w:id="5821"/>
      <w:bookmarkEnd w:id="5822"/>
      <w:bookmarkEnd w:id="5823"/>
      <w:bookmarkEnd w:id="5824"/>
    </w:p>
    <w:p w14:paraId="3F7185FA" w14:textId="79945FE5" w:rsidR="00D57C09" w:rsidRPr="00090C64" w:rsidRDefault="00D57C09" w:rsidP="00FA3A17">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FA3A17">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FA3A17">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FA3A17">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FA3A17">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FA3A17">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FA3A17">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FA3A17">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FA3A17">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FA3A17">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825" w:name="_Toc21124991"/>
      <w:bookmarkStart w:id="5826" w:name="_Toc29767981"/>
      <w:bookmarkStart w:id="5827" w:name="_Toc36044423"/>
      <w:bookmarkStart w:id="5828" w:name="_Toc37230328"/>
      <w:bookmarkStart w:id="5829" w:name="_Toc45907471"/>
      <w:bookmarkStart w:id="5830" w:name="_Toc53181576"/>
      <w:r w:rsidRPr="00090C64">
        <w:t>6.4.4.4.2.4</w:t>
      </w:r>
      <w:r w:rsidRPr="00090C64">
        <w:tab/>
        <w:t>NR</w:t>
      </w:r>
      <w:bookmarkEnd w:id="5825"/>
      <w:bookmarkEnd w:id="5826"/>
      <w:bookmarkEnd w:id="5827"/>
      <w:bookmarkEnd w:id="5828"/>
      <w:bookmarkEnd w:id="5829"/>
      <w:bookmarkEnd w:id="5830"/>
    </w:p>
    <w:p w14:paraId="114528A3" w14:textId="77777777" w:rsidR="00D57C09" w:rsidRPr="00090C64" w:rsidRDefault="00D57C09" w:rsidP="00FA3A17">
      <w:pPr>
        <w:pStyle w:val="B10"/>
      </w:pPr>
      <w:r w:rsidRPr="00090C64">
        <w:t>5)</w:t>
      </w:r>
      <w:r w:rsidRPr="00090C64">
        <w:tab/>
        <w:t>Set the BS to transmit a signal according to:</w:t>
      </w:r>
    </w:p>
    <w:p w14:paraId="2534B98D" w14:textId="3F8B3410" w:rsidR="00D57C09" w:rsidRPr="00090C64" w:rsidRDefault="00D57C09" w:rsidP="00FA3A17">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FA3A1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FA3A1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FA3A17">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FA3A17">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FA3A17">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FA3A17">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FA3A17">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FA3A17">
      <w:pPr>
        <w:rPr>
          <w:rFonts w:eastAsia="MS P??"/>
        </w:rPr>
      </w:pPr>
      <w:r w:rsidRPr="00090C64">
        <w:rPr>
          <w:rFonts w:eastAsia="MS P??"/>
        </w:rPr>
        <w:t>The measured OFDM symbols shall not contain RS or SSB.</w:t>
      </w:r>
    </w:p>
    <w:p w14:paraId="179AEF50"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FA3A17">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831" w:name="_Toc21124992"/>
      <w:bookmarkStart w:id="5832" w:name="_Toc29767982"/>
      <w:bookmarkStart w:id="5833" w:name="_Toc36044424"/>
      <w:bookmarkStart w:id="5834" w:name="_Toc37230329"/>
      <w:bookmarkStart w:id="5835" w:name="_Toc45907472"/>
      <w:bookmarkStart w:id="5836" w:name="_Toc53181577"/>
      <w:bookmarkStart w:id="5837" w:name="_Toc61117364"/>
      <w:bookmarkStart w:id="5838" w:name="_Toc67076453"/>
      <w:bookmarkStart w:id="5839" w:name="_Toc67076991"/>
      <w:bookmarkStart w:id="5840" w:name="_Toc74752873"/>
      <w:bookmarkStart w:id="5841" w:name="_Toc74753412"/>
      <w:bookmarkStart w:id="5842" w:name="_Toc74753950"/>
      <w:bookmarkStart w:id="5843" w:name="_Toc76507273"/>
      <w:bookmarkStart w:id="5844" w:name="_Toc83111424"/>
      <w:bookmarkStart w:id="5845" w:name="_Toc89877076"/>
      <w:bookmarkStart w:id="5846" w:name="_Toc98710611"/>
      <w:bookmarkStart w:id="5847" w:name="_Toc130919947"/>
      <w:bookmarkStart w:id="5848" w:name="_Toc137300493"/>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B5AD22A" w14:textId="77777777" w:rsidR="00D57C09" w:rsidRPr="00090C64" w:rsidRDefault="00D57C09" w:rsidP="00D57C09">
      <w:pPr>
        <w:pStyle w:val="Heading5"/>
      </w:pPr>
      <w:bookmarkStart w:id="5849" w:name="_Toc21124993"/>
      <w:bookmarkStart w:id="5850" w:name="_Toc29767983"/>
      <w:bookmarkStart w:id="5851" w:name="_Toc36044425"/>
      <w:bookmarkStart w:id="5852" w:name="_Toc37230330"/>
      <w:bookmarkStart w:id="5853" w:name="_Toc45907473"/>
      <w:bookmarkStart w:id="5854" w:name="_Toc53181578"/>
      <w:bookmarkStart w:id="5855" w:name="_Toc61117365"/>
      <w:bookmarkStart w:id="5856" w:name="_Toc67076454"/>
      <w:bookmarkStart w:id="5857" w:name="_Toc67076992"/>
      <w:bookmarkStart w:id="5858" w:name="_Toc74752874"/>
      <w:bookmarkStart w:id="5859" w:name="_Toc74753413"/>
      <w:bookmarkStart w:id="5860" w:name="_Toc74753951"/>
      <w:bookmarkStart w:id="5861" w:name="_Toc76507274"/>
      <w:bookmarkStart w:id="5862" w:name="_Toc83111425"/>
      <w:bookmarkStart w:id="5863" w:name="_Toc89877077"/>
      <w:bookmarkStart w:id="5864" w:name="_Toc98710612"/>
      <w:bookmarkStart w:id="5865" w:name="_Toc130919948"/>
      <w:bookmarkStart w:id="5866" w:name="_Toc137300494"/>
      <w:r w:rsidRPr="00090C64">
        <w:t>6.4.4.5.1</w:t>
      </w:r>
      <w:r w:rsidRPr="00090C64">
        <w:tab/>
        <w:t>UTRA FDD</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263D55FF" w14:textId="77777777" w:rsidR="00D57C09" w:rsidRPr="00090C64" w:rsidRDefault="00D57C09" w:rsidP="00FA3A17">
      <w:r w:rsidRPr="00090C64">
        <w:t>For UTRA FDD the downlink total power dynamic range shall be 17.7 dB or greater.</w:t>
      </w:r>
    </w:p>
    <w:p w14:paraId="1A18EF15" w14:textId="20680890"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867" w:name="_Toc21124994"/>
      <w:bookmarkStart w:id="5868" w:name="_Toc29767984"/>
      <w:bookmarkStart w:id="5869" w:name="_Toc36044426"/>
      <w:bookmarkStart w:id="5870" w:name="_Toc37230331"/>
      <w:bookmarkStart w:id="5871" w:name="_Toc45907474"/>
      <w:bookmarkStart w:id="5872" w:name="_Toc53181579"/>
      <w:bookmarkStart w:id="5873" w:name="_Toc61117366"/>
      <w:bookmarkStart w:id="5874" w:name="_Toc67076455"/>
      <w:bookmarkStart w:id="5875" w:name="_Toc67076993"/>
      <w:bookmarkStart w:id="5876" w:name="_Toc74752875"/>
      <w:bookmarkStart w:id="5877" w:name="_Toc74753414"/>
      <w:bookmarkStart w:id="5878" w:name="_Toc74753952"/>
      <w:bookmarkStart w:id="5879" w:name="_Toc76507275"/>
      <w:bookmarkStart w:id="5880" w:name="_Toc83111426"/>
      <w:bookmarkStart w:id="5881" w:name="_Toc89877078"/>
      <w:bookmarkStart w:id="5882" w:name="_Toc98710613"/>
      <w:bookmarkStart w:id="5883" w:name="_Toc130919949"/>
      <w:bookmarkStart w:id="5884" w:name="_Toc137300495"/>
      <w:r w:rsidRPr="00090C64">
        <w:t>6.4.4.5.2</w:t>
      </w:r>
      <w:r w:rsidRPr="00090C64">
        <w:tab/>
        <w:t>E-UTRA</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00E9FB2A" w14:textId="77777777" w:rsidR="00D57C09" w:rsidRPr="00090C64" w:rsidRDefault="00D57C09" w:rsidP="00FA3A17">
      <w:r w:rsidRPr="00090C64">
        <w:t>The downlink (DL) total power dynamic range for each E-UTRA carrier shall be larger than or equal to the level in table 6.4.4.5.1-1.</w:t>
      </w:r>
    </w:p>
    <w:p w14:paraId="2B553C7F" w14:textId="77777777" w:rsidR="00D57C09" w:rsidRPr="00090C64" w:rsidRDefault="00D57C09" w:rsidP="00FA3A17">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FA3A17">
            <w:pPr>
              <w:pStyle w:val="TAH"/>
            </w:pPr>
            <w:r w:rsidRPr="00090C64">
              <w:t>E-UTRA</w:t>
            </w:r>
          </w:p>
          <w:p w14:paraId="65ECC971" w14:textId="77777777" w:rsidR="00D57C09" w:rsidRPr="00090C64" w:rsidRDefault="00D57C09" w:rsidP="00FA3A17">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FA3A17">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FA3A17">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FA3A17">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FA3A17">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FA3A17">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FA3A17">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FA3A17">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FA3A17">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FA3A17">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FA3A17">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FA3A17">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FA3A17">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FA3A17">
            <w:pPr>
              <w:pStyle w:val="TAC"/>
            </w:pPr>
            <w:r w:rsidRPr="00090C64">
              <w:t>19.6</w:t>
            </w:r>
          </w:p>
        </w:tc>
      </w:tr>
    </w:tbl>
    <w:p w14:paraId="28742966" w14:textId="77777777" w:rsidR="00D57C09" w:rsidRPr="00090C64" w:rsidRDefault="00D57C09" w:rsidP="00FA3A17"/>
    <w:p w14:paraId="0B65062D" w14:textId="75E861F8" w:rsidR="00D57C09" w:rsidRPr="00090C64" w:rsidRDefault="00D57C09" w:rsidP="00FA3A1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FA3A1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885" w:name="_Toc21124995"/>
      <w:bookmarkStart w:id="5886" w:name="_Toc29767985"/>
      <w:bookmarkStart w:id="5887" w:name="_Toc36044427"/>
      <w:bookmarkStart w:id="5888" w:name="_Toc37230332"/>
      <w:bookmarkStart w:id="5889" w:name="_Toc45907475"/>
      <w:bookmarkStart w:id="5890" w:name="_Toc53181580"/>
      <w:bookmarkStart w:id="5891" w:name="_Toc61117367"/>
      <w:bookmarkStart w:id="5892" w:name="_Toc67076456"/>
      <w:bookmarkStart w:id="5893" w:name="_Toc67076994"/>
      <w:bookmarkStart w:id="5894" w:name="_Toc74752876"/>
      <w:bookmarkStart w:id="5895" w:name="_Toc74753415"/>
      <w:bookmarkStart w:id="5896" w:name="_Toc74753953"/>
      <w:bookmarkStart w:id="5897" w:name="_Toc76507276"/>
      <w:bookmarkStart w:id="5898" w:name="_Toc83111427"/>
      <w:bookmarkStart w:id="5899" w:name="_Toc89877079"/>
      <w:bookmarkStart w:id="5900" w:name="_Toc98710614"/>
      <w:bookmarkStart w:id="5901" w:name="_Toc130919950"/>
      <w:bookmarkStart w:id="5902" w:name="_Toc137300496"/>
      <w:r w:rsidRPr="00090C64">
        <w:t>6.4.4.5.3</w:t>
      </w:r>
      <w:r w:rsidRPr="00090C64">
        <w:tab/>
        <w:t>NR</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F351668" w14:textId="77777777" w:rsidR="00D57C09" w:rsidRPr="00090C64" w:rsidRDefault="00D57C09" w:rsidP="00FA3A17">
      <w:r w:rsidRPr="00090C64">
        <w:t>The downlink (DL) total power dynamic range for each NR carrier shall be larger than or equal to the level in table 6.4.4.5.3-1.</w:t>
      </w:r>
    </w:p>
    <w:p w14:paraId="62A98A2B" w14:textId="77777777" w:rsidR="00D57C09" w:rsidRPr="00090C64" w:rsidRDefault="00D57C09" w:rsidP="00FA3A17">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FA3A17">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FA3A17">
            <w:pPr>
              <w:pStyle w:val="TAH"/>
              <w:rPr>
                <w:lang w:eastAsia="zh-CN"/>
              </w:rPr>
            </w:pPr>
            <w:r w:rsidRPr="00090C64">
              <w:t>Total power dynamic range</w:t>
            </w:r>
          </w:p>
          <w:p w14:paraId="57C0F4F5" w14:textId="77777777" w:rsidR="00677DA3" w:rsidRPr="00090C64" w:rsidRDefault="00677DA3" w:rsidP="00FA3A17">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FA3A17">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FA3A17">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FA3A17">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FA3A17">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FA3A17">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FA3A17">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FA3A1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FA3A17">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FA3A1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FA3A17">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FA3A17">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FA3A17">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FA3A17">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FA3A1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FA3A17">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FA3A17">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FA3A17">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FA3A1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FA3A17">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FA3A17">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FA3A17">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FA3A1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FA3A17">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FA3A17">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FA3A17">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FA3A1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FA3A1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FA3A17">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FA3A17">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FA3A1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FA3A1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FA3A17">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FA3A17">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FA3A1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FA3A1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FA3A17">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FA3A17">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FA3A1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FA3A17">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FA3A17">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FA3A17">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FA3A17">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FA3A17">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FA3A1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FA3A17">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FA3A17">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FA3A17">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FA3A17">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FA3A17">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FA3A1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FA3A17">
            <w:pPr>
              <w:pStyle w:val="TAC"/>
            </w:pPr>
            <w:r w:rsidRPr="00090C64">
              <w:t>20.9</w:t>
            </w:r>
          </w:p>
        </w:tc>
      </w:tr>
    </w:tbl>
    <w:p w14:paraId="18B02D1B" w14:textId="77777777" w:rsidR="00D57C09" w:rsidRPr="00090C64" w:rsidRDefault="00D57C09" w:rsidP="00FA3A17"/>
    <w:p w14:paraId="39BF27F2" w14:textId="75B26384" w:rsidR="00D57C09" w:rsidRPr="00090C64" w:rsidRDefault="00D57C09" w:rsidP="00FA3A1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FA3A17">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903" w:name="_Toc21124996"/>
      <w:bookmarkStart w:id="5904" w:name="_Toc29767986"/>
      <w:bookmarkStart w:id="5905" w:name="_Toc36044428"/>
      <w:bookmarkStart w:id="5906" w:name="_Toc37230333"/>
      <w:bookmarkStart w:id="5907" w:name="_Toc45907476"/>
      <w:bookmarkStart w:id="5908" w:name="_Toc53181581"/>
      <w:bookmarkStart w:id="5909" w:name="_Toc61117368"/>
      <w:bookmarkStart w:id="5910" w:name="_Toc67076457"/>
      <w:bookmarkStart w:id="5911" w:name="_Toc67076995"/>
      <w:bookmarkStart w:id="5912" w:name="_Toc74752877"/>
      <w:bookmarkStart w:id="5913" w:name="_Toc74753416"/>
      <w:bookmarkStart w:id="5914" w:name="_Toc74753954"/>
      <w:bookmarkStart w:id="5915" w:name="_Toc76507277"/>
      <w:bookmarkStart w:id="5916" w:name="_Toc83111428"/>
      <w:bookmarkStart w:id="5917" w:name="_Toc89877080"/>
      <w:bookmarkStart w:id="5918" w:name="_Toc98710615"/>
      <w:bookmarkStart w:id="5919" w:name="_Toc130919951"/>
      <w:bookmarkStart w:id="5920" w:name="_Toc137300497"/>
      <w:r w:rsidRPr="00090C64">
        <w:t>6.4.5</w:t>
      </w:r>
      <w:r w:rsidRPr="00090C64">
        <w:tab/>
        <w:t>OTA IPDL time mask</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35A378D" w14:textId="77777777" w:rsidR="00D57C09" w:rsidRPr="00090C64" w:rsidRDefault="00D57C09" w:rsidP="00D57C09">
      <w:pPr>
        <w:pStyle w:val="Heading4"/>
        <w:rPr>
          <w:lang w:eastAsia="sv-SE"/>
        </w:rPr>
      </w:pPr>
      <w:bookmarkStart w:id="5921" w:name="_Toc21124997"/>
      <w:bookmarkStart w:id="5922" w:name="_Toc29767987"/>
      <w:bookmarkStart w:id="5923" w:name="_Toc36044429"/>
      <w:bookmarkStart w:id="5924" w:name="_Toc37230334"/>
      <w:bookmarkStart w:id="5925" w:name="_Toc45907477"/>
      <w:bookmarkStart w:id="5926" w:name="_Toc53181582"/>
      <w:bookmarkStart w:id="5927" w:name="_Toc61117369"/>
      <w:bookmarkStart w:id="5928" w:name="_Toc67076458"/>
      <w:bookmarkStart w:id="5929" w:name="_Toc67076996"/>
      <w:bookmarkStart w:id="5930" w:name="_Toc74752878"/>
      <w:bookmarkStart w:id="5931" w:name="_Toc74753417"/>
      <w:bookmarkStart w:id="5932" w:name="_Toc74753955"/>
      <w:bookmarkStart w:id="5933" w:name="_Toc76507278"/>
      <w:bookmarkStart w:id="5934" w:name="_Toc83111429"/>
      <w:bookmarkStart w:id="5935" w:name="_Toc89877081"/>
      <w:bookmarkStart w:id="5936" w:name="_Toc98710616"/>
      <w:bookmarkStart w:id="5937" w:name="_Toc130919952"/>
      <w:bookmarkStart w:id="5938" w:name="_Toc137300498"/>
      <w:r w:rsidRPr="00090C64">
        <w:rPr>
          <w:lang w:eastAsia="sv-SE"/>
        </w:rPr>
        <w:t>6.4.5.1</w:t>
      </w:r>
      <w:r w:rsidRPr="00090C64">
        <w:rPr>
          <w:lang w:eastAsia="sv-SE"/>
        </w:rPr>
        <w:tab/>
        <w:t>Definition and applicability</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17121529" w14:textId="77777777" w:rsidR="00D57C09" w:rsidRPr="00090C64" w:rsidRDefault="00D57C09" w:rsidP="00FA3A17">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FA3A17">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939" w:name="_Toc21124998"/>
      <w:bookmarkStart w:id="5940" w:name="_Toc29767988"/>
      <w:bookmarkStart w:id="5941" w:name="_Toc36044430"/>
      <w:bookmarkStart w:id="5942" w:name="_Toc37230335"/>
      <w:bookmarkStart w:id="5943" w:name="_Toc45907478"/>
      <w:bookmarkStart w:id="5944" w:name="_Toc53181583"/>
      <w:bookmarkStart w:id="5945" w:name="_Toc61117370"/>
      <w:bookmarkStart w:id="5946" w:name="_Toc67076459"/>
      <w:bookmarkStart w:id="5947" w:name="_Toc67076997"/>
      <w:bookmarkStart w:id="5948" w:name="_Toc74752879"/>
      <w:bookmarkStart w:id="5949" w:name="_Toc74753418"/>
      <w:bookmarkStart w:id="5950" w:name="_Toc74753956"/>
      <w:bookmarkStart w:id="5951" w:name="_Toc76507279"/>
      <w:bookmarkStart w:id="5952" w:name="_Toc83111430"/>
      <w:bookmarkStart w:id="5953" w:name="_Toc89877082"/>
      <w:bookmarkStart w:id="5954" w:name="_Toc98710617"/>
      <w:bookmarkStart w:id="5955" w:name="_Toc130919953"/>
      <w:bookmarkStart w:id="5956" w:name="_Toc137300499"/>
      <w:r w:rsidRPr="00090C64">
        <w:rPr>
          <w:lang w:eastAsia="sv-SE"/>
        </w:rPr>
        <w:t>6.4.5.2</w:t>
      </w:r>
      <w:r w:rsidRPr="00090C64">
        <w:rPr>
          <w:lang w:eastAsia="sv-SE"/>
        </w:rPr>
        <w:tab/>
        <w:t>Minimum Requirement</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39A98E10" w14:textId="55E7BCCE"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FA3A17">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957" w:name="_Toc21124999"/>
      <w:bookmarkStart w:id="5958" w:name="_Toc29767989"/>
      <w:bookmarkStart w:id="5959" w:name="_Toc36044431"/>
      <w:bookmarkStart w:id="5960" w:name="_Toc37230336"/>
      <w:bookmarkStart w:id="5961" w:name="_Toc45907479"/>
      <w:bookmarkStart w:id="5962" w:name="_Toc53181584"/>
      <w:bookmarkStart w:id="5963" w:name="_Toc61117371"/>
      <w:bookmarkStart w:id="5964" w:name="_Toc67076460"/>
      <w:bookmarkStart w:id="5965" w:name="_Toc67076998"/>
      <w:bookmarkStart w:id="5966" w:name="_Toc74752880"/>
      <w:bookmarkStart w:id="5967" w:name="_Toc74753419"/>
      <w:bookmarkStart w:id="5968" w:name="_Toc74753957"/>
      <w:bookmarkStart w:id="5969" w:name="_Toc76507280"/>
      <w:bookmarkStart w:id="5970" w:name="_Toc83111431"/>
      <w:bookmarkStart w:id="5971" w:name="_Toc89877083"/>
      <w:bookmarkStart w:id="5972" w:name="_Toc98710618"/>
      <w:bookmarkStart w:id="5973" w:name="_Toc130919954"/>
      <w:bookmarkStart w:id="5974" w:name="_Toc137300500"/>
      <w:r w:rsidRPr="00090C64">
        <w:rPr>
          <w:lang w:eastAsia="sv-SE"/>
        </w:rPr>
        <w:t>6.4.5.3</w:t>
      </w:r>
      <w:r w:rsidRPr="00090C64">
        <w:rPr>
          <w:lang w:eastAsia="sv-SE"/>
        </w:rPr>
        <w:tab/>
        <w:t>Test purpose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FC19FCF" w14:textId="77777777" w:rsidR="00D57C09" w:rsidRPr="00090C64" w:rsidRDefault="00D57C09" w:rsidP="00FA3A17">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975" w:name="_Toc21125000"/>
      <w:bookmarkStart w:id="5976" w:name="_Toc29767990"/>
      <w:bookmarkStart w:id="5977" w:name="_Toc36044432"/>
      <w:bookmarkStart w:id="5978" w:name="_Toc37230337"/>
      <w:bookmarkStart w:id="5979" w:name="_Toc45907480"/>
      <w:bookmarkStart w:id="5980" w:name="_Toc53181585"/>
      <w:bookmarkStart w:id="5981" w:name="_Toc61117372"/>
      <w:bookmarkStart w:id="5982" w:name="_Toc67076461"/>
      <w:bookmarkStart w:id="5983" w:name="_Toc67076999"/>
      <w:bookmarkStart w:id="5984" w:name="_Toc74752881"/>
      <w:bookmarkStart w:id="5985" w:name="_Toc74753420"/>
      <w:bookmarkStart w:id="5986" w:name="_Toc74753958"/>
      <w:bookmarkStart w:id="5987" w:name="_Toc76507281"/>
      <w:bookmarkStart w:id="5988" w:name="_Toc83111432"/>
      <w:bookmarkStart w:id="5989" w:name="_Toc89877084"/>
      <w:bookmarkStart w:id="5990" w:name="_Toc98710619"/>
      <w:bookmarkStart w:id="5991" w:name="_Toc130919955"/>
      <w:bookmarkStart w:id="5992" w:name="_Toc137300501"/>
      <w:r w:rsidRPr="00090C64">
        <w:rPr>
          <w:lang w:eastAsia="sv-SE"/>
        </w:rPr>
        <w:t>6.</w:t>
      </w:r>
      <w:r w:rsidRPr="00090C64">
        <w:rPr>
          <w:lang w:eastAsia="zh-CN"/>
        </w:rPr>
        <w:t>4.5.</w:t>
      </w:r>
      <w:r w:rsidRPr="00090C64">
        <w:rPr>
          <w:lang w:eastAsia="sv-SE"/>
        </w:rPr>
        <w:t>4</w:t>
      </w:r>
      <w:r w:rsidRPr="00090C64">
        <w:rPr>
          <w:lang w:eastAsia="sv-SE"/>
        </w:rPr>
        <w:tab/>
        <w:t>Method of test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6BFD73C8" w14:textId="77777777" w:rsidR="00D57C09" w:rsidRPr="00090C64" w:rsidRDefault="00D57C09" w:rsidP="00D57C09">
      <w:pPr>
        <w:pStyle w:val="Heading5"/>
        <w:rPr>
          <w:lang w:eastAsia="sv-SE"/>
        </w:rPr>
      </w:pPr>
      <w:bookmarkStart w:id="5993" w:name="_Toc21125001"/>
      <w:bookmarkStart w:id="5994" w:name="_Toc29767991"/>
      <w:bookmarkStart w:id="5995" w:name="_Toc36044433"/>
      <w:bookmarkStart w:id="5996" w:name="_Toc37230338"/>
      <w:bookmarkStart w:id="5997" w:name="_Toc45907481"/>
      <w:bookmarkStart w:id="5998" w:name="_Toc53181586"/>
      <w:bookmarkStart w:id="5999" w:name="_Toc61117373"/>
      <w:bookmarkStart w:id="6000" w:name="_Toc67076462"/>
      <w:bookmarkStart w:id="6001" w:name="_Toc67077000"/>
      <w:bookmarkStart w:id="6002" w:name="_Toc74752882"/>
      <w:bookmarkStart w:id="6003" w:name="_Toc74753421"/>
      <w:bookmarkStart w:id="6004" w:name="_Toc74753959"/>
      <w:bookmarkStart w:id="6005" w:name="_Toc76507282"/>
      <w:bookmarkStart w:id="6006" w:name="_Toc83111433"/>
      <w:bookmarkStart w:id="6007" w:name="_Toc89877085"/>
      <w:bookmarkStart w:id="6008" w:name="_Toc98710620"/>
      <w:bookmarkStart w:id="6009" w:name="_Toc130919956"/>
      <w:bookmarkStart w:id="6010" w:name="_Toc137300502"/>
      <w:r w:rsidRPr="00090C64">
        <w:rPr>
          <w:lang w:eastAsia="sv-SE"/>
        </w:rPr>
        <w:t>6.4.5.4.1</w:t>
      </w:r>
      <w:r w:rsidRPr="00090C64">
        <w:rPr>
          <w:lang w:eastAsia="sv-SE"/>
        </w:rPr>
        <w:tab/>
        <w:t>Initial conditions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54FB0F2" w14:textId="77777777" w:rsidR="00D57C09" w:rsidRPr="00090C64" w:rsidRDefault="00D57C09" w:rsidP="00FA3A17">
      <w:r w:rsidRPr="00090C64">
        <w:t>Test environment:</w:t>
      </w:r>
      <w:r w:rsidRPr="00090C64">
        <w:tab/>
        <w:t>normal; see annex G.2.</w:t>
      </w:r>
    </w:p>
    <w:p w14:paraId="0D442655" w14:textId="1A949AD4" w:rsidR="00D57C09" w:rsidRPr="00090C64" w:rsidRDefault="00D57C09" w:rsidP="00FA3A17">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FA3A17">
      <w:r w:rsidRPr="00090C64">
        <w:t>Beams to be tested:</w:t>
      </w:r>
      <w:r w:rsidRPr="00090C64">
        <w:tab/>
        <w:t>The narrowest declared beam (see table 4.10-1, D9.3, D9.11).</w:t>
      </w:r>
    </w:p>
    <w:p w14:paraId="50A4626B" w14:textId="77777777" w:rsidR="00D57C09" w:rsidRPr="00090C64" w:rsidRDefault="00D57C09" w:rsidP="00FA3A17">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FA3A17">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FA3A17">
      <w:pPr>
        <w:pStyle w:val="B10"/>
      </w:pPr>
      <w:r w:rsidRPr="00090C64">
        <w:t>-</w:t>
      </w:r>
      <w:r w:rsidRPr="00090C64">
        <w:tab/>
        <w:t>IP_Spacing = 5</w:t>
      </w:r>
    </w:p>
    <w:p w14:paraId="434AFD5D" w14:textId="77777777" w:rsidR="00D57C09" w:rsidRPr="00090C64" w:rsidRDefault="00D57C09" w:rsidP="00FA3A17">
      <w:pPr>
        <w:pStyle w:val="B10"/>
      </w:pPr>
      <w:r w:rsidRPr="00090C64">
        <w:t>-</w:t>
      </w:r>
      <w:r w:rsidRPr="00090C64">
        <w:tab/>
        <w:t>IP_Length = 10 CPICH symbols</w:t>
      </w:r>
    </w:p>
    <w:p w14:paraId="2EE6A5AA" w14:textId="77777777" w:rsidR="00D57C09" w:rsidRPr="00090C64" w:rsidRDefault="00D57C09" w:rsidP="00FA3A17">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6011" w:name="_Toc21125002"/>
      <w:bookmarkStart w:id="6012" w:name="_Toc29767992"/>
      <w:bookmarkStart w:id="6013" w:name="_Toc36044434"/>
      <w:bookmarkStart w:id="6014" w:name="_Toc37230339"/>
      <w:bookmarkStart w:id="6015" w:name="_Toc45907482"/>
      <w:bookmarkStart w:id="6016" w:name="_Toc53181587"/>
      <w:bookmarkStart w:id="6017" w:name="_Toc61117374"/>
      <w:bookmarkStart w:id="6018" w:name="_Toc67076463"/>
      <w:bookmarkStart w:id="6019" w:name="_Toc67077001"/>
      <w:bookmarkStart w:id="6020" w:name="_Toc74752883"/>
      <w:bookmarkStart w:id="6021" w:name="_Toc74753422"/>
      <w:bookmarkStart w:id="6022" w:name="_Toc74753960"/>
      <w:bookmarkStart w:id="6023" w:name="_Toc76507283"/>
      <w:bookmarkStart w:id="6024" w:name="_Toc83111434"/>
      <w:bookmarkStart w:id="6025" w:name="_Toc89877086"/>
      <w:bookmarkStart w:id="6026" w:name="_Toc98710621"/>
      <w:bookmarkStart w:id="6027" w:name="_Toc130919957"/>
      <w:bookmarkStart w:id="6028" w:name="_Toc137300503"/>
      <w:r w:rsidRPr="00090C64">
        <w:rPr>
          <w:lang w:eastAsia="sv-SE"/>
        </w:rPr>
        <w:t>6.4.5.4.2</w:t>
      </w:r>
      <w:r w:rsidRPr="00090C64">
        <w:rPr>
          <w:lang w:eastAsia="sv-SE"/>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5AA15D6A" w14:textId="77777777" w:rsidR="00D57C09" w:rsidRPr="00090C64" w:rsidRDefault="00D57C09" w:rsidP="00FA3A17">
      <w:pPr>
        <w:pStyle w:val="B10"/>
      </w:pPr>
      <w:r w:rsidRPr="00090C64">
        <w:t>1)</w:t>
      </w:r>
      <w:r w:rsidRPr="00090C64">
        <w:tab/>
        <w:t>Place the AAS BS at the positioner.</w:t>
      </w:r>
    </w:p>
    <w:p w14:paraId="7B8985A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FA3A17">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FA3A17">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6029" w:name="_Toc21125003"/>
      <w:bookmarkStart w:id="6030" w:name="_Toc29767993"/>
      <w:bookmarkStart w:id="6031" w:name="_Toc36044435"/>
      <w:bookmarkStart w:id="6032" w:name="_Toc37230340"/>
      <w:bookmarkStart w:id="6033" w:name="_Toc45907483"/>
      <w:bookmarkStart w:id="6034" w:name="_Toc53181588"/>
      <w:bookmarkStart w:id="6035" w:name="_Toc61117375"/>
      <w:bookmarkStart w:id="6036" w:name="_Toc67076464"/>
      <w:bookmarkStart w:id="6037" w:name="_Toc67077002"/>
      <w:bookmarkStart w:id="6038" w:name="_Toc74752884"/>
      <w:bookmarkStart w:id="6039" w:name="_Toc74753423"/>
      <w:bookmarkStart w:id="6040" w:name="_Toc74753961"/>
      <w:bookmarkStart w:id="6041" w:name="_Toc76507284"/>
      <w:bookmarkStart w:id="6042" w:name="_Toc83111435"/>
      <w:bookmarkStart w:id="6043" w:name="_Toc89877087"/>
      <w:bookmarkStart w:id="6044" w:name="_Toc98710622"/>
      <w:bookmarkStart w:id="6045" w:name="_Toc130919958"/>
      <w:bookmarkStart w:id="6046" w:name="_Toc137300504"/>
      <w:r w:rsidRPr="00090C64">
        <w:rPr>
          <w:lang w:eastAsia="sv-SE"/>
        </w:rPr>
        <w:t>6.</w:t>
      </w:r>
      <w:r w:rsidRPr="00090C64">
        <w:rPr>
          <w:lang w:eastAsia="zh-CN"/>
        </w:rPr>
        <w:t>4.5.</w:t>
      </w:r>
      <w:r w:rsidRPr="00090C64">
        <w:rPr>
          <w:lang w:eastAsia="sv-SE"/>
        </w:rPr>
        <w:t>5</w:t>
      </w:r>
      <w:r w:rsidRPr="00090C64">
        <w:rPr>
          <w:lang w:eastAsia="sv-SE"/>
        </w:rPr>
        <w:tab/>
        <w:t>Test Requirement</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2AFDA6F6" w14:textId="6A4A734F" w:rsidR="00D57C09" w:rsidRPr="00090C64" w:rsidRDefault="00D57C09" w:rsidP="00FA3A17">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FA3A17">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FA3A17">
      <w:r w:rsidRPr="00090C64">
        <w:t>See also figure 6.4.5.5-1.</w:t>
      </w:r>
    </w:p>
    <w:p w14:paraId="00217689" w14:textId="77777777" w:rsidR="00D57C09" w:rsidRPr="00090C64" w:rsidRDefault="00D57C09" w:rsidP="00FA3A17">
      <w:pPr>
        <w:pStyle w:val="TH"/>
      </w:pPr>
      <w:r w:rsidRPr="00090C64">
        <w:object w:dxaOrig="6525" w:dyaOrig="3000" w14:anchorId="5E6B8AE4">
          <v:shape id="_x0000_i1035" type="#_x0000_t75" style="width:324pt;height:154.5pt" o:ole="">
            <v:imagedata r:id="rId33" o:title=""/>
          </v:shape>
          <o:OLEObject Type="Embed" ProgID="Word.Picture.8" ShapeID="_x0000_i1035" DrawAspect="Content" ObjectID="_1747914770" r:id="rId34"/>
        </w:object>
      </w:r>
    </w:p>
    <w:p w14:paraId="1ECD2623" w14:textId="77777777" w:rsidR="00D57C09" w:rsidRPr="00090C64" w:rsidRDefault="00D57C09" w:rsidP="00FA3A17">
      <w:pPr>
        <w:pStyle w:val="TF"/>
        <w:rPr>
          <w:snapToGrid w:val="0"/>
        </w:rPr>
      </w:pPr>
      <w:r w:rsidRPr="00090C64">
        <w:rPr>
          <w:snapToGrid w:val="0"/>
        </w:rPr>
        <w:t>Figure 6.4.5.5-1: IPDL Time Mask</w:t>
      </w:r>
    </w:p>
    <w:p w14:paraId="3F3CC151" w14:textId="6EF730F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6047" w:name="_Toc21125004"/>
      <w:bookmarkStart w:id="6048" w:name="_Toc29767994"/>
      <w:bookmarkStart w:id="6049" w:name="_Toc36044436"/>
      <w:bookmarkStart w:id="6050" w:name="_Toc37230341"/>
      <w:bookmarkStart w:id="6051" w:name="_Toc45907484"/>
      <w:bookmarkStart w:id="6052" w:name="_Toc53181589"/>
      <w:bookmarkStart w:id="6053" w:name="_Toc61117376"/>
      <w:bookmarkStart w:id="6054" w:name="_Toc67076465"/>
      <w:bookmarkStart w:id="6055" w:name="_Toc67077003"/>
      <w:bookmarkStart w:id="6056" w:name="_Toc74752885"/>
      <w:bookmarkStart w:id="6057" w:name="_Toc74753424"/>
      <w:bookmarkStart w:id="6058" w:name="_Toc74753962"/>
      <w:bookmarkStart w:id="6059" w:name="_Toc76507285"/>
      <w:bookmarkStart w:id="6060" w:name="_Toc83111436"/>
      <w:bookmarkStart w:id="6061" w:name="_Toc89877088"/>
      <w:bookmarkStart w:id="6062" w:name="_Toc98710623"/>
      <w:bookmarkStart w:id="6063" w:name="_Toc130919959"/>
      <w:bookmarkStart w:id="6064" w:name="_Toc137300505"/>
      <w:r w:rsidRPr="00090C64">
        <w:t>6.4.6</w:t>
      </w:r>
      <w:r w:rsidRPr="00090C64">
        <w:tab/>
        <w:t>OTA RE Power control dynamic range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842BBE1" w14:textId="77777777" w:rsidR="00D57C09" w:rsidRPr="00090C64" w:rsidRDefault="00D57C09" w:rsidP="00D57C09">
      <w:pPr>
        <w:pStyle w:val="Heading4"/>
        <w:rPr>
          <w:lang w:eastAsia="sv-SE"/>
        </w:rPr>
      </w:pPr>
      <w:bookmarkStart w:id="6065" w:name="_Toc21125005"/>
      <w:bookmarkStart w:id="6066" w:name="_Toc29767995"/>
      <w:bookmarkStart w:id="6067" w:name="_Toc36044437"/>
      <w:bookmarkStart w:id="6068" w:name="_Toc37230342"/>
      <w:bookmarkStart w:id="6069" w:name="_Toc45907485"/>
      <w:bookmarkStart w:id="6070" w:name="_Toc53181590"/>
      <w:bookmarkStart w:id="6071" w:name="_Toc61117377"/>
      <w:bookmarkStart w:id="6072" w:name="_Toc67076466"/>
      <w:bookmarkStart w:id="6073" w:name="_Toc67077004"/>
      <w:bookmarkStart w:id="6074" w:name="_Toc74752886"/>
      <w:bookmarkStart w:id="6075" w:name="_Toc74753425"/>
      <w:bookmarkStart w:id="6076" w:name="_Toc74753963"/>
      <w:bookmarkStart w:id="6077" w:name="_Toc76507286"/>
      <w:bookmarkStart w:id="6078" w:name="_Toc83111437"/>
      <w:bookmarkStart w:id="6079" w:name="_Toc89877089"/>
      <w:bookmarkStart w:id="6080" w:name="_Toc98710624"/>
      <w:bookmarkStart w:id="6081" w:name="_Toc130919960"/>
      <w:bookmarkStart w:id="6082" w:name="_Toc137300506"/>
      <w:r w:rsidRPr="00090C64">
        <w:rPr>
          <w:lang w:eastAsia="sv-SE"/>
        </w:rPr>
        <w:t>6.4.6.1</w:t>
      </w:r>
      <w:r w:rsidRPr="00090C64">
        <w:rPr>
          <w:lang w:eastAsia="sv-SE"/>
        </w:rPr>
        <w:tab/>
        <w:t>Definition and applicability</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232E629C" w14:textId="56EDA030" w:rsidR="00D57C09" w:rsidRPr="00090C64" w:rsidRDefault="00D57C09" w:rsidP="00FA3A17">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FA3A17">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6083" w:name="_Toc21125006"/>
      <w:bookmarkStart w:id="6084" w:name="_Toc29767996"/>
      <w:bookmarkStart w:id="6085" w:name="_Toc36044438"/>
      <w:bookmarkStart w:id="6086" w:name="_Toc37230343"/>
      <w:bookmarkStart w:id="6087" w:name="_Toc45907486"/>
      <w:bookmarkStart w:id="6088" w:name="_Toc53181591"/>
      <w:bookmarkStart w:id="6089" w:name="_Toc61117378"/>
      <w:bookmarkStart w:id="6090" w:name="_Toc67076467"/>
      <w:bookmarkStart w:id="6091" w:name="_Toc67077005"/>
      <w:bookmarkStart w:id="6092" w:name="_Toc74752887"/>
      <w:bookmarkStart w:id="6093" w:name="_Toc74753426"/>
      <w:bookmarkStart w:id="6094" w:name="_Toc74753964"/>
      <w:bookmarkStart w:id="6095" w:name="_Toc76507287"/>
      <w:bookmarkStart w:id="6096" w:name="_Toc83111438"/>
      <w:bookmarkStart w:id="6097" w:name="_Toc89877090"/>
      <w:bookmarkStart w:id="6098" w:name="_Toc98710625"/>
      <w:bookmarkStart w:id="6099" w:name="_Toc130919961"/>
      <w:bookmarkStart w:id="6100" w:name="_Toc137300507"/>
      <w:r w:rsidRPr="00090C64">
        <w:rPr>
          <w:lang w:eastAsia="sv-SE"/>
        </w:rPr>
        <w:t>6.4.6.2</w:t>
      </w:r>
      <w:r w:rsidRPr="00090C64">
        <w:rPr>
          <w:lang w:eastAsia="sv-SE"/>
        </w:rPr>
        <w:tab/>
        <w:t>Minimum Requirement</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D480D63" w14:textId="364CB9B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FA3A1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FA3A17">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6101" w:name="_Toc21125007"/>
      <w:bookmarkStart w:id="6102" w:name="_Toc29767997"/>
      <w:bookmarkStart w:id="6103" w:name="_Toc36044439"/>
      <w:bookmarkStart w:id="6104" w:name="_Toc37230344"/>
      <w:bookmarkStart w:id="6105" w:name="_Toc45907487"/>
      <w:bookmarkStart w:id="6106" w:name="_Toc53181592"/>
      <w:bookmarkStart w:id="6107" w:name="_Toc61117379"/>
      <w:bookmarkStart w:id="6108" w:name="_Toc67076468"/>
      <w:bookmarkStart w:id="6109" w:name="_Toc67077006"/>
      <w:bookmarkStart w:id="6110" w:name="_Toc74752888"/>
      <w:bookmarkStart w:id="6111" w:name="_Toc74753427"/>
      <w:bookmarkStart w:id="6112" w:name="_Toc74753965"/>
      <w:bookmarkStart w:id="6113" w:name="_Toc76507288"/>
      <w:bookmarkStart w:id="6114" w:name="_Toc83111439"/>
      <w:bookmarkStart w:id="6115" w:name="_Toc89877091"/>
      <w:bookmarkStart w:id="6116" w:name="_Toc98710626"/>
      <w:bookmarkStart w:id="6117" w:name="_Toc130919962"/>
      <w:bookmarkStart w:id="6118" w:name="_Toc137300508"/>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4BF5F41F" w14:textId="30DC5F00" w:rsidR="00D57C09" w:rsidRPr="00090C64" w:rsidRDefault="00D57C09" w:rsidP="00FA3A17">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6119" w:name="_Toc21125008"/>
      <w:bookmarkStart w:id="6120" w:name="_Toc29767998"/>
      <w:bookmarkStart w:id="6121" w:name="_Toc36044440"/>
      <w:bookmarkStart w:id="6122" w:name="_Toc37230345"/>
      <w:bookmarkStart w:id="6123" w:name="_Toc45907488"/>
      <w:bookmarkStart w:id="6124" w:name="_Toc53181593"/>
      <w:bookmarkStart w:id="6125" w:name="_Toc61117380"/>
      <w:bookmarkStart w:id="6126" w:name="_Toc67076469"/>
      <w:bookmarkStart w:id="6127" w:name="_Toc67077007"/>
      <w:bookmarkStart w:id="6128" w:name="_Toc74752889"/>
      <w:bookmarkStart w:id="6129" w:name="_Toc74753428"/>
      <w:bookmarkStart w:id="6130" w:name="_Toc74753966"/>
      <w:bookmarkStart w:id="6131" w:name="_Toc76507289"/>
      <w:bookmarkStart w:id="6132" w:name="_Toc83111440"/>
      <w:bookmarkStart w:id="6133" w:name="_Toc89877092"/>
      <w:bookmarkStart w:id="6134" w:name="_Toc98710627"/>
      <w:bookmarkStart w:id="6135" w:name="_Toc130919963"/>
      <w:bookmarkStart w:id="6136" w:name="_Toc137300509"/>
      <w:r w:rsidRPr="00090C64">
        <w:t>6.5</w:t>
      </w:r>
      <w:r w:rsidRPr="00090C64">
        <w:tab/>
        <w:t>OTA Transmit ON/OFF power</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EF68913" w14:textId="77777777" w:rsidR="00D57C09" w:rsidRPr="00090C64" w:rsidRDefault="00D57C09" w:rsidP="00D57C09">
      <w:pPr>
        <w:pStyle w:val="Heading3"/>
      </w:pPr>
      <w:bookmarkStart w:id="6137" w:name="_Toc21125009"/>
      <w:bookmarkStart w:id="6138" w:name="_Toc29767999"/>
      <w:bookmarkStart w:id="6139" w:name="_Toc36044441"/>
      <w:bookmarkStart w:id="6140" w:name="_Toc37230346"/>
      <w:bookmarkStart w:id="6141" w:name="_Toc45907489"/>
      <w:bookmarkStart w:id="6142" w:name="_Toc53181594"/>
      <w:bookmarkStart w:id="6143" w:name="_Toc61117381"/>
      <w:bookmarkStart w:id="6144" w:name="_Toc67076470"/>
      <w:bookmarkStart w:id="6145" w:name="_Toc67077008"/>
      <w:bookmarkStart w:id="6146" w:name="_Toc74752890"/>
      <w:bookmarkStart w:id="6147" w:name="_Toc74753429"/>
      <w:bookmarkStart w:id="6148" w:name="_Toc74753967"/>
      <w:bookmarkStart w:id="6149" w:name="_Toc76507290"/>
      <w:bookmarkStart w:id="6150" w:name="_Toc83111441"/>
      <w:bookmarkStart w:id="6151" w:name="_Toc89877093"/>
      <w:bookmarkStart w:id="6152" w:name="_Toc98710628"/>
      <w:bookmarkStart w:id="6153" w:name="_Toc130919964"/>
      <w:bookmarkStart w:id="6154" w:name="_Toc137300510"/>
      <w:r w:rsidRPr="00090C64">
        <w:t>6.5.1</w:t>
      </w:r>
      <w:r w:rsidRPr="00090C64">
        <w:tab/>
        <w:t>General</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2F57006" w14:textId="77777777" w:rsidR="00D57C09" w:rsidRPr="00090C64" w:rsidRDefault="00D57C09" w:rsidP="00FA3A17">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FA3A17">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6155" w:name="_Toc21125010"/>
      <w:bookmarkStart w:id="6156" w:name="_Toc29768000"/>
      <w:bookmarkStart w:id="6157" w:name="_Toc36044442"/>
      <w:bookmarkStart w:id="6158" w:name="_Toc37230347"/>
      <w:bookmarkStart w:id="6159" w:name="_Toc45907490"/>
      <w:bookmarkStart w:id="6160" w:name="_Toc53181595"/>
      <w:bookmarkStart w:id="6161" w:name="_Toc61117382"/>
      <w:bookmarkStart w:id="6162" w:name="_Toc67076471"/>
      <w:bookmarkStart w:id="6163" w:name="_Toc67077009"/>
      <w:bookmarkStart w:id="6164" w:name="_Toc74752891"/>
      <w:bookmarkStart w:id="6165" w:name="_Toc74753430"/>
      <w:bookmarkStart w:id="6166" w:name="_Toc74753968"/>
      <w:bookmarkStart w:id="6167" w:name="_Toc76507291"/>
      <w:bookmarkStart w:id="6168" w:name="_Toc83111442"/>
      <w:bookmarkStart w:id="6169" w:name="_Toc89877094"/>
      <w:bookmarkStart w:id="6170" w:name="_Toc98710629"/>
      <w:bookmarkStart w:id="6171" w:name="_Toc130919965"/>
      <w:bookmarkStart w:id="6172" w:name="_Toc137300511"/>
      <w:r w:rsidRPr="00090C64">
        <w:t>6.5.2</w:t>
      </w:r>
      <w:r w:rsidRPr="00090C64">
        <w:tab/>
        <w:t>OTA Transmitter OFF power</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506ABD93" w14:textId="77777777" w:rsidR="00D57C09" w:rsidRPr="00090C64" w:rsidRDefault="00D57C09" w:rsidP="00D57C09">
      <w:pPr>
        <w:pStyle w:val="Heading4"/>
        <w:rPr>
          <w:lang w:eastAsia="sv-SE"/>
        </w:rPr>
      </w:pPr>
      <w:bookmarkStart w:id="6173" w:name="_Toc21125011"/>
      <w:bookmarkStart w:id="6174" w:name="_Toc29768001"/>
      <w:bookmarkStart w:id="6175" w:name="_Toc36044443"/>
      <w:bookmarkStart w:id="6176" w:name="_Toc37230348"/>
      <w:bookmarkStart w:id="6177" w:name="_Toc45907491"/>
      <w:bookmarkStart w:id="6178" w:name="_Toc53181596"/>
      <w:bookmarkStart w:id="6179" w:name="_Toc61117383"/>
      <w:bookmarkStart w:id="6180" w:name="_Toc67076472"/>
      <w:bookmarkStart w:id="6181" w:name="_Toc67077010"/>
      <w:bookmarkStart w:id="6182" w:name="_Toc74752892"/>
      <w:bookmarkStart w:id="6183" w:name="_Toc74753431"/>
      <w:bookmarkStart w:id="6184" w:name="_Toc74753969"/>
      <w:bookmarkStart w:id="6185" w:name="_Toc76507292"/>
      <w:bookmarkStart w:id="6186" w:name="_Toc83111443"/>
      <w:bookmarkStart w:id="6187" w:name="_Toc89877095"/>
      <w:bookmarkStart w:id="6188" w:name="_Toc98710630"/>
      <w:bookmarkStart w:id="6189" w:name="_Toc130919966"/>
      <w:bookmarkStart w:id="6190" w:name="_Toc137300512"/>
      <w:r w:rsidRPr="00090C64">
        <w:rPr>
          <w:lang w:eastAsia="sv-SE"/>
        </w:rPr>
        <w:t>6.5.2.1</w:t>
      </w:r>
      <w:r w:rsidRPr="00090C64">
        <w:rPr>
          <w:lang w:eastAsia="sv-SE"/>
        </w:rPr>
        <w:tab/>
        <w:t>Definition and applicability</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9F79BA0" w14:textId="77777777" w:rsidR="00D57C09" w:rsidRPr="00090C64" w:rsidRDefault="00D57C09" w:rsidP="00FA3A17">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FA3A17">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FA3A17">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6191" w:name="_Toc21125012"/>
      <w:bookmarkStart w:id="6192" w:name="_Toc29768002"/>
      <w:bookmarkStart w:id="6193" w:name="_Toc36044444"/>
      <w:bookmarkStart w:id="6194" w:name="_Toc37230349"/>
      <w:bookmarkStart w:id="6195" w:name="_Toc45907492"/>
      <w:bookmarkStart w:id="6196" w:name="_Toc53181597"/>
      <w:bookmarkStart w:id="6197" w:name="_Toc61117384"/>
      <w:bookmarkStart w:id="6198" w:name="_Toc67076473"/>
      <w:bookmarkStart w:id="6199" w:name="_Toc67077011"/>
      <w:bookmarkStart w:id="6200" w:name="_Toc74752893"/>
      <w:bookmarkStart w:id="6201" w:name="_Toc74753432"/>
      <w:bookmarkStart w:id="6202" w:name="_Toc74753970"/>
      <w:bookmarkStart w:id="6203" w:name="_Toc76507293"/>
      <w:bookmarkStart w:id="6204" w:name="_Toc83111444"/>
      <w:bookmarkStart w:id="6205" w:name="_Toc89877096"/>
      <w:bookmarkStart w:id="6206" w:name="_Toc98710631"/>
      <w:bookmarkStart w:id="6207" w:name="_Toc130919967"/>
      <w:bookmarkStart w:id="6208" w:name="_Toc137300513"/>
      <w:r w:rsidRPr="00090C64">
        <w:rPr>
          <w:lang w:eastAsia="sv-SE"/>
        </w:rPr>
        <w:t>6.5.2.2</w:t>
      </w:r>
      <w:r w:rsidRPr="00090C64">
        <w:rPr>
          <w:lang w:eastAsia="sv-SE"/>
        </w:rPr>
        <w:tab/>
        <w:t>Minimum Requirement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348E4AEC" w14:textId="7BDDB520"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6209" w:name="_Toc21125013"/>
      <w:bookmarkStart w:id="6210" w:name="_Toc29768003"/>
      <w:bookmarkStart w:id="6211" w:name="_Toc36044445"/>
      <w:bookmarkStart w:id="6212" w:name="_Toc37230350"/>
      <w:bookmarkStart w:id="6213" w:name="_Toc45907493"/>
      <w:bookmarkStart w:id="6214" w:name="_Toc53181598"/>
      <w:bookmarkStart w:id="6215" w:name="_Toc61117385"/>
      <w:bookmarkStart w:id="6216" w:name="_Toc67076474"/>
      <w:bookmarkStart w:id="6217" w:name="_Toc67077012"/>
      <w:bookmarkStart w:id="6218" w:name="_Toc74752894"/>
      <w:bookmarkStart w:id="6219" w:name="_Toc74753433"/>
      <w:bookmarkStart w:id="6220" w:name="_Toc74753971"/>
      <w:bookmarkStart w:id="6221" w:name="_Toc76507294"/>
      <w:bookmarkStart w:id="6222" w:name="_Toc83111445"/>
      <w:bookmarkStart w:id="6223" w:name="_Toc89877097"/>
      <w:bookmarkStart w:id="6224" w:name="_Toc98710632"/>
      <w:bookmarkStart w:id="6225" w:name="_Toc130919968"/>
      <w:bookmarkStart w:id="6226" w:name="_Toc137300514"/>
      <w:r w:rsidRPr="00090C64">
        <w:rPr>
          <w:lang w:eastAsia="sv-SE"/>
        </w:rPr>
        <w:t>6.5.2.3</w:t>
      </w:r>
      <w:r w:rsidRPr="00090C64">
        <w:rPr>
          <w:lang w:eastAsia="sv-SE"/>
        </w:rPr>
        <w:tab/>
        <w:t>Test purpose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51B4683" w14:textId="77777777" w:rsidR="00D57C09" w:rsidRPr="00090C64" w:rsidRDefault="00D57C09" w:rsidP="00FA3A17">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6227" w:name="_Toc21125014"/>
      <w:bookmarkStart w:id="6228" w:name="_Toc29768004"/>
      <w:bookmarkStart w:id="6229" w:name="_Toc36044446"/>
      <w:bookmarkStart w:id="6230" w:name="_Toc37230351"/>
      <w:bookmarkStart w:id="6231" w:name="_Toc45907494"/>
      <w:bookmarkStart w:id="6232" w:name="_Toc53181599"/>
      <w:bookmarkStart w:id="6233" w:name="_Toc61117386"/>
      <w:bookmarkStart w:id="6234" w:name="_Toc67076475"/>
      <w:bookmarkStart w:id="6235" w:name="_Toc67077013"/>
      <w:bookmarkStart w:id="6236" w:name="_Toc74752895"/>
      <w:bookmarkStart w:id="6237" w:name="_Toc74753434"/>
      <w:bookmarkStart w:id="6238" w:name="_Toc74753972"/>
      <w:bookmarkStart w:id="6239" w:name="_Toc76507295"/>
      <w:bookmarkStart w:id="6240" w:name="_Toc83111446"/>
      <w:bookmarkStart w:id="6241" w:name="_Toc89877098"/>
      <w:bookmarkStart w:id="6242" w:name="_Toc98710633"/>
      <w:bookmarkStart w:id="6243" w:name="_Toc130919969"/>
      <w:bookmarkStart w:id="6244" w:name="_Toc137300515"/>
      <w:r w:rsidRPr="00090C64">
        <w:rPr>
          <w:lang w:eastAsia="sv-SE"/>
        </w:rPr>
        <w:t>6.</w:t>
      </w:r>
      <w:r w:rsidRPr="00090C64">
        <w:rPr>
          <w:lang w:eastAsia="zh-CN"/>
        </w:rPr>
        <w:t>5.2.</w:t>
      </w:r>
      <w:r w:rsidRPr="00090C64">
        <w:rPr>
          <w:lang w:eastAsia="sv-SE"/>
        </w:rPr>
        <w:t>4</w:t>
      </w:r>
      <w:r w:rsidRPr="00090C64">
        <w:rPr>
          <w:lang w:eastAsia="sv-SE"/>
        </w:rPr>
        <w:tab/>
        <w:t>Method of test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78BC81B0" w14:textId="77777777" w:rsidR="00D57C09" w:rsidRPr="00090C64" w:rsidRDefault="00D57C09" w:rsidP="00D57C09">
      <w:pPr>
        <w:pStyle w:val="Heading5"/>
        <w:rPr>
          <w:lang w:eastAsia="sv-SE"/>
        </w:rPr>
      </w:pPr>
      <w:bookmarkStart w:id="6245" w:name="_Toc21125015"/>
      <w:bookmarkStart w:id="6246" w:name="_Toc29768005"/>
      <w:bookmarkStart w:id="6247" w:name="_Toc36044447"/>
      <w:bookmarkStart w:id="6248" w:name="_Toc37230352"/>
      <w:bookmarkStart w:id="6249" w:name="_Toc45907495"/>
      <w:bookmarkStart w:id="6250" w:name="_Toc53181600"/>
      <w:bookmarkStart w:id="6251" w:name="_Toc61117387"/>
      <w:bookmarkStart w:id="6252" w:name="_Toc67076476"/>
      <w:bookmarkStart w:id="6253" w:name="_Toc67077014"/>
      <w:bookmarkStart w:id="6254" w:name="_Toc74752896"/>
      <w:bookmarkStart w:id="6255" w:name="_Toc74753435"/>
      <w:bookmarkStart w:id="6256" w:name="_Toc74753973"/>
      <w:bookmarkStart w:id="6257" w:name="_Toc76507296"/>
      <w:bookmarkStart w:id="6258" w:name="_Toc83111447"/>
      <w:bookmarkStart w:id="6259" w:name="_Toc89877099"/>
      <w:bookmarkStart w:id="6260" w:name="_Toc98710634"/>
      <w:bookmarkStart w:id="6261" w:name="_Toc130919970"/>
      <w:bookmarkStart w:id="6262" w:name="_Toc137300516"/>
      <w:r w:rsidRPr="00090C64">
        <w:rPr>
          <w:lang w:eastAsia="sv-SE"/>
        </w:rPr>
        <w:t>6.5.2.4.1</w:t>
      </w:r>
      <w:r w:rsidRPr="00090C64">
        <w:rPr>
          <w:lang w:eastAsia="sv-SE"/>
        </w:rPr>
        <w:tab/>
        <w:t>Initial conditions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2C839EA" w14:textId="77777777" w:rsidR="00D57C09" w:rsidRPr="00090C64" w:rsidRDefault="00D57C09" w:rsidP="00FA3A17">
      <w:r w:rsidRPr="00090C64">
        <w:t>Test environment:</w:t>
      </w:r>
    </w:p>
    <w:p w14:paraId="0662C551" w14:textId="77777777" w:rsidR="00D57C09" w:rsidRPr="00090C64" w:rsidRDefault="00D57C09" w:rsidP="00FA3A17">
      <w:pPr>
        <w:pStyle w:val="B10"/>
      </w:pPr>
      <w:r w:rsidRPr="00090C64">
        <w:t>-</w:t>
      </w:r>
      <w:r w:rsidRPr="00090C64">
        <w:tab/>
        <w:t>normal; see annex G.2.</w:t>
      </w:r>
    </w:p>
    <w:p w14:paraId="163858EB" w14:textId="77777777" w:rsidR="00D57C09" w:rsidRPr="00090C64" w:rsidRDefault="00D57C09" w:rsidP="00FA3A17">
      <w:r w:rsidRPr="00090C64">
        <w:t>RF channels to be tested:</w:t>
      </w:r>
    </w:p>
    <w:p w14:paraId="0AB7F475" w14:textId="4874BD4E" w:rsidR="00D57C09" w:rsidRPr="00090C64" w:rsidRDefault="00D57C09" w:rsidP="00FA3A17">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FA3A17">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FA3A17">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6263" w:name="_Toc21125016"/>
      <w:bookmarkStart w:id="6264" w:name="_Toc29768006"/>
      <w:bookmarkStart w:id="6265" w:name="_Toc36044448"/>
      <w:bookmarkStart w:id="6266" w:name="_Toc37230353"/>
      <w:bookmarkStart w:id="6267" w:name="_Toc45907496"/>
      <w:bookmarkStart w:id="6268" w:name="_Toc53181601"/>
      <w:bookmarkStart w:id="6269" w:name="_Toc61117388"/>
      <w:bookmarkStart w:id="6270" w:name="_Toc67076477"/>
      <w:bookmarkStart w:id="6271" w:name="_Toc67077015"/>
      <w:bookmarkStart w:id="6272" w:name="_Toc74752897"/>
      <w:bookmarkStart w:id="6273" w:name="_Toc74753436"/>
      <w:bookmarkStart w:id="6274" w:name="_Toc74753974"/>
      <w:bookmarkStart w:id="6275" w:name="_Toc76507297"/>
      <w:bookmarkStart w:id="6276" w:name="_Toc83111448"/>
      <w:bookmarkStart w:id="6277" w:name="_Toc89877100"/>
      <w:bookmarkStart w:id="6278" w:name="_Toc98710635"/>
      <w:bookmarkStart w:id="6279" w:name="_Toc130919971"/>
      <w:bookmarkStart w:id="6280" w:name="_Toc137300517"/>
      <w:r w:rsidRPr="00090C64">
        <w:rPr>
          <w:lang w:eastAsia="sv-SE"/>
        </w:rPr>
        <w:lastRenderedPageBreak/>
        <w:t>6.5.2.4.2</w:t>
      </w:r>
      <w:r w:rsidRPr="00090C64">
        <w:rPr>
          <w:lang w:eastAsia="sv-SE"/>
        </w:rPr>
        <w:tab/>
        <w:t>Procedure</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1FF8493" w14:textId="77777777" w:rsidR="00D57C09" w:rsidRPr="00090C64" w:rsidRDefault="00D57C09" w:rsidP="00FA3A17">
      <w:pPr>
        <w:pStyle w:val="B10"/>
      </w:pPr>
      <w:r w:rsidRPr="00090C64">
        <w:t>1)</w:t>
      </w:r>
      <w:r w:rsidRPr="00090C64">
        <w:tab/>
        <w:t>Place the AAS BS at the positioner.</w:t>
      </w:r>
    </w:p>
    <w:p w14:paraId="128DBEE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FA3A17">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FA3A1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FA3A17">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FA3A1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FA3A17">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FA3A17">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FA3A1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FA3A1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6281" w:name="_Toc21125017"/>
      <w:bookmarkStart w:id="6282" w:name="_Toc29768007"/>
      <w:bookmarkStart w:id="6283" w:name="_Toc36044449"/>
      <w:bookmarkStart w:id="6284" w:name="_Toc37230354"/>
      <w:bookmarkStart w:id="6285" w:name="_Toc45907497"/>
      <w:bookmarkStart w:id="6286" w:name="_Toc53181602"/>
      <w:bookmarkStart w:id="6287" w:name="_Toc61117389"/>
      <w:bookmarkStart w:id="6288" w:name="_Toc67076478"/>
      <w:bookmarkStart w:id="6289" w:name="_Toc67077016"/>
      <w:bookmarkStart w:id="6290" w:name="_Toc74752898"/>
      <w:bookmarkStart w:id="6291" w:name="_Toc74753437"/>
      <w:bookmarkStart w:id="6292" w:name="_Toc74753975"/>
      <w:bookmarkStart w:id="6293" w:name="_Toc76507298"/>
      <w:bookmarkStart w:id="6294" w:name="_Toc83111449"/>
      <w:bookmarkStart w:id="6295" w:name="_Toc89877101"/>
      <w:bookmarkStart w:id="6296" w:name="_Toc98710636"/>
      <w:bookmarkStart w:id="6297" w:name="_Toc130919972"/>
      <w:bookmarkStart w:id="6298" w:name="_Toc137300518"/>
      <w:r w:rsidRPr="00090C64">
        <w:rPr>
          <w:lang w:eastAsia="sv-SE"/>
        </w:rPr>
        <w:t>6.</w:t>
      </w:r>
      <w:r w:rsidRPr="00090C64">
        <w:rPr>
          <w:lang w:eastAsia="zh-CN"/>
        </w:rPr>
        <w:t>5.2.</w:t>
      </w:r>
      <w:r w:rsidRPr="00090C64">
        <w:rPr>
          <w:lang w:eastAsia="sv-SE"/>
        </w:rPr>
        <w:t>5</w:t>
      </w:r>
      <w:r w:rsidRPr="00090C64">
        <w:rPr>
          <w:lang w:eastAsia="sv-SE"/>
        </w:rPr>
        <w:tab/>
        <w:t>Test Requirement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6AB36C4" w14:textId="7A22426A" w:rsidR="00D57C09" w:rsidRPr="00090C64" w:rsidRDefault="00D57C09" w:rsidP="00FA3A1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FA3A1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FA3A1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6299" w:name="_Toc21125018"/>
      <w:bookmarkStart w:id="6300" w:name="_Toc29768008"/>
      <w:bookmarkStart w:id="6301" w:name="_Toc36044450"/>
      <w:bookmarkStart w:id="6302" w:name="_Toc37230355"/>
      <w:bookmarkStart w:id="6303" w:name="_Toc45907498"/>
      <w:bookmarkStart w:id="6304" w:name="_Toc53181603"/>
      <w:bookmarkStart w:id="6305" w:name="_Toc61117390"/>
      <w:bookmarkStart w:id="6306" w:name="_Toc67076479"/>
      <w:bookmarkStart w:id="6307" w:name="_Toc67077017"/>
      <w:bookmarkStart w:id="6308" w:name="_Toc74752899"/>
      <w:bookmarkStart w:id="6309" w:name="_Toc74753438"/>
      <w:bookmarkStart w:id="6310" w:name="_Toc74753976"/>
      <w:bookmarkStart w:id="6311" w:name="_Toc76507299"/>
      <w:bookmarkStart w:id="6312" w:name="_Toc83111450"/>
      <w:bookmarkStart w:id="6313" w:name="_Toc89877102"/>
      <w:bookmarkStart w:id="6314" w:name="_Toc98710637"/>
      <w:bookmarkStart w:id="6315" w:name="_Toc130919973"/>
      <w:bookmarkStart w:id="6316" w:name="_Toc137300519"/>
      <w:r w:rsidRPr="00090C64">
        <w:t>6.5.3</w:t>
      </w:r>
      <w:r w:rsidRPr="00090C64">
        <w:tab/>
        <w:t>OTA Transmitter transient period</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130AFA6B" w14:textId="77777777" w:rsidR="00D57C09" w:rsidRPr="00090C64" w:rsidRDefault="00D57C09" w:rsidP="00D57C09">
      <w:pPr>
        <w:pStyle w:val="Heading4"/>
        <w:rPr>
          <w:lang w:eastAsia="sv-SE"/>
        </w:rPr>
      </w:pPr>
      <w:bookmarkStart w:id="6317" w:name="_Toc21125019"/>
      <w:bookmarkStart w:id="6318" w:name="_Toc29768009"/>
      <w:bookmarkStart w:id="6319" w:name="_Toc36044451"/>
      <w:bookmarkStart w:id="6320" w:name="_Toc37230356"/>
      <w:bookmarkStart w:id="6321" w:name="_Toc45907499"/>
      <w:bookmarkStart w:id="6322" w:name="_Toc53181604"/>
      <w:bookmarkStart w:id="6323" w:name="_Toc61117391"/>
      <w:bookmarkStart w:id="6324" w:name="_Toc67076480"/>
      <w:bookmarkStart w:id="6325" w:name="_Toc67077018"/>
      <w:bookmarkStart w:id="6326" w:name="_Toc74752900"/>
      <w:bookmarkStart w:id="6327" w:name="_Toc74753439"/>
      <w:bookmarkStart w:id="6328" w:name="_Toc74753977"/>
      <w:bookmarkStart w:id="6329" w:name="_Toc76507300"/>
      <w:bookmarkStart w:id="6330" w:name="_Toc83111451"/>
      <w:bookmarkStart w:id="6331" w:name="_Toc89877103"/>
      <w:bookmarkStart w:id="6332" w:name="_Toc98710638"/>
      <w:bookmarkStart w:id="6333" w:name="_Toc130919974"/>
      <w:bookmarkStart w:id="6334" w:name="_Toc137300520"/>
      <w:r w:rsidRPr="00090C64">
        <w:rPr>
          <w:lang w:eastAsia="sv-SE"/>
        </w:rPr>
        <w:t>6.5.3.1</w:t>
      </w:r>
      <w:r w:rsidRPr="00090C64">
        <w:rPr>
          <w:lang w:eastAsia="sv-SE"/>
        </w:rPr>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735A401" w14:textId="77777777" w:rsidR="00D57C09" w:rsidRPr="00090C64" w:rsidRDefault="00D57C09" w:rsidP="00FA3A17">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6335" w:name="_MON_1572157718"/>
    <w:bookmarkStart w:id="6336" w:name="_MON_1572454981"/>
    <w:bookmarkStart w:id="6337" w:name="_MON_1572099771"/>
    <w:bookmarkStart w:id="6338" w:name="_MON_1572161131"/>
    <w:bookmarkStart w:id="6339" w:name="_MON_1572099881"/>
    <w:bookmarkStart w:id="6340" w:name="_MON_1565440135"/>
    <w:bookmarkStart w:id="6341" w:name="_MON_1572099549"/>
    <w:bookmarkStart w:id="6342" w:name="_MON_1572355398"/>
    <w:bookmarkStart w:id="6343" w:name="_MON_1572099568"/>
    <w:bookmarkEnd w:id="6335"/>
    <w:bookmarkEnd w:id="6336"/>
    <w:bookmarkEnd w:id="6337"/>
    <w:bookmarkEnd w:id="6338"/>
    <w:bookmarkEnd w:id="6339"/>
    <w:bookmarkEnd w:id="6340"/>
    <w:bookmarkEnd w:id="6341"/>
    <w:bookmarkEnd w:id="6342"/>
    <w:bookmarkEnd w:id="6343"/>
    <w:bookmarkStart w:id="6344" w:name="_MON_1572099724"/>
    <w:bookmarkEnd w:id="6344"/>
    <w:p w14:paraId="4FE178A1" w14:textId="77777777" w:rsidR="00D57C09" w:rsidRPr="00090C64" w:rsidRDefault="00D57C09" w:rsidP="00FA3A17">
      <w:pPr>
        <w:pStyle w:val="TH"/>
      </w:pPr>
      <w:r w:rsidRPr="00090C64">
        <w:object w:dxaOrig="9720" w:dyaOrig="4692" w14:anchorId="5EBC3128">
          <v:shape id="_x0000_i1036" type="#_x0000_t75" style="width:447.5pt;height:252pt" o:ole="">
            <v:imagedata r:id="rId35" o:title="" croptop="6311f" cropleft="2026f" cropright="2877f"/>
          </v:shape>
          <o:OLEObject Type="Embed" ProgID="Word.Picture.8" ShapeID="_x0000_i1036" DrawAspect="Content" ObjectID="_1747914771" r:id="rId36"/>
        </w:object>
      </w:r>
    </w:p>
    <w:p w14:paraId="17DD9028" w14:textId="77777777" w:rsidR="00D57C09" w:rsidRPr="00090C64" w:rsidRDefault="00D57C09" w:rsidP="00FA3A17">
      <w:pPr>
        <w:pStyle w:val="TF"/>
      </w:pPr>
      <w:r w:rsidRPr="00090C64">
        <w:t xml:space="preserve">Figure </w:t>
      </w:r>
      <w:r w:rsidRPr="00090C64">
        <w:rPr>
          <w:rFonts w:eastAsia="SimSun"/>
          <w:lang w:eastAsia="zh-CN"/>
        </w:rPr>
        <w:t>6.5.3.1-1</w:t>
      </w:r>
      <w:r w:rsidRPr="00090C64">
        <w:t xml:space="preserve">: </w:t>
      </w:r>
      <w:bookmarkStart w:id="6345" w:name="OLE_LINK19"/>
      <w:r w:rsidRPr="00090C64">
        <w:t>Illustration of the relations of transmitter ON period,</w:t>
      </w:r>
      <w:r w:rsidRPr="00090C64">
        <w:br/>
        <w:t>transmitter OFF period and transmitter transient period</w:t>
      </w:r>
      <w:bookmarkEnd w:id="6345"/>
    </w:p>
    <w:p w14:paraId="29F015F1" w14:textId="77777777" w:rsidR="00D57C09" w:rsidRPr="00090C64" w:rsidRDefault="00D57C09" w:rsidP="00FA3A17">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6346" w:name="_Toc21125020"/>
      <w:bookmarkStart w:id="6347" w:name="_Toc29768010"/>
      <w:bookmarkStart w:id="6348" w:name="_Toc36044452"/>
      <w:bookmarkStart w:id="6349" w:name="_Toc37230357"/>
      <w:bookmarkStart w:id="6350" w:name="_Toc45907500"/>
      <w:bookmarkStart w:id="6351" w:name="_Toc53181605"/>
      <w:bookmarkStart w:id="6352" w:name="_Toc61117392"/>
      <w:bookmarkStart w:id="6353" w:name="_Toc67076481"/>
      <w:bookmarkStart w:id="6354" w:name="_Toc67077019"/>
      <w:bookmarkStart w:id="6355" w:name="_Toc74752901"/>
      <w:bookmarkStart w:id="6356" w:name="_Toc74753440"/>
      <w:bookmarkStart w:id="6357" w:name="_Toc74753978"/>
      <w:bookmarkStart w:id="6358" w:name="_Toc76507301"/>
      <w:bookmarkStart w:id="6359" w:name="_Toc83111452"/>
      <w:bookmarkStart w:id="6360" w:name="_Toc89877104"/>
      <w:bookmarkStart w:id="6361" w:name="_Toc98710639"/>
      <w:bookmarkStart w:id="6362" w:name="_Toc130919975"/>
      <w:bookmarkStart w:id="6363" w:name="_Toc137300521"/>
      <w:r w:rsidRPr="00090C64">
        <w:rPr>
          <w:lang w:eastAsia="sv-SE"/>
        </w:rPr>
        <w:t>6.5.3.2</w:t>
      </w:r>
      <w:r w:rsidRPr="00090C64">
        <w:rPr>
          <w:lang w:eastAsia="sv-SE"/>
        </w:rPr>
        <w:tab/>
        <w:t>Minimum Requirement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369A15D" w14:textId="77777777" w:rsidR="00D57C09" w:rsidRPr="00090C64" w:rsidRDefault="00D57C09" w:rsidP="00FA3A1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FA3A17">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6364" w:name="_Toc21125021"/>
      <w:bookmarkStart w:id="6365" w:name="_Toc29768011"/>
      <w:bookmarkStart w:id="6366" w:name="_Toc36044453"/>
      <w:bookmarkStart w:id="6367" w:name="_Toc37230358"/>
      <w:bookmarkStart w:id="6368" w:name="_Toc45907501"/>
      <w:bookmarkStart w:id="6369" w:name="_Toc53181606"/>
      <w:bookmarkStart w:id="6370" w:name="_Toc61117393"/>
      <w:bookmarkStart w:id="6371" w:name="_Toc67076482"/>
      <w:bookmarkStart w:id="6372" w:name="_Toc67077020"/>
      <w:bookmarkStart w:id="6373" w:name="_Toc74752902"/>
      <w:bookmarkStart w:id="6374" w:name="_Toc74753441"/>
      <w:bookmarkStart w:id="6375" w:name="_Toc74753979"/>
      <w:bookmarkStart w:id="6376" w:name="_Toc76507302"/>
      <w:bookmarkStart w:id="6377" w:name="_Toc83111453"/>
      <w:bookmarkStart w:id="6378" w:name="_Toc89877105"/>
      <w:bookmarkStart w:id="6379" w:name="_Toc98710640"/>
      <w:bookmarkStart w:id="6380" w:name="_Toc130919976"/>
      <w:bookmarkStart w:id="6381" w:name="_Toc137300522"/>
      <w:r w:rsidRPr="00090C64">
        <w:rPr>
          <w:lang w:eastAsia="sv-SE"/>
        </w:rPr>
        <w:t>6.5.3.3</w:t>
      </w:r>
      <w:r w:rsidRPr="00090C64">
        <w:rPr>
          <w:lang w:eastAsia="sv-SE"/>
        </w:rPr>
        <w:tab/>
        <w:t>Test purpose</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9EB37DB" w14:textId="77777777" w:rsidR="00D57C09" w:rsidRPr="00090C64" w:rsidRDefault="00D57C09" w:rsidP="00FA3A17">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6382" w:name="_Toc21125022"/>
      <w:bookmarkStart w:id="6383" w:name="_Toc29768012"/>
      <w:bookmarkStart w:id="6384" w:name="_Toc36044454"/>
      <w:bookmarkStart w:id="6385" w:name="_Toc37230359"/>
      <w:bookmarkStart w:id="6386" w:name="_Toc45907502"/>
      <w:bookmarkStart w:id="6387" w:name="_Toc53181607"/>
      <w:bookmarkStart w:id="6388" w:name="_Toc61117394"/>
      <w:bookmarkStart w:id="6389" w:name="_Toc67076483"/>
      <w:bookmarkStart w:id="6390" w:name="_Toc67077021"/>
      <w:bookmarkStart w:id="6391" w:name="_Toc74752903"/>
      <w:bookmarkStart w:id="6392" w:name="_Toc74753442"/>
      <w:bookmarkStart w:id="6393" w:name="_Toc74753980"/>
      <w:bookmarkStart w:id="6394" w:name="_Toc76507303"/>
      <w:bookmarkStart w:id="6395" w:name="_Toc83111454"/>
      <w:bookmarkStart w:id="6396" w:name="_Toc89877106"/>
      <w:bookmarkStart w:id="6397" w:name="_Toc98710641"/>
      <w:bookmarkStart w:id="6398" w:name="_Toc130919977"/>
      <w:bookmarkStart w:id="6399" w:name="_Toc137300523"/>
      <w:r w:rsidRPr="00090C64">
        <w:rPr>
          <w:lang w:eastAsia="sv-SE"/>
        </w:rPr>
        <w:t>6.</w:t>
      </w:r>
      <w:r w:rsidRPr="00090C64">
        <w:rPr>
          <w:lang w:eastAsia="zh-CN"/>
        </w:rPr>
        <w:t>5.3.</w:t>
      </w:r>
      <w:r w:rsidRPr="00090C64">
        <w:rPr>
          <w:lang w:eastAsia="sv-SE"/>
        </w:rPr>
        <w:t>4</w:t>
      </w:r>
      <w:r w:rsidRPr="00090C64">
        <w:rPr>
          <w:lang w:eastAsia="sv-SE"/>
        </w:rPr>
        <w:tab/>
        <w:t>Method of test</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3297A7C" w14:textId="77777777" w:rsidR="00D57C09" w:rsidRPr="00090C64" w:rsidRDefault="00D57C09" w:rsidP="00D57C09">
      <w:pPr>
        <w:pStyle w:val="Heading5"/>
        <w:rPr>
          <w:lang w:eastAsia="sv-SE"/>
        </w:rPr>
      </w:pPr>
      <w:bookmarkStart w:id="6400" w:name="_Toc21125023"/>
      <w:bookmarkStart w:id="6401" w:name="_Toc29768013"/>
      <w:bookmarkStart w:id="6402" w:name="_Toc36044455"/>
      <w:bookmarkStart w:id="6403" w:name="_Toc37230360"/>
      <w:bookmarkStart w:id="6404" w:name="_Toc45907503"/>
      <w:bookmarkStart w:id="6405" w:name="_Toc53181608"/>
      <w:bookmarkStart w:id="6406" w:name="_Toc61117395"/>
      <w:bookmarkStart w:id="6407" w:name="_Toc67076484"/>
      <w:bookmarkStart w:id="6408" w:name="_Toc67077022"/>
      <w:bookmarkStart w:id="6409" w:name="_Toc74752904"/>
      <w:bookmarkStart w:id="6410" w:name="_Toc74753443"/>
      <w:bookmarkStart w:id="6411" w:name="_Toc74753981"/>
      <w:bookmarkStart w:id="6412" w:name="_Toc76507304"/>
      <w:bookmarkStart w:id="6413" w:name="_Toc83111455"/>
      <w:bookmarkStart w:id="6414" w:name="_Toc89877107"/>
      <w:bookmarkStart w:id="6415" w:name="_Toc98710642"/>
      <w:bookmarkStart w:id="6416" w:name="_Toc130919978"/>
      <w:bookmarkStart w:id="6417" w:name="_Toc137300524"/>
      <w:r w:rsidRPr="00090C64">
        <w:rPr>
          <w:lang w:eastAsia="sv-SE"/>
        </w:rPr>
        <w:t>6.5.3.4.1</w:t>
      </w:r>
      <w:r w:rsidRPr="00090C64">
        <w:rPr>
          <w:lang w:eastAsia="sv-SE"/>
        </w:rPr>
        <w:tab/>
        <w:t>Initial conditions</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94CC0CF" w14:textId="77777777" w:rsidR="00D57C09" w:rsidRPr="00090C64" w:rsidRDefault="00D57C09" w:rsidP="00FA3A17">
      <w:r w:rsidRPr="00090C64">
        <w:t>Test environment:</w:t>
      </w:r>
    </w:p>
    <w:p w14:paraId="708DB643" w14:textId="77777777" w:rsidR="00D57C09" w:rsidRPr="00090C64" w:rsidRDefault="00D57C09" w:rsidP="00FA3A17">
      <w:pPr>
        <w:pStyle w:val="B10"/>
      </w:pPr>
      <w:r w:rsidRPr="00090C64">
        <w:t>-</w:t>
      </w:r>
      <w:r w:rsidRPr="00090C64">
        <w:tab/>
        <w:t>normal; see annex G.2.</w:t>
      </w:r>
    </w:p>
    <w:p w14:paraId="07962C38" w14:textId="77777777" w:rsidR="00D57C09" w:rsidRPr="00090C64" w:rsidRDefault="00D57C09" w:rsidP="00FA3A17">
      <w:r w:rsidRPr="00090C64">
        <w:t>RF channels to be tested for single carrier:</w:t>
      </w:r>
    </w:p>
    <w:p w14:paraId="272B07D5" w14:textId="2C5AECAA" w:rsidR="00D57C09" w:rsidRPr="00090C64" w:rsidRDefault="00D57C09" w:rsidP="00FA3A17">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FA3A17">
      <w:r w:rsidRPr="00090C64">
        <w:t>RF bandwidth positions to be tested for multi-carrier and/or CA:</w:t>
      </w:r>
    </w:p>
    <w:p w14:paraId="5BF4F840" w14:textId="00AF5DFC" w:rsidR="00D57C09" w:rsidRPr="00090C64" w:rsidRDefault="00D57C09" w:rsidP="00FA3A17">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6418" w:name="_Toc21125024"/>
      <w:bookmarkStart w:id="6419" w:name="_Toc29768014"/>
      <w:bookmarkStart w:id="6420" w:name="_Toc36044456"/>
      <w:bookmarkStart w:id="6421" w:name="_Toc37230361"/>
      <w:bookmarkStart w:id="6422" w:name="_Toc45907504"/>
      <w:bookmarkStart w:id="6423" w:name="_Toc53181609"/>
      <w:bookmarkStart w:id="6424" w:name="_Toc61117396"/>
      <w:bookmarkStart w:id="6425" w:name="_Toc67076485"/>
      <w:bookmarkStart w:id="6426" w:name="_Toc67077023"/>
      <w:bookmarkStart w:id="6427" w:name="_Toc74752905"/>
      <w:bookmarkStart w:id="6428" w:name="_Toc74753444"/>
      <w:bookmarkStart w:id="6429" w:name="_Toc74753982"/>
      <w:bookmarkStart w:id="6430" w:name="_Toc76507305"/>
      <w:bookmarkStart w:id="6431" w:name="_Toc83111456"/>
      <w:bookmarkStart w:id="6432" w:name="_Toc89877108"/>
      <w:bookmarkStart w:id="6433" w:name="_Toc98710643"/>
      <w:bookmarkStart w:id="6434" w:name="_Toc130919979"/>
      <w:bookmarkStart w:id="6435" w:name="_Toc137300525"/>
      <w:r w:rsidRPr="00090C64">
        <w:rPr>
          <w:lang w:eastAsia="sv-SE"/>
        </w:rPr>
        <w:t>6.5.3.4.2</w:t>
      </w:r>
      <w:r w:rsidRPr="00090C64">
        <w:rPr>
          <w:lang w:eastAsia="sv-SE"/>
        </w:rPr>
        <w:tab/>
        <w:t>Procedure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5E32601A" w14:textId="77777777" w:rsidR="00D57C09" w:rsidRPr="00090C64" w:rsidRDefault="00D57C09" w:rsidP="00FA3A17">
      <w:pPr>
        <w:pStyle w:val="B10"/>
      </w:pPr>
      <w:r w:rsidRPr="00090C64">
        <w:t>1)</w:t>
      </w:r>
      <w:r w:rsidRPr="00090C64">
        <w:tab/>
        <w:t>Place the AAS BS at the positioner.</w:t>
      </w:r>
    </w:p>
    <w:p w14:paraId="4D9DB563" w14:textId="77777777" w:rsidR="00D57C09" w:rsidRPr="00090C64" w:rsidRDefault="00D57C09" w:rsidP="00FA3A17">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FA3A17">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FA3A1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FA3A17">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FA3A1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FA3A17">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FA3A1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FA3A1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6436" w:name="_Toc21125025"/>
      <w:bookmarkStart w:id="6437" w:name="_Toc29768015"/>
      <w:bookmarkStart w:id="6438" w:name="_Toc36044457"/>
      <w:bookmarkStart w:id="6439" w:name="_Toc37230362"/>
      <w:bookmarkStart w:id="6440" w:name="_Toc45907505"/>
      <w:bookmarkStart w:id="6441" w:name="_Toc53181610"/>
      <w:bookmarkStart w:id="6442" w:name="_Toc61117397"/>
      <w:bookmarkStart w:id="6443" w:name="_Toc67076486"/>
      <w:bookmarkStart w:id="6444" w:name="_Toc67077024"/>
      <w:bookmarkStart w:id="6445" w:name="_Toc74752906"/>
      <w:bookmarkStart w:id="6446" w:name="_Toc74753445"/>
      <w:bookmarkStart w:id="6447" w:name="_Toc74753983"/>
      <w:bookmarkStart w:id="6448" w:name="_Toc76507306"/>
      <w:bookmarkStart w:id="6449" w:name="_Toc83111457"/>
      <w:bookmarkStart w:id="6450" w:name="_Toc89877109"/>
      <w:bookmarkStart w:id="6451" w:name="_Toc98710644"/>
      <w:bookmarkStart w:id="6452" w:name="_Toc130919980"/>
      <w:bookmarkStart w:id="6453" w:name="_Toc137300526"/>
      <w:r w:rsidRPr="00090C64">
        <w:rPr>
          <w:lang w:eastAsia="sv-SE"/>
        </w:rPr>
        <w:t>6.</w:t>
      </w:r>
      <w:r w:rsidRPr="00090C64">
        <w:rPr>
          <w:lang w:eastAsia="zh-CN"/>
        </w:rPr>
        <w:t>5.3.</w:t>
      </w:r>
      <w:r w:rsidRPr="00090C64">
        <w:rPr>
          <w:lang w:eastAsia="sv-SE"/>
        </w:rPr>
        <w:t>5</w:t>
      </w:r>
      <w:r w:rsidRPr="00090C64">
        <w:rPr>
          <w:lang w:eastAsia="sv-SE"/>
        </w:rPr>
        <w:tab/>
        <w:t>Test Requirement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3A4842DE" w14:textId="21598F0F" w:rsidR="00D57C09" w:rsidRPr="00090C64" w:rsidRDefault="00D57C09" w:rsidP="00FA3A1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FA3A1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FA3A1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6454" w:name="_Toc21125026"/>
      <w:bookmarkStart w:id="6455" w:name="_Toc29768016"/>
      <w:bookmarkStart w:id="6456" w:name="_Toc36044458"/>
      <w:bookmarkStart w:id="6457" w:name="_Toc37230363"/>
      <w:bookmarkStart w:id="6458" w:name="_Toc45907506"/>
      <w:bookmarkStart w:id="6459" w:name="_Toc53181611"/>
      <w:bookmarkStart w:id="6460" w:name="_Toc61117398"/>
      <w:bookmarkStart w:id="6461" w:name="_Toc67076487"/>
      <w:bookmarkStart w:id="6462" w:name="_Toc67077025"/>
      <w:bookmarkStart w:id="6463" w:name="_Toc74752907"/>
      <w:bookmarkStart w:id="6464" w:name="_Toc74753446"/>
      <w:bookmarkStart w:id="6465" w:name="_Toc74753984"/>
      <w:bookmarkStart w:id="6466" w:name="_Toc76507307"/>
      <w:bookmarkStart w:id="6467" w:name="_Toc83111458"/>
      <w:bookmarkStart w:id="6468" w:name="_Toc89877110"/>
      <w:bookmarkStart w:id="6469" w:name="_Toc98710645"/>
      <w:bookmarkStart w:id="6470" w:name="_Toc130919981"/>
      <w:bookmarkStart w:id="6471" w:name="_Toc137300527"/>
      <w:r w:rsidRPr="00090C64">
        <w:t>6.6</w:t>
      </w:r>
      <w:r w:rsidRPr="00090C64">
        <w:tab/>
        <w:t>OTA Transmitted signal quality</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1966BF2D" w14:textId="77777777" w:rsidR="00D57C09" w:rsidRPr="00090C64" w:rsidRDefault="00D57C09" w:rsidP="00D57C09">
      <w:pPr>
        <w:pStyle w:val="Heading3"/>
      </w:pPr>
      <w:bookmarkStart w:id="6472" w:name="_Toc21125027"/>
      <w:bookmarkStart w:id="6473" w:name="_Toc29768017"/>
      <w:bookmarkStart w:id="6474" w:name="_Toc36044459"/>
      <w:bookmarkStart w:id="6475" w:name="_Toc37230364"/>
      <w:bookmarkStart w:id="6476" w:name="_Toc45907507"/>
      <w:bookmarkStart w:id="6477" w:name="_Toc53181612"/>
      <w:bookmarkStart w:id="6478" w:name="_Toc61117399"/>
      <w:bookmarkStart w:id="6479" w:name="_Toc67076488"/>
      <w:bookmarkStart w:id="6480" w:name="_Toc67077026"/>
      <w:bookmarkStart w:id="6481" w:name="_Toc74752908"/>
      <w:bookmarkStart w:id="6482" w:name="_Toc74753447"/>
      <w:bookmarkStart w:id="6483" w:name="_Toc74753985"/>
      <w:bookmarkStart w:id="6484" w:name="_Toc76507308"/>
      <w:bookmarkStart w:id="6485" w:name="_Toc83111459"/>
      <w:bookmarkStart w:id="6486" w:name="_Toc89877111"/>
      <w:bookmarkStart w:id="6487" w:name="_Toc98710646"/>
      <w:bookmarkStart w:id="6488" w:name="_Toc130919982"/>
      <w:bookmarkStart w:id="6489" w:name="_Toc137300528"/>
      <w:r w:rsidRPr="00090C64">
        <w:t>6.6.1</w:t>
      </w:r>
      <w:r w:rsidRPr="00090C64">
        <w:tab/>
        <w:t>General</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15C0E9CE" w14:textId="70387329" w:rsidR="00D57C09" w:rsidRPr="00090C64" w:rsidRDefault="00D57C09" w:rsidP="00FA3A17">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6490" w:name="_Toc21125028"/>
      <w:bookmarkStart w:id="6491" w:name="_Toc29768018"/>
      <w:bookmarkStart w:id="6492" w:name="_Toc36044460"/>
      <w:bookmarkStart w:id="6493" w:name="_Toc37230365"/>
      <w:bookmarkStart w:id="6494" w:name="_Toc45907508"/>
      <w:bookmarkStart w:id="6495" w:name="_Toc53181613"/>
      <w:bookmarkStart w:id="6496" w:name="_Toc61117400"/>
      <w:bookmarkStart w:id="6497" w:name="_Toc67076489"/>
      <w:bookmarkStart w:id="6498" w:name="_Toc67077027"/>
      <w:bookmarkStart w:id="6499" w:name="_Toc74752909"/>
      <w:bookmarkStart w:id="6500" w:name="_Toc74753448"/>
      <w:bookmarkStart w:id="6501" w:name="_Toc74753986"/>
      <w:bookmarkStart w:id="6502" w:name="_Toc76507309"/>
      <w:bookmarkStart w:id="6503" w:name="_Toc83111460"/>
      <w:bookmarkStart w:id="6504" w:name="_Toc89877112"/>
      <w:bookmarkStart w:id="6505" w:name="_Toc98710647"/>
      <w:bookmarkStart w:id="6506" w:name="_Toc130919983"/>
      <w:bookmarkStart w:id="6507" w:name="_Toc137300529"/>
      <w:r w:rsidRPr="00090C64">
        <w:t>6.6.2</w:t>
      </w:r>
      <w:r w:rsidRPr="00090C64">
        <w:tab/>
        <w:t>OTA Frequency Error</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CCC3EED" w14:textId="77777777" w:rsidR="00D57C09" w:rsidRPr="00090C64" w:rsidRDefault="00D57C09" w:rsidP="00D57C09">
      <w:pPr>
        <w:pStyle w:val="Heading4"/>
        <w:rPr>
          <w:lang w:eastAsia="sv-SE"/>
        </w:rPr>
      </w:pPr>
      <w:bookmarkStart w:id="6508" w:name="_Toc21125029"/>
      <w:bookmarkStart w:id="6509" w:name="_Toc29768019"/>
      <w:bookmarkStart w:id="6510" w:name="_Toc36044461"/>
      <w:bookmarkStart w:id="6511" w:name="_Toc37230366"/>
      <w:bookmarkStart w:id="6512" w:name="_Toc45907509"/>
      <w:bookmarkStart w:id="6513" w:name="_Toc53181614"/>
      <w:bookmarkStart w:id="6514" w:name="_Toc61117401"/>
      <w:bookmarkStart w:id="6515" w:name="_Toc67076490"/>
      <w:bookmarkStart w:id="6516" w:name="_Toc67077028"/>
      <w:bookmarkStart w:id="6517" w:name="_Toc74752910"/>
      <w:bookmarkStart w:id="6518" w:name="_Toc74753449"/>
      <w:bookmarkStart w:id="6519" w:name="_Toc74753987"/>
      <w:bookmarkStart w:id="6520" w:name="_Toc76507310"/>
      <w:bookmarkStart w:id="6521" w:name="_Toc83111461"/>
      <w:bookmarkStart w:id="6522" w:name="_Toc89877113"/>
      <w:bookmarkStart w:id="6523" w:name="_Toc98710648"/>
      <w:bookmarkStart w:id="6524" w:name="_Toc130919984"/>
      <w:bookmarkStart w:id="6525" w:name="_Toc137300530"/>
      <w:r w:rsidRPr="00090C64">
        <w:rPr>
          <w:lang w:eastAsia="sv-SE"/>
        </w:rPr>
        <w:t>6.6.2.1</w:t>
      </w:r>
      <w:r w:rsidRPr="00090C64">
        <w:rPr>
          <w:lang w:eastAsia="sv-SE"/>
        </w:rPr>
        <w:tab/>
        <w:t>Definition and applicability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5296F47F" w14:textId="77777777" w:rsidR="00D57C09" w:rsidRPr="00090C64" w:rsidRDefault="00D57C09" w:rsidP="00FA3A17">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FA3A17">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6526" w:name="_Toc21125030"/>
      <w:bookmarkStart w:id="6527" w:name="_Toc29768020"/>
      <w:bookmarkStart w:id="6528" w:name="_Toc36044462"/>
      <w:bookmarkStart w:id="6529" w:name="_Toc37230367"/>
      <w:bookmarkStart w:id="6530" w:name="_Toc45907510"/>
      <w:bookmarkStart w:id="6531" w:name="_Toc53181615"/>
      <w:bookmarkStart w:id="6532" w:name="_Toc61117402"/>
      <w:bookmarkStart w:id="6533" w:name="_Toc67076491"/>
      <w:bookmarkStart w:id="6534" w:name="_Toc67077029"/>
      <w:bookmarkStart w:id="6535" w:name="_Toc74752911"/>
      <w:bookmarkStart w:id="6536" w:name="_Toc74753450"/>
      <w:bookmarkStart w:id="6537" w:name="_Toc74753988"/>
      <w:bookmarkStart w:id="6538" w:name="_Toc76507311"/>
      <w:bookmarkStart w:id="6539" w:name="_Toc83111462"/>
      <w:bookmarkStart w:id="6540" w:name="_Toc89877114"/>
      <w:bookmarkStart w:id="6541" w:name="_Toc98710649"/>
      <w:bookmarkStart w:id="6542" w:name="_Toc130919985"/>
      <w:bookmarkStart w:id="6543" w:name="_Toc137300531"/>
      <w:r w:rsidRPr="00090C64">
        <w:rPr>
          <w:lang w:eastAsia="sv-SE"/>
        </w:rPr>
        <w:lastRenderedPageBreak/>
        <w:t>6.6.2.2</w:t>
      </w:r>
      <w:r w:rsidRPr="00090C64">
        <w:rPr>
          <w:lang w:eastAsia="sv-SE"/>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4CE46C19" w14:textId="610F8128"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6544" w:name="_Toc21125031"/>
      <w:bookmarkStart w:id="6545" w:name="_Toc29768021"/>
      <w:bookmarkStart w:id="6546" w:name="_Toc36044463"/>
      <w:bookmarkStart w:id="6547" w:name="_Toc37230368"/>
      <w:bookmarkStart w:id="6548" w:name="_Toc45907511"/>
      <w:bookmarkStart w:id="6549" w:name="_Toc53181616"/>
      <w:bookmarkStart w:id="6550" w:name="_Toc61117403"/>
      <w:bookmarkStart w:id="6551" w:name="_Toc67076492"/>
      <w:bookmarkStart w:id="6552" w:name="_Toc67077030"/>
      <w:bookmarkStart w:id="6553" w:name="_Toc74752912"/>
      <w:bookmarkStart w:id="6554" w:name="_Toc74753451"/>
      <w:bookmarkStart w:id="6555" w:name="_Toc74753989"/>
      <w:bookmarkStart w:id="6556" w:name="_Toc76507312"/>
      <w:bookmarkStart w:id="6557" w:name="_Toc83111463"/>
      <w:bookmarkStart w:id="6558" w:name="_Toc89877115"/>
      <w:bookmarkStart w:id="6559" w:name="_Toc98710650"/>
      <w:bookmarkStart w:id="6560" w:name="_Toc130919986"/>
      <w:bookmarkStart w:id="6561" w:name="_Toc137300532"/>
      <w:r w:rsidRPr="00090C64">
        <w:rPr>
          <w:lang w:eastAsia="sv-SE"/>
        </w:rPr>
        <w:t>6.6.2.3</w:t>
      </w:r>
      <w:r w:rsidRPr="00090C64">
        <w:rPr>
          <w:lang w:eastAsia="sv-SE"/>
        </w:rPr>
        <w:tab/>
        <w:t>Test purpose</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6533180B" w14:textId="77777777" w:rsidR="00D57C09" w:rsidRPr="00090C64" w:rsidRDefault="00D57C09" w:rsidP="00FA3A17">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6562" w:name="_Toc21125032"/>
      <w:bookmarkStart w:id="6563" w:name="_Toc29768022"/>
      <w:bookmarkStart w:id="6564" w:name="_Toc36044464"/>
      <w:bookmarkStart w:id="6565" w:name="_Toc37230369"/>
      <w:bookmarkStart w:id="6566" w:name="_Toc45907512"/>
      <w:bookmarkStart w:id="6567" w:name="_Toc53181617"/>
      <w:bookmarkStart w:id="6568" w:name="_Toc61117404"/>
      <w:bookmarkStart w:id="6569" w:name="_Toc67076493"/>
      <w:bookmarkStart w:id="6570" w:name="_Toc67077031"/>
      <w:bookmarkStart w:id="6571" w:name="_Toc74752913"/>
      <w:bookmarkStart w:id="6572" w:name="_Toc74753452"/>
      <w:bookmarkStart w:id="6573" w:name="_Toc74753990"/>
      <w:bookmarkStart w:id="6574" w:name="_Toc76507313"/>
      <w:bookmarkStart w:id="6575" w:name="_Toc83111464"/>
      <w:bookmarkStart w:id="6576" w:name="_Toc89877116"/>
      <w:bookmarkStart w:id="6577" w:name="_Toc98710651"/>
      <w:bookmarkStart w:id="6578" w:name="_Toc130919987"/>
      <w:bookmarkStart w:id="6579" w:name="_Toc137300533"/>
      <w:r w:rsidRPr="00090C64">
        <w:rPr>
          <w:lang w:eastAsia="sv-SE"/>
        </w:rPr>
        <w:t>6.</w:t>
      </w:r>
      <w:r w:rsidRPr="00090C64">
        <w:rPr>
          <w:lang w:eastAsia="zh-CN"/>
        </w:rPr>
        <w:t>6.2.</w:t>
      </w:r>
      <w:r w:rsidRPr="00090C64">
        <w:rPr>
          <w:lang w:eastAsia="sv-SE"/>
        </w:rPr>
        <w:t>4</w:t>
      </w:r>
      <w:r w:rsidRPr="00090C64">
        <w:rPr>
          <w:lang w:eastAsia="sv-SE"/>
        </w:rPr>
        <w:tab/>
        <w:t>Method of test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C46006" w14:textId="16898787" w:rsidR="00D57C09" w:rsidRPr="00090C64" w:rsidRDefault="00D57C09" w:rsidP="00FA3A17">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FA3A17">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6580" w:name="_Toc21125033"/>
      <w:bookmarkStart w:id="6581" w:name="_Toc29768023"/>
      <w:bookmarkStart w:id="6582" w:name="_Toc36044465"/>
      <w:bookmarkStart w:id="6583" w:name="_Toc37230370"/>
      <w:bookmarkStart w:id="6584" w:name="_Toc45907513"/>
      <w:bookmarkStart w:id="6585" w:name="_Toc53181618"/>
      <w:bookmarkStart w:id="6586" w:name="_Toc61117405"/>
      <w:bookmarkStart w:id="6587" w:name="_Toc67076494"/>
      <w:bookmarkStart w:id="6588" w:name="_Toc67077032"/>
      <w:bookmarkStart w:id="6589" w:name="_Toc74752914"/>
      <w:bookmarkStart w:id="6590" w:name="_Toc74753453"/>
      <w:bookmarkStart w:id="6591" w:name="_Toc74753991"/>
      <w:bookmarkStart w:id="6592" w:name="_Toc76507314"/>
      <w:bookmarkStart w:id="6593" w:name="_Toc83111465"/>
      <w:bookmarkStart w:id="6594" w:name="_Toc89877117"/>
      <w:bookmarkStart w:id="6595" w:name="_Toc98710652"/>
      <w:bookmarkStart w:id="6596" w:name="_Toc130919988"/>
      <w:bookmarkStart w:id="6597" w:name="_Toc137300534"/>
      <w:r w:rsidRPr="00090C64">
        <w:rPr>
          <w:lang w:eastAsia="sv-SE"/>
        </w:rPr>
        <w:t>6.</w:t>
      </w:r>
      <w:r w:rsidRPr="00090C64">
        <w:rPr>
          <w:lang w:eastAsia="zh-CN"/>
        </w:rPr>
        <w:t>6.2.</w:t>
      </w:r>
      <w:r w:rsidRPr="00090C64">
        <w:rPr>
          <w:lang w:eastAsia="sv-SE"/>
        </w:rPr>
        <w:t>5</w:t>
      </w:r>
      <w:r w:rsidRPr="00090C64">
        <w:rPr>
          <w:lang w:eastAsia="sv-SE"/>
        </w:rPr>
        <w:tab/>
        <w:t>Test Requirement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0C331C04" w14:textId="77777777" w:rsidR="00D57C09" w:rsidRPr="00090C64" w:rsidRDefault="00D57C09" w:rsidP="00D57C09">
      <w:pPr>
        <w:pStyle w:val="Heading5"/>
      </w:pPr>
      <w:bookmarkStart w:id="6598" w:name="_Toc21125034"/>
      <w:bookmarkStart w:id="6599" w:name="_Toc29768024"/>
      <w:bookmarkStart w:id="6600" w:name="_Toc36044466"/>
      <w:bookmarkStart w:id="6601" w:name="_Toc37230371"/>
      <w:bookmarkStart w:id="6602" w:name="_Toc45907514"/>
      <w:bookmarkStart w:id="6603" w:name="_Toc53181619"/>
      <w:bookmarkStart w:id="6604" w:name="_Toc61117406"/>
      <w:bookmarkStart w:id="6605" w:name="_Toc67076495"/>
      <w:bookmarkStart w:id="6606" w:name="_Toc67077033"/>
      <w:bookmarkStart w:id="6607" w:name="_Toc74752915"/>
      <w:bookmarkStart w:id="6608" w:name="_Toc74753454"/>
      <w:bookmarkStart w:id="6609" w:name="_Toc74753992"/>
      <w:bookmarkStart w:id="6610" w:name="_Toc76507315"/>
      <w:bookmarkStart w:id="6611" w:name="_Toc83111466"/>
      <w:bookmarkStart w:id="6612" w:name="_Toc89877118"/>
      <w:bookmarkStart w:id="6613" w:name="_Toc98710653"/>
      <w:bookmarkStart w:id="6614" w:name="_Toc130919989"/>
      <w:bookmarkStart w:id="6615" w:name="_Toc137300535"/>
      <w:r w:rsidRPr="00090C64">
        <w:t>6.6.2.5.1</w:t>
      </w:r>
      <w:r w:rsidRPr="00090C64">
        <w:tab/>
        <w:t>UTRA FDD test requirement</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1FC68957" w14:textId="77777777" w:rsidR="00D57C09" w:rsidRPr="00090C64" w:rsidRDefault="00D57C09" w:rsidP="00FA3A17">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FA3A17">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FA3A17">
            <w:pPr>
              <w:pStyle w:val="TAH"/>
            </w:pPr>
            <w:r w:rsidRPr="00090C64">
              <w:t>BS class</w:t>
            </w:r>
          </w:p>
        </w:tc>
        <w:tc>
          <w:tcPr>
            <w:tcW w:w="2091" w:type="dxa"/>
          </w:tcPr>
          <w:p w14:paraId="29FA24A8" w14:textId="77777777" w:rsidR="00D57C09" w:rsidRPr="00090C64" w:rsidRDefault="00D57C09" w:rsidP="00FA3A17">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FA3A17">
            <w:pPr>
              <w:pStyle w:val="TAC"/>
            </w:pPr>
            <w:r w:rsidRPr="00090C64">
              <w:t>Wide Area BS</w:t>
            </w:r>
          </w:p>
        </w:tc>
        <w:tc>
          <w:tcPr>
            <w:tcW w:w="2091" w:type="dxa"/>
          </w:tcPr>
          <w:p w14:paraId="4EDC9963" w14:textId="77777777" w:rsidR="00D57C09" w:rsidRPr="00090C64" w:rsidRDefault="00D57C09" w:rsidP="00FA3A1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FA3A17">
            <w:pPr>
              <w:pStyle w:val="TAC"/>
              <w:rPr>
                <w:lang w:eastAsia="zh-CN"/>
              </w:rPr>
            </w:pPr>
            <w:r w:rsidRPr="00090C64">
              <w:t>Medium Range BS</w:t>
            </w:r>
          </w:p>
        </w:tc>
        <w:tc>
          <w:tcPr>
            <w:tcW w:w="2091" w:type="dxa"/>
          </w:tcPr>
          <w:p w14:paraId="1CE2ED48" w14:textId="77777777" w:rsidR="00D57C09" w:rsidRPr="00090C64" w:rsidRDefault="00D57C09" w:rsidP="00FA3A1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FA3A17">
            <w:pPr>
              <w:pStyle w:val="TAC"/>
              <w:rPr>
                <w:lang w:eastAsia="zh-CN"/>
              </w:rPr>
            </w:pPr>
            <w:r w:rsidRPr="00090C64">
              <w:rPr>
                <w:lang w:eastAsia="zh-CN"/>
              </w:rPr>
              <w:t>Local Area BS</w:t>
            </w:r>
          </w:p>
        </w:tc>
        <w:tc>
          <w:tcPr>
            <w:tcW w:w="2091" w:type="dxa"/>
          </w:tcPr>
          <w:p w14:paraId="1E2B060D" w14:textId="77777777" w:rsidR="00D57C09" w:rsidRPr="00090C64" w:rsidRDefault="00D57C09" w:rsidP="00FA3A1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FA3A17"/>
    <w:p w14:paraId="2CD1C213" w14:textId="258AC9F1"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6616" w:name="_Toc21125035"/>
      <w:bookmarkStart w:id="6617" w:name="_Toc29768025"/>
      <w:bookmarkStart w:id="6618" w:name="_Toc36044467"/>
      <w:bookmarkStart w:id="6619" w:name="_Toc37230372"/>
      <w:bookmarkStart w:id="6620" w:name="_Toc45907515"/>
      <w:bookmarkStart w:id="6621" w:name="_Toc53181620"/>
      <w:bookmarkStart w:id="6622" w:name="_Toc61117407"/>
      <w:bookmarkStart w:id="6623" w:name="_Toc67076496"/>
      <w:bookmarkStart w:id="6624" w:name="_Toc67077034"/>
      <w:bookmarkStart w:id="6625" w:name="_Toc74752916"/>
      <w:bookmarkStart w:id="6626" w:name="_Toc74753455"/>
      <w:bookmarkStart w:id="6627" w:name="_Toc74753993"/>
      <w:bookmarkStart w:id="6628" w:name="_Toc76507316"/>
      <w:bookmarkStart w:id="6629" w:name="_Toc83111467"/>
      <w:bookmarkStart w:id="6630" w:name="_Toc89877119"/>
      <w:bookmarkStart w:id="6631" w:name="_Toc98710654"/>
      <w:bookmarkStart w:id="6632" w:name="_Toc130919990"/>
      <w:bookmarkStart w:id="6633" w:name="_Toc137300536"/>
      <w:r w:rsidRPr="00090C64">
        <w:t>6.6.2.5.2</w:t>
      </w:r>
      <w:r w:rsidRPr="00090C64">
        <w:tab/>
        <w:t>E-UTRA and NR test requirement</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0B3D945A" w14:textId="77777777" w:rsidR="00D57C09" w:rsidRPr="003B05A7" w:rsidRDefault="00D57C09" w:rsidP="00FA3A17">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FA3A17">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FA3A17">
            <w:pPr>
              <w:pStyle w:val="TAH"/>
            </w:pPr>
            <w:r w:rsidRPr="00090C64">
              <w:t>BS class</w:t>
            </w:r>
          </w:p>
        </w:tc>
        <w:tc>
          <w:tcPr>
            <w:tcW w:w="2091" w:type="dxa"/>
          </w:tcPr>
          <w:p w14:paraId="50AF4E8F" w14:textId="77777777" w:rsidR="00D57C09" w:rsidRPr="00090C64" w:rsidRDefault="00D57C09" w:rsidP="00FA3A17">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FA3A17">
            <w:pPr>
              <w:pStyle w:val="TAC"/>
            </w:pPr>
            <w:r w:rsidRPr="00090C64">
              <w:t>Wide Area BS</w:t>
            </w:r>
          </w:p>
        </w:tc>
        <w:tc>
          <w:tcPr>
            <w:tcW w:w="2091" w:type="dxa"/>
          </w:tcPr>
          <w:p w14:paraId="54600923" w14:textId="77777777" w:rsidR="00D57C09" w:rsidRPr="00090C64" w:rsidRDefault="00D57C09" w:rsidP="00FA3A1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FA3A17">
            <w:pPr>
              <w:pStyle w:val="TAC"/>
              <w:rPr>
                <w:lang w:eastAsia="zh-CN"/>
              </w:rPr>
            </w:pPr>
            <w:r w:rsidRPr="00090C64">
              <w:t>Medium Range BS</w:t>
            </w:r>
          </w:p>
        </w:tc>
        <w:tc>
          <w:tcPr>
            <w:tcW w:w="2091" w:type="dxa"/>
          </w:tcPr>
          <w:p w14:paraId="1557439A" w14:textId="77777777" w:rsidR="00D57C09" w:rsidRPr="00090C64" w:rsidRDefault="00D57C09" w:rsidP="00FA3A1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FA3A17">
            <w:pPr>
              <w:pStyle w:val="TAC"/>
              <w:rPr>
                <w:lang w:eastAsia="zh-CN"/>
              </w:rPr>
            </w:pPr>
            <w:r w:rsidRPr="00090C64">
              <w:rPr>
                <w:lang w:eastAsia="zh-CN"/>
              </w:rPr>
              <w:t>Local Area BS</w:t>
            </w:r>
          </w:p>
        </w:tc>
        <w:tc>
          <w:tcPr>
            <w:tcW w:w="2091" w:type="dxa"/>
          </w:tcPr>
          <w:p w14:paraId="754C5A1F" w14:textId="77777777" w:rsidR="00D57C09" w:rsidRPr="00090C64" w:rsidRDefault="00D57C09" w:rsidP="00FA3A1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FA3A17">
      <w:pPr>
        <w:rPr>
          <w:lang w:eastAsia="zh-CN"/>
        </w:rPr>
      </w:pPr>
    </w:p>
    <w:p w14:paraId="6C610932" w14:textId="2AAE6B22"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6634" w:name="_Toc21125036"/>
      <w:bookmarkStart w:id="6635" w:name="_Toc29768026"/>
      <w:bookmarkStart w:id="6636" w:name="_Toc36044468"/>
      <w:bookmarkStart w:id="6637" w:name="_Toc37230373"/>
      <w:bookmarkStart w:id="6638" w:name="_Toc45907516"/>
      <w:bookmarkStart w:id="6639" w:name="_Toc53181621"/>
      <w:bookmarkStart w:id="6640" w:name="_Toc61117408"/>
      <w:bookmarkStart w:id="6641" w:name="_Toc67076497"/>
      <w:bookmarkStart w:id="6642" w:name="_Toc67077035"/>
      <w:bookmarkStart w:id="6643" w:name="_Toc74752917"/>
      <w:bookmarkStart w:id="6644" w:name="_Toc74753456"/>
      <w:bookmarkStart w:id="6645" w:name="_Toc74753994"/>
      <w:bookmarkStart w:id="6646" w:name="_Toc76507317"/>
      <w:bookmarkStart w:id="6647" w:name="_Toc83111468"/>
      <w:bookmarkStart w:id="6648" w:name="_Toc89877120"/>
      <w:bookmarkStart w:id="6649" w:name="_Toc98710655"/>
      <w:bookmarkStart w:id="6650" w:name="_Toc130919991"/>
      <w:bookmarkStart w:id="6651" w:name="_Toc137300537"/>
      <w:r w:rsidRPr="00090C64">
        <w:t>6.6.3</w:t>
      </w:r>
      <w:r w:rsidRPr="00090C64">
        <w:tab/>
        <w:t>OTA Time alignment error</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D04D6B0" w14:textId="77777777" w:rsidR="00D57C09" w:rsidRPr="00090C64" w:rsidRDefault="00D57C09" w:rsidP="00D57C09">
      <w:pPr>
        <w:pStyle w:val="Heading4"/>
        <w:rPr>
          <w:lang w:eastAsia="sv-SE"/>
        </w:rPr>
      </w:pPr>
      <w:bookmarkStart w:id="6652" w:name="_Toc21125037"/>
      <w:bookmarkStart w:id="6653" w:name="_Toc29768027"/>
      <w:bookmarkStart w:id="6654" w:name="_Toc36044469"/>
      <w:bookmarkStart w:id="6655" w:name="_Toc37230374"/>
      <w:bookmarkStart w:id="6656" w:name="_Toc45907517"/>
      <w:bookmarkStart w:id="6657" w:name="_Toc53181622"/>
      <w:bookmarkStart w:id="6658" w:name="_Toc61117409"/>
      <w:bookmarkStart w:id="6659" w:name="_Toc67076498"/>
      <w:bookmarkStart w:id="6660" w:name="_Toc67077036"/>
      <w:bookmarkStart w:id="6661" w:name="_Toc74752918"/>
      <w:bookmarkStart w:id="6662" w:name="_Toc74753457"/>
      <w:bookmarkStart w:id="6663" w:name="_Toc74753995"/>
      <w:bookmarkStart w:id="6664" w:name="_Toc76507318"/>
      <w:bookmarkStart w:id="6665" w:name="_Toc83111469"/>
      <w:bookmarkStart w:id="6666" w:name="_Toc89877121"/>
      <w:bookmarkStart w:id="6667" w:name="_Toc98710656"/>
      <w:bookmarkStart w:id="6668" w:name="_Toc130919992"/>
      <w:bookmarkStart w:id="6669" w:name="_Toc137300538"/>
      <w:r w:rsidRPr="00090C64">
        <w:rPr>
          <w:lang w:eastAsia="sv-SE"/>
        </w:rPr>
        <w:t>6.6.3.1</w:t>
      </w:r>
      <w:r w:rsidRPr="00090C64">
        <w:rPr>
          <w:lang w:eastAsia="sv-SE"/>
        </w:rPr>
        <w:tab/>
        <w:t>Definition and applicability</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6DAD1BAA" w14:textId="77777777" w:rsidR="00D57C09" w:rsidRPr="00090C64" w:rsidRDefault="00D57C09" w:rsidP="00FA3A17">
      <w:r w:rsidRPr="00090C64">
        <w:t>This requirement applies to frame timing in:</w:t>
      </w:r>
    </w:p>
    <w:p w14:paraId="250B412B" w14:textId="77777777" w:rsidR="00D57C09" w:rsidRPr="00090C64" w:rsidRDefault="00D57C09" w:rsidP="00FA3A17">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FA3A17">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FA3A17">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FA3A17">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FA3A17">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670" w:name="_Toc21125038"/>
      <w:bookmarkStart w:id="6671" w:name="_Toc29768028"/>
      <w:bookmarkStart w:id="6672" w:name="_Toc36044470"/>
      <w:bookmarkStart w:id="6673" w:name="_Toc37230375"/>
      <w:bookmarkStart w:id="6674" w:name="_Toc45907518"/>
      <w:bookmarkStart w:id="6675" w:name="_Toc53181623"/>
      <w:bookmarkStart w:id="6676" w:name="_Toc61117410"/>
      <w:bookmarkStart w:id="6677" w:name="_Toc67076499"/>
      <w:bookmarkStart w:id="6678" w:name="_Toc67077037"/>
      <w:bookmarkStart w:id="6679" w:name="_Toc74752919"/>
      <w:bookmarkStart w:id="6680" w:name="_Toc74753458"/>
      <w:bookmarkStart w:id="6681" w:name="_Toc74753996"/>
      <w:bookmarkStart w:id="6682" w:name="_Toc76507319"/>
      <w:bookmarkStart w:id="6683" w:name="_Toc83111470"/>
      <w:bookmarkStart w:id="6684" w:name="_Toc89877122"/>
      <w:bookmarkStart w:id="6685" w:name="_Toc98710657"/>
      <w:bookmarkStart w:id="6686" w:name="_Toc130919993"/>
      <w:bookmarkStart w:id="6687" w:name="_Toc137300539"/>
      <w:r w:rsidRPr="00090C64">
        <w:rPr>
          <w:lang w:eastAsia="sv-SE"/>
        </w:rPr>
        <w:t>6.6.3.2</w:t>
      </w:r>
      <w:r w:rsidRPr="00090C64">
        <w:rPr>
          <w:lang w:eastAsia="sv-SE"/>
        </w:rPr>
        <w:tab/>
        <w:t>Minimum Requirement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CFB3B1D" w14:textId="66B3E747"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6688" w:name="_Toc21125039"/>
      <w:bookmarkStart w:id="6689" w:name="_Toc29768029"/>
      <w:bookmarkStart w:id="6690" w:name="_Toc36044471"/>
      <w:bookmarkStart w:id="6691" w:name="_Toc37230376"/>
      <w:bookmarkStart w:id="6692" w:name="_Toc45907519"/>
      <w:bookmarkStart w:id="6693" w:name="_Toc53181624"/>
      <w:bookmarkStart w:id="6694" w:name="_Toc61117411"/>
      <w:bookmarkStart w:id="6695" w:name="_Toc67076500"/>
      <w:bookmarkStart w:id="6696" w:name="_Toc67077038"/>
      <w:bookmarkStart w:id="6697" w:name="_Toc74752920"/>
      <w:bookmarkStart w:id="6698" w:name="_Toc74753459"/>
      <w:bookmarkStart w:id="6699" w:name="_Toc74753997"/>
      <w:bookmarkStart w:id="6700" w:name="_Toc76507320"/>
      <w:bookmarkStart w:id="6701" w:name="_Toc83111471"/>
      <w:bookmarkStart w:id="6702" w:name="_Toc89877123"/>
      <w:bookmarkStart w:id="6703" w:name="_Toc98710658"/>
      <w:bookmarkStart w:id="6704" w:name="_Toc130919994"/>
      <w:bookmarkStart w:id="6705" w:name="_Toc137300540"/>
      <w:r w:rsidRPr="00090C64">
        <w:rPr>
          <w:lang w:eastAsia="sv-SE"/>
        </w:rPr>
        <w:t>6.6.3.3</w:t>
      </w:r>
      <w:r w:rsidRPr="00090C64">
        <w:rPr>
          <w:lang w:eastAsia="sv-SE"/>
        </w:rPr>
        <w:tab/>
        <w:t>Test purpose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7955D93" w14:textId="77777777" w:rsidR="00D57C09" w:rsidRPr="00090C64" w:rsidRDefault="00D57C09" w:rsidP="00FA3A17">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706" w:name="_Toc21125040"/>
      <w:bookmarkStart w:id="6707" w:name="_Toc29768030"/>
      <w:bookmarkStart w:id="6708" w:name="_Toc36044472"/>
      <w:bookmarkStart w:id="6709" w:name="_Toc37230377"/>
      <w:bookmarkStart w:id="6710" w:name="_Toc45907520"/>
      <w:bookmarkStart w:id="6711" w:name="_Toc53181625"/>
      <w:bookmarkStart w:id="6712" w:name="_Toc61117412"/>
      <w:bookmarkStart w:id="6713" w:name="_Toc67076501"/>
      <w:bookmarkStart w:id="6714" w:name="_Toc67077039"/>
      <w:bookmarkStart w:id="6715" w:name="_Toc74752921"/>
      <w:bookmarkStart w:id="6716" w:name="_Toc74753460"/>
      <w:bookmarkStart w:id="6717" w:name="_Toc74753998"/>
      <w:bookmarkStart w:id="6718" w:name="_Toc76507321"/>
      <w:bookmarkStart w:id="6719" w:name="_Toc83111472"/>
      <w:bookmarkStart w:id="6720" w:name="_Toc89877124"/>
      <w:bookmarkStart w:id="6721" w:name="_Toc98710659"/>
      <w:bookmarkStart w:id="6722" w:name="_Toc130919995"/>
      <w:bookmarkStart w:id="6723" w:name="_Toc137300541"/>
      <w:r w:rsidRPr="00090C64">
        <w:rPr>
          <w:lang w:eastAsia="sv-SE"/>
        </w:rPr>
        <w:t>6.</w:t>
      </w:r>
      <w:r w:rsidRPr="00090C64">
        <w:rPr>
          <w:lang w:eastAsia="zh-CN"/>
        </w:rPr>
        <w:t>6.3.</w:t>
      </w:r>
      <w:r w:rsidRPr="00090C64">
        <w:rPr>
          <w:lang w:eastAsia="sv-SE"/>
        </w:rPr>
        <w:t>4</w:t>
      </w:r>
      <w:r w:rsidRPr="00090C64">
        <w:rPr>
          <w:lang w:eastAsia="sv-SE"/>
        </w:rPr>
        <w:tab/>
        <w:t>Method of test</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D4B49E8" w14:textId="77777777" w:rsidR="00D57C09" w:rsidRPr="00090C64" w:rsidRDefault="00D57C09" w:rsidP="00D57C09">
      <w:pPr>
        <w:pStyle w:val="Heading5"/>
        <w:rPr>
          <w:lang w:eastAsia="sv-SE"/>
        </w:rPr>
      </w:pPr>
      <w:bookmarkStart w:id="6724" w:name="_Toc21125041"/>
      <w:bookmarkStart w:id="6725" w:name="_Toc29768031"/>
      <w:bookmarkStart w:id="6726" w:name="_Toc36044473"/>
      <w:bookmarkStart w:id="6727" w:name="_Toc37230378"/>
      <w:bookmarkStart w:id="6728" w:name="_Toc45907521"/>
      <w:bookmarkStart w:id="6729" w:name="_Toc53181626"/>
      <w:bookmarkStart w:id="6730" w:name="_Toc61117413"/>
      <w:bookmarkStart w:id="6731" w:name="_Toc67076502"/>
      <w:bookmarkStart w:id="6732" w:name="_Toc67077040"/>
      <w:bookmarkStart w:id="6733" w:name="_Toc74752922"/>
      <w:bookmarkStart w:id="6734" w:name="_Toc74753461"/>
      <w:bookmarkStart w:id="6735" w:name="_Toc74753999"/>
      <w:bookmarkStart w:id="6736" w:name="_Toc76507322"/>
      <w:bookmarkStart w:id="6737" w:name="_Toc83111473"/>
      <w:bookmarkStart w:id="6738" w:name="_Toc89877125"/>
      <w:bookmarkStart w:id="6739" w:name="_Toc98710660"/>
      <w:bookmarkStart w:id="6740" w:name="_Toc130919996"/>
      <w:bookmarkStart w:id="6741" w:name="_Toc137300542"/>
      <w:r w:rsidRPr="00090C64">
        <w:rPr>
          <w:lang w:eastAsia="sv-SE"/>
        </w:rPr>
        <w:t>6.6.3.4.1</w:t>
      </w:r>
      <w:r w:rsidRPr="00090C64">
        <w:rPr>
          <w:lang w:eastAsia="sv-SE"/>
        </w:rPr>
        <w:tab/>
        <w:t>Initial conditions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2C5F2E83" w14:textId="77777777" w:rsidR="00D57C09" w:rsidRPr="00090C64" w:rsidRDefault="00D57C09" w:rsidP="00554118">
      <w:pPr>
        <w:pStyle w:val="H6"/>
      </w:pPr>
      <w:bookmarkStart w:id="6742" w:name="_Toc21125042"/>
      <w:bookmarkStart w:id="6743" w:name="_Toc29768032"/>
      <w:bookmarkStart w:id="6744" w:name="_Toc36044474"/>
      <w:bookmarkStart w:id="6745" w:name="_Toc37230379"/>
      <w:bookmarkStart w:id="6746" w:name="_Toc45907522"/>
      <w:bookmarkStart w:id="6747" w:name="_Toc53181627"/>
      <w:r w:rsidRPr="00090C64">
        <w:t>6.6.3.4.1.1</w:t>
      </w:r>
      <w:r w:rsidRPr="00090C64">
        <w:tab/>
        <w:t>General test conditions</w:t>
      </w:r>
      <w:bookmarkEnd w:id="6742"/>
      <w:bookmarkEnd w:id="6743"/>
      <w:bookmarkEnd w:id="6744"/>
      <w:bookmarkEnd w:id="6745"/>
      <w:bookmarkEnd w:id="6746"/>
      <w:bookmarkEnd w:id="6747"/>
    </w:p>
    <w:p w14:paraId="5A881A46" w14:textId="77777777" w:rsidR="00D57C09" w:rsidRPr="00090C64" w:rsidRDefault="00D57C09" w:rsidP="00FA3A17">
      <w:r w:rsidRPr="00090C64">
        <w:t>Test environment:</w:t>
      </w:r>
    </w:p>
    <w:p w14:paraId="3264E298" w14:textId="77777777" w:rsidR="00D57C09" w:rsidRPr="00090C64" w:rsidRDefault="00D57C09" w:rsidP="00FA3A17">
      <w:pPr>
        <w:pStyle w:val="B10"/>
      </w:pPr>
      <w:r w:rsidRPr="00090C64">
        <w:t>-</w:t>
      </w:r>
      <w:r w:rsidRPr="00090C64">
        <w:tab/>
        <w:t>normal; see annex G.2.</w:t>
      </w:r>
    </w:p>
    <w:p w14:paraId="6355C206" w14:textId="77777777" w:rsidR="00D57C09" w:rsidRPr="00090C64" w:rsidRDefault="00D57C09" w:rsidP="00FA3A17">
      <w:r w:rsidRPr="00090C64">
        <w:t>RF channels to be tested for single carrier:</w:t>
      </w:r>
    </w:p>
    <w:p w14:paraId="6C015417" w14:textId="347A3E62" w:rsidR="00D57C09" w:rsidRPr="00090C64" w:rsidRDefault="00D57C09" w:rsidP="00FA3A17">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FA3A17">
      <w:r w:rsidRPr="00090C64">
        <w:t>Directions to be tested: The OTA coverage range reference direction (see table 4.10-1, D11.4).</w:t>
      </w:r>
    </w:p>
    <w:p w14:paraId="5513BDE6" w14:textId="77777777" w:rsidR="00D57C09" w:rsidRPr="00090C64" w:rsidRDefault="00D57C09" w:rsidP="00FA3A17">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748" w:name="_Toc21125043"/>
      <w:bookmarkStart w:id="6749" w:name="_Toc29768033"/>
      <w:bookmarkStart w:id="6750" w:name="_Toc36044475"/>
      <w:bookmarkStart w:id="6751" w:name="_Toc37230380"/>
      <w:bookmarkStart w:id="6752" w:name="_Toc45907523"/>
      <w:bookmarkStart w:id="6753" w:name="_Toc53181628"/>
      <w:r w:rsidRPr="00090C64">
        <w:t>6.6.3.4.1.2</w:t>
      </w:r>
      <w:r w:rsidRPr="00090C64">
        <w:tab/>
        <w:t>UTRA FDD</w:t>
      </w:r>
      <w:bookmarkEnd w:id="6748"/>
      <w:bookmarkEnd w:id="6749"/>
      <w:bookmarkEnd w:id="6750"/>
      <w:bookmarkEnd w:id="6751"/>
      <w:bookmarkEnd w:id="6752"/>
      <w:bookmarkEnd w:id="6753"/>
    </w:p>
    <w:p w14:paraId="65FE47F8" w14:textId="77777777" w:rsidR="00D57C09" w:rsidRPr="00090C64" w:rsidRDefault="00D57C09" w:rsidP="00FA3A17">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FA3A1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FA3A17">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754" w:name="_Toc21125044"/>
      <w:bookmarkStart w:id="6755" w:name="_Toc29768034"/>
      <w:bookmarkStart w:id="6756" w:name="_Toc36044476"/>
      <w:bookmarkStart w:id="6757" w:name="_Toc37230381"/>
      <w:bookmarkStart w:id="6758" w:name="_Toc45907524"/>
      <w:bookmarkStart w:id="6759" w:name="_Toc53181629"/>
      <w:r w:rsidRPr="00090C64">
        <w:t>6.6.3.4.1.3</w:t>
      </w:r>
      <w:r w:rsidRPr="00090C64">
        <w:tab/>
        <w:t>E-UTRA and NR</w:t>
      </w:r>
      <w:bookmarkEnd w:id="6754"/>
      <w:bookmarkEnd w:id="6755"/>
      <w:bookmarkEnd w:id="6756"/>
      <w:bookmarkEnd w:id="6757"/>
      <w:bookmarkEnd w:id="6758"/>
      <w:bookmarkEnd w:id="6759"/>
    </w:p>
    <w:p w14:paraId="423FABBA" w14:textId="77777777" w:rsidR="00D57C09" w:rsidRPr="00090C64" w:rsidRDefault="00D57C09" w:rsidP="00FA3A17">
      <w:r w:rsidRPr="00090C64">
        <w:rPr>
          <w:i/>
        </w:rPr>
        <w:t>Base Station RF Bandwidth</w:t>
      </w:r>
      <w:r w:rsidRPr="00090C64">
        <w:t xml:space="preserve"> positions to be tested for multi-carrier and/or CA:</w:t>
      </w:r>
    </w:p>
    <w:p w14:paraId="1FABC7ED" w14:textId="2733BC22" w:rsidR="00D57C09" w:rsidRPr="00090C64" w:rsidRDefault="00D57C09" w:rsidP="00FA3A17">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760" w:name="_Toc21125045"/>
      <w:bookmarkStart w:id="6761" w:name="_Toc29768035"/>
      <w:bookmarkStart w:id="6762" w:name="_Toc36044477"/>
      <w:bookmarkStart w:id="6763" w:name="_Toc37230382"/>
      <w:bookmarkStart w:id="6764" w:name="_Toc45907525"/>
      <w:bookmarkStart w:id="6765" w:name="_Toc53181630"/>
      <w:bookmarkStart w:id="6766" w:name="_Toc61117414"/>
      <w:bookmarkStart w:id="6767" w:name="_Toc67076503"/>
      <w:bookmarkStart w:id="6768" w:name="_Toc67077041"/>
      <w:bookmarkStart w:id="6769" w:name="_Toc74752923"/>
      <w:bookmarkStart w:id="6770" w:name="_Toc74753462"/>
      <w:bookmarkStart w:id="6771" w:name="_Toc74754000"/>
      <w:bookmarkStart w:id="6772" w:name="_Toc76507323"/>
      <w:bookmarkStart w:id="6773" w:name="_Toc83111474"/>
      <w:bookmarkStart w:id="6774" w:name="_Toc89877126"/>
      <w:bookmarkStart w:id="6775" w:name="_Toc98710661"/>
      <w:bookmarkStart w:id="6776" w:name="_Toc130919997"/>
      <w:bookmarkStart w:id="6777" w:name="_Toc137300543"/>
      <w:r w:rsidRPr="00090C64">
        <w:rPr>
          <w:lang w:eastAsia="sv-SE"/>
        </w:rPr>
        <w:t>6.6.3.4.2</w:t>
      </w:r>
      <w:r w:rsidRPr="00090C64">
        <w:rPr>
          <w:lang w:eastAsia="sv-SE"/>
        </w:rPr>
        <w:tab/>
        <w:t>Procedure</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15AFC5E" w14:textId="77777777" w:rsidR="00D57C09" w:rsidRPr="00090C64" w:rsidRDefault="00D57C09" w:rsidP="00554118">
      <w:pPr>
        <w:pStyle w:val="H6"/>
      </w:pPr>
      <w:bookmarkStart w:id="6778" w:name="_Toc21125046"/>
      <w:bookmarkStart w:id="6779" w:name="_Toc29768036"/>
      <w:bookmarkStart w:id="6780" w:name="_Toc36044478"/>
      <w:bookmarkStart w:id="6781" w:name="_Toc37230383"/>
      <w:bookmarkStart w:id="6782" w:name="_Toc45907526"/>
      <w:bookmarkStart w:id="6783" w:name="_Toc53181631"/>
      <w:r w:rsidRPr="00090C64">
        <w:t>6.6.3.4.2.1</w:t>
      </w:r>
      <w:r w:rsidRPr="00090C64">
        <w:tab/>
        <w:t>General Procedure</w:t>
      </w:r>
      <w:bookmarkEnd w:id="6778"/>
      <w:bookmarkEnd w:id="6779"/>
      <w:bookmarkEnd w:id="6780"/>
      <w:bookmarkEnd w:id="6781"/>
      <w:bookmarkEnd w:id="6782"/>
      <w:bookmarkEnd w:id="6783"/>
    </w:p>
    <w:p w14:paraId="2A90910B" w14:textId="77777777" w:rsidR="00D57C09" w:rsidRPr="00090C64" w:rsidRDefault="00D57C09" w:rsidP="00FA3A17">
      <w:pPr>
        <w:pStyle w:val="B10"/>
      </w:pPr>
      <w:r w:rsidRPr="00090C64">
        <w:t>1)</w:t>
      </w:r>
      <w:r w:rsidRPr="00090C64">
        <w:tab/>
        <w:t>Place the AAS BS at the positioner.</w:t>
      </w:r>
    </w:p>
    <w:p w14:paraId="0719263F"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FA3A17">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784" w:name="_Toc21125047"/>
      <w:bookmarkStart w:id="6785" w:name="_Toc29768037"/>
      <w:bookmarkStart w:id="6786" w:name="_Toc36044479"/>
      <w:bookmarkStart w:id="6787" w:name="_Toc37230384"/>
      <w:bookmarkStart w:id="6788" w:name="_Toc45907527"/>
      <w:bookmarkStart w:id="6789" w:name="_Toc53181632"/>
      <w:r w:rsidRPr="00090C64">
        <w:t>6.6.3.4.2.2</w:t>
      </w:r>
      <w:r w:rsidRPr="00090C64">
        <w:tab/>
        <w:t>UTRA FDD Procedure</w:t>
      </w:r>
      <w:bookmarkEnd w:id="6784"/>
      <w:bookmarkEnd w:id="6785"/>
      <w:bookmarkEnd w:id="6786"/>
      <w:bookmarkEnd w:id="6787"/>
      <w:bookmarkEnd w:id="6788"/>
      <w:bookmarkEnd w:id="6789"/>
    </w:p>
    <w:p w14:paraId="5B64DACE" w14:textId="435DA440" w:rsidR="00D57C09" w:rsidRPr="00090C64" w:rsidRDefault="00D57C09" w:rsidP="00FA3A17">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FA3A17">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FA3A17">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FA3A17">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FA3A17">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FA3A17">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FA3A17">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790" w:name="_Toc21125048"/>
      <w:bookmarkStart w:id="6791" w:name="_Toc29768038"/>
      <w:bookmarkStart w:id="6792" w:name="_Toc36044480"/>
      <w:bookmarkStart w:id="6793" w:name="_Toc37230385"/>
      <w:bookmarkStart w:id="6794" w:name="_Toc45907528"/>
      <w:bookmarkStart w:id="6795" w:name="_Toc53181633"/>
      <w:r w:rsidRPr="00090C64">
        <w:t>6.6.3.4.2.3</w:t>
      </w:r>
      <w:r w:rsidRPr="00090C64">
        <w:tab/>
        <w:t>E-UTRA and NR Procedure</w:t>
      </w:r>
      <w:bookmarkEnd w:id="6790"/>
      <w:bookmarkEnd w:id="6791"/>
      <w:bookmarkEnd w:id="6792"/>
      <w:bookmarkEnd w:id="6793"/>
      <w:bookmarkEnd w:id="6794"/>
      <w:bookmarkEnd w:id="6795"/>
    </w:p>
    <w:p w14:paraId="1FCA64AC" w14:textId="77777777" w:rsidR="00D57C09" w:rsidRPr="00090C64" w:rsidRDefault="00D57C09" w:rsidP="00FA3A17">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FA3A17">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FA3A17">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FA3A17">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FA3A17">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FA3A17">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FA3A17">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FA3A17">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796" w:name="_Toc21125049"/>
      <w:bookmarkStart w:id="6797" w:name="_Toc29768039"/>
      <w:bookmarkStart w:id="6798" w:name="_Toc36044481"/>
      <w:bookmarkStart w:id="6799" w:name="_Toc37230386"/>
      <w:bookmarkStart w:id="6800" w:name="_Toc45907529"/>
      <w:bookmarkStart w:id="6801" w:name="_Toc53181634"/>
      <w:bookmarkStart w:id="6802" w:name="_Toc61117415"/>
      <w:bookmarkStart w:id="6803" w:name="_Toc67076504"/>
      <w:bookmarkStart w:id="6804" w:name="_Toc67077042"/>
      <w:bookmarkStart w:id="6805" w:name="_Toc74752924"/>
      <w:bookmarkStart w:id="6806" w:name="_Toc74753463"/>
      <w:bookmarkStart w:id="6807" w:name="_Toc74754001"/>
      <w:bookmarkStart w:id="6808" w:name="_Toc76507324"/>
      <w:bookmarkStart w:id="6809" w:name="_Toc83111475"/>
      <w:bookmarkStart w:id="6810" w:name="_Toc89877127"/>
      <w:bookmarkStart w:id="6811" w:name="_Toc98710662"/>
      <w:bookmarkStart w:id="6812" w:name="_Toc130919998"/>
      <w:bookmarkStart w:id="6813" w:name="_Toc137300544"/>
      <w:r w:rsidRPr="00090C64">
        <w:rPr>
          <w:lang w:eastAsia="sv-SE"/>
        </w:rPr>
        <w:t>6.</w:t>
      </w:r>
      <w:r w:rsidRPr="00090C64">
        <w:rPr>
          <w:lang w:eastAsia="zh-CN"/>
        </w:rPr>
        <w:t>6.3.</w:t>
      </w:r>
      <w:r w:rsidRPr="00090C64">
        <w:rPr>
          <w:lang w:eastAsia="sv-SE"/>
        </w:rPr>
        <w:t>5</w:t>
      </w:r>
      <w:r w:rsidRPr="00090C64">
        <w:rPr>
          <w:lang w:eastAsia="sv-SE"/>
        </w:rPr>
        <w:tab/>
        <w:t>Test Requirement</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3BEA08E" w14:textId="77777777" w:rsidR="00D57C09" w:rsidRPr="00090C64" w:rsidRDefault="00D57C09" w:rsidP="00D57C09">
      <w:pPr>
        <w:pStyle w:val="Heading5"/>
      </w:pPr>
      <w:bookmarkStart w:id="6814" w:name="_Toc21125050"/>
      <w:bookmarkStart w:id="6815" w:name="_Toc29768040"/>
      <w:bookmarkStart w:id="6816" w:name="_Toc36044482"/>
      <w:bookmarkStart w:id="6817" w:name="_Toc37230387"/>
      <w:bookmarkStart w:id="6818" w:name="_Toc45907530"/>
      <w:bookmarkStart w:id="6819" w:name="_Toc53181635"/>
      <w:bookmarkStart w:id="6820" w:name="_Toc61117416"/>
      <w:bookmarkStart w:id="6821" w:name="_Toc67076505"/>
      <w:bookmarkStart w:id="6822" w:name="_Toc67077043"/>
      <w:bookmarkStart w:id="6823" w:name="_Toc74752925"/>
      <w:bookmarkStart w:id="6824" w:name="_Toc74753464"/>
      <w:bookmarkStart w:id="6825" w:name="_Toc74754002"/>
      <w:bookmarkStart w:id="6826" w:name="_Toc76507325"/>
      <w:bookmarkStart w:id="6827" w:name="_Toc83111476"/>
      <w:bookmarkStart w:id="6828" w:name="_Toc89877128"/>
      <w:bookmarkStart w:id="6829" w:name="_Toc98710663"/>
      <w:bookmarkStart w:id="6830" w:name="_Toc130919999"/>
      <w:bookmarkStart w:id="6831" w:name="_Toc137300545"/>
      <w:r w:rsidRPr="00090C64">
        <w:t>6.6.3.5.1</w:t>
      </w:r>
      <w:r w:rsidRPr="00090C64">
        <w:tab/>
        <w:t>UTRA FDD test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632227CC" w14:textId="77777777" w:rsidR="00D57C09" w:rsidRPr="004119DC" w:rsidRDefault="00D57C09" w:rsidP="00FA3A17">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FA3A17">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FA3A17">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832" w:name="_Toc21125051"/>
      <w:bookmarkStart w:id="6833" w:name="_Toc29768041"/>
      <w:bookmarkStart w:id="6834" w:name="_Toc36044483"/>
      <w:bookmarkStart w:id="6835" w:name="_Toc37230388"/>
      <w:bookmarkStart w:id="6836" w:name="_Toc45907531"/>
      <w:bookmarkStart w:id="6837" w:name="_Toc53181636"/>
      <w:bookmarkStart w:id="6838" w:name="_Toc61117417"/>
      <w:bookmarkStart w:id="6839" w:name="_Toc67076506"/>
      <w:bookmarkStart w:id="6840" w:name="_Toc67077044"/>
      <w:bookmarkStart w:id="6841" w:name="_Toc74752926"/>
      <w:bookmarkStart w:id="6842" w:name="_Toc74753465"/>
      <w:bookmarkStart w:id="6843" w:name="_Toc74754003"/>
      <w:bookmarkStart w:id="6844" w:name="_Toc76507326"/>
      <w:bookmarkStart w:id="6845" w:name="_Toc83111477"/>
      <w:bookmarkStart w:id="6846" w:name="_Toc89877129"/>
      <w:bookmarkStart w:id="6847" w:name="_Toc98710664"/>
      <w:bookmarkStart w:id="6848" w:name="_Toc130920000"/>
      <w:bookmarkStart w:id="6849" w:name="_Toc137300546"/>
      <w:r w:rsidRPr="00090C64">
        <w:t>6.6.3.5.2</w:t>
      </w:r>
      <w:r w:rsidRPr="00090C64">
        <w:tab/>
        <w:t>E-UTRA test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89730EA" w14:textId="77777777" w:rsidR="00D57C09" w:rsidRPr="00090C64" w:rsidRDefault="00D57C09" w:rsidP="00FA3A17">
      <w:r w:rsidRPr="00090C64">
        <w:t>For MIMO or TX diversity transmissions, at each carrier frequency, TAE shall not exceed 90 ns.</w:t>
      </w:r>
    </w:p>
    <w:p w14:paraId="1B3C4711" w14:textId="77777777" w:rsidR="00D57C09" w:rsidRPr="00090C64" w:rsidRDefault="00D57C09" w:rsidP="00FA3A17">
      <w:r w:rsidRPr="00090C64">
        <w:t>For intra-band carrier aggregation, with or without MIMO or TX diversity, TAE shall not exceed 155 ns.</w:t>
      </w:r>
    </w:p>
    <w:p w14:paraId="727F2AA5" w14:textId="77777777" w:rsidR="00D57C09" w:rsidRPr="00090C64" w:rsidRDefault="00D57C09" w:rsidP="00FA3A17">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FA3A17">
      <w:pPr>
        <w:rPr>
          <w:rFonts w:cs="v5.0.0"/>
        </w:rPr>
      </w:pPr>
      <w:r w:rsidRPr="00090C64">
        <w:t>For inter-band carrier aggregation, with or without MIMO or TX diversity, TAE shall not exceed 285 ns.</w:t>
      </w:r>
    </w:p>
    <w:p w14:paraId="2B7CD462" w14:textId="34115CBF"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850" w:name="_Toc21125052"/>
      <w:bookmarkStart w:id="6851" w:name="_Toc29768042"/>
      <w:bookmarkStart w:id="6852" w:name="_Toc36044484"/>
      <w:bookmarkStart w:id="6853" w:name="_Toc37230389"/>
      <w:bookmarkStart w:id="6854" w:name="_Toc45907532"/>
      <w:bookmarkStart w:id="6855" w:name="_Toc53181637"/>
      <w:bookmarkStart w:id="6856" w:name="_Toc61117418"/>
      <w:bookmarkStart w:id="6857" w:name="_Toc67076507"/>
      <w:bookmarkStart w:id="6858" w:name="_Toc67077045"/>
      <w:bookmarkStart w:id="6859" w:name="_Toc74752927"/>
      <w:bookmarkStart w:id="6860" w:name="_Toc74753466"/>
      <w:bookmarkStart w:id="6861" w:name="_Toc74754004"/>
      <w:bookmarkStart w:id="6862" w:name="_Toc76507327"/>
      <w:bookmarkStart w:id="6863" w:name="_Toc83111478"/>
      <w:bookmarkStart w:id="6864" w:name="_Toc89877130"/>
      <w:bookmarkStart w:id="6865" w:name="_Toc98710665"/>
      <w:bookmarkStart w:id="6866" w:name="_Toc130920001"/>
      <w:bookmarkStart w:id="6867" w:name="_Toc137300547"/>
      <w:r w:rsidRPr="00090C64">
        <w:t>6.6.3.5.3</w:t>
      </w:r>
      <w:r w:rsidRPr="00090C64">
        <w:tab/>
        <w:t>NR test requirement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442D67E" w14:textId="77777777" w:rsidR="00D57C09" w:rsidRPr="00090C64" w:rsidRDefault="00D57C09" w:rsidP="00FA3A17">
      <w:r w:rsidRPr="00090C64">
        <w:t>For MIMO transmission, at each carrier frequency, OTA TAE shall not exceed 90 ns.</w:t>
      </w:r>
    </w:p>
    <w:p w14:paraId="132B5EF1" w14:textId="77777777" w:rsidR="00D57C09" w:rsidRPr="00090C64" w:rsidRDefault="00D57C09" w:rsidP="00FA3A17">
      <w:r w:rsidRPr="00090C64">
        <w:t>For intra-band contiguous carrier aggregation, with or without MIMO, OTA TAE shall not exceed 285 ns.</w:t>
      </w:r>
    </w:p>
    <w:p w14:paraId="01E5FBC0" w14:textId="77777777" w:rsidR="00D57C09" w:rsidRPr="00090C64" w:rsidRDefault="00D57C09" w:rsidP="00FA3A17">
      <w:r w:rsidRPr="00090C64">
        <w:t>For intra-band non-contiguous carrier aggregation, with or without MIMO, OTA TAE shall not exceed 3.025 µs.</w:t>
      </w:r>
    </w:p>
    <w:p w14:paraId="6EF7B111" w14:textId="77777777" w:rsidR="00D57C09" w:rsidRPr="00090C64" w:rsidRDefault="00D57C09" w:rsidP="00FA3A17">
      <w:r w:rsidRPr="00090C64">
        <w:t>For inter-band carrier aggregation, with or without MIMO, OTA TAE shall not exceed 3.025 µs.</w:t>
      </w:r>
    </w:p>
    <w:p w14:paraId="2F50BB7C" w14:textId="7ACC1C80"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868" w:name="_Toc21125053"/>
      <w:bookmarkStart w:id="6869" w:name="_Toc29768043"/>
      <w:bookmarkStart w:id="6870" w:name="_Toc36044485"/>
      <w:bookmarkStart w:id="6871" w:name="_Toc37230390"/>
      <w:bookmarkStart w:id="6872" w:name="_Toc45907533"/>
      <w:bookmarkStart w:id="6873" w:name="_Toc53181638"/>
      <w:bookmarkStart w:id="6874" w:name="_Toc61117419"/>
      <w:bookmarkStart w:id="6875" w:name="_Toc67076508"/>
      <w:bookmarkStart w:id="6876" w:name="_Toc67077046"/>
      <w:bookmarkStart w:id="6877" w:name="_Toc74752928"/>
      <w:bookmarkStart w:id="6878" w:name="_Toc74753467"/>
      <w:bookmarkStart w:id="6879" w:name="_Toc74754005"/>
      <w:bookmarkStart w:id="6880" w:name="_Toc76507328"/>
      <w:bookmarkStart w:id="6881" w:name="_Toc83111479"/>
      <w:bookmarkStart w:id="6882" w:name="_Toc89877131"/>
      <w:bookmarkStart w:id="6883" w:name="_Toc98710666"/>
      <w:bookmarkStart w:id="6884" w:name="_Toc130920002"/>
      <w:bookmarkStart w:id="6885" w:name="_Toc137300548"/>
      <w:r w:rsidRPr="00090C64">
        <w:t>6.6.4</w:t>
      </w:r>
      <w:r w:rsidRPr="00090C64">
        <w:tab/>
        <w:t>OTA modulation quality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64E124D3" w14:textId="77777777" w:rsidR="00D57C09" w:rsidRPr="00090C64" w:rsidRDefault="00D57C09" w:rsidP="00D57C09">
      <w:pPr>
        <w:pStyle w:val="Heading4"/>
        <w:rPr>
          <w:lang w:eastAsia="sv-SE"/>
        </w:rPr>
      </w:pPr>
      <w:bookmarkStart w:id="6886" w:name="_Toc21125054"/>
      <w:bookmarkStart w:id="6887" w:name="_Toc29768044"/>
      <w:bookmarkStart w:id="6888" w:name="_Toc36044486"/>
      <w:bookmarkStart w:id="6889" w:name="_Toc37230391"/>
      <w:bookmarkStart w:id="6890" w:name="_Toc45907534"/>
      <w:bookmarkStart w:id="6891" w:name="_Toc53181639"/>
      <w:bookmarkStart w:id="6892" w:name="_Toc61117420"/>
      <w:bookmarkStart w:id="6893" w:name="_Toc67076509"/>
      <w:bookmarkStart w:id="6894" w:name="_Toc67077047"/>
      <w:bookmarkStart w:id="6895" w:name="_Toc74752929"/>
      <w:bookmarkStart w:id="6896" w:name="_Toc74753468"/>
      <w:bookmarkStart w:id="6897" w:name="_Toc74754006"/>
      <w:bookmarkStart w:id="6898" w:name="_Toc76507329"/>
      <w:bookmarkStart w:id="6899" w:name="_Toc83111480"/>
      <w:bookmarkStart w:id="6900" w:name="_Toc89877132"/>
      <w:bookmarkStart w:id="6901" w:name="_Toc98710667"/>
      <w:bookmarkStart w:id="6902" w:name="_Toc130920003"/>
      <w:bookmarkStart w:id="6903" w:name="_Toc137300549"/>
      <w:r w:rsidRPr="00090C64">
        <w:rPr>
          <w:lang w:eastAsia="sv-SE"/>
        </w:rPr>
        <w:t>6.6.4.1</w:t>
      </w:r>
      <w:r w:rsidRPr="00090C64">
        <w:rPr>
          <w:lang w:eastAsia="sv-SE"/>
        </w:rPr>
        <w:tab/>
        <w:t>Definition and applicability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2C4EA7EB" w14:textId="77777777" w:rsidR="00D57C09" w:rsidRPr="00090C64" w:rsidRDefault="00D57C09" w:rsidP="00FA3A17">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FA3A17">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904" w:name="_Toc21125055"/>
      <w:bookmarkStart w:id="6905" w:name="_Toc29768045"/>
      <w:bookmarkStart w:id="6906" w:name="_Toc36044487"/>
      <w:bookmarkStart w:id="6907" w:name="_Toc37230392"/>
      <w:bookmarkStart w:id="6908" w:name="_Toc45907535"/>
      <w:bookmarkStart w:id="6909" w:name="_Toc53181640"/>
      <w:bookmarkStart w:id="6910" w:name="_Toc61117421"/>
      <w:bookmarkStart w:id="6911" w:name="_Toc67076510"/>
      <w:bookmarkStart w:id="6912" w:name="_Toc67077048"/>
      <w:bookmarkStart w:id="6913" w:name="_Toc74752930"/>
      <w:bookmarkStart w:id="6914" w:name="_Toc74753469"/>
      <w:bookmarkStart w:id="6915" w:name="_Toc74754007"/>
      <w:bookmarkStart w:id="6916" w:name="_Toc76507330"/>
      <w:bookmarkStart w:id="6917" w:name="_Toc83111481"/>
      <w:bookmarkStart w:id="6918" w:name="_Toc89877133"/>
      <w:bookmarkStart w:id="6919" w:name="_Toc98710668"/>
      <w:bookmarkStart w:id="6920" w:name="_Toc130920004"/>
      <w:bookmarkStart w:id="6921" w:name="_Toc137300550"/>
      <w:r w:rsidRPr="00090C64">
        <w:rPr>
          <w:lang w:eastAsia="sv-SE"/>
        </w:rPr>
        <w:t>6.6.4.2</w:t>
      </w:r>
      <w:r w:rsidRPr="00090C64">
        <w:rPr>
          <w:lang w:eastAsia="sv-SE"/>
        </w:rPr>
        <w:tab/>
        <w:t>Minimum Requirement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C6D1445" w14:textId="080749C1" w:rsidR="00D57C09" w:rsidRPr="00090C64" w:rsidRDefault="00D57C09" w:rsidP="00FA3A17">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FA3A17">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6922" w:name="_Toc21125056"/>
      <w:bookmarkStart w:id="6923" w:name="_Toc29768046"/>
      <w:bookmarkStart w:id="6924" w:name="_Toc36044488"/>
      <w:bookmarkStart w:id="6925" w:name="_Toc37230393"/>
      <w:bookmarkStart w:id="6926" w:name="_Toc45907536"/>
      <w:bookmarkStart w:id="6927" w:name="_Toc53181641"/>
      <w:bookmarkStart w:id="6928" w:name="_Toc61117422"/>
      <w:bookmarkStart w:id="6929" w:name="_Toc67076511"/>
      <w:bookmarkStart w:id="6930" w:name="_Toc67077049"/>
      <w:bookmarkStart w:id="6931" w:name="_Toc74752931"/>
      <w:bookmarkStart w:id="6932" w:name="_Toc74753470"/>
      <w:bookmarkStart w:id="6933" w:name="_Toc74754008"/>
      <w:bookmarkStart w:id="6934" w:name="_Toc76507331"/>
      <w:bookmarkStart w:id="6935" w:name="_Toc83111482"/>
      <w:bookmarkStart w:id="6936" w:name="_Toc89877134"/>
      <w:bookmarkStart w:id="6937" w:name="_Toc98710669"/>
      <w:bookmarkStart w:id="6938" w:name="_Toc130920005"/>
      <w:bookmarkStart w:id="6939" w:name="_Toc137300551"/>
      <w:r w:rsidRPr="00090C64">
        <w:rPr>
          <w:lang w:eastAsia="sv-SE"/>
        </w:rPr>
        <w:t>6.6.4.3</w:t>
      </w:r>
      <w:r w:rsidRPr="00090C64">
        <w:rPr>
          <w:lang w:eastAsia="sv-SE"/>
        </w:rPr>
        <w:tab/>
        <w:t>Test purpose</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56F195B" w14:textId="77777777" w:rsidR="00D57C09" w:rsidRPr="00090C64" w:rsidRDefault="00D57C09" w:rsidP="00FA3A17">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940" w:name="_Toc21125057"/>
      <w:bookmarkStart w:id="6941" w:name="_Toc29768047"/>
      <w:bookmarkStart w:id="6942" w:name="_Toc36044489"/>
      <w:bookmarkStart w:id="6943" w:name="_Toc37230394"/>
      <w:bookmarkStart w:id="6944" w:name="_Toc45907537"/>
      <w:bookmarkStart w:id="6945" w:name="_Toc53181642"/>
      <w:bookmarkStart w:id="6946" w:name="_Toc61117423"/>
      <w:bookmarkStart w:id="6947" w:name="_Toc67076512"/>
      <w:bookmarkStart w:id="6948" w:name="_Toc67077050"/>
      <w:bookmarkStart w:id="6949" w:name="_Toc74752932"/>
      <w:bookmarkStart w:id="6950" w:name="_Toc74753471"/>
      <w:bookmarkStart w:id="6951" w:name="_Toc74754009"/>
      <w:bookmarkStart w:id="6952" w:name="_Toc76507332"/>
      <w:bookmarkStart w:id="6953" w:name="_Toc83111483"/>
      <w:bookmarkStart w:id="6954" w:name="_Toc89877135"/>
      <w:bookmarkStart w:id="6955" w:name="_Toc98710670"/>
      <w:bookmarkStart w:id="6956" w:name="_Toc130920006"/>
      <w:bookmarkStart w:id="6957" w:name="_Toc137300552"/>
      <w:r w:rsidRPr="00090C64">
        <w:rPr>
          <w:lang w:eastAsia="sv-SE"/>
        </w:rPr>
        <w:t>6.</w:t>
      </w:r>
      <w:r w:rsidRPr="00090C64">
        <w:rPr>
          <w:lang w:eastAsia="zh-CN"/>
        </w:rPr>
        <w:t>6.4.</w:t>
      </w:r>
      <w:r w:rsidRPr="00090C64">
        <w:rPr>
          <w:lang w:eastAsia="sv-SE"/>
        </w:rPr>
        <w:t>4</w:t>
      </w:r>
      <w:r w:rsidRPr="00090C64">
        <w:rPr>
          <w:lang w:eastAsia="sv-SE"/>
        </w:rPr>
        <w:tab/>
        <w:t>Method of test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37F93BC6" w14:textId="77777777" w:rsidR="00D57C09" w:rsidRPr="00090C64" w:rsidRDefault="00D57C09" w:rsidP="00D57C09">
      <w:pPr>
        <w:pStyle w:val="Heading5"/>
      </w:pPr>
      <w:bookmarkStart w:id="6958" w:name="_Toc21125058"/>
      <w:bookmarkStart w:id="6959" w:name="_Toc29768048"/>
      <w:bookmarkStart w:id="6960" w:name="_Toc36044490"/>
      <w:bookmarkStart w:id="6961" w:name="_Toc37230395"/>
      <w:bookmarkStart w:id="6962" w:name="_Toc45907538"/>
      <w:bookmarkStart w:id="6963" w:name="_Toc53181643"/>
      <w:bookmarkStart w:id="6964" w:name="_Toc61117424"/>
      <w:bookmarkStart w:id="6965" w:name="_Toc67076513"/>
      <w:bookmarkStart w:id="6966" w:name="_Toc67077051"/>
      <w:bookmarkStart w:id="6967" w:name="_Toc74752933"/>
      <w:bookmarkStart w:id="6968" w:name="_Toc74753472"/>
      <w:bookmarkStart w:id="6969" w:name="_Toc74754010"/>
      <w:bookmarkStart w:id="6970" w:name="_Toc76507333"/>
      <w:bookmarkStart w:id="6971" w:name="_Toc83111484"/>
      <w:bookmarkStart w:id="6972" w:name="_Toc89877136"/>
      <w:bookmarkStart w:id="6973" w:name="_Toc98710671"/>
      <w:bookmarkStart w:id="6974" w:name="_Toc130920007"/>
      <w:bookmarkStart w:id="6975" w:name="_Toc137300553"/>
      <w:r w:rsidRPr="00090C64">
        <w:t>6.6.4.4.1</w:t>
      </w:r>
      <w:r w:rsidRPr="00090C64">
        <w:tab/>
        <w:t>UTRA method of test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6F76DF30" w14:textId="77777777" w:rsidR="00D57C09" w:rsidRPr="00090C64" w:rsidRDefault="00D57C09" w:rsidP="00554118">
      <w:pPr>
        <w:pStyle w:val="H6"/>
      </w:pPr>
      <w:bookmarkStart w:id="6976" w:name="_Toc21125059"/>
      <w:bookmarkStart w:id="6977" w:name="_Toc29768049"/>
      <w:bookmarkStart w:id="6978" w:name="_Toc36044491"/>
      <w:bookmarkStart w:id="6979" w:name="_Toc37230396"/>
      <w:bookmarkStart w:id="6980" w:name="_Toc45907539"/>
      <w:bookmarkStart w:id="6981" w:name="_Toc53181644"/>
      <w:r w:rsidRPr="00090C64">
        <w:t>6.6.4.4.1.1</w:t>
      </w:r>
      <w:r w:rsidRPr="00090C64">
        <w:tab/>
        <w:t>Initial conditions</w:t>
      </w:r>
      <w:bookmarkEnd w:id="6976"/>
      <w:bookmarkEnd w:id="6977"/>
      <w:bookmarkEnd w:id="6978"/>
      <w:bookmarkEnd w:id="6979"/>
      <w:bookmarkEnd w:id="6980"/>
      <w:bookmarkEnd w:id="6981"/>
    </w:p>
    <w:p w14:paraId="3E5D207C" w14:textId="77777777" w:rsidR="00D57C09" w:rsidRPr="00090C64" w:rsidRDefault="00D57C09" w:rsidP="00FA3A17">
      <w:r w:rsidRPr="00090C64">
        <w:t>Test environment:</w:t>
      </w:r>
      <w:r w:rsidRPr="00090C64" w:rsidDel="004F765E">
        <w:t xml:space="preserve"> </w:t>
      </w:r>
      <w:r w:rsidRPr="00090C64">
        <w:t>normal; see annex G.2.</w:t>
      </w:r>
    </w:p>
    <w:p w14:paraId="15B40C31" w14:textId="13647BEC" w:rsidR="00D57C09" w:rsidRPr="00090C64" w:rsidRDefault="00D57C09" w:rsidP="00FA3A17">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FA3A17">
      <w:r w:rsidRPr="00090C64">
        <w:rPr>
          <w:lang w:eastAsia="zh-CN"/>
        </w:rPr>
        <w:t>Base Station RF Bandwidth position</w:t>
      </w:r>
      <w:r w:rsidRPr="00090C64">
        <w:t xml:space="preserve"> to be tested:</w:t>
      </w:r>
    </w:p>
    <w:p w14:paraId="57A7F00A" w14:textId="54946856" w:rsidR="00D57C09" w:rsidRPr="00090C64" w:rsidRDefault="00D57C09" w:rsidP="00FA3A1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FA3A1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FA3A17">
      <w:r w:rsidRPr="00090C64">
        <w:t>Directions to be tested:</w:t>
      </w:r>
    </w:p>
    <w:p w14:paraId="42E50886" w14:textId="19D24766" w:rsidR="00D57C09" w:rsidRPr="00090C64" w:rsidRDefault="00D57C09" w:rsidP="00FA3A17">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FA3A17">
      <w:pPr>
        <w:pStyle w:val="B10"/>
      </w:pPr>
      <w:r w:rsidRPr="00090C64">
        <w:t>-</w:t>
      </w:r>
      <w:r w:rsidRPr="00090C64">
        <w:tab/>
        <w:t>The EVM test is performed once using the narrowest beamwidth supported by the AAS BS</w:t>
      </w:r>
    </w:p>
    <w:p w14:paraId="709EE189" w14:textId="77777777" w:rsidR="00D57C09" w:rsidRPr="00090C64" w:rsidRDefault="00D57C09" w:rsidP="00FA3A17">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982" w:name="_Toc21125060"/>
      <w:bookmarkStart w:id="6983" w:name="_Toc29768050"/>
      <w:bookmarkStart w:id="6984" w:name="_Toc36044492"/>
      <w:bookmarkStart w:id="6985" w:name="_Toc37230397"/>
      <w:bookmarkStart w:id="6986" w:name="_Toc45907540"/>
      <w:bookmarkStart w:id="6987" w:name="_Toc53181645"/>
      <w:r w:rsidRPr="00090C64">
        <w:t>6.6.4.4.1.2</w:t>
      </w:r>
      <w:r w:rsidRPr="00090C64">
        <w:tab/>
        <w:t>Procedure</w:t>
      </w:r>
      <w:bookmarkEnd w:id="6982"/>
      <w:bookmarkEnd w:id="6983"/>
      <w:bookmarkEnd w:id="6984"/>
      <w:bookmarkEnd w:id="6985"/>
      <w:bookmarkEnd w:id="6986"/>
      <w:bookmarkEnd w:id="6987"/>
    </w:p>
    <w:p w14:paraId="049140E3" w14:textId="77777777" w:rsidR="00D57C09" w:rsidRPr="00090C64" w:rsidRDefault="00D57C09" w:rsidP="00554118">
      <w:pPr>
        <w:pStyle w:val="H6"/>
      </w:pPr>
      <w:bookmarkStart w:id="6988" w:name="_Toc21125061"/>
      <w:bookmarkStart w:id="6989" w:name="_Toc29768051"/>
      <w:bookmarkStart w:id="6990" w:name="_Toc36044493"/>
      <w:bookmarkStart w:id="6991" w:name="_Toc37230398"/>
      <w:bookmarkStart w:id="6992" w:name="_Toc45907541"/>
      <w:bookmarkStart w:id="6993" w:name="_Toc53181646"/>
      <w:r w:rsidRPr="00090C64">
        <w:t>6.6.4.4.1.2.1</w:t>
      </w:r>
      <w:r w:rsidRPr="00090C64">
        <w:tab/>
        <w:t>General procedure</w:t>
      </w:r>
      <w:bookmarkEnd w:id="6988"/>
      <w:bookmarkEnd w:id="6989"/>
      <w:bookmarkEnd w:id="6990"/>
      <w:bookmarkEnd w:id="6991"/>
      <w:bookmarkEnd w:id="6992"/>
      <w:bookmarkEnd w:id="6993"/>
    </w:p>
    <w:p w14:paraId="5372E954" w14:textId="77777777" w:rsidR="00D57C09" w:rsidRPr="00090C64" w:rsidRDefault="00D57C09" w:rsidP="00FA3A17">
      <w:pPr>
        <w:pStyle w:val="B10"/>
      </w:pPr>
      <w:r w:rsidRPr="00090C64">
        <w:t>1)</w:t>
      </w:r>
      <w:r w:rsidRPr="00090C64">
        <w:tab/>
        <w:t>Place the AAS BS at the positioner.</w:t>
      </w:r>
    </w:p>
    <w:p w14:paraId="7A6E2370"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FA3A17">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FA3A17">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FA3A17">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FA3A17">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FA3A17">
      <w:r w:rsidRPr="00090C64">
        <w:t>The following test shall be additionally performed if the base station supports HS-PDSCH transmission using 16QAM:</w:t>
      </w:r>
    </w:p>
    <w:p w14:paraId="46E42B03" w14:textId="2E1FD576" w:rsidR="00D57C09" w:rsidRPr="00090C64" w:rsidRDefault="00D57C09" w:rsidP="00FA3A17">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FA3A17">
      <w:pPr>
        <w:pStyle w:val="B10"/>
      </w:pPr>
      <w:r w:rsidRPr="00090C64">
        <w:lastRenderedPageBreak/>
        <w:t>9)</w:t>
      </w:r>
      <w:r w:rsidRPr="00090C64">
        <w:tab/>
        <w:t>Repeat step 6).</w:t>
      </w:r>
    </w:p>
    <w:p w14:paraId="1AECB2BB"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FA3A17">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994" w:name="_Toc21125062"/>
      <w:bookmarkStart w:id="6995" w:name="_Toc29768052"/>
      <w:bookmarkStart w:id="6996" w:name="_Toc36044494"/>
      <w:bookmarkStart w:id="6997" w:name="_Toc37230399"/>
      <w:bookmarkStart w:id="6998" w:name="_Toc45907542"/>
      <w:bookmarkStart w:id="6999" w:name="_Toc53181647"/>
      <w:r w:rsidRPr="00090C64">
        <w:t>6.6.4.4.1.2.3</w:t>
      </w:r>
      <w:r w:rsidRPr="00090C64">
        <w:tab/>
        <w:t>PCDE procedure</w:t>
      </w:r>
      <w:bookmarkEnd w:id="6994"/>
      <w:bookmarkEnd w:id="6995"/>
      <w:bookmarkEnd w:id="6996"/>
      <w:bookmarkEnd w:id="6997"/>
      <w:bookmarkEnd w:id="6998"/>
      <w:bookmarkEnd w:id="6999"/>
    </w:p>
    <w:p w14:paraId="0E8A5CFE" w14:textId="48771CFA"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FA3A17">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FA3A17">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FA3A1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7000" w:name="_Toc21125063"/>
      <w:bookmarkStart w:id="7001" w:name="_Toc29768053"/>
      <w:bookmarkStart w:id="7002" w:name="_Toc36044495"/>
      <w:bookmarkStart w:id="7003" w:name="_Toc37230400"/>
      <w:bookmarkStart w:id="7004" w:name="_Toc45907543"/>
      <w:bookmarkStart w:id="7005" w:name="_Toc53181648"/>
      <w:r w:rsidRPr="00090C64">
        <w:t>6.6.4.4.1.2.4</w:t>
      </w:r>
      <w:r w:rsidRPr="00090C64">
        <w:tab/>
        <w:t>RCDE procedure</w:t>
      </w:r>
      <w:bookmarkEnd w:id="7000"/>
      <w:bookmarkEnd w:id="7001"/>
      <w:bookmarkEnd w:id="7002"/>
      <w:bookmarkEnd w:id="7003"/>
      <w:bookmarkEnd w:id="7004"/>
      <w:bookmarkEnd w:id="7005"/>
    </w:p>
    <w:p w14:paraId="6FC69691" w14:textId="2D8F704B"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FA3A17">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FA3A17">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FA3A1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7006" w:name="_Toc21125064"/>
      <w:bookmarkStart w:id="7007" w:name="_Toc29768054"/>
      <w:bookmarkStart w:id="7008" w:name="_Toc36044496"/>
      <w:bookmarkStart w:id="7009" w:name="_Toc37230401"/>
      <w:bookmarkStart w:id="7010" w:name="_Toc45907544"/>
      <w:bookmarkStart w:id="7011" w:name="_Toc53181649"/>
      <w:bookmarkStart w:id="7012" w:name="_Toc61117425"/>
      <w:bookmarkStart w:id="7013" w:name="_Toc67076514"/>
      <w:bookmarkStart w:id="7014" w:name="_Toc67077052"/>
      <w:bookmarkStart w:id="7015" w:name="_Toc74752934"/>
      <w:bookmarkStart w:id="7016" w:name="_Toc74753473"/>
      <w:bookmarkStart w:id="7017" w:name="_Toc74754011"/>
      <w:bookmarkStart w:id="7018" w:name="_Toc76507334"/>
      <w:bookmarkStart w:id="7019" w:name="_Toc83111485"/>
      <w:bookmarkStart w:id="7020" w:name="_Toc89877137"/>
      <w:bookmarkStart w:id="7021" w:name="_Toc98710672"/>
      <w:bookmarkStart w:id="7022" w:name="_Toc130920008"/>
      <w:bookmarkStart w:id="7023" w:name="_Toc137300554"/>
      <w:r w:rsidRPr="00090C64">
        <w:t>6.6.4.4.2</w:t>
      </w:r>
      <w:r w:rsidRPr="00090C64">
        <w:tab/>
        <w:t>E-UTRA and NR method of test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79612CB6" w14:textId="77777777" w:rsidR="00D57C09" w:rsidRPr="00090C64" w:rsidRDefault="00D57C09" w:rsidP="00554118">
      <w:pPr>
        <w:pStyle w:val="H6"/>
      </w:pPr>
      <w:bookmarkStart w:id="7024" w:name="_Toc21125065"/>
      <w:bookmarkStart w:id="7025" w:name="_Toc29768055"/>
      <w:bookmarkStart w:id="7026" w:name="_Toc36044497"/>
      <w:bookmarkStart w:id="7027" w:name="_Toc37230402"/>
      <w:bookmarkStart w:id="7028" w:name="_Toc45907545"/>
      <w:bookmarkStart w:id="7029" w:name="_Toc53181650"/>
      <w:r w:rsidRPr="00090C64">
        <w:t>6.6.4.4.2.1</w:t>
      </w:r>
      <w:r w:rsidRPr="00090C64">
        <w:tab/>
        <w:t>Initial conditions</w:t>
      </w:r>
      <w:bookmarkEnd w:id="7024"/>
      <w:bookmarkEnd w:id="7025"/>
      <w:bookmarkEnd w:id="7026"/>
      <w:bookmarkEnd w:id="7027"/>
      <w:bookmarkEnd w:id="7028"/>
      <w:bookmarkEnd w:id="7029"/>
    </w:p>
    <w:p w14:paraId="1FFD3F53" w14:textId="77777777" w:rsidR="00D57C09" w:rsidRPr="00090C64" w:rsidRDefault="00D57C09" w:rsidP="00FA3A17">
      <w:r w:rsidRPr="00090C64">
        <w:rPr>
          <w:rFonts w:cs="v4.2.0"/>
        </w:rPr>
        <w:t>Test environment:</w:t>
      </w:r>
      <w:r w:rsidRPr="00090C64">
        <w:t xml:space="preserve"> normal; see annex G.2.</w:t>
      </w:r>
    </w:p>
    <w:p w14:paraId="51731AB5" w14:textId="4A993B7F" w:rsidR="00D57C09" w:rsidRPr="00090C64" w:rsidRDefault="00D57C09" w:rsidP="00FA3A17">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FA3A17">
      <w:r w:rsidRPr="00090C64">
        <w:t>RF bandwidth positions to be tested for multi-carrier and/or CA:</w:t>
      </w:r>
    </w:p>
    <w:p w14:paraId="3DDF78FB" w14:textId="3B4944A0" w:rsidR="00D57C09" w:rsidRPr="00090C64" w:rsidRDefault="00D57C09" w:rsidP="00FA3A17">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FA3A1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FA3A17">
      <w:r w:rsidRPr="00090C64">
        <w:t>Directions to be tested:</w:t>
      </w:r>
    </w:p>
    <w:p w14:paraId="6B335EFB" w14:textId="77777777" w:rsidR="00D57C09" w:rsidRPr="00090C64" w:rsidRDefault="00D57C09" w:rsidP="00FA3A17">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FA3A17">
      <w:pPr>
        <w:pStyle w:val="B10"/>
      </w:pPr>
      <w:r w:rsidRPr="00090C64">
        <w:t>-</w:t>
      </w:r>
      <w:r w:rsidRPr="00090C64">
        <w:tab/>
        <w:t>OTA coverage range maximum directions (see table 4.10-2, D11.5).</w:t>
      </w:r>
    </w:p>
    <w:p w14:paraId="35546F15" w14:textId="77777777" w:rsidR="00D57C09" w:rsidRPr="00090C64" w:rsidRDefault="00C42785" w:rsidP="00FA3A17">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7030" w:name="_Toc21125066"/>
      <w:bookmarkStart w:id="7031" w:name="_Toc29768056"/>
      <w:bookmarkStart w:id="7032" w:name="_Toc36044498"/>
      <w:bookmarkStart w:id="7033" w:name="_Toc37230403"/>
      <w:bookmarkStart w:id="7034" w:name="_Toc45907546"/>
      <w:bookmarkStart w:id="7035" w:name="_Toc53181651"/>
      <w:r w:rsidRPr="00090C64">
        <w:t>6.6.4.4.2.2</w:t>
      </w:r>
      <w:r w:rsidRPr="00090C64">
        <w:tab/>
        <w:t>Procedure</w:t>
      </w:r>
      <w:bookmarkEnd w:id="7030"/>
      <w:bookmarkEnd w:id="7031"/>
      <w:bookmarkEnd w:id="7032"/>
      <w:bookmarkEnd w:id="7033"/>
      <w:bookmarkEnd w:id="7034"/>
      <w:bookmarkEnd w:id="7035"/>
    </w:p>
    <w:p w14:paraId="5243A297" w14:textId="77777777" w:rsidR="00D57C09" w:rsidRPr="00090C64" w:rsidRDefault="00D57C09" w:rsidP="00FA3A17">
      <w:pPr>
        <w:pStyle w:val="B10"/>
      </w:pPr>
      <w:r w:rsidRPr="00090C64">
        <w:t>1)</w:t>
      </w:r>
      <w:r w:rsidRPr="00090C64">
        <w:tab/>
        <w:t>Place the AAS BS at the positioner.</w:t>
      </w:r>
    </w:p>
    <w:p w14:paraId="07C153B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FA3A17">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FA3A17">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FA3A17">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FA3A17">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FA3A17">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FA3A17">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FA3A17">
      <w:pPr>
        <w:pStyle w:val="B2"/>
      </w:pPr>
      <w:r w:rsidRPr="00090C64">
        <w:t>-</w:t>
      </w:r>
      <w:r w:rsidRPr="00090C64">
        <w:tab/>
        <w:t>NR-FR1-TM3.1a if 256QAM is supported by BS without power back off</w:t>
      </w:r>
    </w:p>
    <w:p w14:paraId="350DEC8B" w14:textId="77777777" w:rsidR="00C42785" w:rsidRPr="00090C64" w:rsidRDefault="00C42785" w:rsidP="00FA3A17">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FA3A17">
      <w:pPr>
        <w:pStyle w:val="B2"/>
      </w:pPr>
      <w:r w:rsidRPr="00090C64">
        <w:t>-</w:t>
      </w:r>
      <w:r w:rsidRPr="00090C64">
        <w:tab/>
        <w:t>or NR-FR1-TM3.1 if highest modulation order supported by BS is 64QAM</w:t>
      </w:r>
    </w:p>
    <w:p w14:paraId="758B827E" w14:textId="77777777" w:rsidR="00C42785" w:rsidRPr="00090C64" w:rsidRDefault="00C42785" w:rsidP="00FA3A17">
      <w:pPr>
        <w:pStyle w:val="B2"/>
      </w:pPr>
      <w:r w:rsidRPr="00090C64">
        <w:t>-</w:t>
      </w:r>
      <w:r w:rsidRPr="00090C64">
        <w:tab/>
        <w:t>or NR-FR1-TM3.2 if highest modulation order supported by BS is 16QAM</w:t>
      </w:r>
    </w:p>
    <w:p w14:paraId="041A2353" w14:textId="77777777" w:rsidR="00C42785" w:rsidRPr="00090C64" w:rsidRDefault="00C42785" w:rsidP="00FA3A17">
      <w:pPr>
        <w:pStyle w:val="B2"/>
      </w:pPr>
      <w:r w:rsidRPr="00090C64">
        <w:t>-</w:t>
      </w:r>
      <w:r w:rsidRPr="00090C64">
        <w:tab/>
        <w:t>or NR-FR1-TM3.3 if highest modulation order supported by BS is QPSK.</w:t>
      </w:r>
    </w:p>
    <w:p w14:paraId="79C9CAE4" w14:textId="77777777" w:rsidR="00D57C09" w:rsidRPr="00090C64" w:rsidRDefault="00D57C09" w:rsidP="00FA3A17">
      <w:pPr>
        <w:pStyle w:val="B10"/>
      </w:pPr>
      <w:r w:rsidRPr="00090C64">
        <w:t>6)</w:t>
      </w:r>
      <w:r w:rsidRPr="00090C64">
        <w:tab/>
        <w:t>Measure the EVM and frequency error as defined in annex D.</w:t>
      </w:r>
    </w:p>
    <w:p w14:paraId="4D797F51" w14:textId="77777777" w:rsidR="00D57C09" w:rsidRPr="00090C64" w:rsidRDefault="00D57C09" w:rsidP="00FA3A17">
      <w:pPr>
        <w:pStyle w:val="B10"/>
      </w:pPr>
      <w:r w:rsidRPr="00090C64">
        <w:t>7)</w:t>
      </w:r>
      <w:r w:rsidRPr="00090C64">
        <w:tab/>
        <w:t>Repeat steps 5 and 6 for the following test models:</w:t>
      </w:r>
    </w:p>
    <w:p w14:paraId="4916353F" w14:textId="77777777" w:rsidR="00D57C09" w:rsidRPr="00090C64" w:rsidRDefault="00D57C09" w:rsidP="00FA3A17">
      <w:pPr>
        <w:pStyle w:val="B2"/>
      </w:pPr>
      <w:r w:rsidRPr="00090C64">
        <w:t>-</w:t>
      </w:r>
      <w:r w:rsidRPr="00090C64">
        <w:tab/>
        <w:t>For E-UTRA: repeat steps 5 and 6 for E-TM 3.2, E-TM 3.3 and E-TM2,</w:t>
      </w:r>
    </w:p>
    <w:p w14:paraId="74057E29" w14:textId="77777777" w:rsidR="00D57C09" w:rsidRPr="00090C64" w:rsidRDefault="00D57C09" w:rsidP="00FA3A17">
      <w:pPr>
        <w:pStyle w:val="B2"/>
      </w:pPr>
      <w:r w:rsidRPr="00090C64">
        <w:t>-</w:t>
      </w:r>
      <w:r w:rsidRPr="00090C64">
        <w:tab/>
        <w:t>For E-UTRA with subslot TTI: repeat steps 5 and 6 for sE-TM3.2-1, sE-TM3.3-1 and sE-TM2-1,</w:t>
      </w:r>
    </w:p>
    <w:p w14:paraId="11C5E7A7" w14:textId="77777777" w:rsidR="00D57C09" w:rsidRPr="00090C64" w:rsidRDefault="00D57C09" w:rsidP="00FA3A17">
      <w:pPr>
        <w:pStyle w:val="B2"/>
      </w:pPr>
      <w:r w:rsidRPr="00090C64">
        <w:t>-</w:t>
      </w:r>
      <w:r w:rsidRPr="00090C64">
        <w:tab/>
        <w:t>For E-UTRA with slot TTI: repeat steps 5 and 6 for sE-TM3.2-2, sE-TM3.3-2 and sE-TM2-2.</w:t>
      </w:r>
    </w:p>
    <w:p w14:paraId="7054B5C6" w14:textId="1AACB91C" w:rsidR="00D57C09" w:rsidRPr="00090C64" w:rsidRDefault="00554118" w:rsidP="00FA3A17">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FA3A17">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FA3A17">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FA3A17">
      <w:pPr>
        <w:pStyle w:val="B2"/>
      </w:pPr>
      <w:r w:rsidRPr="00090C64">
        <w:t>-</w:t>
      </w:r>
      <w:r w:rsidRPr="00090C64">
        <w:tab/>
        <w:t>For E-UTRA with slot TTI: repeat steps 5 and 6 for sE-TM3.1a-2 and sE-TM2a-2.</w:t>
      </w:r>
    </w:p>
    <w:p w14:paraId="527EA8B1" w14:textId="6B91289A" w:rsidR="00D57C09" w:rsidRPr="00090C64" w:rsidRDefault="00554118" w:rsidP="00FA3A17">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FA3A17">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FA3A17">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FA3A17">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FA3A17">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7036" w:name="_Toc21125067"/>
      <w:bookmarkStart w:id="7037" w:name="_Toc29768057"/>
      <w:bookmarkStart w:id="7038" w:name="_Toc36044499"/>
      <w:bookmarkStart w:id="7039" w:name="_Toc37230404"/>
      <w:bookmarkStart w:id="7040" w:name="_Toc45907547"/>
      <w:bookmarkStart w:id="7041" w:name="_Toc53181652"/>
      <w:bookmarkStart w:id="7042" w:name="_Toc61117426"/>
      <w:bookmarkStart w:id="7043" w:name="_Toc67076515"/>
      <w:bookmarkStart w:id="7044" w:name="_Toc67077053"/>
      <w:bookmarkStart w:id="7045" w:name="_Toc74752935"/>
      <w:bookmarkStart w:id="7046" w:name="_Toc74753474"/>
      <w:bookmarkStart w:id="7047" w:name="_Toc74754012"/>
      <w:bookmarkStart w:id="7048" w:name="_Toc76507335"/>
      <w:bookmarkStart w:id="7049" w:name="_Toc83111486"/>
      <w:bookmarkStart w:id="7050" w:name="_Toc89877138"/>
      <w:bookmarkStart w:id="7051" w:name="_Toc98710673"/>
      <w:bookmarkStart w:id="7052" w:name="_Toc130920009"/>
      <w:bookmarkStart w:id="7053" w:name="_Toc137300555"/>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0F26C32" w14:textId="77777777" w:rsidR="00D57C09" w:rsidRPr="00090C64" w:rsidRDefault="00D57C09" w:rsidP="00D57C09">
      <w:pPr>
        <w:pStyle w:val="Heading5"/>
      </w:pPr>
      <w:bookmarkStart w:id="7054" w:name="_Toc21125068"/>
      <w:bookmarkStart w:id="7055" w:name="_Toc29768058"/>
      <w:bookmarkStart w:id="7056" w:name="_Toc36044500"/>
      <w:bookmarkStart w:id="7057" w:name="_Toc37230405"/>
      <w:bookmarkStart w:id="7058" w:name="_Toc45907548"/>
      <w:bookmarkStart w:id="7059" w:name="_Toc53181653"/>
      <w:bookmarkStart w:id="7060" w:name="_Toc61117427"/>
      <w:bookmarkStart w:id="7061" w:name="_Toc67076516"/>
      <w:bookmarkStart w:id="7062" w:name="_Toc67077054"/>
      <w:bookmarkStart w:id="7063" w:name="_Toc74752936"/>
      <w:bookmarkStart w:id="7064" w:name="_Toc74753475"/>
      <w:bookmarkStart w:id="7065" w:name="_Toc74754013"/>
      <w:bookmarkStart w:id="7066" w:name="_Toc76507336"/>
      <w:bookmarkStart w:id="7067" w:name="_Toc83111487"/>
      <w:bookmarkStart w:id="7068" w:name="_Toc89877139"/>
      <w:bookmarkStart w:id="7069" w:name="_Toc98710674"/>
      <w:bookmarkStart w:id="7070" w:name="_Toc130920010"/>
      <w:bookmarkStart w:id="7071" w:name="_Toc137300556"/>
      <w:r w:rsidRPr="00090C64">
        <w:t>6.6.4.5.1</w:t>
      </w:r>
      <w:r w:rsidRPr="00090C64">
        <w:tab/>
        <w:t>UTRA test requirement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6F2D5B21" w14:textId="77777777" w:rsidR="00D57C09" w:rsidRPr="00090C64" w:rsidRDefault="00D57C09" w:rsidP="00FA3A17">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FA3A17">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FA3A17">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7072" w:name="_Toc21125069"/>
      <w:bookmarkStart w:id="7073" w:name="_Toc29768059"/>
      <w:bookmarkStart w:id="7074" w:name="_Toc36044501"/>
      <w:bookmarkStart w:id="7075" w:name="_Toc37230406"/>
      <w:bookmarkStart w:id="7076" w:name="_Toc45907549"/>
      <w:bookmarkStart w:id="7077" w:name="_Toc53181654"/>
      <w:bookmarkStart w:id="7078" w:name="_Toc61117428"/>
      <w:bookmarkStart w:id="7079" w:name="_Toc67076517"/>
      <w:bookmarkStart w:id="7080" w:name="_Toc67077055"/>
      <w:bookmarkStart w:id="7081" w:name="_Toc74752937"/>
      <w:bookmarkStart w:id="7082" w:name="_Toc74753476"/>
      <w:bookmarkStart w:id="7083" w:name="_Toc74754014"/>
      <w:bookmarkStart w:id="7084" w:name="_Toc76507337"/>
      <w:bookmarkStart w:id="7085" w:name="_Toc83111488"/>
      <w:bookmarkStart w:id="7086" w:name="_Toc89877140"/>
      <w:bookmarkStart w:id="7087" w:name="_Toc98710675"/>
      <w:bookmarkStart w:id="7088" w:name="_Toc130920011"/>
      <w:bookmarkStart w:id="7089" w:name="_Toc137300557"/>
      <w:r w:rsidRPr="00090C64">
        <w:t>6.6.4.5.2</w:t>
      </w:r>
      <w:r w:rsidRPr="00090C64">
        <w:tab/>
        <w:t>E-UTRA and NR test requirement</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4F0E75E" w14:textId="77777777" w:rsidR="00D57C09" w:rsidRPr="00090C64" w:rsidRDefault="00D57C09" w:rsidP="00FA3A17">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FA3A17">
      <w:r w:rsidRPr="00090C64">
        <w:t>The EVM of each NR carrier for different modulation schemes on PDSCH shall be less than the limits in table 6.6.4.5.2-1a.</w:t>
      </w:r>
    </w:p>
    <w:p w14:paraId="7D50322A" w14:textId="77777777" w:rsidR="00D57C09" w:rsidRPr="00090C64" w:rsidRDefault="00D57C09" w:rsidP="00FA3A17">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FA3A17">
            <w:pPr>
              <w:pStyle w:val="TAH"/>
            </w:pPr>
            <w:r w:rsidRPr="00090C64">
              <w:t>Modulation scheme for PDSCH or sPDSCH</w:t>
            </w:r>
          </w:p>
        </w:tc>
        <w:tc>
          <w:tcPr>
            <w:tcW w:w="2583" w:type="dxa"/>
          </w:tcPr>
          <w:p w14:paraId="33BCB1DB" w14:textId="77777777" w:rsidR="00D57C09" w:rsidRPr="00090C64" w:rsidRDefault="00D57C09" w:rsidP="00FA3A17">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FA3A17">
            <w:pPr>
              <w:pStyle w:val="TAC"/>
            </w:pPr>
            <w:r w:rsidRPr="00090C64">
              <w:t>QPSK</w:t>
            </w:r>
          </w:p>
        </w:tc>
        <w:tc>
          <w:tcPr>
            <w:tcW w:w="2583" w:type="dxa"/>
          </w:tcPr>
          <w:p w14:paraId="66372550" w14:textId="77777777" w:rsidR="00D57C09" w:rsidRPr="00090C64" w:rsidRDefault="00D57C09" w:rsidP="00FA3A17">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FA3A17">
            <w:pPr>
              <w:pStyle w:val="TAC"/>
            </w:pPr>
            <w:r w:rsidRPr="00090C64">
              <w:t>16QAM</w:t>
            </w:r>
          </w:p>
        </w:tc>
        <w:tc>
          <w:tcPr>
            <w:tcW w:w="2583" w:type="dxa"/>
          </w:tcPr>
          <w:p w14:paraId="52F04B28" w14:textId="77777777" w:rsidR="00D57C09" w:rsidRPr="00090C64" w:rsidRDefault="00D57C09" w:rsidP="00FA3A17">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FA3A17">
            <w:pPr>
              <w:pStyle w:val="TAC"/>
            </w:pPr>
            <w:r w:rsidRPr="00090C64">
              <w:t>64QAM</w:t>
            </w:r>
          </w:p>
        </w:tc>
        <w:tc>
          <w:tcPr>
            <w:tcW w:w="2583" w:type="dxa"/>
          </w:tcPr>
          <w:p w14:paraId="6BA93DD2" w14:textId="77777777" w:rsidR="00D57C09" w:rsidRPr="00090C64" w:rsidRDefault="00D57C09" w:rsidP="00FA3A17">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FA3A1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FA3A17">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FA3A17">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FA3A17">
            <w:pPr>
              <w:pStyle w:val="TAC"/>
            </w:pPr>
            <w:r w:rsidRPr="00090C64">
              <w:t>3.5</w:t>
            </w:r>
          </w:p>
        </w:tc>
      </w:tr>
    </w:tbl>
    <w:p w14:paraId="7A27553F" w14:textId="77777777" w:rsidR="00D57C09" w:rsidRPr="00090C64" w:rsidRDefault="00D57C09" w:rsidP="00FA3A17"/>
    <w:p w14:paraId="51FE5922" w14:textId="77777777" w:rsidR="00D57C09" w:rsidRPr="00090C64" w:rsidRDefault="00D57C09" w:rsidP="00FA3A17">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FA3A17">
            <w:pPr>
              <w:pStyle w:val="TAH"/>
            </w:pPr>
            <w:r w:rsidRPr="00090C64">
              <w:t>Modulation scheme for PDSCH</w:t>
            </w:r>
          </w:p>
        </w:tc>
        <w:tc>
          <w:tcPr>
            <w:tcW w:w="2583" w:type="dxa"/>
          </w:tcPr>
          <w:p w14:paraId="2924BD87" w14:textId="77777777" w:rsidR="00D57C09" w:rsidRPr="00090C64" w:rsidRDefault="00D57C09" w:rsidP="00FA3A17">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FA3A17">
            <w:pPr>
              <w:pStyle w:val="TAC"/>
            </w:pPr>
            <w:r w:rsidRPr="00090C64">
              <w:t>QPSK</w:t>
            </w:r>
          </w:p>
        </w:tc>
        <w:tc>
          <w:tcPr>
            <w:tcW w:w="2583" w:type="dxa"/>
          </w:tcPr>
          <w:p w14:paraId="48E640DF" w14:textId="77777777" w:rsidR="00D57C09" w:rsidRPr="00090C64" w:rsidRDefault="00D57C09" w:rsidP="00FA3A17">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FA3A17">
            <w:pPr>
              <w:pStyle w:val="TAC"/>
            </w:pPr>
            <w:r w:rsidRPr="00090C64">
              <w:t>16QAM</w:t>
            </w:r>
          </w:p>
        </w:tc>
        <w:tc>
          <w:tcPr>
            <w:tcW w:w="2583" w:type="dxa"/>
          </w:tcPr>
          <w:p w14:paraId="0C802415" w14:textId="77777777" w:rsidR="00D57C09" w:rsidRPr="00090C64" w:rsidRDefault="00D57C09" w:rsidP="00FA3A17">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FA3A17">
            <w:pPr>
              <w:pStyle w:val="TAC"/>
            </w:pPr>
            <w:r w:rsidRPr="00090C64">
              <w:t>64QAM</w:t>
            </w:r>
          </w:p>
        </w:tc>
        <w:tc>
          <w:tcPr>
            <w:tcW w:w="2583" w:type="dxa"/>
          </w:tcPr>
          <w:p w14:paraId="17DDA731" w14:textId="77777777" w:rsidR="00D57C09" w:rsidRPr="00090C64" w:rsidRDefault="00D57C09" w:rsidP="00FA3A17">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FA3A1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FA3A17">
            <w:pPr>
              <w:pStyle w:val="TAC"/>
            </w:pPr>
            <w:r w:rsidRPr="00090C64">
              <w:t>4.5</w:t>
            </w:r>
          </w:p>
        </w:tc>
      </w:tr>
    </w:tbl>
    <w:p w14:paraId="5664F9EF" w14:textId="77777777" w:rsidR="00D57C09" w:rsidRPr="00090C64" w:rsidRDefault="00D57C09" w:rsidP="00FA3A17"/>
    <w:p w14:paraId="7AD51DC9" w14:textId="2F84460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FA3A17">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FA3A17">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FA3A17">
      <w:pPr>
        <w:pStyle w:val="TH"/>
      </w:pPr>
      <w:r w:rsidRPr="00090C64">
        <w:t>Table 6.6.4.5.2-2: Void</w:t>
      </w:r>
    </w:p>
    <w:p w14:paraId="2AE1F027" w14:textId="5AA8D74F" w:rsidR="00D57C09" w:rsidRPr="00090C64" w:rsidRDefault="00D57C09" w:rsidP="00FA3A17">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7090" w:name="_Toc21125070"/>
      <w:bookmarkStart w:id="7091" w:name="_Toc29768060"/>
      <w:bookmarkStart w:id="7092" w:name="_Toc36044502"/>
      <w:bookmarkStart w:id="7093" w:name="_Toc37230407"/>
      <w:bookmarkStart w:id="7094" w:name="_Toc45907550"/>
      <w:bookmarkStart w:id="7095" w:name="_Toc53181655"/>
      <w:bookmarkStart w:id="7096" w:name="_Toc61117429"/>
      <w:bookmarkStart w:id="7097" w:name="_Toc67076518"/>
      <w:bookmarkStart w:id="7098" w:name="_Toc67077056"/>
      <w:bookmarkStart w:id="7099" w:name="_Toc74752938"/>
      <w:bookmarkStart w:id="7100" w:name="_Toc74753477"/>
      <w:bookmarkStart w:id="7101" w:name="_Toc74754015"/>
      <w:bookmarkStart w:id="7102" w:name="_Toc76507338"/>
      <w:bookmarkStart w:id="7103" w:name="_Toc83111489"/>
      <w:bookmarkStart w:id="7104" w:name="_Toc89877141"/>
      <w:bookmarkStart w:id="7105" w:name="_Toc98710676"/>
      <w:bookmarkStart w:id="7106" w:name="_Toc130920012"/>
      <w:bookmarkStart w:id="7107" w:name="_Toc137300558"/>
      <w:r w:rsidRPr="00090C64">
        <w:lastRenderedPageBreak/>
        <w:t>6.7</w:t>
      </w:r>
      <w:r w:rsidRPr="00090C64">
        <w:tab/>
        <w:t>OTA Unwanted Emissions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414C333A" w14:textId="77777777" w:rsidR="00D57C09" w:rsidRPr="00090C64" w:rsidRDefault="00D57C09" w:rsidP="00D57C09">
      <w:pPr>
        <w:pStyle w:val="Heading3"/>
      </w:pPr>
      <w:bookmarkStart w:id="7108" w:name="_Toc21125071"/>
      <w:bookmarkStart w:id="7109" w:name="_Toc29768061"/>
      <w:bookmarkStart w:id="7110" w:name="_Toc36044503"/>
      <w:bookmarkStart w:id="7111" w:name="_Toc37230408"/>
      <w:bookmarkStart w:id="7112" w:name="_Toc45907551"/>
      <w:bookmarkStart w:id="7113" w:name="_Toc53181656"/>
      <w:bookmarkStart w:id="7114" w:name="_Toc61117430"/>
      <w:bookmarkStart w:id="7115" w:name="_Toc67076519"/>
      <w:bookmarkStart w:id="7116" w:name="_Toc67077057"/>
      <w:bookmarkStart w:id="7117" w:name="_Toc74752939"/>
      <w:bookmarkStart w:id="7118" w:name="_Toc74753478"/>
      <w:bookmarkStart w:id="7119" w:name="_Toc74754016"/>
      <w:bookmarkStart w:id="7120" w:name="_Toc76507339"/>
      <w:bookmarkStart w:id="7121" w:name="_Toc83111490"/>
      <w:bookmarkStart w:id="7122" w:name="_Toc89877142"/>
      <w:bookmarkStart w:id="7123" w:name="_Toc98710677"/>
      <w:bookmarkStart w:id="7124" w:name="_Toc130920013"/>
      <w:bookmarkStart w:id="7125" w:name="_Toc137300559"/>
      <w:r w:rsidRPr="00090C64">
        <w:t>6.7.1</w:t>
      </w:r>
      <w:r w:rsidRPr="00090C64">
        <w:tab/>
        <w:t>General</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3560613" w14:textId="7CA26F24" w:rsidR="00D57C09" w:rsidRPr="00090C64" w:rsidRDefault="00D57C09" w:rsidP="00FA3A17">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FA3A17">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FA3A17">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FA3A17">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FA3A17">
            <w:pPr>
              <w:pStyle w:val="TAH"/>
            </w:pPr>
            <w:r w:rsidRPr="00090C64">
              <w:t>BS type</w:t>
            </w:r>
          </w:p>
        </w:tc>
        <w:tc>
          <w:tcPr>
            <w:tcW w:w="3801" w:type="dxa"/>
            <w:shd w:val="clear" w:color="auto" w:fill="auto"/>
          </w:tcPr>
          <w:p w14:paraId="6F781A4F" w14:textId="77777777" w:rsidR="00D57C09" w:rsidRPr="00090C64" w:rsidRDefault="00D57C09" w:rsidP="00FA3A17">
            <w:pPr>
              <w:pStyle w:val="TAH"/>
            </w:pPr>
            <w:r w:rsidRPr="00090C64">
              <w:t>Operating band characteristics</w:t>
            </w:r>
          </w:p>
        </w:tc>
        <w:tc>
          <w:tcPr>
            <w:tcW w:w="1784" w:type="dxa"/>
            <w:shd w:val="clear" w:color="auto" w:fill="auto"/>
          </w:tcPr>
          <w:p w14:paraId="6D96333F" w14:textId="6BFBABBD" w:rsidR="00D57C09" w:rsidRPr="00090C64" w:rsidRDefault="00D57C09" w:rsidP="00FA3A17">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FA3A17">
            <w:pPr>
              <w:pStyle w:val="TAC"/>
            </w:pPr>
            <w:r w:rsidRPr="00090C64">
              <w:t>OTA AAS BS</w:t>
            </w:r>
          </w:p>
        </w:tc>
        <w:tc>
          <w:tcPr>
            <w:tcW w:w="3801" w:type="dxa"/>
            <w:shd w:val="clear" w:color="auto" w:fill="auto"/>
          </w:tcPr>
          <w:p w14:paraId="70DF4929" w14:textId="196EECCE" w:rsidR="00677DA3" w:rsidRPr="00090C64" w:rsidRDefault="00677DA3" w:rsidP="00FA3A17">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FA3A17">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FA3A17">
            <w:pPr>
              <w:pStyle w:val="TAC"/>
            </w:pPr>
          </w:p>
        </w:tc>
        <w:tc>
          <w:tcPr>
            <w:tcW w:w="3801" w:type="dxa"/>
            <w:shd w:val="clear" w:color="auto" w:fill="auto"/>
          </w:tcPr>
          <w:p w14:paraId="1A6767B0" w14:textId="38AA165C" w:rsidR="00677DA3" w:rsidRPr="00090C64" w:rsidRDefault="00677DA3" w:rsidP="00FA3A17">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FA3A17">
            <w:pPr>
              <w:pStyle w:val="TAC"/>
            </w:pPr>
            <w:r w:rsidRPr="00090C64">
              <w:t>40</w:t>
            </w:r>
          </w:p>
        </w:tc>
      </w:tr>
    </w:tbl>
    <w:p w14:paraId="4825BD76" w14:textId="77777777" w:rsidR="00D57C09" w:rsidRPr="00090C64" w:rsidRDefault="00D57C09" w:rsidP="00FA3A17"/>
    <w:p w14:paraId="6AE243B0" w14:textId="759DC330" w:rsidR="00D57C09" w:rsidRPr="00090C64" w:rsidRDefault="00D57C09" w:rsidP="00FA3A17">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FA3A17">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FA3A17">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FA3A17">
      <w:r w:rsidRPr="00090C64">
        <w:t>There is in addition a requirement for occupied bandwidth and an ACLR requirement.</w:t>
      </w:r>
    </w:p>
    <w:p w14:paraId="017572D0" w14:textId="77777777" w:rsidR="00D57C09" w:rsidRPr="00090C64" w:rsidRDefault="00D57C09" w:rsidP="00D57C09">
      <w:pPr>
        <w:pStyle w:val="Heading3"/>
      </w:pPr>
      <w:bookmarkStart w:id="7126" w:name="_Toc21125072"/>
      <w:bookmarkStart w:id="7127" w:name="_Toc29768062"/>
      <w:bookmarkStart w:id="7128" w:name="_Toc36044504"/>
      <w:bookmarkStart w:id="7129" w:name="_Toc37230409"/>
      <w:bookmarkStart w:id="7130" w:name="_Toc45907552"/>
      <w:bookmarkStart w:id="7131" w:name="_Toc53181657"/>
      <w:bookmarkStart w:id="7132" w:name="_Toc61117431"/>
      <w:bookmarkStart w:id="7133" w:name="_Toc67076520"/>
      <w:bookmarkStart w:id="7134" w:name="_Toc67077058"/>
      <w:bookmarkStart w:id="7135" w:name="_Toc74752940"/>
      <w:bookmarkStart w:id="7136" w:name="_Toc74753479"/>
      <w:bookmarkStart w:id="7137" w:name="_Toc74754017"/>
      <w:bookmarkStart w:id="7138" w:name="_Toc76507340"/>
      <w:bookmarkStart w:id="7139" w:name="_Toc83111491"/>
      <w:bookmarkStart w:id="7140" w:name="_Toc89877143"/>
      <w:bookmarkStart w:id="7141" w:name="_Toc98710678"/>
      <w:bookmarkStart w:id="7142" w:name="_Toc130920014"/>
      <w:bookmarkStart w:id="7143" w:name="_Toc137300560"/>
      <w:r w:rsidRPr="00090C64">
        <w:t>6.7.2</w:t>
      </w:r>
      <w:r w:rsidRPr="00090C64">
        <w:tab/>
        <w:t>OTA occupied bandwidth</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1C23F87" w14:textId="77777777" w:rsidR="00D57C09" w:rsidRPr="00090C64" w:rsidRDefault="00D57C09" w:rsidP="00D57C09">
      <w:pPr>
        <w:pStyle w:val="Heading4"/>
        <w:rPr>
          <w:lang w:eastAsia="sv-SE"/>
        </w:rPr>
      </w:pPr>
      <w:bookmarkStart w:id="7144" w:name="_Toc21125073"/>
      <w:bookmarkStart w:id="7145" w:name="_Toc29768063"/>
      <w:bookmarkStart w:id="7146" w:name="_Toc36044505"/>
      <w:bookmarkStart w:id="7147" w:name="_Toc37230410"/>
      <w:bookmarkStart w:id="7148" w:name="_Toc45907553"/>
      <w:bookmarkStart w:id="7149" w:name="_Toc53181658"/>
      <w:bookmarkStart w:id="7150" w:name="_Toc61117432"/>
      <w:bookmarkStart w:id="7151" w:name="_Toc67076521"/>
      <w:bookmarkStart w:id="7152" w:name="_Toc67077059"/>
      <w:bookmarkStart w:id="7153" w:name="_Toc74752941"/>
      <w:bookmarkStart w:id="7154" w:name="_Toc74753480"/>
      <w:bookmarkStart w:id="7155" w:name="_Toc74754018"/>
      <w:bookmarkStart w:id="7156" w:name="_Toc76507341"/>
      <w:bookmarkStart w:id="7157" w:name="_Toc83111492"/>
      <w:bookmarkStart w:id="7158" w:name="_Toc89877144"/>
      <w:bookmarkStart w:id="7159" w:name="_Toc98710679"/>
      <w:bookmarkStart w:id="7160" w:name="_Toc130920015"/>
      <w:bookmarkStart w:id="7161" w:name="_Toc137300561"/>
      <w:r w:rsidRPr="00090C64">
        <w:rPr>
          <w:lang w:eastAsia="sv-SE"/>
        </w:rPr>
        <w:t>6.7.2.1</w:t>
      </w:r>
      <w:r w:rsidRPr="00090C64">
        <w:rPr>
          <w:lang w:eastAsia="sv-SE"/>
        </w:rPr>
        <w:tab/>
        <w:t>Definition and applicability</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640BC6BA" w14:textId="02EE5DE8" w:rsidR="00D57C09" w:rsidRPr="00090C64" w:rsidRDefault="00D57C09" w:rsidP="00FA3A17">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FA3A17">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FA3A17">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FA3A17">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7162" w:name="_Toc21125074"/>
      <w:bookmarkStart w:id="7163" w:name="_Toc29768064"/>
      <w:bookmarkStart w:id="7164" w:name="_Toc36044506"/>
      <w:bookmarkStart w:id="7165" w:name="_Toc37230411"/>
      <w:bookmarkStart w:id="7166" w:name="_Toc45907554"/>
      <w:bookmarkStart w:id="7167" w:name="_Toc53181659"/>
      <w:bookmarkStart w:id="7168" w:name="_Toc61117433"/>
      <w:bookmarkStart w:id="7169" w:name="_Toc67076522"/>
      <w:bookmarkStart w:id="7170" w:name="_Toc67077060"/>
      <w:bookmarkStart w:id="7171" w:name="_Toc74752942"/>
      <w:bookmarkStart w:id="7172" w:name="_Toc74753481"/>
      <w:bookmarkStart w:id="7173" w:name="_Toc74754019"/>
      <w:bookmarkStart w:id="7174" w:name="_Toc76507342"/>
      <w:bookmarkStart w:id="7175" w:name="_Toc83111493"/>
      <w:bookmarkStart w:id="7176" w:name="_Toc89877145"/>
      <w:bookmarkStart w:id="7177" w:name="_Toc98710680"/>
      <w:bookmarkStart w:id="7178" w:name="_Toc130920016"/>
      <w:bookmarkStart w:id="7179" w:name="_Toc137300562"/>
      <w:r w:rsidRPr="00090C64">
        <w:rPr>
          <w:lang w:eastAsia="sv-SE"/>
        </w:rPr>
        <w:t>6.7.2.2</w:t>
      </w:r>
      <w:r w:rsidRPr="00090C64">
        <w:rPr>
          <w:lang w:eastAsia="sv-SE"/>
        </w:rPr>
        <w:tab/>
        <w:t>Minimum Requirement</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55D608A6" w14:textId="12BA2404"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FA3A17">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7180" w:name="_Toc21125075"/>
      <w:bookmarkStart w:id="7181" w:name="_Toc29768065"/>
      <w:bookmarkStart w:id="7182" w:name="_Toc36044507"/>
      <w:bookmarkStart w:id="7183" w:name="_Toc37230412"/>
      <w:bookmarkStart w:id="7184" w:name="_Toc45907555"/>
      <w:bookmarkStart w:id="7185" w:name="_Toc53181660"/>
      <w:bookmarkStart w:id="7186" w:name="_Toc61117434"/>
      <w:bookmarkStart w:id="7187" w:name="_Toc67076523"/>
      <w:bookmarkStart w:id="7188" w:name="_Toc67077061"/>
      <w:bookmarkStart w:id="7189" w:name="_Toc74752943"/>
      <w:bookmarkStart w:id="7190" w:name="_Toc74753482"/>
      <w:bookmarkStart w:id="7191" w:name="_Toc74754020"/>
      <w:bookmarkStart w:id="7192" w:name="_Toc76507343"/>
      <w:bookmarkStart w:id="7193" w:name="_Toc83111494"/>
      <w:bookmarkStart w:id="7194" w:name="_Toc89877146"/>
      <w:bookmarkStart w:id="7195" w:name="_Toc98710681"/>
      <w:bookmarkStart w:id="7196" w:name="_Toc130920017"/>
      <w:bookmarkStart w:id="7197" w:name="_Toc137300563"/>
      <w:r w:rsidRPr="00090C64">
        <w:rPr>
          <w:lang w:eastAsia="sv-SE"/>
        </w:rPr>
        <w:lastRenderedPageBreak/>
        <w:t>6.7.2.3</w:t>
      </w:r>
      <w:r w:rsidRPr="00090C64">
        <w:rPr>
          <w:lang w:eastAsia="sv-SE"/>
        </w:rPr>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4B2CD005" w14:textId="77777777" w:rsidR="00D57C09" w:rsidRPr="00090C64" w:rsidRDefault="00D57C09" w:rsidP="00FA3A17">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7198" w:name="_Toc21125076"/>
      <w:bookmarkStart w:id="7199" w:name="_Toc29768066"/>
      <w:bookmarkStart w:id="7200" w:name="_Toc36044508"/>
      <w:bookmarkStart w:id="7201" w:name="_Toc37230413"/>
      <w:bookmarkStart w:id="7202" w:name="_Toc45907556"/>
      <w:bookmarkStart w:id="7203" w:name="_Toc53181661"/>
      <w:bookmarkStart w:id="7204" w:name="_Toc61117435"/>
      <w:bookmarkStart w:id="7205" w:name="_Toc67076524"/>
      <w:bookmarkStart w:id="7206" w:name="_Toc67077062"/>
      <w:bookmarkStart w:id="7207" w:name="_Toc74752944"/>
      <w:bookmarkStart w:id="7208" w:name="_Toc74753483"/>
      <w:bookmarkStart w:id="7209" w:name="_Toc74754021"/>
      <w:bookmarkStart w:id="7210" w:name="_Toc76507344"/>
      <w:bookmarkStart w:id="7211" w:name="_Toc83111495"/>
      <w:bookmarkStart w:id="7212" w:name="_Toc89877147"/>
      <w:bookmarkStart w:id="7213" w:name="_Toc98710682"/>
      <w:bookmarkStart w:id="7214" w:name="_Toc130920018"/>
      <w:bookmarkStart w:id="7215" w:name="_Toc137300564"/>
      <w:r w:rsidRPr="00090C64">
        <w:rPr>
          <w:lang w:eastAsia="sv-SE"/>
        </w:rPr>
        <w:t>6.</w:t>
      </w:r>
      <w:r w:rsidRPr="00090C64">
        <w:rPr>
          <w:lang w:eastAsia="zh-CN"/>
        </w:rPr>
        <w:t>7.2.</w:t>
      </w:r>
      <w:r w:rsidRPr="00090C64">
        <w:rPr>
          <w:lang w:eastAsia="sv-SE"/>
        </w:rPr>
        <w:t>4</w:t>
      </w:r>
      <w:r w:rsidRPr="00090C64">
        <w:rPr>
          <w:lang w:eastAsia="sv-SE"/>
        </w:rPr>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001BE67" w14:textId="77777777" w:rsidR="00D57C09" w:rsidRPr="00090C64" w:rsidRDefault="00D57C09" w:rsidP="00D57C09">
      <w:pPr>
        <w:pStyle w:val="Heading5"/>
        <w:rPr>
          <w:lang w:eastAsia="sv-SE"/>
        </w:rPr>
      </w:pPr>
      <w:bookmarkStart w:id="7216" w:name="_Toc21125077"/>
      <w:bookmarkStart w:id="7217" w:name="_Toc29768067"/>
      <w:bookmarkStart w:id="7218" w:name="_Toc36044509"/>
      <w:bookmarkStart w:id="7219" w:name="_Toc37230414"/>
      <w:bookmarkStart w:id="7220" w:name="_Toc45907557"/>
      <w:bookmarkStart w:id="7221" w:name="_Toc53181662"/>
      <w:bookmarkStart w:id="7222" w:name="_Toc61117436"/>
      <w:bookmarkStart w:id="7223" w:name="_Toc67076525"/>
      <w:bookmarkStart w:id="7224" w:name="_Toc67077063"/>
      <w:bookmarkStart w:id="7225" w:name="_Toc74752945"/>
      <w:bookmarkStart w:id="7226" w:name="_Toc74753484"/>
      <w:bookmarkStart w:id="7227" w:name="_Toc74754022"/>
      <w:bookmarkStart w:id="7228" w:name="_Toc76507345"/>
      <w:bookmarkStart w:id="7229" w:name="_Toc83111496"/>
      <w:bookmarkStart w:id="7230" w:name="_Toc89877148"/>
      <w:bookmarkStart w:id="7231" w:name="_Toc98710683"/>
      <w:bookmarkStart w:id="7232" w:name="_Toc130920019"/>
      <w:bookmarkStart w:id="7233" w:name="_Toc137300565"/>
      <w:r w:rsidRPr="00090C64">
        <w:rPr>
          <w:lang w:eastAsia="sv-SE"/>
        </w:rPr>
        <w:t>6.7.2.4.1</w:t>
      </w:r>
      <w:r w:rsidRPr="00090C64">
        <w:rPr>
          <w:lang w:eastAsia="sv-SE"/>
        </w:rPr>
        <w:tab/>
        <w:t>Initial conditions</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1DF23F4D" w14:textId="77777777" w:rsidR="00D57C09" w:rsidRPr="00090C64" w:rsidRDefault="00D57C09" w:rsidP="00554118">
      <w:pPr>
        <w:pStyle w:val="H6"/>
        <w:rPr>
          <w:rFonts w:eastAsia="Yu Mincho"/>
        </w:rPr>
      </w:pPr>
      <w:bookmarkStart w:id="7234" w:name="_Toc21125078"/>
      <w:bookmarkStart w:id="7235" w:name="_Toc29768068"/>
      <w:bookmarkStart w:id="7236" w:name="_Toc36044510"/>
      <w:bookmarkStart w:id="7237" w:name="_Toc37230415"/>
      <w:bookmarkStart w:id="7238" w:name="_Toc45907558"/>
      <w:bookmarkStart w:id="7239" w:name="_Toc53181663"/>
      <w:r w:rsidRPr="00090C64">
        <w:rPr>
          <w:rFonts w:eastAsia="Yu Mincho"/>
        </w:rPr>
        <w:t>6.7.2.4.1.1</w:t>
      </w:r>
      <w:r w:rsidRPr="00090C64">
        <w:rPr>
          <w:rFonts w:eastAsia="Yu Mincho"/>
        </w:rPr>
        <w:tab/>
        <w:t>General test conditions</w:t>
      </w:r>
      <w:bookmarkEnd w:id="7234"/>
      <w:bookmarkEnd w:id="7235"/>
      <w:bookmarkEnd w:id="7236"/>
      <w:bookmarkEnd w:id="7237"/>
      <w:bookmarkEnd w:id="7238"/>
      <w:bookmarkEnd w:id="7239"/>
    </w:p>
    <w:p w14:paraId="71732431" w14:textId="77777777" w:rsidR="00D57C09" w:rsidRPr="00090C64" w:rsidRDefault="00D57C09" w:rsidP="00FA3A17">
      <w:r w:rsidRPr="00090C64">
        <w:t>Test environment:</w:t>
      </w:r>
    </w:p>
    <w:p w14:paraId="694066FB" w14:textId="77777777" w:rsidR="00D57C09" w:rsidRPr="00090C64" w:rsidRDefault="00D57C09" w:rsidP="00FA3A17">
      <w:pPr>
        <w:pStyle w:val="B10"/>
      </w:pPr>
      <w:r w:rsidRPr="00090C64">
        <w:t>-</w:t>
      </w:r>
      <w:r w:rsidRPr="00090C64">
        <w:tab/>
        <w:t>normal; see annex G.2.</w:t>
      </w:r>
    </w:p>
    <w:p w14:paraId="66BB9CB3" w14:textId="77777777" w:rsidR="00D57C09" w:rsidRPr="00090C64" w:rsidRDefault="00D57C09" w:rsidP="00FA3A17">
      <w:r w:rsidRPr="00090C64">
        <w:t>RF channels to be tested:</w:t>
      </w:r>
    </w:p>
    <w:p w14:paraId="46775FFC" w14:textId="1A20F313" w:rsidR="00D57C09" w:rsidRPr="00090C64" w:rsidRDefault="00D57C09" w:rsidP="00FA3A17">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FA3A17">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FA3A17">
      <w:r w:rsidRPr="00090C64">
        <w:t>Directions to be tested:</w:t>
      </w:r>
    </w:p>
    <w:p w14:paraId="543B2B33" w14:textId="77777777" w:rsidR="00D57C09" w:rsidRPr="00090C64" w:rsidRDefault="00D57C09" w:rsidP="00FA3A17">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7240" w:name="_Toc21125079"/>
      <w:bookmarkStart w:id="7241" w:name="_Toc29768069"/>
      <w:bookmarkStart w:id="7242" w:name="_Toc36044511"/>
      <w:bookmarkStart w:id="7243" w:name="_Toc37230416"/>
      <w:bookmarkStart w:id="7244" w:name="_Toc45907559"/>
      <w:bookmarkStart w:id="7245" w:name="_Toc53181664"/>
      <w:r w:rsidRPr="00090C64">
        <w:t>6.7.2.4.1.2</w:t>
      </w:r>
      <w:r w:rsidRPr="00090C64">
        <w:tab/>
        <w:t>UTRA FDD</w:t>
      </w:r>
      <w:bookmarkEnd w:id="7240"/>
      <w:bookmarkEnd w:id="7241"/>
      <w:bookmarkEnd w:id="7242"/>
      <w:bookmarkEnd w:id="7243"/>
      <w:bookmarkEnd w:id="7244"/>
      <w:bookmarkEnd w:id="7245"/>
    </w:p>
    <w:p w14:paraId="61F316A3" w14:textId="52D7CAA4" w:rsidR="00D57C09" w:rsidRPr="00090C64" w:rsidRDefault="00D57C09" w:rsidP="00FA3A17">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7246" w:name="_Toc21125080"/>
      <w:bookmarkStart w:id="7247" w:name="_Toc29768070"/>
      <w:bookmarkStart w:id="7248" w:name="_Toc36044512"/>
      <w:bookmarkStart w:id="7249" w:name="_Toc37230417"/>
      <w:bookmarkStart w:id="7250" w:name="_Toc45907560"/>
      <w:bookmarkStart w:id="7251" w:name="_Toc53181665"/>
      <w:r w:rsidRPr="00090C64">
        <w:t>6.7.2.4.1.3</w:t>
      </w:r>
      <w:r w:rsidRPr="00090C64">
        <w:tab/>
        <w:t>E-UTRA and NR</w:t>
      </w:r>
      <w:bookmarkEnd w:id="7246"/>
      <w:bookmarkEnd w:id="7247"/>
      <w:bookmarkEnd w:id="7248"/>
      <w:bookmarkEnd w:id="7249"/>
      <w:bookmarkEnd w:id="7250"/>
      <w:bookmarkEnd w:id="7251"/>
    </w:p>
    <w:p w14:paraId="4DFB052F" w14:textId="77777777" w:rsidR="00D57C09" w:rsidRPr="00090C64" w:rsidRDefault="00D57C09" w:rsidP="00FA3A17">
      <w:pPr>
        <w:pStyle w:val="B10"/>
      </w:pPr>
      <w:r w:rsidRPr="00090C64">
        <w:t>-</w:t>
      </w:r>
      <w:r w:rsidRPr="00090C64">
        <w:tab/>
        <w:t>Aggregated Channel Bandwidth positions to be tested for contiguous carrier aggregation:</w:t>
      </w:r>
    </w:p>
    <w:p w14:paraId="3202A8BA" w14:textId="77777777" w:rsidR="00D57C09" w:rsidRPr="00090C64" w:rsidRDefault="00D57C09" w:rsidP="00FA3A17">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FA3A17">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FA3A17">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FA3A17">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7252" w:name="_Toc21125081"/>
      <w:bookmarkStart w:id="7253" w:name="_Toc29768071"/>
      <w:bookmarkStart w:id="7254" w:name="_Toc36044513"/>
      <w:bookmarkStart w:id="7255" w:name="_Toc37230418"/>
      <w:bookmarkStart w:id="7256" w:name="_Toc45907561"/>
      <w:bookmarkStart w:id="7257" w:name="_Toc53181666"/>
      <w:bookmarkStart w:id="7258" w:name="_Toc61117437"/>
      <w:bookmarkStart w:id="7259" w:name="_Toc67076526"/>
      <w:bookmarkStart w:id="7260" w:name="_Toc67077064"/>
      <w:bookmarkStart w:id="7261" w:name="_Toc74752946"/>
      <w:bookmarkStart w:id="7262" w:name="_Toc74753485"/>
      <w:bookmarkStart w:id="7263" w:name="_Toc74754023"/>
      <w:bookmarkStart w:id="7264" w:name="_Toc76507346"/>
      <w:bookmarkStart w:id="7265" w:name="_Toc83111497"/>
      <w:bookmarkStart w:id="7266" w:name="_Toc89877149"/>
      <w:bookmarkStart w:id="7267" w:name="_Toc98710684"/>
      <w:bookmarkStart w:id="7268" w:name="_Toc130920020"/>
      <w:bookmarkStart w:id="7269" w:name="_Toc137300566"/>
      <w:r w:rsidRPr="00090C64">
        <w:rPr>
          <w:lang w:eastAsia="sv-SE"/>
        </w:rPr>
        <w:t>6.7.2.4.2</w:t>
      </w:r>
      <w:r w:rsidRPr="00090C64">
        <w:rPr>
          <w:lang w:eastAsia="sv-SE"/>
        </w:rPr>
        <w:tab/>
        <w:t>Procedure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034371A" w14:textId="77777777" w:rsidR="00D57C09" w:rsidRPr="00090C64" w:rsidRDefault="00D57C09" w:rsidP="00FA3A17">
      <w:pPr>
        <w:pStyle w:val="B10"/>
      </w:pPr>
      <w:r w:rsidRPr="00090C64">
        <w:t>1)</w:t>
      </w:r>
      <w:r w:rsidRPr="00090C64">
        <w:tab/>
        <w:t>Place the AAS BS at the positioner.</w:t>
      </w:r>
    </w:p>
    <w:p w14:paraId="1E32D0E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FA3A17">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FA3A17">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FA3A17">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FA3A17">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FA3A17">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FA3A17">
            <w:pPr>
              <w:pStyle w:val="TAH"/>
            </w:pPr>
            <w:r w:rsidRPr="00090C64">
              <w:t>Bandwidth</w:t>
            </w:r>
          </w:p>
        </w:tc>
        <w:tc>
          <w:tcPr>
            <w:tcW w:w="4501" w:type="dxa"/>
            <w:gridSpan w:val="5"/>
          </w:tcPr>
          <w:p w14:paraId="3270029A" w14:textId="77777777" w:rsidR="00677DA3" w:rsidRPr="00090C64" w:rsidRDefault="00677DA3" w:rsidP="00FA3A17">
            <w:pPr>
              <w:pStyle w:val="TAH"/>
            </w:pPr>
            <w:r w:rsidRPr="00090C64">
              <w:t>BS channel bandwidth</w:t>
            </w:r>
          </w:p>
          <w:p w14:paraId="0E208A44" w14:textId="77777777" w:rsidR="00677DA3" w:rsidRPr="00090C64" w:rsidRDefault="00677DA3" w:rsidP="00FA3A17">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FA3A17">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FA3A17">
            <w:pPr>
              <w:pStyle w:val="TAH"/>
            </w:pPr>
          </w:p>
        </w:tc>
        <w:tc>
          <w:tcPr>
            <w:tcW w:w="623" w:type="dxa"/>
          </w:tcPr>
          <w:p w14:paraId="4E93B18F" w14:textId="77777777" w:rsidR="00677DA3" w:rsidRPr="00090C64" w:rsidRDefault="00677DA3" w:rsidP="00FA3A17">
            <w:pPr>
              <w:pStyle w:val="TAH"/>
            </w:pPr>
            <w:r w:rsidRPr="00090C64">
              <w:t>5</w:t>
            </w:r>
          </w:p>
        </w:tc>
        <w:tc>
          <w:tcPr>
            <w:tcW w:w="623" w:type="dxa"/>
          </w:tcPr>
          <w:p w14:paraId="130FACB2" w14:textId="77777777" w:rsidR="00677DA3" w:rsidRPr="00090C64" w:rsidRDefault="00677DA3" w:rsidP="00FA3A17">
            <w:pPr>
              <w:pStyle w:val="TAH"/>
            </w:pPr>
            <w:r w:rsidRPr="00090C64">
              <w:t xml:space="preserve">10 </w:t>
            </w:r>
          </w:p>
        </w:tc>
        <w:tc>
          <w:tcPr>
            <w:tcW w:w="623" w:type="dxa"/>
          </w:tcPr>
          <w:p w14:paraId="5B60D1CC" w14:textId="77777777" w:rsidR="00677DA3" w:rsidRPr="00090C64" w:rsidRDefault="00677DA3" w:rsidP="00FA3A17">
            <w:pPr>
              <w:pStyle w:val="TAH"/>
            </w:pPr>
            <w:r w:rsidRPr="00090C64">
              <w:t>15</w:t>
            </w:r>
          </w:p>
        </w:tc>
        <w:tc>
          <w:tcPr>
            <w:tcW w:w="623" w:type="dxa"/>
          </w:tcPr>
          <w:p w14:paraId="2C5D7499" w14:textId="77777777" w:rsidR="00677DA3" w:rsidRPr="00090C64" w:rsidRDefault="00677DA3" w:rsidP="00FA3A17">
            <w:pPr>
              <w:pStyle w:val="TAH"/>
            </w:pPr>
            <w:r w:rsidRPr="00090C64">
              <w:t>20</w:t>
            </w:r>
          </w:p>
        </w:tc>
        <w:tc>
          <w:tcPr>
            <w:tcW w:w="2009" w:type="dxa"/>
          </w:tcPr>
          <w:p w14:paraId="184EE43B" w14:textId="77777777" w:rsidR="00677DA3" w:rsidRPr="00090C64" w:rsidRDefault="00677DA3" w:rsidP="00FA3A17">
            <w:pPr>
              <w:pStyle w:val="TAH"/>
            </w:pPr>
            <w:r w:rsidRPr="00090C64">
              <w:t>&gt; 20</w:t>
            </w:r>
          </w:p>
        </w:tc>
        <w:tc>
          <w:tcPr>
            <w:tcW w:w="2009" w:type="dxa"/>
          </w:tcPr>
          <w:p w14:paraId="25966C53" w14:textId="77777777" w:rsidR="00677DA3" w:rsidRPr="00090C64" w:rsidRDefault="00677DA3" w:rsidP="00FA3A17">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FA3A17">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FA3A17">
            <w:pPr>
              <w:pStyle w:val="TAC"/>
            </w:pPr>
            <w:r w:rsidRPr="00090C64">
              <w:t>10</w:t>
            </w:r>
          </w:p>
        </w:tc>
        <w:tc>
          <w:tcPr>
            <w:tcW w:w="623" w:type="dxa"/>
          </w:tcPr>
          <w:p w14:paraId="1C5E20F9" w14:textId="77777777" w:rsidR="00D57C09" w:rsidRPr="00090C64" w:rsidRDefault="00D57C09" w:rsidP="00FA3A17">
            <w:pPr>
              <w:pStyle w:val="TAC"/>
            </w:pPr>
            <w:r w:rsidRPr="00090C64">
              <w:t>20</w:t>
            </w:r>
          </w:p>
        </w:tc>
        <w:tc>
          <w:tcPr>
            <w:tcW w:w="623" w:type="dxa"/>
          </w:tcPr>
          <w:p w14:paraId="6223B6F7" w14:textId="77777777" w:rsidR="00D57C09" w:rsidRPr="00090C64" w:rsidRDefault="00D57C09" w:rsidP="00FA3A17">
            <w:pPr>
              <w:pStyle w:val="TAC"/>
            </w:pPr>
            <w:r w:rsidRPr="00090C64">
              <w:t>30</w:t>
            </w:r>
          </w:p>
        </w:tc>
        <w:tc>
          <w:tcPr>
            <w:tcW w:w="623" w:type="dxa"/>
          </w:tcPr>
          <w:p w14:paraId="0F2F0427" w14:textId="77777777" w:rsidR="00D57C09" w:rsidRPr="00090C64" w:rsidRDefault="00D57C09" w:rsidP="00FA3A17">
            <w:pPr>
              <w:pStyle w:val="TAC"/>
            </w:pPr>
            <w:r w:rsidRPr="00090C64">
              <w:t>40</w:t>
            </w:r>
          </w:p>
        </w:tc>
        <w:tc>
          <w:tcPr>
            <w:tcW w:w="2009" w:type="dxa"/>
          </w:tcPr>
          <w:p w14:paraId="19BF02DE" w14:textId="77777777" w:rsidR="00D57C09" w:rsidRPr="00090C64" w:rsidRDefault="00FC11EC" w:rsidP="00FA3A17">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FA3A17">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FA3A17">
            <w:pPr>
              <w:pStyle w:val="TAC"/>
              <w:rPr>
                <w:lang w:eastAsia="zh-CN"/>
              </w:rPr>
            </w:pPr>
            <w:r w:rsidRPr="00090C64">
              <w:t>Minimum number of measurement points</w:t>
            </w:r>
          </w:p>
        </w:tc>
        <w:tc>
          <w:tcPr>
            <w:tcW w:w="623" w:type="dxa"/>
          </w:tcPr>
          <w:p w14:paraId="5A429445" w14:textId="77777777" w:rsidR="00D57C09" w:rsidRPr="00090C64" w:rsidRDefault="00D57C09" w:rsidP="00FA3A17">
            <w:pPr>
              <w:pStyle w:val="TAC"/>
            </w:pPr>
            <w:r w:rsidRPr="00090C64">
              <w:t>400</w:t>
            </w:r>
          </w:p>
        </w:tc>
        <w:tc>
          <w:tcPr>
            <w:tcW w:w="623" w:type="dxa"/>
          </w:tcPr>
          <w:p w14:paraId="473F09BC" w14:textId="77777777" w:rsidR="00D57C09" w:rsidRPr="00090C64" w:rsidRDefault="00D57C09" w:rsidP="00FA3A17">
            <w:pPr>
              <w:pStyle w:val="TAC"/>
            </w:pPr>
            <w:r w:rsidRPr="00090C64">
              <w:t>400</w:t>
            </w:r>
          </w:p>
        </w:tc>
        <w:tc>
          <w:tcPr>
            <w:tcW w:w="623" w:type="dxa"/>
          </w:tcPr>
          <w:p w14:paraId="58655600" w14:textId="77777777" w:rsidR="00D57C09" w:rsidRPr="00090C64" w:rsidRDefault="00D57C09" w:rsidP="00FA3A17">
            <w:pPr>
              <w:pStyle w:val="TAC"/>
            </w:pPr>
            <w:r w:rsidRPr="00090C64">
              <w:t>400</w:t>
            </w:r>
          </w:p>
        </w:tc>
        <w:tc>
          <w:tcPr>
            <w:tcW w:w="623" w:type="dxa"/>
          </w:tcPr>
          <w:p w14:paraId="42A11CA2" w14:textId="77777777" w:rsidR="00D57C09" w:rsidRPr="00090C64" w:rsidRDefault="00D57C09" w:rsidP="00FA3A17">
            <w:pPr>
              <w:pStyle w:val="TAC"/>
            </w:pPr>
            <w:r w:rsidRPr="00090C64">
              <w:t>400</w:t>
            </w:r>
          </w:p>
        </w:tc>
        <w:tc>
          <w:tcPr>
            <w:tcW w:w="2009" w:type="dxa"/>
          </w:tcPr>
          <w:p w14:paraId="39D45C80" w14:textId="77777777" w:rsidR="00D57C09" w:rsidRPr="00090C64" w:rsidRDefault="00000000" w:rsidP="00FA3A17">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FA3A17">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FA3A17"/>
    <w:p w14:paraId="3EB3A50F" w14:textId="77777777" w:rsidR="00D57C09" w:rsidRPr="00090C64" w:rsidRDefault="00D57C09" w:rsidP="00FA3A17">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FA3A17">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FA3A17">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FA3A17">
      <w:pPr>
        <w:pStyle w:val="B10"/>
      </w:pPr>
      <w:r w:rsidRPr="00090C64">
        <w:t>10)</w:t>
      </w:r>
      <w:r w:rsidRPr="00090C64">
        <w:tab/>
        <w:t>Compute the OTA occupied bandwidth as f2 - f1.</w:t>
      </w:r>
    </w:p>
    <w:p w14:paraId="1A5EBF16" w14:textId="77777777" w:rsidR="00D57C09" w:rsidRPr="00090C64" w:rsidRDefault="00D57C09" w:rsidP="00FA3A17">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FA3A17">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7270" w:name="_Toc21125082"/>
      <w:bookmarkStart w:id="7271" w:name="_Toc29768072"/>
      <w:bookmarkStart w:id="7272" w:name="_Toc36044514"/>
      <w:bookmarkStart w:id="7273" w:name="_Toc37230419"/>
      <w:bookmarkStart w:id="7274" w:name="_Toc45907562"/>
      <w:bookmarkStart w:id="7275" w:name="_Toc53181667"/>
      <w:bookmarkStart w:id="7276" w:name="_Toc61117438"/>
      <w:bookmarkStart w:id="7277" w:name="_Toc67076527"/>
      <w:bookmarkStart w:id="7278" w:name="_Toc67077065"/>
      <w:bookmarkStart w:id="7279" w:name="_Toc74752947"/>
      <w:bookmarkStart w:id="7280" w:name="_Toc74753486"/>
      <w:bookmarkStart w:id="7281" w:name="_Toc74754024"/>
      <w:bookmarkStart w:id="7282" w:name="_Toc76507347"/>
      <w:bookmarkStart w:id="7283" w:name="_Toc83111498"/>
      <w:bookmarkStart w:id="7284" w:name="_Toc89877150"/>
      <w:bookmarkStart w:id="7285" w:name="_Toc98710685"/>
      <w:bookmarkStart w:id="7286" w:name="_Toc130920021"/>
      <w:bookmarkStart w:id="7287" w:name="_Toc137300567"/>
      <w:r w:rsidRPr="00090C64">
        <w:rPr>
          <w:lang w:eastAsia="sv-SE"/>
        </w:rPr>
        <w:t>6.</w:t>
      </w:r>
      <w:r w:rsidRPr="00090C64">
        <w:rPr>
          <w:lang w:eastAsia="zh-CN"/>
        </w:rPr>
        <w:t>7.2.</w:t>
      </w:r>
      <w:r w:rsidRPr="00090C64">
        <w:rPr>
          <w:lang w:eastAsia="sv-SE"/>
        </w:rPr>
        <w:t>5</w:t>
      </w:r>
      <w:r w:rsidRPr="00090C64">
        <w:rPr>
          <w:lang w:eastAsia="sv-SE"/>
        </w:rPr>
        <w:tab/>
        <w:t>Test Requirement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3BC0C1E0" w14:textId="77777777" w:rsidR="00D57C09" w:rsidRPr="00090C64" w:rsidRDefault="00D57C09" w:rsidP="00D57C09">
      <w:pPr>
        <w:pStyle w:val="Heading5"/>
      </w:pPr>
      <w:bookmarkStart w:id="7288" w:name="_Toc21125083"/>
      <w:bookmarkStart w:id="7289" w:name="_Toc29768073"/>
      <w:bookmarkStart w:id="7290" w:name="_Toc36044515"/>
      <w:bookmarkStart w:id="7291" w:name="_Toc37230420"/>
      <w:bookmarkStart w:id="7292" w:name="_Toc45907563"/>
      <w:bookmarkStart w:id="7293" w:name="_Toc53181668"/>
      <w:bookmarkStart w:id="7294" w:name="_Toc61117439"/>
      <w:bookmarkStart w:id="7295" w:name="_Toc67076528"/>
      <w:bookmarkStart w:id="7296" w:name="_Toc67077066"/>
      <w:bookmarkStart w:id="7297" w:name="_Toc74752948"/>
      <w:bookmarkStart w:id="7298" w:name="_Toc74753487"/>
      <w:bookmarkStart w:id="7299" w:name="_Toc74754025"/>
      <w:bookmarkStart w:id="7300" w:name="_Toc76507348"/>
      <w:bookmarkStart w:id="7301" w:name="_Toc83111499"/>
      <w:bookmarkStart w:id="7302" w:name="_Toc89877151"/>
      <w:bookmarkStart w:id="7303" w:name="_Toc98710686"/>
      <w:bookmarkStart w:id="7304" w:name="_Toc130920022"/>
      <w:bookmarkStart w:id="7305" w:name="_Toc137300568"/>
      <w:r w:rsidRPr="00090C64">
        <w:t>6.7.2.5.1</w:t>
      </w:r>
      <w:r w:rsidRPr="00090C64">
        <w:tab/>
        <w:t>MSR</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6CDA9566" w14:textId="17EF663A" w:rsidR="00D57C09" w:rsidRPr="00090C64" w:rsidRDefault="00D57C09" w:rsidP="00FA3A17">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FA3A17">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FA3A17">
            <w:pPr>
              <w:pStyle w:val="TAH"/>
              <w:rPr>
                <w:snapToGrid w:val="0"/>
              </w:rPr>
            </w:pPr>
            <w:r w:rsidRPr="00090C64">
              <w:rPr>
                <w:snapToGrid w:val="0"/>
              </w:rPr>
              <w:t>RAT</w:t>
            </w:r>
          </w:p>
        </w:tc>
        <w:tc>
          <w:tcPr>
            <w:tcW w:w="3119" w:type="dxa"/>
          </w:tcPr>
          <w:p w14:paraId="4EAEC01A" w14:textId="77777777" w:rsidR="00D57C09" w:rsidRPr="00090C64" w:rsidRDefault="00D57C09" w:rsidP="00FA3A17">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FA3A17">
            <w:pPr>
              <w:pStyle w:val="TAL"/>
              <w:rPr>
                <w:snapToGrid w:val="0"/>
              </w:rPr>
            </w:pPr>
            <w:r w:rsidRPr="00090C64">
              <w:rPr>
                <w:snapToGrid w:val="0"/>
              </w:rPr>
              <w:t>E-UTRA/NR</w:t>
            </w:r>
          </w:p>
        </w:tc>
        <w:tc>
          <w:tcPr>
            <w:tcW w:w="3119" w:type="dxa"/>
          </w:tcPr>
          <w:p w14:paraId="1FEFCF8B" w14:textId="77777777" w:rsidR="00D57C09" w:rsidRPr="00090C64" w:rsidRDefault="00D57C09" w:rsidP="00FA3A17">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FA3A17">
            <w:pPr>
              <w:pStyle w:val="TAL"/>
              <w:rPr>
                <w:snapToGrid w:val="0"/>
              </w:rPr>
            </w:pPr>
            <w:r w:rsidRPr="00090C64">
              <w:rPr>
                <w:snapToGrid w:val="0"/>
              </w:rPr>
              <w:t>UTRA FDD</w:t>
            </w:r>
          </w:p>
        </w:tc>
        <w:tc>
          <w:tcPr>
            <w:tcW w:w="3119" w:type="dxa"/>
          </w:tcPr>
          <w:p w14:paraId="03D2D6F2" w14:textId="77777777" w:rsidR="00D57C09" w:rsidRPr="00090C64" w:rsidRDefault="00D57C09" w:rsidP="00FA3A17">
            <w:pPr>
              <w:pStyle w:val="TAC"/>
              <w:rPr>
                <w:snapToGrid w:val="0"/>
              </w:rPr>
            </w:pPr>
            <w:r w:rsidRPr="00090C64">
              <w:rPr>
                <w:snapToGrid w:val="0"/>
              </w:rPr>
              <w:t>5 MHz</w:t>
            </w:r>
          </w:p>
        </w:tc>
      </w:tr>
    </w:tbl>
    <w:p w14:paraId="11938BF5" w14:textId="77777777" w:rsidR="00D57C09" w:rsidRPr="00090C64" w:rsidRDefault="00D57C09" w:rsidP="00FA3A17"/>
    <w:p w14:paraId="646D0354" w14:textId="77777777" w:rsidR="00D57C09" w:rsidRPr="00090C64" w:rsidRDefault="00D57C09" w:rsidP="00D57C09">
      <w:pPr>
        <w:pStyle w:val="Heading5"/>
      </w:pPr>
      <w:bookmarkStart w:id="7306" w:name="_Toc21125084"/>
      <w:bookmarkStart w:id="7307" w:name="_Toc29768074"/>
      <w:bookmarkStart w:id="7308" w:name="_Toc36044516"/>
      <w:bookmarkStart w:id="7309" w:name="_Toc37230421"/>
      <w:bookmarkStart w:id="7310" w:name="_Toc45907564"/>
      <w:bookmarkStart w:id="7311" w:name="_Toc53181669"/>
      <w:bookmarkStart w:id="7312" w:name="_Toc61117440"/>
      <w:bookmarkStart w:id="7313" w:name="_Toc67076529"/>
      <w:bookmarkStart w:id="7314" w:name="_Toc67077067"/>
      <w:bookmarkStart w:id="7315" w:name="_Toc74752949"/>
      <w:bookmarkStart w:id="7316" w:name="_Toc74753488"/>
      <w:bookmarkStart w:id="7317" w:name="_Toc74754026"/>
      <w:bookmarkStart w:id="7318" w:name="_Toc76507349"/>
      <w:bookmarkStart w:id="7319" w:name="_Toc83111500"/>
      <w:bookmarkStart w:id="7320" w:name="_Toc89877152"/>
      <w:bookmarkStart w:id="7321" w:name="_Toc98710687"/>
      <w:bookmarkStart w:id="7322" w:name="_Toc130920023"/>
      <w:bookmarkStart w:id="7323" w:name="_Toc137300569"/>
      <w:r w:rsidRPr="00090C64">
        <w:t>6.7.2.5.2</w:t>
      </w:r>
      <w:r w:rsidRPr="00090C64">
        <w:tab/>
        <w:t>UTRA FDD</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2598BD" w14:textId="77777777" w:rsidR="00D57C09" w:rsidRPr="00090C64" w:rsidRDefault="00D57C09" w:rsidP="00FA3A17">
      <w:r w:rsidRPr="00090C64">
        <w:t>The OTA occupied bandwidth shall be less than 5 MHz based on a chip rate of 3,84 Mcps.</w:t>
      </w:r>
    </w:p>
    <w:p w14:paraId="4E6161BA" w14:textId="7A1171B9"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7324" w:name="_Toc21125085"/>
      <w:bookmarkStart w:id="7325" w:name="_Toc29768075"/>
      <w:bookmarkStart w:id="7326" w:name="_Toc36044517"/>
      <w:bookmarkStart w:id="7327" w:name="_Toc37230422"/>
      <w:bookmarkStart w:id="7328" w:name="_Toc45907565"/>
      <w:bookmarkStart w:id="7329" w:name="_Toc53181670"/>
      <w:bookmarkStart w:id="7330" w:name="_Toc61117441"/>
      <w:bookmarkStart w:id="7331" w:name="_Toc67076530"/>
      <w:bookmarkStart w:id="7332" w:name="_Toc67077068"/>
      <w:bookmarkStart w:id="7333" w:name="_Toc74752950"/>
      <w:bookmarkStart w:id="7334" w:name="_Toc74753489"/>
      <w:bookmarkStart w:id="7335" w:name="_Toc74754027"/>
      <w:bookmarkStart w:id="7336" w:name="_Toc76507350"/>
      <w:bookmarkStart w:id="7337" w:name="_Toc83111501"/>
      <w:bookmarkStart w:id="7338" w:name="_Toc89877153"/>
      <w:bookmarkStart w:id="7339" w:name="_Toc98710688"/>
      <w:bookmarkStart w:id="7340" w:name="_Toc130920024"/>
      <w:bookmarkStart w:id="7341" w:name="_Toc137300570"/>
      <w:r w:rsidRPr="00090C64">
        <w:t>6.7.2.5.3</w:t>
      </w:r>
      <w:r w:rsidRPr="00090C64">
        <w:tab/>
        <w:t>E-UTRA</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52D1A76B" w14:textId="74AC29B7" w:rsidR="00D57C09" w:rsidRPr="00090C64" w:rsidRDefault="00D57C09" w:rsidP="00FA3A17">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FA3A17">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7342" w:name="_Toc21125086"/>
      <w:bookmarkStart w:id="7343" w:name="_Toc29768076"/>
      <w:bookmarkStart w:id="7344" w:name="_Toc36044518"/>
      <w:bookmarkStart w:id="7345" w:name="_Toc37230423"/>
      <w:bookmarkStart w:id="7346" w:name="_Toc45907566"/>
      <w:bookmarkStart w:id="7347" w:name="_Toc53181671"/>
      <w:bookmarkStart w:id="7348" w:name="_Toc61117442"/>
      <w:bookmarkStart w:id="7349" w:name="_Toc67076531"/>
      <w:bookmarkStart w:id="7350" w:name="_Toc67077069"/>
      <w:bookmarkStart w:id="7351" w:name="_Toc74752951"/>
      <w:bookmarkStart w:id="7352" w:name="_Toc74753490"/>
      <w:bookmarkStart w:id="7353" w:name="_Toc74754028"/>
      <w:bookmarkStart w:id="7354" w:name="_Toc76507351"/>
      <w:bookmarkStart w:id="7355" w:name="_Toc83111502"/>
      <w:bookmarkStart w:id="7356" w:name="_Toc89877154"/>
      <w:bookmarkStart w:id="7357" w:name="_Toc98710689"/>
      <w:bookmarkStart w:id="7358" w:name="_Toc130920025"/>
      <w:bookmarkStart w:id="7359" w:name="_Toc137300571"/>
      <w:r w:rsidRPr="00090C64">
        <w:t>6.7.3</w:t>
      </w:r>
      <w:r w:rsidRPr="00090C64">
        <w:tab/>
        <w:t>OTA Adjacent Channel Leakage power Ratio</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4B8C53F7" w14:textId="77777777" w:rsidR="00D57C09" w:rsidRPr="00090C64" w:rsidRDefault="00D57C09" w:rsidP="00D57C09">
      <w:pPr>
        <w:pStyle w:val="Heading4"/>
        <w:rPr>
          <w:lang w:eastAsia="sv-SE"/>
        </w:rPr>
      </w:pPr>
      <w:bookmarkStart w:id="7360" w:name="_Toc21125087"/>
      <w:bookmarkStart w:id="7361" w:name="_Toc29768077"/>
      <w:bookmarkStart w:id="7362" w:name="_Toc36044519"/>
      <w:bookmarkStart w:id="7363" w:name="_Toc37230424"/>
      <w:bookmarkStart w:id="7364" w:name="_Toc45907567"/>
      <w:bookmarkStart w:id="7365" w:name="_Toc53181672"/>
      <w:bookmarkStart w:id="7366" w:name="_Toc61117443"/>
      <w:bookmarkStart w:id="7367" w:name="_Toc67076532"/>
      <w:bookmarkStart w:id="7368" w:name="_Toc67077070"/>
      <w:bookmarkStart w:id="7369" w:name="_Toc74752952"/>
      <w:bookmarkStart w:id="7370" w:name="_Toc74753491"/>
      <w:bookmarkStart w:id="7371" w:name="_Toc74754029"/>
      <w:bookmarkStart w:id="7372" w:name="_Toc76507352"/>
      <w:bookmarkStart w:id="7373" w:name="_Toc83111503"/>
      <w:bookmarkStart w:id="7374" w:name="_Toc89877155"/>
      <w:bookmarkStart w:id="7375" w:name="_Toc98710690"/>
      <w:bookmarkStart w:id="7376" w:name="_Toc130920026"/>
      <w:bookmarkStart w:id="7377" w:name="_Toc137300572"/>
      <w:r w:rsidRPr="00090C64">
        <w:rPr>
          <w:lang w:eastAsia="sv-SE"/>
        </w:rPr>
        <w:t>6.7.3.1</w:t>
      </w:r>
      <w:r w:rsidRPr="00090C64">
        <w:rPr>
          <w:lang w:eastAsia="sv-SE"/>
        </w:rPr>
        <w:tab/>
        <w:t>Definition and applicability</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17E1307" w14:textId="77777777" w:rsidR="00D57C09" w:rsidRPr="00090C64" w:rsidRDefault="00D57C09" w:rsidP="00FA3A17">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7378" w:name="_Toc21125088"/>
      <w:bookmarkStart w:id="7379" w:name="_Toc29768078"/>
      <w:bookmarkStart w:id="7380" w:name="_Toc36044520"/>
      <w:bookmarkStart w:id="7381" w:name="_Toc37230425"/>
      <w:bookmarkStart w:id="7382" w:name="_Toc45907568"/>
      <w:bookmarkStart w:id="7383" w:name="_Toc53181673"/>
      <w:bookmarkStart w:id="7384" w:name="_Toc61117444"/>
      <w:bookmarkStart w:id="7385" w:name="_Toc67076533"/>
      <w:bookmarkStart w:id="7386" w:name="_Toc67077071"/>
      <w:bookmarkStart w:id="7387" w:name="_Toc74752953"/>
      <w:bookmarkStart w:id="7388" w:name="_Toc74753492"/>
      <w:bookmarkStart w:id="7389" w:name="_Toc74754030"/>
      <w:bookmarkStart w:id="7390" w:name="_Toc76507353"/>
      <w:bookmarkStart w:id="7391" w:name="_Toc83111504"/>
      <w:bookmarkStart w:id="7392" w:name="_Toc89877156"/>
      <w:bookmarkStart w:id="7393" w:name="_Toc98710691"/>
      <w:bookmarkStart w:id="7394" w:name="_Toc130920027"/>
      <w:bookmarkStart w:id="7395" w:name="_Toc137300573"/>
      <w:r w:rsidRPr="00090C64">
        <w:rPr>
          <w:lang w:eastAsia="sv-SE"/>
        </w:rPr>
        <w:t>6.7.3.2</w:t>
      </w:r>
      <w:r w:rsidRPr="00090C64">
        <w:rPr>
          <w:lang w:eastAsia="sv-SE"/>
        </w:rPr>
        <w:tab/>
        <w:t>Minimum Requirement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5129C267" w14:textId="26D9DF94" w:rsidR="00D57C09" w:rsidRPr="00090C64" w:rsidRDefault="00D57C09" w:rsidP="00FA3A1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FA3A17">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FA3A17">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7396" w:name="_Toc21125089"/>
      <w:bookmarkStart w:id="7397" w:name="_Toc29768079"/>
      <w:bookmarkStart w:id="7398" w:name="_Toc36044521"/>
      <w:bookmarkStart w:id="7399" w:name="_Toc37230426"/>
      <w:bookmarkStart w:id="7400" w:name="_Toc45907569"/>
      <w:bookmarkStart w:id="7401" w:name="_Toc53181674"/>
      <w:bookmarkStart w:id="7402" w:name="_Toc61117445"/>
      <w:bookmarkStart w:id="7403" w:name="_Toc67076534"/>
      <w:bookmarkStart w:id="7404" w:name="_Toc67077072"/>
      <w:bookmarkStart w:id="7405" w:name="_Toc74752954"/>
      <w:bookmarkStart w:id="7406" w:name="_Toc74753493"/>
      <w:bookmarkStart w:id="7407" w:name="_Toc74754031"/>
      <w:bookmarkStart w:id="7408" w:name="_Toc76507354"/>
      <w:bookmarkStart w:id="7409" w:name="_Toc83111505"/>
      <w:bookmarkStart w:id="7410" w:name="_Toc89877157"/>
      <w:bookmarkStart w:id="7411" w:name="_Toc98710692"/>
      <w:bookmarkStart w:id="7412" w:name="_Toc130920028"/>
      <w:bookmarkStart w:id="7413" w:name="_Toc137300574"/>
      <w:r w:rsidRPr="00090C64">
        <w:rPr>
          <w:lang w:eastAsia="sv-SE"/>
        </w:rPr>
        <w:t>6.7.3.3</w:t>
      </w:r>
      <w:r w:rsidRPr="00090C64">
        <w:rPr>
          <w:lang w:eastAsia="sv-SE"/>
        </w:rPr>
        <w:tab/>
        <w:t>Test purpose</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1756F864" w14:textId="77777777" w:rsidR="00D57C09" w:rsidRPr="00090C64" w:rsidRDefault="00D57C09" w:rsidP="00FA3A17">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7414" w:name="_Toc21125090"/>
      <w:bookmarkStart w:id="7415" w:name="_Toc29768080"/>
      <w:bookmarkStart w:id="7416" w:name="_Toc36044522"/>
      <w:bookmarkStart w:id="7417" w:name="_Toc37230427"/>
      <w:bookmarkStart w:id="7418" w:name="_Toc45907570"/>
      <w:bookmarkStart w:id="7419" w:name="_Toc53181675"/>
      <w:bookmarkStart w:id="7420" w:name="_Toc61117446"/>
      <w:bookmarkStart w:id="7421" w:name="_Toc67076535"/>
      <w:bookmarkStart w:id="7422" w:name="_Toc67077073"/>
      <w:bookmarkStart w:id="7423" w:name="_Toc74752955"/>
      <w:bookmarkStart w:id="7424" w:name="_Toc74753494"/>
      <w:bookmarkStart w:id="7425" w:name="_Toc74754032"/>
      <w:bookmarkStart w:id="7426" w:name="_Toc76507355"/>
      <w:bookmarkStart w:id="7427" w:name="_Toc83111506"/>
      <w:bookmarkStart w:id="7428" w:name="_Toc89877158"/>
      <w:bookmarkStart w:id="7429" w:name="_Toc98710693"/>
      <w:bookmarkStart w:id="7430" w:name="_Toc130920029"/>
      <w:bookmarkStart w:id="7431" w:name="_Toc137300575"/>
      <w:r w:rsidRPr="00090C64">
        <w:rPr>
          <w:lang w:eastAsia="sv-SE"/>
        </w:rPr>
        <w:t>6.</w:t>
      </w:r>
      <w:r w:rsidRPr="00090C64">
        <w:rPr>
          <w:lang w:eastAsia="zh-CN"/>
        </w:rPr>
        <w:t>7.3.</w:t>
      </w:r>
      <w:r w:rsidRPr="00090C64">
        <w:rPr>
          <w:lang w:eastAsia="sv-SE"/>
        </w:rPr>
        <w:t>4</w:t>
      </w:r>
      <w:r w:rsidRPr="00090C64">
        <w:rPr>
          <w:lang w:eastAsia="sv-SE"/>
        </w:rPr>
        <w:tab/>
        <w:t>Method of test</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233B5CFD" w14:textId="77777777" w:rsidR="00D57C09" w:rsidRPr="00090C64" w:rsidRDefault="00D57C09" w:rsidP="00D57C09">
      <w:pPr>
        <w:pStyle w:val="Heading5"/>
        <w:rPr>
          <w:lang w:eastAsia="sv-SE"/>
        </w:rPr>
      </w:pPr>
      <w:bookmarkStart w:id="7432" w:name="_Toc21125091"/>
      <w:bookmarkStart w:id="7433" w:name="_Toc29768081"/>
      <w:bookmarkStart w:id="7434" w:name="_Toc36044523"/>
      <w:bookmarkStart w:id="7435" w:name="_Toc37230428"/>
      <w:bookmarkStart w:id="7436" w:name="_Toc45907571"/>
      <w:bookmarkStart w:id="7437" w:name="_Toc53181676"/>
      <w:bookmarkStart w:id="7438" w:name="_Toc61117447"/>
      <w:bookmarkStart w:id="7439" w:name="_Toc67076536"/>
      <w:bookmarkStart w:id="7440" w:name="_Toc67077074"/>
      <w:bookmarkStart w:id="7441" w:name="_Toc74752956"/>
      <w:bookmarkStart w:id="7442" w:name="_Toc74753495"/>
      <w:bookmarkStart w:id="7443" w:name="_Toc74754033"/>
      <w:bookmarkStart w:id="7444" w:name="_Toc76507356"/>
      <w:bookmarkStart w:id="7445" w:name="_Toc83111507"/>
      <w:bookmarkStart w:id="7446" w:name="_Toc89877159"/>
      <w:bookmarkStart w:id="7447" w:name="_Toc98710694"/>
      <w:bookmarkStart w:id="7448" w:name="_Toc130920030"/>
      <w:bookmarkStart w:id="7449" w:name="_Toc137300576"/>
      <w:r w:rsidRPr="00090C64">
        <w:rPr>
          <w:lang w:eastAsia="sv-SE"/>
        </w:rPr>
        <w:t>6.7.3.4.1</w:t>
      </w:r>
      <w:r w:rsidRPr="00090C64">
        <w:rPr>
          <w:lang w:eastAsia="sv-SE"/>
        </w:rPr>
        <w:tab/>
        <w:t>Initial conditions</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76B21F7" w14:textId="77777777" w:rsidR="00D57C09" w:rsidRPr="00090C64" w:rsidRDefault="00D57C09" w:rsidP="00554118">
      <w:pPr>
        <w:pStyle w:val="H6"/>
        <w:rPr>
          <w:lang w:eastAsia="sv-SE"/>
        </w:rPr>
      </w:pPr>
      <w:bookmarkStart w:id="7450" w:name="_Toc21125092"/>
      <w:bookmarkStart w:id="7451" w:name="_Toc29768082"/>
      <w:bookmarkStart w:id="7452" w:name="_Toc36044524"/>
      <w:bookmarkStart w:id="7453" w:name="_Toc37230429"/>
      <w:bookmarkStart w:id="7454" w:name="_Toc45907572"/>
      <w:bookmarkStart w:id="7455" w:name="_Toc53181677"/>
      <w:r w:rsidRPr="00090C64">
        <w:rPr>
          <w:lang w:eastAsia="sv-SE"/>
        </w:rPr>
        <w:t>6.7.3.4.1.1</w:t>
      </w:r>
      <w:r w:rsidRPr="00090C64">
        <w:rPr>
          <w:lang w:eastAsia="sv-SE"/>
        </w:rPr>
        <w:tab/>
        <w:t>General test conditions</w:t>
      </w:r>
      <w:bookmarkEnd w:id="7450"/>
      <w:bookmarkEnd w:id="7451"/>
      <w:bookmarkEnd w:id="7452"/>
      <w:bookmarkEnd w:id="7453"/>
      <w:bookmarkEnd w:id="7454"/>
      <w:bookmarkEnd w:id="7455"/>
    </w:p>
    <w:p w14:paraId="2402C238" w14:textId="77777777" w:rsidR="00D57C09" w:rsidRPr="00090C64" w:rsidRDefault="00D57C09" w:rsidP="00FA3A17">
      <w:r w:rsidRPr="00090C64">
        <w:t>Test environment:</w:t>
      </w:r>
    </w:p>
    <w:p w14:paraId="18E1AEBF" w14:textId="77777777" w:rsidR="00D57C09" w:rsidRPr="00090C64" w:rsidRDefault="00D57C09" w:rsidP="00FA3A17">
      <w:pPr>
        <w:pStyle w:val="B10"/>
      </w:pPr>
      <w:r w:rsidRPr="00090C64">
        <w:t>-</w:t>
      </w:r>
      <w:r w:rsidRPr="00090C64">
        <w:tab/>
        <w:t>normal; see annex G.2.</w:t>
      </w:r>
    </w:p>
    <w:p w14:paraId="24F9850B" w14:textId="77777777" w:rsidR="00D57C09" w:rsidRPr="00090C64" w:rsidRDefault="00D57C09" w:rsidP="00FA3A17">
      <w:r w:rsidRPr="00090C64">
        <w:t>RF channels to be tested for single carrier:</w:t>
      </w:r>
    </w:p>
    <w:p w14:paraId="1371BE8E" w14:textId="2024A512" w:rsidR="00D57C09" w:rsidRPr="00090C64" w:rsidRDefault="00D57C09" w:rsidP="00FA3A17">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FA3A17">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FA3A1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7456" w:name="_Toc21125093"/>
      <w:bookmarkStart w:id="7457" w:name="_Toc29768083"/>
      <w:bookmarkStart w:id="7458" w:name="_Toc36044525"/>
      <w:bookmarkStart w:id="7459" w:name="_Toc37230430"/>
      <w:bookmarkStart w:id="7460" w:name="_Toc45907573"/>
      <w:bookmarkStart w:id="7461" w:name="_Toc53181678"/>
      <w:r w:rsidRPr="00090C64">
        <w:rPr>
          <w:lang w:eastAsia="sv-SE"/>
        </w:rPr>
        <w:t>6.7.3.4.1.2</w:t>
      </w:r>
      <w:r w:rsidRPr="00090C64">
        <w:rPr>
          <w:lang w:eastAsia="sv-SE"/>
        </w:rPr>
        <w:tab/>
        <w:t>MSR</w:t>
      </w:r>
      <w:bookmarkEnd w:id="7456"/>
      <w:bookmarkEnd w:id="7457"/>
      <w:bookmarkEnd w:id="7458"/>
      <w:bookmarkEnd w:id="7459"/>
      <w:bookmarkEnd w:id="7460"/>
      <w:bookmarkEnd w:id="7461"/>
    </w:p>
    <w:p w14:paraId="0FB8A161" w14:textId="650097E1" w:rsidR="00D57C09" w:rsidRPr="00090C64" w:rsidRDefault="00D57C09" w:rsidP="00FA3A17">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7462" w:name="_Toc21125094"/>
      <w:bookmarkStart w:id="7463" w:name="_Toc29768084"/>
      <w:bookmarkStart w:id="7464" w:name="_Toc36044526"/>
      <w:bookmarkStart w:id="7465" w:name="_Toc37230431"/>
      <w:bookmarkStart w:id="7466" w:name="_Toc45907574"/>
      <w:bookmarkStart w:id="7467" w:name="_Toc53181679"/>
      <w:r w:rsidRPr="00090C64">
        <w:rPr>
          <w:lang w:eastAsia="sv-SE"/>
        </w:rPr>
        <w:lastRenderedPageBreak/>
        <w:t>6.7.3.4.1.3</w:t>
      </w:r>
      <w:r w:rsidRPr="00090C64">
        <w:rPr>
          <w:lang w:eastAsia="sv-SE"/>
        </w:rPr>
        <w:tab/>
        <w:t>UTRA FDD</w:t>
      </w:r>
      <w:bookmarkEnd w:id="7462"/>
      <w:bookmarkEnd w:id="7463"/>
      <w:bookmarkEnd w:id="7464"/>
      <w:bookmarkEnd w:id="7465"/>
      <w:bookmarkEnd w:id="7466"/>
      <w:bookmarkEnd w:id="7467"/>
    </w:p>
    <w:p w14:paraId="43052775" w14:textId="44C9AC49" w:rsidR="00D57C09" w:rsidRPr="00090C64" w:rsidRDefault="00D57C09" w:rsidP="00FA3A17">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FA3A17">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7468" w:name="_Toc21125095"/>
      <w:bookmarkStart w:id="7469" w:name="_Toc29768085"/>
      <w:bookmarkStart w:id="7470" w:name="_Toc36044527"/>
      <w:bookmarkStart w:id="7471" w:name="_Toc37230432"/>
      <w:bookmarkStart w:id="7472" w:name="_Toc45907575"/>
      <w:bookmarkStart w:id="7473" w:name="_Toc53181680"/>
      <w:r w:rsidRPr="00090C64">
        <w:t>6.7.3.4.1.4</w:t>
      </w:r>
      <w:r w:rsidRPr="00090C64">
        <w:tab/>
        <w:t>E-UTRA</w:t>
      </w:r>
      <w:bookmarkEnd w:id="7468"/>
      <w:bookmarkEnd w:id="7469"/>
      <w:bookmarkEnd w:id="7470"/>
      <w:bookmarkEnd w:id="7471"/>
      <w:bookmarkEnd w:id="7472"/>
      <w:bookmarkEnd w:id="7473"/>
    </w:p>
    <w:p w14:paraId="52E3792B" w14:textId="52F430D6" w:rsidR="00D57C09" w:rsidRPr="00090C64" w:rsidRDefault="00D57C09" w:rsidP="00FA3A17">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FA3A17">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7474" w:name="_Toc21125096"/>
      <w:bookmarkStart w:id="7475" w:name="_Toc29768086"/>
      <w:bookmarkStart w:id="7476" w:name="_Toc36044528"/>
      <w:bookmarkStart w:id="7477" w:name="_Toc37230433"/>
      <w:bookmarkStart w:id="7478" w:name="_Toc45907576"/>
      <w:bookmarkStart w:id="7479" w:name="_Toc53181681"/>
      <w:r w:rsidRPr="00090C64">
        <w:t>6.7.3.4.1.5</w:t>
      </w:r>
      <w:r w:rsidRPr="00090C64">
        <w:tab/>
        <w:t>NR</w:t>
      </w:r>
      <w:bookmarkEnd w:id="7474"/>
      <w:bookmarkEnd w:id="7475"/>
      <w:bookmarkEnd w:id="7476"/>
      <w:bookmarkEnd w:id="7477"/>
      <w:bookmarkEnd w:id="7478"/>
      <w:bookmarkEnd w:id="7479"/>
    </w:p>
    <w:p w14:paraId="1D4DA96D" w14:textId="760E93C7" w:rsidR="00D57C09" w:rsidRPr="00090C64" w:rsidRDefault="00D57C09" w:rsidP="00FA3A17">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FA3A17">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7480" w:name="_Toc21125097"/>
      <w:bookmarkStart w:id="7481" w:name="_Toc29768087"/>
      <w:bookmarkStart w:id="7482" w:name="_Toc36044529"/>
      <w:bookmarkStart w:id="7483" w:name="_Toc37230434"/>
      <w:bookmarkStart w:id="7484" w:name="_Toc45907577"/>
      <w:bookmarkStart w:id="7485" w:name="_Toc53181682"/>
      <w:bookmarkStart w:id="7486" w:name="_Toc61117448"/>
      <w:bookmarkStart w:id="7487" w:name="_Toc67076537"/>
      <w:bookmarkStart w:id="7488" w:name="_Toc67077075"/>
      <w:bookmarkStart w:id="7489" w:name="_Toc74752957"/>
      <w:bookmarkStart w:id="7490" w:name="_Toc74753496"/>
      <w:bookmarkStart w:id="7491" w:name="_Toc74754034"/>
      <w:bookmarkStart w:id="7492" w:name="_Toc76507357"/>
      <w:bookmarkStart w:id="7493" w:name="_Toc83111508"/>
      <w:bookmarkStart w:id="7494" w:name="_Toc89877160"/>
      <w:bookmarkStart w:id="7495" w:name="_Toc98710695"/>
      <w:bookmarkStart w:id="7496" w:name="_Toc130920031"/>
      <w:bookmarkStart w:id="7497" w:name="_Toc137300577"/>
      <w:r w:rsidRPr="00090C64">
        <w:rPr>
          <w:lang w:eastAsia="sv-SE"/>
        </w:rPr>
        <w:t>6.7.3.4.2</w:t>
      </w:r>
      <w:r w:rsidRPr="00090C64">
        <w:rPr>
          <w:lang w:eastAsia="sv-SE"/>
        </w:rPr>
        <w:tab/>
        <w:t>Procedure</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2192BC27" w14:textId="77777777" w:rsidR="00D57C09" w:rsidRPr="00B9132C" w:rsidRDefault="00D57C09" w:rsidP="00B9132C">
      <w:pPr>
        <w:pStyle w:val="H6"/>
      </w:pPr>
      <w:bookmarkStart w:id="7498" w:name="_Toc21125098"/>
      <w:bookmarkStart w:id="7499" w:name="_Toc29768088"/>
      <w:bookmarkStart w:id="7500" w:name="_Toc36044530"/>
      <w:bookmarkStart w:id="7501" w:name="_Toc37230435"/>
      <w:bookmarkStart w:id="7502" w:name="_Toc45907578"/>
      <w:bookmarkStart w:id="7503" w:name="_Toc53181683"/>
      <w:bookmarkStart w:id="7504" w:name="_Hlk513388270"/>
      <w:r w:rsidRPr="00B9132C">
        <w:t>6.7.3.4.2.1</w:t>
      </w:r>
      <w:r w:rsidRPr="00B9132C">
        <w:tab/>
        <w:t>General</w:t>
      </w:r>
      <w:bookmarkEnd w:id="7498"/>
      <w:bookmarkEnd w:id="7499"/>
      <w:bookmarkEnd w:id="7500"/>
      <w:bookmarkEnd w:id="7501"/>
      <w:bookmarkEnd w:id="7502"/>
      <w:bookmarkEnd w:id="7503"/>
      <w:r w:rsidRPr="00B9132C">
        <w:t xml:space="preserve"> Procedure</w:t>
      </w:r>
    </w:p>
    <w:p w14:paraId="1548E00A" w14:textId="77777777"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FA3A17">
      <w:pPr>
        <w:pStyle w:val="B10"/>
      </w:pPr>
      <w:r w:rsidRPr="00090C64">
        <w:t>1)</w:t>
      </w:r>
      <w:r w:rsidRPr="00090C64">
        <w:tab/>
        <w:t>Place the AAS BS at the positioner.</w:t>
      </w:r>
    </w:p>
    <w:p w14:paraId="2F24022E"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FA3A17">
      <w:pPr>
        <w:pStyle w:val="B10"/>
      </w:pPr>
      <w:r w:rsidRPr="00090C64">
        <w:t>3)</w:t>
      </w:r>
      <w:r w:rsidRPr="00090C64">
        <w:tab/>
        <w:t>The measurement devices characteristics shall be:</w:t>
      </w:r>
    </w:p>
    <w:p w14:paraId="750DF8BB" w14:textId="62B25A50" w:rsidR="00D57C09" w:rsidRPr="00090C64" w:rsidRDefault="00090C64" w:rsidP="00FA3A17">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FA3A17">
      <w:pPr>
        <w:pStyle w:val="B2"/>
      </w:pPr>
      <w:r w:rsidRPr="00090C64">
        <w:t>-</w:t>
      </w:r>
      <w:r w:rsidR="00D57C09" w:rsidRPr="00090C64">
        <w:tab/>
        <w:t>detection mode: true RMS voltage or true power averaging.</w:t>
      </w:r>
    </w:p>
    <w:p w14:paraId="444A149D"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FA3A1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FA3A1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FA3A17">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FA3A1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7504"/>
    <w:p w14:paraId="4DFF068B" w14:textId="77777777" w:rsidR="00D57C09" w:rsidRPr="00090C64" w:rsidRDefault="00D57C09" w:rsidP="00FA3A17">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FA3A17">
      <w:pPr>
        <w:pStyle w:val="B10"/>
      </w:pPr>
      <w:r w:rsidRPr="00090C64">
        <w:t>9)</w:t>
      </w:r>
      <w:r w:rsidRPr="00090C64">
        <w:tab/>
        <w:t>Calculate relative ACLR estimate.</w:t>
      </w:r>
    </w:p>
    <w:p w14:paraId="783D7999" w14:textId="69142F00" w:rsidR="00D57C09" w:rsidRPr="00090C64" w:rsidRDefault="00D57C09" w:rsidP="00FA3A17">
      <w:pPr>
        <w:pStyle w:val="NO"/>
      </w:pPr>
      <w:r w:rsidRPr="00090C64">
        <w:lastRenderedPageBreak/>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FA3A17">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7505" w:name="_Toc21125099"/>
      <w:bookmarkStart w:id="7506" w:name="_Toc29768089"/>
      <w:bookmarkStart w:id="7507" w:name="_Toc36044531"/>
      <w:bookmarkStart w:id="7508" w:name="_Toc37230436"/>
      <w:bookmarkStart w:id="7509" w:name="_Toc45907579"/>
      <w:bookmarkStart w:id="7510" w:name="_Toc53181684"/>
      <w:bookmarkStart w:id="7511" w:name="_Toc61117449"/>
      <w:bookmarkStart w:id="7512" w:name="_Toc67076538"/>
      <w:bookmarkStart w:id="7513" w:name="_Toc67077076"/>
      <w:bookmarkStart w:id="7514" w:name="_Toc74752958"/>
      <w:bookmarkStart w:id="7515" w:name="_Toc74753497"/>
      <w:bookmarkStart w:id="7516" w:name="_Toc74754035"/>
      <w:bookmarkStart w:id="7517" w:name="_Toc76507358"/>
      <w:bookmarkStart w:id="7518" w:name="_Toc83111509"/>
      <w:bookmarkStart w:id="7519" w:name="_Toc89877161"/>
      <w:bookmarkStart w:id="7520" w:name="_Toc98710696"/>
      <w:bookmarkStart w:id="7521" w:name="_Toc130920032"/>
      <w:bookmarkStart w:id="7522" w:name="_Toc137300578"/>
      <w:r w:rsidRPr="00090C64">
        <w:rPr>
          <w:rStyle w:val="Heading6Char"/>
        </w:rPr>
        <w:t>6.7.3.4.2.2</w:t>
      </w:r>
      <w:r w:rsidRPr="00090C64">
        <w:rPr>
          <w:rStyle w:val="Heading6Char"/>
        </w:rPr>
        <w:tab/>
        <w:t>MSR</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A3B6AF4" w14:textId="77777777" w:rsidR="00D57C09" w:rsidRPr="00090C64" w:rsidRDefault="00D57C09" w:rsidP="00FA3A17">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FA3A17">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FA3A17">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FA3A17">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FA3A17">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FA3A17">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FA3A17">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523" w:name="_Toc21125100"/>
      <w:bookmarkStart w:id="7524" w:name="_Toc29768090"/>
      <w:bookmarkStart w:id="7525" w:name="_Toc36044532"/>
      <w:bookmarkStart w:id="7526" w:name="_Toc37230437"/>
      <w:bookmarkStart w:id="7527" w:name="_Toc45907580"/>
      <w:bookmarkStart w:id="7528" w:name="_Toc53181685"/>
      <w:bookmarkStart w:id="7529" w:name="_Toc61117450"/>
      <w:bookmarkStart w:id="7530" w:name="_Toc67076539"/>
      <w:bookmarkStart w:id="7531" w:name="_Toc67077077"/>
      <w:bookmarkStart w:id="7532" w:name="_Toc74752959"/>
      <w:bookmarkStart w:id="7533" w:name="_Toc74753498"/>
      <w:bookmarkStart w:id="7534" w:name="_Toc74754036"/>
      <w:bookmarkStart w:id="7535" w:name="_Toc76507359"/>
      <w:bookmarkStart w:id="7536" w:name="_Toc83111510"/>
      <w:bookmarkStart w:id="7537" w:name="_Toc89877162"/>
      <w:bookmarkStart w:id="7538" w:name="_Toc98710697"/>
      <w:bookmarkStart w:id="7539" w:name="_Toc130920033"/>
      <w:bookmarkStart w:id="7540" w:name="_Toc137300579"/>
      <w:r w:rsidRPr="00090C64">
        <w:rPr>
          <w:rStyle w:val="Heading6Char"/>
        </w:rPr>
        <w:t>6.7.3.4.2.3</w:t>
      </w:r>
      <w:r w:rsidRPr="00090C64">
        <w:rPr>
          <w:rStyle w:val="Heading6Char"/>
        </w:rPr>
        <w:tab/>
        <w:t>UTRA FDD</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67D6F81D" w14:textId="77777777" w:rsidR="00D57C09" w:rsidRPr="00090C64" w:rsidRDefault="00D57C09" w:rsidP="00FA3A17">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FA3A17">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FA3A17">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FA3A1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FA3A17">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541" w:name="_Toc21125101"/>
      <w:bookmarkStart w:id="7542" w:name="_Toc29768091"/>
      <w:bookmarkStart w:id="7543" w:name="_Toc36044533"/>
      <w:bookmarkStart w:id="7544" w:name="_Toc37230438"/>
      <w:bookmarkStart w:id="7545" w:name="_Toc45907581"/>
      <w:bookmarkStart w:id="7546" w:name="_Toc53181686"/>
      <w:bookmarkStart w:id="7547" w:name="_Toc61117451"/>
      <w:bookmarkStart w:id="7548" w:name="_Toc67076540"/>
      <w:bookmarkStart w:id="7549" w:name="_Toc67077078"/>
      <w:bookmarkStart w:id="7550" w:name="_Toc74752960"/>
      <w:bookmarkStart w:id="7551" w:name="_Toc74753499"/>
      <w:bookmarkStart w:id="7552" w:name="_Toc74754037"/>
      <w:bookmarkStart w:id="7553" w:name="_Toc76507360"/>
      <w:bookmarkStart w:id="7554" w:name="_Toc83111511"/>
      <w:bookmarkStart w:id="7555" w:name="_Toc89877163"/>
      <w:bookmarkStart w:id="7556" w:name="_Toc98710698"/>
      <w:bookmarkStart w:id="7557" w:name="_Toc130920034"/>
      <w:bookmarkStart w:id="7558" w:name="_Toc137300580"/>
      <w:r w:rsidRPr="00090C64">
        <w:rPr>
          <w:rStyle w:val="Heading6Char"/>
        </w:rPr>
        <w:t>6.7.3.4.2.4</w:t>
      </w:r>
      <w:r w:rsidRPr="00090C64">
        <w:rPr>
          <w:rStyle w:val="Heading6Char"/>
        </w:rPr>
        <w:tab/>
        <w:t>E-UTRA</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6514D7A" w14:textId="77777777" w:rsidR="00D57C09" w:rsidRPr="00090C64" w:rsidRDefault="00D57C09" w:rsidP="00FA3A17">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FA3A17">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FA3A17">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FA3A1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FA3A17">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FA3A17">
      <w:pPr>
        <w:pStyle w:val="B10"/>
      </w:pPr>
      <w:r w:rsidRPr="00090C64">
        <w:lastRenderedPageBreak/>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559" w:name="_Toc21125102"/>
      <w:bookmarkStart w:id="7560" w:name="_Toc29768092"/>
      <w:bookmarkStart w:id="7561" w:name="_Toc36044534"/>
      <w:bookmarkStart w:id="7562" w:name="_Toc37230439"/>
      <w:bookmarkStart w:id="7563" w:name="_Toc45907582"/>
      <w:bookmarkStart w:id="7564" w:name="_Toc53181687"/>
      <w:bookmarkStart w:id="7565" w:name="_Toc61117452"/>
      <w:bookmarkStart w:id="7566" w:name="_Toc67076541"/>
      <w:bookmarkStart w:id="7567" w:name="_Toc67077079"/>
      <w:bookmarkStart w:id="7568" w:name="_Toc74752961"/>
      <w:bookmarkStart w:id="7569" w:name="_Toc74753500"/>
      <w:bookmarkStart w:id="7570" w:name="_Toc74754038"/>
      <w:bookmarkStart w:id="7571" w:name="_Toc76507361"/>
      <w:bookmarkStart w:id="7572" w:name="_Toc83111512"/>
      <w:bookmarkStart w:id="7573" w:name="_Toc89877164"/>
      <w:bookmarkStart w:id="7574" w:name="_Toc98710699"/>
      <w:bookmarkStart w:id="7575" w:name="_Toc130920035"/>
      <w:bookmarkStart w:id="7576" w:name="_Toc137300581"/>
      <w:r w:rsidRPr="00090C64">
        <w:rPr>
          <w:lang w:eastAsia="sv-SE"/>
        </w:rPr>
        <w:t>6.</w:t>
      </w:r>
      <w:r w:rsidRPr="00090C64">
        <w:rPr>
          <w:lang w:eastAsia="zh-CN"/>
        </w:rPr>
        <w:t>7.3.</w:t>
      </w:r>
      <w:r w:rsidRPr="00090C64">
        <w:rPr>
          <w:lang w:eastAsia="sv-SE"/>
        </w:rPr>
        <w:t>5</w:t>
      </w:r>
      <w:r w:rsidRPr="00090C64">
        <w:rPr>
          <w:lang w:eastAsia="sv-SE"/>
        </w:rPr>
        <w:tab/>
        <w:t>Test Requirement</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F4D34E8" w14:textId="77777777" w:rsidR="00D57C09" w:rsidRPr="00090C64" w:rsidRDefault="00D57C09" w:rsidP="00D57C09">
      <w:pPr>
        <w:pStyle w:val="Heading5"/>
      </w:pPr>
      <w:bookmarkStart w:id="7577" w:name="_Toc21125103"/>
      <w:bookmarkStart w:id="7578" w:name="_Toc29768093"/>
      <w:bookmarkStart w:id="7579" w:name="_Toc36044535"/>
      <w:bookmarkStart w:id="7580" w:name="_Toc37230440"/>
      <w:bookmarkStart w:id="7581" w:name="_Toc45907583"/>
      <w:bookmarkStart w:id="7582" w:name="_Toc53181688"/>
      <w:bookmarkStart w:id="7583" w:name="_Toc61117453"/>
      <w:bookmarkStart w:id="7584" w:name="_Toc67076542"/>
      <w:bookmarkStart w:id="7585" w:name="_Toc67077080"/>
      <w:bookmarkStart w:id="7586" w:name="_Toc74752962"/>
      <w:bookmarkStart w:id="7587" w:name="_Toc74753501"/>
      <w:bookmarkStart w:id="7588" w:name="_Toc74754039"/>
      <w:bookmarkStart w:id="7589" w:name="_Toc76507362"/>
      <w:bookmarkStart w:id="7590" w:name="_Toc83111513"/>
      <w:bookmarkStart w:id="7591" w:name="_Toc89877165"/>
      <w:bookmarkStart w:id="7592" w:name="_Toc98710700"/>
      <w:bookmarkStart w:id="7593" w:name="_Toc130920036"/>
      <w:bookmarkStart w:id="7594" w:name="_Toc137300582"/>
      <w:r w:rsidRPr="00090C64">
        <w:rPr>
          <w:rStyle w:val="Heading5Char"/>
        </w:rPr>
        <w:t>6.7.3.5.1</w:t>
      </w:r>
      <w:r w:rsidRPr="00090C64">
        <w:tab/>
        <w:t>MSR</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FF383EB" w14:textId="1ED6A730" w:rsidR="00D57C09" w:rsidRPr="00090C64" w:rsidRDefault="00D57C09" w:rsidP="00554118">
      <w:pPr>
        <w:pStyle w:val="H6"/>
        <w:rPr>
          <w:noProof/>
        </w:rPr>
      </w:pPr>
      <w:bookmarkStart w:id="7595" w:name="_Toc21125104"/>
      <w:bookmarkStart w:id="7596" w:name="_Toc29768094"/>
      <w:bookmarkStart w:id="7597" w:name="_Toc36044536"/>
      <w:bookmarkStart w:id="7598" w:name="_Toc37230441"/>
      <w:bookmarkStart w:id="7599" w:name="_Toc45907584"/>
      <w:bookmarkStart w:id="7600" w:name="_Toc53181689"/>
      <w:r w:rsidRPr="00090C64">
        <w:t>6.7.3.5.1.1</w:t>
      </w:r>
      <w:r w:rsidR="00090C64">
        <w:rPr>
          <w:noProof/>
        </w:rPr>
        <w:tab/>
      </w:r>
      <w:r w:rsidRPr="00090C64">
        <w:rPr>
          <w:noProof/>
        </w:rPr>
        <w:t>MSR E-UTRA test requirement</w:t>
      </w:r>
      <w:bookmarkEnd w:id="7595"/>
      <w:bookmarkEnd w:id="7596"/>
      <w:bookmarkEnd w:id="7597"/>
      <w:bookmarkEnd w:id="7598"/>
      <w:bookmarkEnd w:id="7599"/>
      <w:bookmarkEnd w:id="7600"/>
    </w:p>
    <w:p w14:paraId="7C18ADD4" w14:textId="77777777" w:rsidR="00D57C09" w:rsidRPr="00090C64" w:rsidRDefault="00D57C09" w:rsidP="00FA3A17">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FA3A17">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FA3A17">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FA3A17">
      <w:r w:rsidRPr="00090C64">
        <w:t>The requirement applies during the transmitter on period.</w:t>
      </w:r>
    </w:p>
    <w:p w14:paraId="6D48DF59" w14:textId="77777777" w:rsidR="00D57C09" w:rsidRPr="00090C64" w:rsidRDefault="00D57C09" w:rsidP="00FA3A17">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FA3A17">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FA3A17">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FA3A17">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FA3A17">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FA3A17">
            <w:pPr>
              <w:pStyle w:val="TAH"/>
            </w:pPr>
            <w:r w:rsidRPr="00090C64">
              <w:t xml:space="preserve">Assumed adjacent channel carrier </w:t>
            </w:r>
          </w:p>
        </w:tc>
        <w:tc>
          <w:tcPr>
            <w:tcW w:w="2179" w:type="dxa"/>
          </w:tcPr>
          <w:p w14:paraId="462532FB" w14:textId="77777777" w:rsidR="00D57C09" w:rsidRPr="00090C64" w:rsidRDefault="00D57C09" w:rsidP="00FA3A17">
            <w:pPr>
              <w:pStyle w:val="TAH"/>
            </w:pPr>
            <w:r w:rsidRPr="00090C64">
              <w:t>Filter on the adjacent channel frequency and corresponding filter bandwidth</w:t>
            </w:r>
          </w:p>
        </w:tc>
        <w:tc>
          <w:tcPr>
            <w:tcW w:w="912" w:type="dxa"/>
          </w:tcPr>
          <w:p w14:paraId="1C21AA3E" w14:textId="77777777" w:rsidR="00D57C09" w:rsidRPr="00090C64" w:rsidRDefault="00D57C09" w:rsidP="00FA3A17">
            <w:pPr>
              <w:pStyle w:val="TAH"/>
            </w:pPr>
            <w:r w:rsidRPr="00090C64">
              <w:t>OTA ACLR limit for bands below 3GHz</w:t>
            </w:r>
          </w:p>
        </w:tc>
        <w:tc>
          <w:tcPr>
            <w:tcW w:w="912" w:type="dxa"/>
          </w:tcPr>
          <w:p w14:paraId="528CC4F2" w14:textId="77777777" w:rsidR="00D57C09" w:rsidRPr="00090C64" w:rsidRDefault="00D57C09" w:rsidP="00FA3A17">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FA3A17">
            <w:pPr>
              <w:pStyle w:val="TAC"/>
            </w:pPr>
            <w:r w:rsidRPr="00090C64">
              <w:t>1.4, 3.0, 5, 10, 15, 20</w:t>
            </w:r>
          </w:p>
        </w:tc>
        <w:tc>
          <w:tcPr>
            <w:tcW w:w="1770" w:type="dxa"/>
            <w:tcBorders>
              <w:left w:val="single" w:sz="4" w:space="0" w:color="auto"/>
            </w:tcBorders>
          </w:tcPr>
          <w:p w14:paraId="0299A910" w14:textId="77777777" w:rsidR="00677DA3" w:rsidRPr="00090C64" w:rsidRDefault="00677DA3" w:rsidP="00FA3A17">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FA3A17">
            <w:pPr>
              <w:pStyle w:val="TAC"/>
            </w:pPr>
            <w:r w:rsidRPr="00090C64">
              <w:t>E-UTRA of same BW</w:t>
            </w:r>
          </w:p>
        </w:tc>
        <w:tc>
          <w:tcPr>
            <w:tcW w:w="2179" w:type="dxa"/>
          </w:tcPr>
          <w:p w14:paraId="3F4D5EB9"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FA3A17">
            <w:pPr>
              <w:pStyle w:val="TAC"/>
            </w:pPr>
            <w:r w:rsidRPr="00090C64">
              <w:t>44 dB</w:t>
            </w:r>
          </w:p>
        </w:tc>
        <w:tc>
          <w:tcPr>
            <w:tcW w:w="912" w:type="dxa"/>
          </w:tcPr>
          <w:p w14:paraId="72D9D1FE" w14:textId="77777777" w:rsidR="00677DA3" w:rsidRPr="00090C64" w:rsidRDefault="00677DA3" w:rsidP="00FA3A17">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FA3A17">
            <w:pPr>
              <w:pStyle w:val="TAC"/>
            </w:pPr>
          </w:p>
        </w:tc>
        <w:tc>
          <w:tcPr>
            <w:tcW w:w="1770" w:type="dxa"/>
            <w:tcBorders>
              <w:left w:val="single" w:sz="4" w:space="0" w:color="auto"/>
            </w:tcBorders>
          </w:tcPr>
          <w:p w14:paraId="2BCFD052"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FA3A17">
            <w:pPr>
              <w:pStyle w:val="TAC"/>
            </w:pPr>
            <w:r w:rsidRPr="00090C64">
              <w:t>E-UTRA of same BW</w:t>
            </w:r>
          </w:p>
        </w:tc>
        <w:tc>
          <w:tcPr>
            <w:tcW w:w="2179" w:type="dxa"/>
          </w:tcPr>
          <w:p w14:paraId="2CCC2BDB"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FA3A17">
            <w:pPr>
              <w:pStyle w:val="TAC"/>
            </w:pPr>
            <w:r w:rsidRPr="00090C64">
              <w:t>44 dB</w:t>
            </w:r>
          </w:p>
        </w:tc>
        <w:tc>
          <w:tcPr>
            <w:tcW w:w="912" w:type="dxa"/>
          </w:tcPr>
          <w:p w14:paraId="3FB1B643" w14:textId="77777777" w:rsidR="00677DA3" w:rsidRPr="00090C64" w:rsidRDefault="00677DA3" w:rsidP="00FA3A17">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FA3A17">
            <w:pPr>
              <w:pStyle w:val="TAC"/>
            </w:pPr>
          </w:p>
        </w:tc>
        <w:tc>
          <w:tcPr>
            <w:tcW w:w="1770" w:type="dxa"/>
            <w:tcBorders>
              <w:left w:val="single" w:sz="4" w:space="0" w:color="auto"/>
            </w:tcBorders>
          </w:tcPr>
          <w:p w14:paraId="4E55266C" w14:textId="77777777" w:rsidR="00677DA3" w:rsidRPr="00090C64" w:rsidRDefault="00677DA3" w:rsidP="00FA3A17">
            <w:pPr>
              <w:pStyle w:val="TAC"/>
            </w:pPr>
            <w:r w:rsidRPr="00090C64">
              <w:t>2.5 MHz</w:t>
            </w:r>
          </w:p>
        </w:tc>
        <w:tc>
          <w:tcPr>
            <w:tcW w:w="1949" w:type="dxa"/>
          </w:tcPr>
          <w:p w14:paraId="33AFCEC2" w14:textId="77777777" w:rsidR="00677DA3" w:rsidRPr="00090C64" w:rsidRDefault="00677DA3" w:rsidP="00FA3A17">
            <w:pPr>
              <w:pStyle w:val="TAC"/>
            </w:pPr>
            <w:r w:rsidRPr="00090C64">
              <w:t>3.84 Mcps UTRA</w:t>
            </w:r>
          </w:p>
        </w:tc>
        <w:tc>
          <w:tcPr>
            <w:tcW w:w="2179" w:type="dxa"/>
          </w:tcPr>
          <w:p w14:paraId="7A9BB3ED" w14:textId="77777777" w:rsidR="00677DA3" w:rsidRPr="00090C64" w:rsidRDefault="00677DA3" w:rsidP="00FA3A17">
            <w:pPr>
              <w:pStyle w:val="TAC"/>
            </w:pPr>
            <w:r w:rsidRPr="00090C64">
              <w:t>RRC (3.84 Mcps)</w:t>
            </w:r>
          </w:p>
        </w:tc>
        <w:tc>
          <w:tcPr>
            <w:tcW w:w="912" w:type="dxa"/>
          </w:tcPr>
          <w:p w14:paraId="425287EE" w14:textId="77777777" w:rsidR="00677DA3" w:rsidRPr="00090C64" w:rsidRDefault="00677DA3" w:rsidP="00FA3A17">
            <w:pPr>
              <w:pStyle w:val="TAC"/>
            </w:pPr>
            <w:r w:rsidRPr="00090C64">
              <w:t>44 dB</w:t>
            </w:r>
          </w:p>
        </w:tc>
        <w:tc>
          <w:tcPr>
            <w:tcW w:w="912" w:type="dxa"/>
          </w:tcPr>
          <w:p w14:paraId="7335809C" w14:textId="77777777" w:rsidR="00677DA3" w:rsidRPr="00090C64" w:rsidRDefault="00677DA3" w:rsidP="00FA3A17">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FA3A17">
            <w:pPr>
              <w:pStyle w:val="TAC"/>
            </w:pPr>
          </w:p>
        </w:tc>
        <w:tc>
          <w:tcPr>
            <w:tcW w:w="1770" w:type="dxa"/>
            <w:tcBorders>
              <w:left w:val="single" w:sz="4" w:space="0" w:color="auto"/>
            </w:tcBorders>
          </w:tcPr>
          <w:p w14:paraId="203C881B" w14:textId="77777777" w:rsidR="00677DA3" w:rsidRPr="00090C64" w:rsidRDefault="00677DA3" w:rsidP="00FA3A17">
            <w:pPr>
              <w:pStyle w:val="TAC"/>
            </w:pPr>
            <w:r w:rsidRPr="00090C64">
              <w:t>7.5 MHz</w:t>
            </w:r>
          </w:p>
        </w:tc>
        <w:tc>
          <w:tcPr>
            <w:tcW w:w="1949" w:type="dxa"/>
          </w:tcPr>
          <w:p w14:paraId="4D3E3705" w14:textId="77777777" w:rsidR="00677DA3" w:rsidRPr="00090C64" w:rsidRDefault="00677DA3" w:rsidP="00FA3A17">
            <w:pPr>
              <w:pStyle w:val="TAC"/>
            </w:pPr>
            <w:r w:rsidRPr="00090C64">
              <w:t>3.84 Mcps UTRA</w:t>
            </w:r>
          </w:p>
        </w:tc>
        <w:tc>
          <w:tcPr>
            <w:tcW w:w="2179" w:type="dxa"/>
          </w:tcPr>
          <w:p w14:paraId="66D19208" w14:textId="77777777" w:rsidR="00677DA3" w:rsidRPr="00090C64" w:rsidRDefault="00677DA3" w:rsidP="00FA3A17">
            <w:pPr>
              <w:pStyle w:val="TAC"/>
            </w:pPr>
            <w:r w:rsidRPr="00090C64">
              <w:t>RRC (3.84 Mcps)</w:t>
            </w:r>
          </w:p>
        </w:tc>
        <w:tc>
          <w:tcPr>
            <w:tcW w:w="912" w:type="dxa"/>
          </w:tcPr>
          <w:p w14:paraId="10DC273C" w14:textId="77777777" w:rsidR="00677DA3" w:rsidRPr="00090C64" w:rsidRDefault="00677DA3" w:rsidP="00FA3A17">
            <w:pPr>
              <w:pStyle w:val="TAC"/>
            </w:pPr>
            <w:r w:rsidRPr="00090C64">
              <w:t>44 dB</w:t>
            </w:r>
          </w:p>
        </w:tc>
        <w:tc>
          <w:tcPr>
            <w:tcW w:w="912" w:type="dxa"/>
          </w:tcPr>
          <w:p w14:paraId="68D9D29B" w14:textId="77777777" w:rsidR="00677DA3" w:rsidRPr="00090C64" w:rsidRDefault="00677DA3" w:rsidP="00FA3A17">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FA3A17">
      <w:pPr>
        <w:rPr>
          <w:noProof/>
        </w:rPr>
      </w:pPr>
    </w:p>
    <w:p w14:paraId="1EFB9729" w14:textId="77777777" w:rsidR="00D57C09" w:rsidRPr="00090C64" w:rsidRDefault="00D57C09" w:rsidP="00FA3A17">
      <w:r w:rsidRPr="00090C64">
        <w:t>For operation in unpaired spectrum, the measurement result shall not be less than the OTA ACLR limit specified in Table 6.7.3.5.1.1-2.</w:t>
      </w:r>
    </w:p>
    <w:p w14:paraId="34E2B612" w14:textId="77777777" w:rsidR="00D57C09" w:rsidRPr="00090C64" w:rsidRDefault="00D57C09" w:rsidP="00FA3A17">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FA3A17">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FA3A17">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FA3A17">
            <w:pPr>
              <w:pStyle w:val="TAH"/>
            </w:pPr>
            <w:r w:rsidRPr="00090C64">
              <w:t xml:space="preserve">Assumed adjacent channel carrier </w:t>
            </w:r>
          </w:p>
        </w:tc>
        <w:tc>
          <w:tcPr>
            <w:tcW w:w="2179" w:type="dxa"/>
          </w:tcPr>
          <w:p w14:paraId="7595217C" w14:textId="77777777" w:rsidR="00D57C09" w:rsidRPr="00090C64" w:rsidRDefault="00D57C09" w:rsidP="00FA3A17">
            <w:pPr>
              <w:pStyle w:val="TAH"/>
            </w:pPr>
            <w:r w:rsidRPr="00090C64">
              <w:t>Filter on the adjacent channel frequency and corresponding filter bandwidth</w:t>
            </w:r>
          </w:p>
        </w:tc>
        <w:tc>
          <w:tcPr>
            <w:tcW w:w="912" w:type="dxa"/>
          </w:tcPr>
          <w:p w14:paraId="75327A58" w14:textId="77777777" w:rsidR="00D57C09" w:rsidRPr="00090C64" w:rsidRDefault="00D57C09" w:rsidP="00FA3A17">
            <w:pPr>
              <w:pStyle w:val="TAH"/>
            </w:pPr>
            <w:r w:rsidRPr="00090C64">
              <w:t>OTA ACLR limit for bands below 3GHz</w:t>
            </w:r>
          </w:p>
        </w:tc>
        <w:tc>
          <w:tcPr>
            <w:tcW w:w="912" w:type="dxa"/>
          </w:tcPr>
          <w:p w14:paraId="2C8C7C2E" w14:textId="77777777" w:rsidR="00D57C09" w:rsidRPr="00090C64" w:rsidRDefault="00D57C09" w:rsidP="00FA3A17">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FA3A17">
            <w:pPr>
              <w:pStyle w:val="TAC"/>
            </w:pPr>
            <w:r w:rsidRPr="00090C64">
              <w:t>1.4, 3</w:t>
            </w:r>
          </w:p>
        </w:tc>
        <w:tc>
          <w:tcPr>
            <w:tcW w:w="2191" w:type="dxa"/>
            <w:tcBorders>
              <w:left w:val="single" w:sz="4" w:space="0" w:color="auto"/>
            </w:tcBorders>
          </w:tcPr>
          <w:p w14:paraId="3B4F8021" w14:textId="77777777" w:rsidR="00677DA3" w:rsidRPr="00090C64" w:rsidRDefault="00677DA3" w:rsidP="00FA3A17">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FA3A17">
            <w:pPr>
              <w:pStyle w:val="TAC"/>
            </w:pPr>
            <w:r w:rsidRPr="00090C64">
              <w:t>E-UTRA of same BW</w:t>
            </w:r>
          </w:p>
        </w:tc>
        <w:tc>
          <w:tcPr>
            <w:tcW w:w="2179" w:type="dxa"/>
          </w:tcPr>
          <w:p w14:paraId="579CB697"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FA3A17">
            <w:pPr>
              <w:pStyle w:val="TAC"/>
            </w:pPr>
            <w:r w:rsidRPr="00090C64">
              <w:t>44 dB</w:t>
            </w:r>
          </w:p>
        </w:tc>
        <w:tc>
          <w:tcPr>
            <w:tcW w:w="912" w:type="dxa"/>
          </w:tcPr>
          <w:p w14:paraId="05D40532" w14:textId="77777777" w:rsidR="00677DA3" w:rsidRPr="00090C64" w:rsidRDefault="00677DA3" w:rsidP="00FA3A17">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FA3A17">
            <w:pPr>
              <w:pStyle w:val="TAC"/>
            </w:pPr>
          </w:p>
        </w:tc>
        <w:tc>
          <w:tcPr>
            <w:tcW w:w="2191" w:type="dxa"/>
            <w:tcBorders>
              <w:left w:val="single" w:sz="4" w:space="0" w:color="auto"/>
            </w:tcBorders>
          </w:tcPr>
          <w:p w14:paraId="2A65463D"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FA3A17">
            <w:pPr>
              <w:pStyle w:val="TAC"/>
            </w:pPr>
            <w:r w:rsidRPr="00090C64">
              <w:t>E-UTRA of same BW</w:t>
            </w:r>
          </w:p>
        </w:tc>
        <w:tc>
          <w:tcPr>
            <w:tcW w:w="2179" w:type="dxa"/>
          </w:tcPr>
          <w:p w14:paraId="7B46CC52"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FA3A17">
            <w:pPr>
              <w:pStyle w:val="TAC"/>
            </w:pPr>
            <w:r w:rsidRPr="00090C64">
              <w:t>44 dB</w:t>
            </w:r>
          </w:p>
        </w:tc>
        <w:tc>
          <w:tcPr>
            <w:tcW w:w="912" w:type="dxa"/>
          </w:tcPr>
          <w:p w14:paraId="743D178B" w14:textId="77777777" w:rsidR="00677DA3" w:rsidRPr="00090C64" w:rsidRDefault="00677DA3" w:rsidP="00FA3A17">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FA3A17">
            <w:pPr>
              <w:pStyle w:val="TAC"/>
            </w:pPr>
          </w:p>
        </w:tc>
        <w:tc>
          <w:tcPr>
            <w:tcW w:w="2191" w:type="dxa"/>
            <w:tcBorders>
              <w:left w:val="single" w:sz="4" w:space="0" w:color="auto"/>
            </w:tcBorders>
          </w:tcPr>
          <w:p w14:paraId="6E116F61" w14:textId="77777777" w:rsidR="00677DA3" w:rsidRPr="00090C64" w:rsidRDefault="00677DA3" w:rsidP="00FA3A17">
            <w:pPr>
              <w:pStyle w:val="TAC"/>
            </w:pPr>
            <w:r w:rsidRPr="00090C64">
              <w:t>0.8 MHz</w:t>
            </w:r>
          </w:p>
        </w:tc>
        <w:tc>
          <w:tcPr>
            <w:tcW w:w="1949" w:type="dxa"/>
          </w:tcPr>
          <w:p w14:paraId="2DEAC690" w14:textId="77777777" w:rsidR="00677DA3" w:rsidRPr="00090C64" w:rsidRDefault="00677DA3" w:rsidP="00FA3A17">
            <w:pPr>
              <w:pStyle w:val="TAC"/>
            </w:pPr>
            <w:r w:rsidRPr="00090C64">
              <w:t>1.28 Mcps UTRA</w:t>
            </w:r>
          </w:p>
        </w:tc>
        <w:tc>
          <w:tcPr>
            <w:tcW w:w="2179" w:type="dxa"/>
          </w:tcPr>
          <w:p w14:paraId="22D05290" w14:textId="77777777" w:rsidR="00677DA3" w:rsidRPr="00090C64" w:rsidRDefault="00677DA3" w:rsidP="00FA3A17">
            <w:pPr>
              <w:pStyle w:val="TAC"/>
            </w:pPr>
            <w:r w:rsidRPr="00090C64">
              <w:t>RRC (1.28 Mcps)</w:t>
            </w:r>
          </w:p>
        </w:tc>
        <w:tc>
          <w:tcPr>
            <w:tcW w:w="912" w:type="dxa"/>
          </w:tcPr>
          <w:p w14:paraId="2CFC2665" w14:textId="77777777" w:rsidR="00677DA3" w:rsidRPr="00090C64" w:rsidRDefault="00677DA3" w:rsidP="00FA3A17">
            <w:pPr>
              <w:pStyle w:val="TAC"/>
            </w:pPr>
            <w:r w:rsidRPr="00090C64">
              <w:t>44 dB</w:t>
            </w:r>
          </w:p>
        </w:tc>
        <w:tc>
          <w:tcPr>
            <w:tcW w:w="912" w:type="dxa"/>
          </w:tcPr>
          <w:p w14:paraId="6059C07D" w14:textId="77777777" w:rsidR="00677DA3" w:rsidRPr="00090C64" w:rsidRDefault="00677DA3" w:rsidP="00FA3A17">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FA3A17">
            <w:pPr>
              <w:pStyle w:val="TAC"/>
            </w:pPr>
          </w:p>
        </w:tc>
        <w:tc>
          <w:tcPr>
            <w:tcW w:w="2191" w:type="dxa"/>
            <w:tcBorders>
              <w:left w:val="single" w:sz="4" w:space="0" w:color="auto"/>
            </w:tcBorders>
          </w:tcPr>
          <w:p w14:paraId="724E7528" w14:textId="77777777" w:rsidR="00677DA3" w:rsidRPr="00090C64" w:rsidRDefault="00677DA3" w:rsidP="00FA3A17">
            <w:pPr>
              <w:pStyle w:val="TAC"/>
            </w:pPr>
            <w:r w:rsidRPr="00090C64">
              <w:t>2.4 MHz</w:t>
            </w:r>
          </w:p>
        </w:tc>
        <w:tc>
          <w:tcPr>
            <w:tcW w:w="1949" w:type="dxa"/>
          </w:tcPr>
          <w:p w14:paraId="46F18427" w14:textId="77777777" w:rsidR="00677DA3" w:rsidRPr="00090C64" w:rsidRDefault="00677DA3" w:rsidP="00FA3A17">
            <w:pPr>
              <w:pStyle w:val="TAC"/>
            </w:pPr>
            <w:r w:rsidRPr="00090C64">
              <w:t>1.28 Mcps UTRA</w:t>
            </w:r>
          </w:p>
        </w:tc>
        <w:tc>
          <w:tcPr>
            <w:tcW w:w="2179" w:type="dxa"/>
          </w:tcPr>
          <w:p w14:paraId="3A67B97D" w14:textId="77777777" w:rsidR="00677DA3" w:rsidRPr="00090C64" w:rsidRDefault="00677DA3" w:rsidP="00FA3A17">
            <w:pPr>
              <w:pStyle w:val="TAC"/>
            </w:pPr>
            <w:r w:rsidRPr="00090C64">
              <w:t>RRC (1.28 Mcps)</w:t>
            </w:r>
          </w:p>
        </w:tc>
        <w:tc>
          <w:tcPr>
            <w:tcW w:w="912" w:type="dxa"/>
          </w:tcPr>
          <w:p w14:paraId="3843CAC6" w14:textId="77777777" w:rsidR="00677DA3" w:rsidRPr="00090C64" w:rsidRDefault="00677DA3" w:rsidP="00FA3A17">
            <w:pPr>
              <w:pStyle w:val="TAC"/>
            </w:pPr>
            <w:r w:rsidRPr="00090C64">
              <w:t>44 dB</w:t>
            </w:r>
          </w:p>
        </w:tc>
        <w:tc>
          <w:tcPr>
            <w:tcW w:w="912" w:type="dxa"/>
          </w:tcPr>
          <w:p w14:paraId="1BC6EA05" w14:textId="77777777" w:rsidR="00677DA3" w:rsidRPr="00090C64" w:rsidRDefault="00677DA3" w:rsidP="00FA3A17">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FA3A17">
            <w:pPr>
              <w:pStyle w:val="TAC"/>
            </w:pPr>
            <w:r w:rsidRPr="00090C64">
              <w:t>5, 10, 15, 20</w:t>
            </w:r>
          </w:p>
        </w:tc>
        <w:tc>
          <w:tcPr>
            <w:tcW w:w="2191" w:type="dxa"/>
            <w:tcBorders>
              <w:left w:val="single" w:sz="4" w:space="0" w:color="auto"/>
            </w:tcBorders>
          </w:tcPr>
          <w:p w14:paraId="6C721087" w14:textId="77777777" w:rsidR="00677DA3" w:rsidRPr="00090C64" w:rsidRDefault="00677DA3" w:rsidP="00FA3A17">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FA3A17">
            <w:pPr>
              <w:pStyle w:val="TAC"/>
            </w:pPr>
            <w:r w:rsidRPr="00090C64">
              <w:t>E-UTRA of same BW</w:t>
            </w:r>
          </w:p>
        </w:tc>
        <w:tc>
          <w:tcPr>
            <w:tcW w:w="2179" w:type="dxa"/>
          </w:tcPr>
          <w:p w14:paraId="2F9709A7"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FA3A17">
            <w:pPr>
              <w:pStyle w:val="TAC"/>
            </w:pPr>
            <w:r w:rsidRPr="00090C64">
              <w:t>44 dB</w:t>
            </w:r>
          </w:p>
        </w:tc>
        <w:tc>
          <w:tcPr>
            <w:tcW w:w="912" w:type="dxa"/>
          </w:tcPr>
          <w:p w14:paraId="2C668906" w14:textId="77777777" w:rsidR="00677DA3" w:rsidRPr="00090C64" w:rsidRDefault="00677DA3" w:rsidP="00FA3A17">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FA3A17">
            <w:pPr>
              <w:pStyle w:val="TAC"/>
            </w:pPr>
          </w:p>
        </w:tc>
        <w:tc>
          <w:tcPr>
            <w:tcW w:w="2191" w:type="dxa"/>
            <w:tcBorders>
              <w:left w:val="single" w:sz="4" w:space="0" w:color="auto"/>
            </w:tcBorders>
          </w:tcPr>
          <w:p w14:paraId="663BE23F"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FA3A17">
            <w:pPr>
              <w:pStyle w:val="TAC"/>
            </w:pPr>
            <w:r w:rsidRPr="00090C64">
              <w:t>E-UTRA of same BW</w:t>
            </w:r>
          </w:p>
        </w:tc>
        <w:tc>
          <w:tcPr>
            <w:tcW w:w="2179" w:type="dxa"/>
          </w:tcPr>
          <w:p w14:paraId="5B389870"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FA3A17">
            <w:pPr>
              <w:pStyle w:val="TAC"/>
            </w:pPr>
            <w:r w:rsidRPr="00090C64">
              <w:t>44 dB</w:t>
            </w:r>
          </w:p>
        </w:tc>
        <w:tc>
          <w:tcPr>
            <w:tcW w:w="912" w:type="dxa"/>
          </w:tcPr>
          <w:p w14:paraId="2CA0874F" w14:textId="77777777" w:rsidR="00677DA3" w:rsidRPr="00090C64" w:rsidRDefault="00677DA3" w:rsidP="00FA3A17">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FA3A17">
            <w:pPr>
              <w:pStyle w:val="TAC"/>
            </w:pPr>
          </w:p>
        </w:tc>
        <w:tc>
          <w:tcPr>
            <w:tcW w:w="2191" w:type="dxa"/>
            <w:tcBorders>
              <w:left w:val="single" w:sz="4" w:space="0" w:color="auto"/>
            </w:tcBorders>
          </w:tcPr>
          <w:p w14:paraId="6F074DB3" w14:textId="77777777" w:rsidR="00677DA3" w:rsidRPr="00090C64" w:rsidRDefault="00677DA3" w:rsidP="00FA3A17">
            <w:pPr>
              <w:pStyle w:val="TAC"/>
            </w:pPr>
            <w:r w:rsidRPr="00090C64">
              <w:t>0.8 MHz</w:t>
            </w:r>
          </w:p>
        </w:tc>
        <w:tc>
          <w:tcPr>
            <w:tcW w:w="1949" w:type="dxa"/>
          </w:tcPr>
          <w:p w14:paraId="063CB60E" w14:textId="77777777" w:rsidR="00677DA3" w:rsidRPr="00090C64" w:rsidRDefault="00677DA3" w:rsidP="00FA3A17">
            <w:pPr>
              <w:pStyle w:val="TAC"/>
            </w:pPr>
            <w:r w:rsidRPr="00090C64">
              <w:t>1.28 Mcps UTRA</w:t>
            </w:r>
          </w:p>
        </w:tc>
        <w:tc>
          <w:tcPr>
            <w:tcW w:w="2179" w:type="dxa"/>
          </w:tcPr>
          <w:p w14:paraId="6220EB76" w14:textId="77777777" w:rsidR="00677DA3" w:rsidRPr="00090C64" w:rsidRDefault="00677DA3" w:rsidP="00FA3A17">
            <w:pPr>
              <w:pStyle w:val="TAC"/>
            </w:pPr>
            <w:r w:rsidRPr="00090C64">
              <w:t>RRC (1.28 Mcps)</w:t>
            </w:r>
          </w:p>
        </w:tc>
        <w:tc>
          <w:tcPr>
            <w:tcW w:w="912" w:type="dxa"/>
          </w:tcPr>
          <w:p w14:paraId="23F5E66F" w14:textId="77777777" w:rsidR="00677DA3" w:rsidRPr="00090C64" w:rsidRDefault="00677DA3" w:rsidP="00FA3A17">
            <w:pPr>
              <w:pStyle w:val="TAC"/>
            </w:pPr>
            <w:r w:rsidRPr="00090C64">
              <w:t>44 dB</w:t>
            </w:r>
          </w:p>
        </w:tc>
        <w:tc>
          <w:tcPr>
            <w:tcW w:w="912" w:type="dxa"/>
          </w:tcPr>
          <w:p w14:paraId="2B95FEA0" w14:textId="77777777" w:rsidR="00677DA3" w:rsidRPr="00090C64" w:rsidRDefault="00677DA3" w:rsidP="00FA3A17">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FA3A17">
            <w:pPr>
              <w:pStyle w:val="TAC"/>
            </w:pPr>
          </w:p>
        </w:tc>
        <w:tc>
          <w:tcPr>
            <w:tcW w:w="2191" w:type="dxa"/>
            <w:tcBorders>
              <w:left w:val="single" w:sz="4" w:space="0" w:color="auto"/>
            </w:tcBorders>
          </w:tcPr>
          <w:p w14:paraId="44C1FF32" w14:textId="77777777" w:rsidR="00677DA3" w:rsidRPr="00090C64" w:rsidRDefault="00677DA3" w:rsidP="00FA3A17">
            <w:pPr>
              <w:pStyle w:val="TAC"/>
            </w:pPr>
            <w:r w:rsidRPr="00090C64">
              <w:t>2.4 MHz</w:t>
            </w:r>
          </w:p>
        </w:tc>
        <w:tc>
          <w:tcPr>
            <w:tcW w:w="1949" w:type="dxa"/>
          </w:tcPr>
          <w:p w14:paraId="6167F229" w14:textId="77777777" w:rsidR="00677DA3" w:rsidRPr="00090C64" w:rsidRDefault="00677DA3" w:rsidP="00FA3A17">
            <w:pPr>
              <w:pStyle w:val="TAC"/>
            </w:pPr>
            <w:r w:rsidRPr="00090C64">
              <w:t>1.28 Mcps UTRA</w:t>
            </w:r>
          </w:p>
        </w:tc>
        <w:tc>
          <w:tcPr>
            <w:tcW w:w="2179" w:type="dxa"/>
          </w:tcPr>
          <w:p w14:paraId="6BC1F64B" w14:textId="77777777" w:rsidR="00677DA3" w:rsidRPr="00090C64" w:rsidRDefault="00677DA3" w:rsidP="00FA3A17">
            <w:pPr>
              <w:pStyle w:val="TAC"/>
            </w:pPr>
            <w:r w:rsidRPr="00090C64">
              <w:t>RRC (1.28 Mcps)</w:t>
            </w:r>
          </w:p>
        </w:tc>
        <w:tc>
          <w:tcPr>
            <w:tcW w:w="912" w:type="dxa"/>
          </w:tcPr>
          <w:p w14:paraId="0B128E90" w14:textId="77777777" w:rsidR="00677DA3" w:rsidRPr="00090C64" w:rsidRDefault="00677DA3" w:rsidP="00FA3A17">
            <w:pPr>
              <w:pStyle w:val="TAC"/>
            </w:pPr>
            <w:r w:rsidRPr="00090C64">
              <w:t>44 dB</w:t>
            </w:r>
          </w:p>
        </w:tc>
        <w:tc>
          <w:tcPr>
            <w:tcW w:w="912" w:type="dxa"/>
          </w:tcPr>
          <w:p w14:paraId="61F3F2C4" w14:textId="77777777" w:rsidR="00677DA3" w:rsidRPr="00090C64" w:rsidRDefault="00677DA3" w:rsidP="00FA3A17">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FA3A17">
            <w:pPr>
              <w:pStyle w:val="TAC"/>
            </w:pPr>
          </w:p>
        </w:tc>
        <w:tc>
          <w:tcPr>
            <w:tcW w:w="2191" w:type="dxa"/>
            <w:tcBorders>
              <w:left w:val="single" w:sz="4" w:space="0" w:color="auto"/>
            </w:tcBorders>
          </w:tcPr>
          <w:p w14:paraId="262C1952" w14:textId="77777777" w:rsidR="00677DA3" w:rsidRPr="00090C64" w:rsidRDefault="00677DA3" w:rsidP="00FA3A17">
            <w:pPr>
              <w:pStyle w:val="TAC"/>
            </w:pPr>
            <w:r w:rsidRPr="00090C64">
              <w:t>2.5 MHz</w:t>
            </w:r>
          </w:p>
        </w:tc>
        <w:tc>
          <w:tcPr>
            <w:tcW w:w="1949" w:type="dxa"/>
          </w:tcPr>
          <w:p w14:paraId="04D435EF" w14:textId="77777777" w:rsidR="00677DA3" w:rsidRPr="00090C64" w:rsidRDefault="00677DA3" w:rsidP="00FA3A17">
            <w:pPr>
              <w:pStyle w:val="TAC"/>
            </w:pPr>
            <w:r w:rsidRPr="00090C64">
              <w:t>3.84 Mcps UTRA</w:t>
            </w:r>
          </w:p>
        </w:tc>
        <w:tc>
          <w:tcPr>
            <w:tcW w:w="2179" w:type="dxa"/>
          </w:tcPr>
          <w:p w14:paraId="5C25CED1" w14:textId="77777777" w:rsidR="00677DA3" w:rsidRPr="00090C64" w:rsidRDefault="00677DA3" w:rsidP="00FA3A17">
            <w:pPr>
              <w:pStyle w:val="TAC"/>
            </w:pPr>
            <w:r w:rsidRPr="00090C64">
              <w:t>RRC (3.84 Mcps)</w:t>
            </w:r>
          </w:p>
        </w:tc>
        <w:tc>
          <w:tcPr>
            <w:tcW w:w="912" w:type="dxa"/>
          </w:tcPr>
          <w:p w14:paraId="317BFC39" w14:textId="77777777" w:rsidR="00677DA3" w:rsidRPr="00090C64" w:rsidRDefault="00677DA3" w:rsidP="00FA3A17">
            <w:pPr>
              <w:pStyle w:val="TAC"/>
            </w:pPr>
            <w:r w:rsidRPr="00090C64">
              <w:t>44 dB</w:t>
            </w:r>
          </w:p>
        </w:tc>
        <w:tc>
          <w:tcPr>
            <w:tcW w:w="912" w:type="dxa"/>
          </w:tcPr>
          <w:p w14:paraId="7C87D771" w14:textId="77777777" w:rsidR="00677DA3" w:rsidRPr="00090C64" w:rsidRDefault="00677DA3" w:rsidP="00FA3A17">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FA3A17">
            <w:pPr>
              <w:pStyle w:val="TAC"/>
            </w:pPr>
          </w:p>
        </w:tc>
        <w:tc>
          <w:tcPr>
            <w:tcW w:w="2191" w:type="dxa"/>
            <w:tcBorders>
              <w:left w:val="single" w:sz="4" w:space="0" w:color="auto"/>
            </w:tcBorders>
          </w:tcPr>
          <w:p w14:paraId="7B4C3A47" w14:textId="77777777" w:rsidR="00677DA3" w:rsidRPr="00090C64" w:rsidRDefault="00677DA3" w:rsidP="00FA3A17">
            <w:pPr>
              <w:pStyle w:val="TAC"/>
            </w:pPr>
            <w:r w:rsidRPr="00090C64">
              <w:t>7.5 MHz</w:t>
            </w:r>
          </w:p>
        </w:tc>
        <w:tc>
          <w:tcPr>
            <w:tcW w:w="1949" w:type="dxa"/>
          </w:tcPr>
          <w:p w14:paraId="3664B147" w14:textId="77777777" w:rsidR="00677DA3" w:rsidRPr="00090C64" w:rsidRDefault="00677DA3" w:rsidP="00FA3A17">
            <w:pPr>
              <w:pStyle w:val="TAC"/>
            </w:pPr>
            <w:r w:rsidRPr="00090C64">
              <w:t>3.84 Mcps UTRA</w:t>
            </w:r>
          </w:p>
        </w:tc>
        <w:tc>
          <w:tcPr>
            <w:tcW w:w="2179" w:type="dxa"/>
          </w:tcPr>
          <w:p w14:paraId="4FF1B175" w14:textId="77777777" w:rsidR="00677DA3" w:rsidRPr="00090C64" w:rsidRDefault="00677DA3" w:rsidP="00FA3A17">
            <w:pPr>
              <w:pStyle w:val="TAC"/>
            </w:pPr>
            <w:r w:rsidRPr="00090C64">
              <w:t>RRC (3.84 Mcps)</w:t>
            </w:r>
          </w:p>
        </w:tc>
        <w:tc>
          <w:tcPr>
            <w:tcW w:w="912" w:type="dxa"/>
          </w:tcPr>
          <w:p w14:paraId="0631A5FB" w14:textId="77777777" w:rsidR="00677DA3" w:rsidRPr="00090C64" w:rsidRDefault="00677DA3" w:rsidP="00FA3A17">
            <w:pPr>
              <w:pStyle w:val="TAC"/>
            </w:pPr>
            <w:r w:rsidRPr="00090C64">
              <w:t>44 dB</w:t>
            </w:r>
          </w:p>
        </w:tc>
        <w:tc>
          <w:tcPr>
            <w:tcW w:w="912" w:type="dxa"/>
          </w:tcPr>
          <w:p w14:paraId="39B944CF" w14:textId="77777777" w:rsidR="00677DA3" w:rsidRPr="00090C64" w:rsidRDefault="00677DA3" w:rsidP="00FA3A17">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FA3A17">
            <w:pPr>
              <w:pStyle w:val="TAC"/>
            </w:pPr>
          </w:p>
        </w:tc>
        <w:tc>
          <w:tcPr>
            <w:tcW w:w="2191" w:type="dxa"/>
            <w:tcBorders>
              <w:left w:val="single" w:sz="4" w:space="0" w:color="auto"/>
            </w:tcBorders>
          </w:tcPr>
          <w:p w14:paraId="46E7B46B" w14:textId="77777777" w:rsidR="00677DA3" w:rsidRPr="00090C64" w:rsidRDefault="00677DA3" w:rsidP="00FA3A17">
            <w:pPr>
              <w:pStyle w:val="TAC"/>
            </w:pPr>
            <w:r w:rsidRPr="00090C64">
              <w:t>5 MHz</w:t>
            </w:r>
          </w:p>
        </w:tc>
        <w:tc>
          <w:tcPr>
            <w:tcW w:w="1949" w:type="dxa"/>
          </w:tcPr>
          <w:p w14:paraId="42013E2B" w14:textId="77777777" w:rsidR="00677DA3" w:rsidRPr="00090C64" w:rsidRDefault="00677DA3" w:rsidP="00FA3A17">
            <w:pPr>
              <w:pStyle w:val="TAC"/>
            </w:pPr>
            <w:r w:rsidRPr="00090C64">
              <w:t>7.68 Mcps UTRA</w:t>
            </w:r>
          </w:p>
        </w:tc>
        <w:tc>
          <w:tcPr>
            <w:tcW w:w="2179" w:type="dxa"/>
          </w:tcPr>
          <w:p w14:paraId="44BAD488" w14:textId="77777777" w:rsidR="00677DA3" w:rsidRPr="00090C64" w:rsidRDefault="00677DA3" w:rsidP="00FA3A17">
            <w:pPr>
              <w:pStyle w:val="TAC"/>
            </w:pPr>
            <w:r w:rsidRPr="00090C64">
              <w:t>RRC (7.68 Mcps)</w:t>
            </w:r>
          </w:p>
        </w:tc>
        <w:tc>
          <w:tcPr>
            <w:tcW w:w="912" w:type="dxa"/>
          </w:tcPr>
          <w:p w14:paraId="4E78483C" w14:textId="77777777" w:rsidR="00677DA3" w:rsidRPr="00090C64" w:rsidRDefault="00677DA3" w:rsidP="00FA3A17">
            <w:pPr>
              <w:pStyle w:val="TAC"/>
            </w:pPr>
            <w:r w:rsidRPr="00090C64">
              <w:t>44 dB</w:t>
            </w:r>
          </w:p>
        </w:tc>
        <w:tc>
          <w:tcPr>
            <w:tcW w:w="912" w:type="dxa"/>
          </w:tcPr>
          <w:p w14:paraId="77781609" w14:textId="77777777" w:rsidR="00677DA3" w:rsidRPr="00090C64" w:rsidRDefault="00677DA3" w:rsidP="00FA3A17">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FA3A17">
            <w:pPr>
              <w:pStyle w:val="TAC"/>
            </w:pPr>
          </w:p>
        </w:tc>
        <w:tc>
          <w:tcPr>
            <w:tcW w:w="2191" w:type="dxa"/>
            <w:tcBorders>
              <w:left w:val="single" w:sz="4" w:space="0" w:color="auto"/>
            </w:tcBorders>
          </w:tcPr>
          <w:p w14:paraId="1CBA1E49" w14:textId="77777777" w:rsidR="00677DA3" w:rsidRPr="00090C64" w:rsidRDefault="00677DA3" w:rsidP="00FA3A17">
            <w:pPr>
              <w:pStyle w:val="TAC"/>
            </w:pPr>
            <w:r w:rsidRPr="00090C64">
              <w:t>15 MHz</w:t>
            </w:r>
          </w:p>
        </w:tc>
        <w:tc>
          <w:tcPr>
            <w:tcW w:w="1949" w:type="dxa"/>
          </w:tcPr>
          <w:p w14:paraId="2B288CFE" w14:textId="77777777" w:rsidR="00677DA3" w:rsidRPr="00090C64" w:rsidRDefault="00677DA3" w:rsidP="00FA3A17">
            <w:pPr>
              <w:pStyle w:val="TAC"/>
            </w:pPr>
            <w:r w:rsidRPr="00090C64">
              <w:t>7.68 Mcps UTRA</w:t>
            </w:r>
          </w:p>
        </w:tc>
        <w:tc>
          <w:tcPr>
            <w:tcW w:w="2179" w:type="dxa"/>
          </w:tcPr>
          <w:p w14:paraId="4DB5C823" w14:textId="77777777" w:rsidR="00677DA3" w:rsidRPr="00090C64" w:rsidRDefault="00677DA3" w:rsidP="00FA3A17">
            <w:pPr>
              <w:pStyle w:val="TAC"/>
            </w:pPr>
            <w:r w:rsidRPr="00090C64">
              <w:t>RRC (7.68 Mcps)</w:t>
            </w:r>
          </w:p>
        </w:tc>
        <w:tc>
          <w:tcPr>
            <w:tcW w:w="912" w:type="dxa"/>
          </w:tcPr>
          <w:p w14:paraId="51CBB4B7" w14:textId="77777777" w:rsidR="00677DA3" w:rsidRPr="00090C64" w:rsidRDefault="00677DA3" w:rsidP="00FA3A17">
            <w:pPr>
              <w:pStyle w:val="TAC"/>
            </w:pPr>
            <w:r w:rsidRPr="00090C64">
              <w:t>44 dB</w:t>
            </w:r>
          </w:p>
        </w:tc>
        <w:tc>
          <w:tcPr>
            <w:tcW w:w="912" w:type="dxa"/>
          </w:tcPr>
          <w:p w14:paraId="0EE0ADB2" w14:textId="77777777" w:rsidR="00677DA3" w:rsidRPr="00090C64" w:rsidRDefault="00677DA3" w:rsidP="00FA3A17">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FA3A17">
      <w:pPr>
        <w:rPr>
          <w:noProof/>
        </w:rPr>
      </w:pPr>
    </w:p>
    <w:p w14:paraId="0FAF5B0B" w14:textId="77777777" w:rsidR="00D57C09" w:rsidRPr="00090C64" w:rsidRDefault="00D57C09" w:rsidP="00FA3A17">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FA3A17">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FA3A1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FA3A1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FA3A1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FA3A17">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FA3A17">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FA3A17">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FA3A17">
      <w:pPr>
        <w:rPr>
          <w:noProof/>
        </w:rPr>
      </w:pPr>
    </w:p>
    <w:p w14:paraId="7C467EDC" w14:textId="77777777" w:rsidR="00D57C09" w:rsidRPr="00090C64" w:rsidRDefault="00D57C09" w:rsidP="00FA3A17">
      <w:r w:rsidRPr="00090C64">
        <w:t>For operation in non-contiguous unpaired spectrum, the measurement result shall not be less than the OTA ACLR limit specified in Table 6.7.3.5.1.1-4.</w:t>
      </w:r>
    </w:p>
    <w:p w14:paraId="377DAF97" w14:textId="77777777" w:rsidR="00D57C09" w:rsidRPr="00090C64" w:rsidRDefault="00D57C09" w:rsidP="00FA3A17">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FA3A1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FA3A1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FA3A1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FA3A17">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FA3A17">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FA3A17">
            <w:pPr>
              <w:pStyle w:val="TAC"/>
            </w:pPr>
            <w:r w:rsidRPr="00090C64">
              <w:t>43.8dB</w:t>
            </w:r>
          </w:p>
        </w:tc>
      </w:tr>
    </w:tbl>
    <w:p w14:paraId="460D798C" w14:textId="77777777" w:rsidR="00D57C09" w:rsidRPr="00090C64" w:rsidRDefault="00D57C09" w:rsidP="00FA3A17">
      <w:pPr>
        <w:rPr>
          <w:noProof/>
        </w:rPr>
      </w:pPr>
    </w:p>
    <w:p w14:paraId="0DFCC25C" w14:textId="77777777" w:rsidR="00D57C09" w:rsidRPr="00090C64" w:rsidRDefault="00D57C09" w:rsidP="00FA3A17">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FA3A17">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FA3A17">
      <w:r w:rsidRPr="00090C64">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FA3A17">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601" w:name="_Toc21125105"/>
      <w:bookmarkStart w:id="7602" w:name="_Toc29768095"/>
      <w:bookmarkStart w:id="7603" w:name="_Toc36044537"/>
      <w:bookmarkStart w:id="7604" w:name="_Toc37230442"/>
      <w:bookmarkStart w:id="7605" w:name="_Toc45907585"/>
      <w:bookmarkStart w:id="7606" w:name="_Toc53181690"/>
      <w:r w:rsidRPr="00090C64">
        <w:t>6.7.3.5.1.2</w:t>
      </w:r>
      <w:r w:rsidR="00090C64">
        <w:rPr>
          <w:noProof/>
        </w:rPr>
        <w:tab/>
      </w:r>
      <w:r w:rsidRPr="00090C64">
        <w:rPr>
          <w:noProof/>
        </w:rPr>
        <w:t>MSR UTRA FDD test requirement</w:t>
      </w:r>
      <w:bookmarkEnd w:id="7601"/>
      <w:bookmarkEnd w:id="7602"/>
      <w:bookmarkEnd w:id="7603"/>
      <w:bookmarkEnd w:id="7604"/>
      <w:bookmarkEnd w:id="7605"/>
      <w:bookmarkEnd w:id="7606"/>
    </w:p>
    <w:p w14:paraId="480686F7" w14:textId="77777777" w:rsidR="00D57C09" w:rsidRPr="00090C64" w:rsidRDefault="00D57C09" w:rsidP="00FA3A17">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FA3A17">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FA3A17">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FA3A17">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FA3A17">
            <w:pPr>
              <w:pStyle w:val="TAH"/>
            </w:pPr>
            <w:r w:rsidRPr="00090C64">
              <w:t>OTA ACLR limit for bands below 3GHz</w:t>
            </w:r>
          </w:p>
        </w:tc>
        <w:tc>
          <w:tcPr>
            <w:tcW w:w="2314" w:type="dxa"/>
          </w:tcPr>
          <w:p w14:paraId="0ACD1E90" w14:textId="77777777" w:rsidR="00D57C09" w:rsidRPr="00090C64" w:rsidRDefault="00D57C09" w:rsidP="00FA3A17">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FA3A17">
            <w:pPr>
              <w:pStyle w:val="TAC"/>
              <w:rPr>
                <w:rFonts w:cs="Arial"/>
              </w:rPr>
            </w:pPr>
            <w:r w:rsidRPr="00090C64">
              <w:t>5 MHz</w:t>
            </w:r>
          </w:p>
        </w:tc>
        <w:tc>
          <w:tcPr>
            <w:tcW w:w="2314" w:type="dxa"/>
          </w:tcPr>
          <w:p w14:paraId="3136DF13" w14:textId="77777777" w:rsidR="00D57C09" w:rsidRPr="00090C64" w:rsidRDefault="00D57C09" w:rsidP="00FA3A17">
            <w:pPr>
              <w:pStyle w:val="TAC"/>
            </w:pPr>
            <w:r w:rsidRPr="00090C64">
              <w:t>44 dB</w:t>
            </w:r>
          </w:p>
        </w:tc>
        <w:tc>
          <w:tcPr>
            <w:tcW w:w="2314" w:type="dxa"/>
          </w:tcPr>
          <w:p w14:paraId="2118A363" w14:textId="77777777" w:rsidR="00D57C09" w:rsidRPr="00090C64" w:rsidRDefault="00D57C09" w:rsidP="00FA3A17">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FA3A17">
            <w:pPr>
              <w:pStyle w:val="TAC"/>
              <w:rPr>
                <w:rFonts w:cs="Arial"/>
              </w:rPr>
            </w:pPr>
            <w:r w:rsidRPr="00090C64">
              <w:t>10 MHz</w:t>
            </w:r>
          </w:p>
        </w:tc>
        <w:tc>
          <w:tcPr>
            <w:tcW w:w="2314" w:type="dxa"/>
          </w:tcPr>
          <w:p w14:paraId="553676A2" w14:textId="77777777" w:rsidR="00D57C09" w:rsidRPr="00090C64" w:rsidRDefault="00D57C09" w:rsidP="00FA3A17">
            <w:pPr>
              <w:pStyle w:val="TAC"/>
            </w:pPr>
            <w:r w:rsidRPr="00090C64">
              <w:t>44 dB</w:t>
            </w:r>
          </w:p>
        </w:tc>
        <w:tc>
          <w:tcPr>
            <w:tcW w:w="2314" w:type="dxa"/>
          </w:tcPr>
          <w:p w14:paraId="2572036A" w14:textId="77777777" w:rsidR="00D57C09" w:rsidRPr="00090C64" w:rsidRDefault="00D57C09" w:rsidP="00FA3A17">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FA3A17">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FA3A17">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FA3A17"/>
    <w:p w14:paraId="1AF50157" w14:textId="56F84CC6"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FA3A17">
      <w:r w:rsidRPr="00090C64">
        <w:rPr>
          <w:lang w:eastAsia="zh-CN"/>
        </w:rPr>
        <w:t>The measurement result shall not be less than the OTA ACLR limit specified in Table 6.7.3.5.1.2-2.</w:t>
      </w:r>
    </w:p>
    <w:p w14:paraId="114D40E6" w14:textId="77777777" w:rsidR="00D57C09" w:rsidRPr="00090C64" w:rsidRDefault="00D57C09" w:rsidP="00FA3A17">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FA3A17">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FA3A17">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FA3A17">
            <w:pPr>
              <w:pStyle w:val="TAH"/>
              <w:rPr>
                <w:rFonts w:cs="Arial"/>
              </w:rPr>
            </w:pPr>
            <w:r w:rsidRPr="00090C64">
              <w:t>Assumed adjacent channel carrier (informative)</w:t>
            </w:r>
          </w:p>
        </w:tc>
        <w:tc>
          <w:tcPr>
            <w:tcW w:w="2179" w:type="dxa"/>
          </w:tcPr>
          <w:p w14:paraId="4E05835D" w14:textId="77777777" w:rsidR="00D57C09" w:rsidRPr="00090C64" w:rsidRDefault="00D57C09" w:rsidP="00FA3A17">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FA3A17">
            <w:pPr>
              <w:pStyle w:val="TAH"/>
            </w:pPr>
            <w:r w:rsidRPr="00090C64">
              <w:t>OTA ACLR limit for bands below 3GHz</w:t>
            </w:r>
          </w:p>
        </w:tc>
        <w:tc>
          <w:tcPr>
            <w:tcW w:w="912" w:type="dxa"/>
          </w:tcPr>
          <w:p w14:paraId="00D19401" w14:textId="77777777" w:rsidR="00D57C09" w:rsidRPr="00090C64" w:rsidRDefault="00D57C09" w:rsidP="00FA3A17">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FA3A17">
            <w:pPr>
              <w:pStyle w:val="TAC"/>
            </w:pPr>
            <w:r w:rsidRPr="00090C64">
              <w:t>2.5 MHz</w:t>
            </w:r>
          </w:p>
        </w:tc>
        <w:tc>
          <w:tcPr>
            <w:tcW w:w="1933" w:type="dxa"/>
          </w:tcPr>
          <w:p w14:paraId="7F2D250F" w14:textId="77777777" w:rsidR="00D57C09" w:rsidRPr="00090C64" w:rsidRDefault="00D57C09" w:rsidP="00FA3A17">
            <w:pPr>
              <w:pStyle w:val="TAC"/>
            </w:pPr>
            <w:r w:rsidRPr="00090C64">
              <w:t>3.84 Mcps UTRA</w:t>
            </w:r>
          </w:p>
        </w:tc>
        <w:tc>
          <w:tcPr>
            <w:tcW w:w="2179" w:type="dxa"/>
          </w:tcPr>
          <w:p w14:paraId="01F39A37" w14:textId="77777777" w:rsidR="00D57C09" w:rsidRPr="00090C64" w:rsidRDefault="00D57C09" w:rsidP="00FA3A17">
            <w:pPr>
              <w:pStyle w:val="TAC"/>
            </w:pPr>
            <w:r w:rsidRPr="00090C64">
              <w:t>RRC (3.84 Mcps)</w:t>
            </w:r>
          </w:p>
        </w:tc>
        <w:tc>
          <w:tcPr>
            <w:tcW w:w="912" w:type="dxa"/>
          </w:tcPr>
          <w:p w14:paraId="796FDF1B" w14:textId="77777777" w:rsidR="00D57C09" w:rsidRPr="00090C64" w:rsidRDefault="00D57C09" w:rsidP="00FA3A17">
            <w:pPr>
              <w:pStyle w:val="TAC"/>
            </w:pPr>
            <w:r w:rsidRPr="00090C64">
              <w:t>44 dB</w:t>
            </w:r>
          </w:p>
        </w:tc>
        <w:tc>
          <w:tcPr>
            <w:tcW w:w="912" w:type="dxa"/>
          </w:tcPr>
          <w:p w14:paraId="53CF18AE" w14:textId="77777777" w:rsidR="00D57C09" w:rsidRPr="00090C64" w:rsidRDefault="00D57C09" w:rsidP="00FA3A17">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FA3A17">
            <w:pPr>
              <w:pStyle w:val="TAC"/>
            </w:pPr>
            <w:r w:rsidRPr="00090C64">
              <w:t>7.5 MHz</w:t>
            </w:r>
          </w:p>
        </w:tc>
        <w:tc>
          <w:tcPr>
            <w:tcW w:w="1933" w:type="dxa"/>
          </w:tcPr>
          <w:p w14:paraId="5426CA33" w14:textId="77777777" w:rsidR="00D57C09" w:rsidRPr="00090C64" w:rsidRDefault="00D57C09" w:rsidP="00FA3A17">
            <w:pPr>
              <w:pStyle w:val="TAC"/>
            </w:pPr>
            <w:r w:rsidRPr="00090C64">
              <w:t>3.84 Mcps UTRA</w:t>
            </w:r>
          </w:p>
        </w:tc>
        <w:tc>
          <w:tcPr>
            <w:tcW w:w="2179" w:type="dxa"/>
          </w:tcPr>
          <w:p w14:paraId="6F27E35C" w14:textId="77777777" w:rsidR="00D57C09" w:rsidRPr="00090C64" w:rsidRDefault="00D57C09" w:rsidP="00FA3A17">
            <w:pPr>
              <w:pStyle w:val="TAC"/>
            </w:pPr>
            <w:r w:rsidRPr="00090C64">
              <w:t>RRC (3.84 Mcps)</w:t>
            </w:r>
          </w:p>
        </w:tc>
        <w:tc>
          <w:tcPr>
            <w:tcW w:w="912" w:type="dxa"/>
          </w:tcPr>
          <w:p w14:paraId="684A42A5" w14:textId="77777777" w:rsidR="00D57C09" w:rsidRPr="00090C64" w:rsidRDefault="00D57C09" w:rsidP="00FA3A17">
            <w:pPr>
              <w:pStyle w:val="TAC"/>
            </w:pPr>
            <w:r w:rsidRPr="00090C64">
              <w:t>44 dB</w:t>
            </w:r>
          </w:p>
        </w:tc>
        <w:tc>
          <w:tcPr>
            <w:tcW w:w="912" w:type="dxa"/>
          </w:tcPr>
          <w:p w14:paraId="03EBA875" w14:textId="77777777" w:rsidR="00D57C09" w:rsidRPr="00090C64" w:rsidRDefault="00D57C09" w:rsidP="00FA3A17">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FA3A17"/>
    <w:p w14:paraId="52249A26" w14:textId="16F316BF" w:rsidR="00D57C09" w:rsidRPr="00090C64" w:rsidRDefault="00D57C09" w:rsidP="00FA3A17">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FA3A17">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FA3A17">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FA3A17">
      <w:pPr>
        <w:rPr>
          <w:lang w:eastAsia="zh-CN"/>
        </w:rPr>
      </w:pPr>
      <w:r w:rsidRPr="00090C64">
        <w:rPr>
          <w:lang w:eastAsia="ko-KR"/>
        </w:rPr>
        <w:lastRenderedPageBreak/>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FA3A17">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FA3A17">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7607" w:name="_Toc21125106"/>
      <w:bookmarkStart w:id="7608" w:name="_Toc29768096"/>
      <w:bookmarkStart w:id="7609" w:name="_Toc36044538"/>
      <w:bookmarkStart w:id="7610" w:name="_Toc37230443"/>
      <w:bookmarkStart w:id="7611" w:name="_Toc45907586"/>
      <w:bookmarkStart w:id="7612" w:name="_Toc53181691"/>
      <w:r w:rsidRPr="00090C64">
        <w:t>6.7.3.5.1.3</w:t>
      </w:r>
      <w:r w:rsidR="00090C64">
        <w:rPr>
          <w:noProof/>
        </w:rPr>
        <w:tab/>
      </w:r>
      <w:r w:rsidRPr="00090C64">
        <w:rPr>
          <w:noProof/>
        </w:rPr>
        <w:t>OTA Cumulative ACLR test requirement in non-contiguous spectrum</w:t>
      </w:r>
      <w:bookmarkEnd w:id="7607"/>
      <w:bookmarkEnd w:id="7608"/>
      <w:bookmarkEnd w:id="7609"/>
      <w:bookmarkEnd w:id="7610"/>
      <w:bookmarkEnd w:id="7611"/>
      <w:bookmarkEnd w:id="7612"/>
    </w:p>
    <w:p w14:paraId="1904B5BE" w14:textId="77777777" w:rsidR="00D57C09" w:rsidRPr="00090C64" w:rsidRDefault="00D57C09" w:rsidP="00FA3A17">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FA3A17">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FA3A17">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FA3A17">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FA3A17">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FA3A17">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FA3A17">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FA3A17">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FA3A17">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FA3A17">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FA3A17">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FA3A17">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FA3A17">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FA3A17">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FA3A1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FA3A17">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FA3A17">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FA3A1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FA3A1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FA3A1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FA3A1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FA3A17">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FA3A1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FA3A1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FA3A1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FA3A1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FA3A17">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FA3A1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FA3A1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FA3A1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FA3A17">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FA3A1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FA3A1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FA3A1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FA3A17">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FA3A17">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FA3A1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FA3A17">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FA3A17">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FA3A1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FA3A17">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FA3A17">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FA3A1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FA3A17">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FA3A17">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FA3A1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FA3A17">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FA3A17">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FA3A17">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FA3A1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FA3A17">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FA3A17">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FA3A1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FA3A17">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FA3A17">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FA3A1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FA3A17">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FA3A17">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FA3A17"/>
    <w:p w14:paraId="62E1327B" w14:textId="77777777" w:rsidR="00D57C09" w:rsidRPr="00090C64" w:rsidRDefault="00D57C09" w:rsidP="00FA3A17">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FA3A17">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FA3A17">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FA3A17">
            <w:pPr>
              <w:pStyle w:val="TAC"/>
            </w:pPr>
            <w:r w:rsidRPr="00090C64">
              <w:t>E-UTRA</w:t>
            </w:r>
          </w:p>
        </w:tc>
        <w:tc>
          <w:tcPr>
            <w:tcW w:w="4805" w:type="dxa"/>
          </w:tcPr>
          <w:p w14:paraId="33027373" w14:textId="77777777" w:rsidR="00D57C09" w:rsidRPr="00090C64" w:rsidRDefault="00D57C09" w:rsidP="00FA3A17">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FA3A17">
            <w:pPr>
              <w:pStyle w:val="TAC"/>
            </w:pPr>
            <w:r w:rsidRPr="00090C64">
              <w:rPr>
                <w:rFonts w:eastAsia="SimSun"/>
              </w:rPr>
              <w:t>NR</w:t>
            </w:r>
          </w:p>
        </w:tc>
        <w:tc>
          <w:tcPr>
            <w:tcW w:w="4805" w:type="dxa"/>
          </w:tcPr>
          <w:p w14:paraId="13C35723" w14:textId="77777777" w:rsidR="00D57C09" w:rsidRPr="00090C64" w:rsidRDefault="00D57C09" w:rsidP="00FA3A17">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FA3A17">
            <w:pPr>
              <w:pStyle w:val="TAC"/>
            </w:pPr>
            <w:r w:rsidRPr="00090C64">
              <w:t>UTRA FDD</w:t>
            </w:r>
          </w:p>
        </w:tc>
        <w:tc>
          <w:tcPr>
            <w:tcW w:w="4805" w:type="dxa"/>
          </w:tcPr>
          <w:p w14:paraId="15F3F7E0" w14:textId="77777777" w:rsidR="00D57C09" w:rsidRPr="00090C64" w:rsidRDefault="00D57C09" w:rsidP="00FA3A17">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A3A1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FA3A17"/>
    <w:p w14:paraId="4A7387DD" w14:textId="77777777" w:rsidR="00D57C09" w:rsidRPr="00090C64" w:rsidRDefault="00D57C09" w:rsidP="00FA3A17">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FA3A17">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FA3A17">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FA3A17">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FA3A17">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FA3A17">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FA3A17">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FA3A17">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613" w:name="_Toc21125107"/>
      <w:bookmarkStart w:id="7614" w:name="_Toc29768097"/>
      <w:bookmarkStart w:id="7615" w:name="_Toc36044539"/>
      <w:bookmarkStart w:id="7616" w:name="_Toc37230444"/>
      <w:bookmarkStart w:id="7617" w:name="_Toc45907587"/>
      <w:bookmarkStart w:id="7618" w:name="_Toc53181692"/>
      <w:r w:rsidRPr="00090C64">
        <w:t>6.7.3.5.1.4</w:t>
      </w:r>
      <w:r w:rsidRPr="00090C64">
        <w:rPr>
          <w:noProof/>
        </w:rPr>
        <w:tab/>
        <w:t>NR test requirement</w:t>
      </w:r>
      <w:bookmarkEnd w:id="7613"/>
      <w:bookmarkEnd w:id="7614"/>
      <w:bookmarkEnd w:id="7615"/>
      <w:bookmarkEnd w:id="7616"/>
      <w:bookmarkEnd w:id="7617"/>
      <w:bookmarkEnd w:id="7618"/>
    </w:p>
    <w:p w14:paraId="3221BF22" w14:textId="3CF72975" w:rsidR="00D57C09" w:rsidRPr="00090C64" w:rsidRDefault="00D57C09" w:rsidP="00FA3A17">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FA3A17">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FA3A17">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FA3A17">
      <w:r w:rsidRPr="00090C64">
        <w:t>For operation in paired and unpaired spectrum, the OTA ACLR measurement result shall not be less than the OTA ACLR limit specified in table 6.7.3.5.1.4-1.</w:t>
      </w:r>
    </w:p>
    <w:p w14:paraId="599178DB" w14:textId="77777777" w:rsidR="00D57C09" w:rsidRPr="00090C64" w:rsidRDefault="00D57C09" w:rsidP="00FA3A17">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FA3A17">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FA3A17">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FA3A17">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FA3A17">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FA3A17">
            <w:pPr>
              <w:pStyle w:val="TAH"/>
            </w:pPr>
            <w:r w:rsidRPr="00090C64">
              <w:t>OTA ACLR limit</w:t>
            </w:r>
          </w:p>
          <w:p w14:paraId="2946738E" w14:textId="77777777" w:rsidR="00D57C09" w:rsidRPr="00090C64" w:rsidRDefault="00D57C09" w:rsidP="00FA3A17">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FA3A17">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FA3A17">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FA3A17">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FA3A1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FA3A1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FA3A17">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FA3A17">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FA3A1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FA3A1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FA3A17">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FA3A17">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FA3A1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FA3A17">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FA3A17">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FA3A17">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FA3A1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FA3A17">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FA3A17">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FA3A17">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FA3A17"/>
    <w:p w14:paraId="25161AE6" w14:textId="77777777" w:rsidR="00D57C09" w:rsidRPr="00090C64" w:rsidRDefault="00D57C09" w:rsidP="00FA3A17">
      <w:r w:rsidRPr="00090C64">
        <w:t>The absolute total power measurement shall not exceed the OTA ACLR absolute limit specified in table 6.7.3.5.1.4-2.</w:t>
      </w:r>
    </w:p>
    <w:p w14:paraId="5C12B1C9" w14:textId="77777777" w:rsidR="00D57C09" w:rsidRPr="00090C64" w:rsidRDefault="00D57C09" w:rsidP="00FA3A17">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FA3A17">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FA3A17">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FA3A17">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FA3A17">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FA3A17">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FA3A17">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FA3A17">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FA3A17">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FA3A17">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FA3A17">
            <w:pPr>
              <w:pStyle w:val="TAC"/>
            </w:pPr>
            <w:r w:rsidRPr="00090C64">
              <w:t>-23 dBm/MHz</w:t>
            </w:r>
          </w:p>
        </w:tc>
      </w:tr>
    </w:tbl>
    <w:p w14:paraId="5F54F0F6" w14:textId="77777777" w:rsidR="00D57C09" w:rsidRPr="00090C64" w:rsidRDefault="00D57C09" w:rsidP="00FA3A17"/>
    <w:p w14:paraId="58ACF25F" w14:textId="77777777" w:rsidR="00D57C09" w:rsidRPr="00090C64" w:rsidRDefault="00D57C09" w:rsidP="00FA3A17">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FA3A17">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FA3A17">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FA3A17">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FA3A17">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FA3A17">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FA3A17">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FA3A17">
            <w:pPr>
              <w:pStyle w:val="TAH"/>
              <w:rPr>
                <w:lang w:eastAsia="zh-CN"/>
              </w:rPr>
            </w:pPr>
            <w:r w:rsidRPr="00090C64">
              <w:rPr>
                <w:lang w:eastAsia="zh-CN"/>
              </w:rPr>
              <w:t>OTA ACLR limit</w:t>
            </w:r>
          </w:p>
          <w:p w14:paraId="0F6E9457" w14:textId="77777777" w:rsidR="00D57C09" w:rsidRPr="00090C64" w:rsidRDefault="00D57C09" w:rsidP="00FA3A17">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FA3A17">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FA3A17">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FA3A17">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FA3A17">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FA3A17">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FA3A17">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FA3A1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FA3A17">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FA3A1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FA3A17">
            <w:pPr>
              <w:pStyle w:val="TAC"/>
              <w:rPr>
                <w:lang w:eastAsia="zh-CN"/>
              </w:rPr>
            </w:pPr>
            <w:r w:rsidRPr="00090C64">
              <w:rPr>
                <w:lang w:eastAsia="zh-CN"/>
              </w:rPr>
              <w:t>Wgap ≥ 20 (Note 3)</w:t>
            </w:r>
          </w:p>
          <w:p w14:paraId="42EE30A1" w14:textId="77777777" w:rsidR="00677DA3" w:rsidRPr="00090C64" w:rsidRDefault="00677DA3" w:rsidP="00FA3A17">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FA3A17">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FA3A17">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FA3A1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FA3A17">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FA3A17">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FA3A17">
            <w:pPr>
              <w:pStyle w:val="TAC"/>
              <w:rPr>
                <w:lang w:eastAsia="zh-CN"/>
              </w:rPr>
            </w:pPr>
            <w:r w:rsidRPr="00090C64">
              <w:rPr>
                <w:lang w:eastAsia="zh-CN"/>
              </w:rPr>
              <w:t>Wgap ≥ 60 (Note 4)</w:t>
            </w:r>
          </w:p>
          <w:p w14:paraId="0239C8B9" w14:textId="77777777" w:rsidR="00677DA3" w:rsidRPr="00090C64" w:rsidRDefault="00677DA3" w:rsidP="00FA3A17">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FA3A17">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FA3A17">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FA3A17">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FA3A17">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FA3A1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FA3A17">
            <w:pPr>
              <w:pStyle w:val="TAC"/>
              <w:rPr>
                <w:lang w:eastAsia="zh-CN"/>
              </w:rPr>
            </w:pPr>
            <w:r w:rsidRPr="00090C64">
              <w:rPr>
                <w:lang w:eastAsia="zh-CN"/>
              </w:rPr>
              <w:t>Wgap ≥ 80 (Note 4)</w:t>
            </w:r>
          </w:p>
          <w:p w14:paraId="15225D56" w14:textId="77777777" w:rsidR="00677DA3" w:rsidRPr="00090C64" w:rsidRDefault="00677DA3" w:rsidP="00FA3A17">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FA3A17">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FA3A17">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FA3A17">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FA3A17">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FA3A17">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FA3A1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FA3A17">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FA3A17"/>
    <w:p w14:paraId="36F59A98" w14:textId="77777777" w:rsidR="00D57C09" w:rsidRPr="00090C64" w:rsidRDefault="00D57C09" w:rsidP="00FA3A17">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619" w:name="_Toc21125108"/>
      <w:bookmarkStart w:id="7620" w:name="_Toc29768098"/>
      <w:bookmarkStart w:id="7621" w:name="_Toc36044540"/>
      <w:bookmarkStart w:id="7622" w:name="_Toc37230445"/>
      <w:bookmarkStart w:id="7623" w:name="_Toc45907588"/>
      <w:bookmarkStart w:id="7624" w:name="_Toc53181693"/>
      <w:bookmarkStart w:id="7625" w:name="_Toc61117454"/>
      <w:bookmarkStart w:id="7626" w:name="_Toc67076543"/>
      <w:bookmarkStart w:id="7627" w:name="_Toc67077081"/>
      <w:bookmarkStart w:id="7628" w:name="_Toc74752963"/>
      <w:bookmarkStart w:id="7629" w:name="_Toc74753502"/>
      <w:bookmarkStart w:id="7630" w:name="_Toc74754040"/>
      <w:bookmarkStart w:id="7631" w:name="_Toc76507363"/>
      <w:bookmarkStart w:id="7632" w:name="_Toc83111514"/>
      <w:bookmarkStart w:id="7633" w:name="_Toc89877166"/>
      <w:bookmarkStart w:id="7634" w:name="_Toc98710701"/>
      <w:bookmarkStart w:id="7635" w:name="_Toc130920037"/>
      <w:bookmarkStart w:id="7636" w:name="_Toc137300583"/>
      <w:r w:rsidRPr="00090C64">
        <w:rPr>
          <w:rStyle w:val="Heading5Char"/>
        </w:rPr>
        <w:t>6.7.3.5.2</w:t>
      </w:r>
      <w:r w:rsidRPr="00090C64">
        <w:rPr>
          <w:noProof/>
        </w:rPr>
        <w:tab/>
        <w:t>UTRA FDD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1CA487A" w14:textId="77777777" w:rsidR="00D57C09" w:rsidRPr="00090C64" w:rsidRDefault="00D57C09" w:rsidP="00554118">
      <w:pPr>
        <w:pStyle w:val="H6"/>
        <w:rPr>
          <w:noProof/>
        </w:rPr>
      </w:pPr>
      <w:bookmarkStart w:id="7637" w:name="_Toc21125109"/>
      <w:bookmarkStart w:id="7638" w:name="_Toc29768099"/>
      <w:bookmarkStart w:id="7639" w:name="_Toc36044541"/>
      <w:bookmarkStart w:id="7640" w:name="_Toc37230446"/>
      <w:bookmarkStart w:id="7641" w:name="_Toc45907589"/>
      <w:bookmarkStart w:id="7642" w:name="_Toc53181694"/>
      <w:r w:rsidRPr="00090C64">
        <w:rPr>
          <w:noProof/>
        </w:rPr>
        <w:t>6.7.3.5.2.1</w:t>
      </w:r>
      <w:r w:rsidRPr="00090C64">
        <w:rPr>
          <w:noProof/>
        </w:rPr>
        <w:tab/>
        <w:t>OTA ACLR</w:t>
      </w:r>
      <w:bookmarkEnd w:id="7637"/>
      <w:bookmarkEnd w:id="7638"/>
      <w:bookmarkEnd w:id="7639"/>
      <w:bookmarkEnd w:id="7640"/>
      <w:bookmarkEnd w:id="7641"/>
      <w:bookmarkEnd w:id="7642"/>
    </w:p>
    <w:p w14:paraId="684B236B" w14:textId="77777777" w:rsidR="00D57C09" w:rsidRPr="00090C64" w:rsidRDefault="00D57C09" w:rsidP="00FA3A17">
      <w:r w:rsidRPr="00090C64">
        <w:t>The measurement result shall not be less than the OTA ACLR limit specified in Table 6.7.3.5.2.1-1.</w:t>
      </w:r>
    </w:p>
    <w:p w14:paraId="259ABB6E" w14:textId="77777777" w:rsidR="00D57C09" w:rsidRPr="00090C64" w:rsidRDefault="00D57C09" w:rsidP="00FA3A17">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FA3A17">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FA3A17">
            <w:pPr>
              <w:pStyle w:val="TAH"/>
            </w:pPr>
            <w:r w:rsidRPr="00090C64">
              <w:t>OTA ACLR limit for bands below 3GHz</w:t>
            </w:r>
          </w:p>
        </w:tc>
        <w:tc>
          <w:tcPr>
            <w:tcW w:w="2365" w:type="dxa"/>
          </w:tcPr>
          <w:p w14:paraId="5F6F6766" w14:textId="77777777" w:rsidR="00D57C09" w:rsidRPr="00090C64" w:rsidRDefault="00D57C09" w:rsidP="00FA3A17">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FA3A17">
            <w:pPr>
              <w:pStyle w:val="TAC"/>
              <w:rPr>
                <w:rFonts w:cs="Arial"/>
              </w:rPr>
            </w:pPr>
            <w:r w:rsidRPr="00090C64">
              <w:t>5 MHz</w:t>
            </w:r>
          </w:p>
        </w:tc>
        <w:tc>
          <w:tcPr>
            <w:tcW w:w="2314" w:type="dxa"/>
          </w:tcPr>
          <w:p w14:paraId="32D7B087" w14:textId="77777777" w:rsidR="00D57C09" w:rsidRPr="00090C64" w:rsidRDefault="00D57C09" w:rsidP="00FA3A17">
            <w:pPr>
              <w:pStyle w:val="TAC"/>
            </w:pPr>
            <w:r w:rsidRPr="00090C64">
              <w:t>44 dB</w:t>
            </w:r>
          </w:p>
        </w:tc>
        <w:tc>
          <w:tcPr>
            <w:tcW w:w="2365" w:type="dxa"/>
          </w:tcPr>
          <w:p w14:paraId="179BEABC" w14:textId="77777777" w:rsidR="00D57C09" w:rsidRPr="00090C64" w:rsidRDefault="00D57C09" w:rsidP="00FA3A17">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FA3A17">
            <w:pPr>
              <w:pStyle w:val="TAC"/>
              <w:rPr>
                <w:rFonts w:cs="Arial"/>
              </w:rPr>
            </w:pPr>
            <w:r w:rsidRPr="00090C64">
              <w:t>10 MHz</w:t>
            </w:r>
          </w:p>
        </w:tc>
        <w:tc>
          <w:tcPr>
            <w:tcW w:w="2314" w:type="dxa"/>
          </w:tcPr>
          <w:p w14:paraId="4F468D40" w14:textId="77777777" w:rsidR="00D57C09" w:rsidRPr="00090C64" w:rsidRDefault="00D57C09" w:rsidP="00FA3A17">
            <w:pPr>
              <w:pStyle w:val="TAC"/>
            </w:pPr>
            <w:r w:rsidRPr="00090C64">
              <w:t>44 dB</w:t>
            </w:r>
          </w:p>
        </w:tc>
        <w:tc>
          <w:tcPr>
            <w:tcW w:w="2365" w:type="dxa"/>
          </w:tcPr>
          <w:p w14:paraId="60A59D6D" w14:textId="77777777" w:rsidR="00D57C09" w:rsidRPr="00090C64" w:rsidRDefault="00D57C09" w:rsidP="00FA3A17">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FA3A17">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FA3A17">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FA3A17"/>
    <w:p w14:paraId="27737A64" w14:textId="4A268FEB"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FA3A17">
      <w:r w:rsidRPr="00090C64">
        <w:t>The measurement result shall not be less than the OTA ACLR limit specified in Table 6.7.3.5.2.1-2.</w:t>
      </w:r>
    </w:p>
    <w:p w14:paraId="5369710E" w14:textId="77777777" w:rsidR="00D57C09" w:rsidRPr="00090C64" w:rsidRDefault="00D57C09" w:rsidP="00FA3A17">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FA3A1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FA3A1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FA3A17">
            <w:pPr>
              <w:pStyle w:val="TAH"/>
              <w:rPr>
                <w:rFonts w:cs="Arial"/>
              </w:rPr>
            </w:pPr>
            <w:r w:rsidRPr="00090C64">
              <w:t>Assumed adjacent channel carrier (informative)</w:t>
            </w:r>
          </w:p>
        </w:tc>
        <w:tc>
          <w:tcPr>
            <w:tcW w:w="2179" w:type="dxa"/>
          </w:tcPr>
          <w:p w14:paraId="5E656822" w14:textId="77777777" w:rsidR="00D57C09" w:rsidRPr="00090C64" w:rsidRDefault="00D57C09" w:rsidP="00FA3A17">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FA3A17">
            <w:pPr>
              <w:pStyle w:val="TAH"/>
            </w:pPr>
            <w:r w:rsidRPr="00090C64">
              <w:t>OTA ACLR limit for bands below 3GHz</w:t>
            </w:r>
          </w:p>
        </w:tc>
        <w:tc>
          <w:tcPr>
            <w:tcW w:w="1174" w:type="dxa"/>
          </w:tcPr>
          <w:p w14:paraId="2D7E8063" w14:textId="77777777" w:rsidR="00D57C09" w:rsidRPr="00090C64" w:rsidRDefault="00D57C09" w:rsidP="00FA3A17">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FA3A17">
            <w:pPr>
              <w:pStyle w:val="TAC"/>
            </w:pPr>
            <w:r w:rsidRPr="00090C64">
              <w:t>2.5 MHz</w:t>
            </w:r>
          </w:p>
        </w:tc>
        <w:tc>
          <w:tcPr>
            <w:tcW w:w="1933" w:type="dxa"/>
          </w:tcPr>
          <w:p w14:paraId="0E5C61ED" w14:textId="77777777" w:rsidR="00D57C09" w:rsidRPr="00090C64" w:rsidRDefault="00D57C09" w:rsidP="00FA3A17">
            <w:pPr>
              <w:pStyle w:val="TAC"/>
            </w:pPr>
            <w:r w:rsidRPr="00090C64">
              <w:t>3.84 Mcps UTRA</w:t>
            </w:r>
          </w:p>
        </w:tc>
        <w:tc>
          <w:tcPr>
            <w:tcW w:w="2179" w:type="dxa"/>
          </w:tcPr>
          <w:p w14:paraId="0925812A" w14:textId="77777777" w:rsidR="00D57C09" w:rsidRPr="00090C64" w:rsidRDefault="00D57C09" w:rsidP="00FA3A17">
            <w:pPr>
              <w:pStyle w:val="TAC"/>
            </w:pPr>
            <w:r w:rsidRPr="00090C64">
              <w:t>RRC (3.84 Mcps)</w:t>
            </w:r>
          </w:p>
        </w:tc>
        <w:tc>
          <w:tcPr>
            <w:tcW w:w="1174" w:type="dxa"/>
          </w:tcPr>
          <w:p w14:paraId="7ED8E758" w14:textId="77777777" w:rsidR="00D57C09" w:rsidRPr="00090C64" w:rsidRDefault="00D57C09" w:rsidP="00FA3A17">
            <w:pPr>
              <w:pStyle w:val="TAC"/>
            </w:pPr>
            <w:r w:rsidRPr="00090C64">
              <w:t>44 dB</w:t>
            </w:r>
          </w:p>
        </w:tc>
        <w:tc>
          <w:tcPr>
            <w:tcW w:w="1174" w:type="dxa"/>
          </w:tcPr>
          <w:p w14:paraId="623018EC" w14:textId="77777777" w:rsidR="00D57C09" w:rsidRPr="00090C64" w:rsidRDefault="00D57C09" w:rsidP="00FA3A17">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FA3A17">
            <w:pPr>
              <w:pStyle w:val="TAC"/>
            </w:pPr>
            <w:r w:rsidRPr="00090C64">
              <w:t>7.5 MHz</w:t>
            </w:r>
          </w:p>
        </w:tc>
        <w:tc>
          <w:tcPr>
            <w:tcW w:w="1933" w:type="dxa"/>
          </w:tcPr>
          <w:p w14:paraId="7C7C44C0" w14:textId="77777777" w:rsidR="00D57C09" w:rsidRPr="00090C64" w:rsidRDefault="00D57C09" w:rsidP="00FA3A17">
            <w:pPr>
              <w:pStyle w:val="TAC"/>
            </w:pPr>
            <w:r w:rsidRPr="00090C64">
              <w:t>3.84 Mcps UTRA</w:t>
            </w:r>
          </w:p>
        </w:tc>
        <w:tc>
          <w:tcPr>
            <w:tcW w:w="2179" w:type="dxa"/>
          </w:tcPr>
          <w:p w14:paraId="46666CEA" w14:textId="77777777" w:rsidR="00D57C09" w:rsidRPr="00090C64" w:rsidRDefault="00D57C09" w:rsidP="00FA3A17">
            <w:pPr>
              <w:pStyle w:val="TAC"/>
            </w:pPr>
            <w:r w:rsidRPr="00090C64">
              <w:t>RRC (3.84 Mcps)</w:t>
            </w:r>
          </w:p>
        </w:tc>
        <w:tc>
          <w:tcPr>
            <w:tcW w:w="1174" w:type="dxa"/>
          </w:tcPr>
          <w:p w14:paraId="626D2DE3" w14:textId="77777777" w:rsidR="00D57C09" w:rsidRPr="00090C64" w:rsidRDefault="00D57C09" w:rsidP="00FA3A17">
            <w:pPr>
              <w:pStyle w:val="TAC"/>
            </w:pPr>
            <w:r w:rsidRPr="00090C64">
              <w:t>44 dB</w:t>
            </w:r>
          </w:p>
        </w:tc>
        <w:tc>
          <w:tcPr>
            <w:tcW w:w="1174" w:type="dxa"/>
          </w:tcPr>
          <w:p w14:paraId="1186585A" w14:textId="77777777" w:rsidR="00D57C09" w:rsidRPr="00090C64" w:rsidRDefault="00D57C09" w:rsidP="00FA3A17">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FA3A17"/>
    <w:p w14:paraId="446A91E7" w14:textId="77777777" w:rsidR="00D57C09" w:rsidRPr="00090C64" w:rsidRDefault="00D57C09" w:rsidP="00FA3A17">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FA3A17">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FA3A17">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FA3A17">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643" w:name="_Toc21125110"/>
      <w:bookmarkStart w:id="7644" w:name="_Toc29768100"/>
      <w:bookmarkStart w:id="7645" w:name="_Toc36044542"/>
      <w:bookmarkStart w:id="7646" w:name="_Toc37230447"/>
      <w:bookmarkStart w:id="7647" w:name="_Toc45907590"/>
      <w:bookmarkStart w:id="7648" w:name="_Toc53181695"/>
      <w:r w:rsidRPr="00090C64">
        <w:rPr>
          <w:noProof/>
        </w:rPr>
        <w:t>6.7.3.5.2.2</w:t>
      </w:r>
      <w:r w:rsidRPr="00090C64">
        <w:rPr>
          <w:noProof/>
        </w:rPr>
        <w:tab/>
        <w:t>OTA Cumulative ACLR test requirement in non-contiguous spectrum or multiple bands</w:t>
      </w:r>
      <w:bookmarkEnd w:id="7643"/>
      <w:bookmarkEnd w:id="7644"/>
      <w:bookmarkEnd w:id="7645"/>
      <w:bookmarkEnd w:id="7646"/>
      <w:bookmarkEnd w:id="7647"/>
      <w:bookmarkEnd w:id="7648"/>
    </w:p>
    <w:p w14:paraId="566E5A99" w14:textId="77777777" w:rsidR="00D57C09" w:rsidRPr="00090C64" w:rsidRDefault="00D57C09" w:rsidP="00FA3A17">
      <w:r w:rsidRPr="00090C64">
        <w:t>The following test requirement applies for an AAS BS operating in non-contiguous spectrum or multiple bands.</w:t>
      </w:r>
    </w:p>
    <w:p w14:paraId="62967D9E" w14:textId="77777777" w:rsidR="00D57C09" w:rsidRPr="00090C64" w:rsidRDefault="00D57C09" w:rsidP="00FA3A17">
      <w:r w:rsidRPr="00090C64">
        <w:t>The following requirement applies for the gap sizes listed in Table 6.7.3.5.2.2-1:</w:t>
      </w:r>
    </w:p>
    <w:p w14:paraId="425DEEAA" w14:textId="77777777" w:rsidR="00D57C09" w:rsidRPr="00090C64" w:rsidRDefault="00D57C09" w:rsidP="00FA3A17">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FA3A17">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FA3A1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FA3A1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FA3A1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FA3A17">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FA3A17">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FA3A17">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FA3A1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FA3A1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FA3A17">
            <w:pPr>
              <w:pStyle w:val="TAH"/>
              <w:rPr>
                <w:rFonts w:cs="Arial"/>
              </w:rPr>
            </w:pPr>
            <w:r w:rsidRPr="00090C64">
              <w:t>Assumed adjacent channel carrier (informative)</w:t>
            </w:r>
          </w:p>
        </w:tc>
        <w:tc>
          <w:tcPr>
            <w:tcW w:w="2179" w:type="dxa"/>
          </w:tcPr>
          <w:p w14:paraId="33829A69" w14:textId="77777777" w:rsidR="00D57C09" w:rsidRPr="00090C64" w:rsidRDefault="00D57C09" w:rsidP="00FA3A17">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FA3A17">
            <w:pPr>
              <w:pStyle w:val="TAH"/>
            </w:pPr>
            <w:r w:rsidRPr="00090C64">
              <w:t>OTA CACLR limit for bands below 3GHz</w:t>
            </w:r>
          </w:p>
        </w:tc>
        <w:tc>
          <w:tcPr>
            <w:tcW w:w="912" w:type="dxa"/>
          </w:tcPr>
          <w:p w14:paraId="770393CD" w14:textId="77777777" w:rsidR="00D57C09" w:rsidRPr="00090C64" w:rsidRDefault="00D57C09" w:rsidP="00FA3A17">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FA3A17">
            <w:pPr>
              <w:pStyle w:val="TAC"/>
            </w:pPr>
            <w:r w:rsidRPr="00090C64">
              <w:t>2.5 MHz</w:t>
            </w:r>
          </w:p>
        </w:tc>
        <w:tc>
          <w:tcPr>
            <w:tcW w:w="1933" w:type="dxa"/>
          </w:tcPr>
          <w:p w14:paraId="1DC06A37" w14:textId="77777777" w:rsidR="00D57C09" w:rsidRPr="00090C64" w:rsidRDefault="00D57C09" w:rsidP="00FA3A17">
            <w:pPr>
              <w:pStyle w:val="TAC"/>
            </w:pPr>
            <w:r w:rsidRPr="00090C64">
              <w:t>3.84 Mcps UTRA</w:t>
            </w:r>
          </w:p>
        </w:tc>
        <w:tc>
          <w:tcPr>
            <w:tcW w:w="2179" w:type="dxa"/>
          </w:tcPr>
          <w:p w14:paraId="79B76EE2" w14:textId="77777777" w:rsidR="00D57C09" w:rsidRPr="00090C64" w:rsidRDefault="00D57C09" w:rsidP="00FA3A17">
            <w:pPr>
              <w:pStyle w:val="TAC"/>
            </w:pPr>
            <w:r w:rsidRPr="00090C64">
              <w:t>RRC (3.84 Mcps)</w:t>
            </w:r>
          </w:p>
        </w:tc>
        <w:tc>
          <w:tcPr>
            <w:tcW w:w="912" w:type="dxa"/>
          </w:tcPr>
          <w:p w14:paraId="0D25C911" w14:textId="77777777" w:rsidR="00D57C09" w:rsidRPr="00090C64" w:rsidRDefault="00D57C09" w:rsidP="00FA3A17">
            <w:pPr>
              <w:pStyle w:val="TAC"/>
            </w:pPr>
            <w:r w:rsidRPr="00090C64">
              <w:t>44 dB</w:t>
            </w:r>
          </w:p>
        </w:tc>
        <w:tc>
          <w:tcPr>
            <w:tcW w:w="912" w:type="dxa"/>
          </w:tcPr>
          <w:p w14:paraId="7D9F597A" w14:textId="77777777" w:rsidR="00D57C09" w:rsidRPr="00090C64" w:rsidRDefault="00D57C09" w:rsidP="00FA3A17">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FA3A17">
            <w:pPr>
              <w:pStyle w:val="TAC"/>
            </w:pPr>
            <w:r w:rsidRPr="00090C64">
              <w:t>7.5 MHz</w:t>
            </w:r>
          </w:p>
        </w:tc>
        <w:tc>
          <w:tcPr>
            <w:tcW w:w="1933" w:type="dxa"/>
          </w:tcPr>
          <w:p w14:paraId="07046C9F" w14:textId="77777777" w:rsidR="00D57C09" w:rsidRPr="00090C64" w:rsidRDefault="00D57C09" w:rsidP="00FA3A17">
            <w:pPr>
              <w:pStyle w:val="TAC"/>
            </w:pPr>
            <w:r w:rsidRPr="00090C64">
              <w:t>3.84 Mcps UTRA</w:t>
            </w:r>
          </w:p>
        </w:tc>
        <w:tc>
          <w:tcPr>
            <w:tcW w:w="2179" w:type="dxa"/>
          </w:tcPr>
          <w:p w14:paraId="4FC7CF9A" w14:textId="77777777" w:rsidR="00D57C09" w:rsidRPr="00090C64" w:rsidRDefault="00D57C09" w:rsidP="00FA3A17">
            <w:pPr>
              <w:pStyle w:val="TAC"/>
            </w:pPr>
            <w:r w:rsidRPr="00090C64">
              <w:t>RRC (3.84 Mcps)</w:t>
            </w:r>
          </w:p>
        </w:tc>
        <w:tc>
          <w:tcPr>
            <w:tcW w:w="912" w:type="dxa"/>
          </w:tcPr>
          <w:p w14:paraId="3F74177E" w14:textId="77777777" w:rsidR="00D57C09" w:rsidRPr="00090C64" w:rsidRDefault="00D57C09" w:rsidP="00FA3A17">
            <w:pPr>
              <w:pStyle w:val="TAC"/>
            </w:pPr>
            <w:r w:rsidRPr="00090C64">
              <w:t>44 dB</w:t>
            </w:r>
          </w:p>
        </w:tc>
        <w:tc>
          <w:tcPr>
            <w:tcW w:w="912" w:type="dxa"/>
          </w:tcPr>
          <w:p w14:paraId="63B620BA" w14:textId="77777777" w:rsidR="00D57C09" w:rsidRPr="00090C64" w:rsidRDefault="00D57C09" w:rsidP="00FA3A17">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FA3A17">
      <w:pPr>
        <w:rPr>
          <w:noProof/>
        </w:rPr>
      </w:pPr>
    </w:p>
    <w:p w14:paraId="4F2D78B9" w14:textId="77777777" w:rsidR="00D57C09" w:rsidRPr="00090C64" w:rsidRDefault="00D57C09" w:rsidP="00FA3A17">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FA3A17">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FA3A17">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FA3A17">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FA3A17">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FA3A1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FA3A17"/>
    <w:p w14:paraId="5DF8E1C5" w14:textId="77777777" w:rsidR="00D57C09" w:rsidRPr="00090C64" w:rsidRDefault="00D57C09" w:rsidP="00FA3A17">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FA3A17">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FA3A17">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FA3A17">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649" w:name="_Toc21125111"/>
      <w:bookmarkStart w:id="7650" w:name="_Toc29768101"/>
      <w:bookmarkStart w:id="7651" w:name="_Toc36044543"/>
      <w:bookmarkStart w:id="7652" w:name="_Toc37230448"/>
      <w:bookmarkStart w:id="7653" w:name="_Toc45907591"/>
      <w:bookmarkStart w:id="7654" w:name="_Toc53181696"/>
      <w:bookmarkStart w:id="7655" w:name="_Toc61117455"/>
      <w:bookmarkStart w:id="7656" w:name="_Toc67076544"/>
      <w:bookmarkStart w:id="7657" w:name="_Toc67077082"/>
      <w:bookmarkStart w:id="7658" w:name="_Toc74752964"/>
      <w:bookmarkStart w:id="7659" w:name="_Toc74753503"/>
      <w:bookmarkStart w:id="7660" w:name="_Toc74754041"/>
      <w:bookmarkStart w:id="7661" w:name="_Toc76507364"/>
      <w:bookmarkStart w:id="7662" w:name="_Toc83111515"/>
      <w:bookmarkStart w:id="7663" w:name="_Toc89877167"/>
      <w:bookmarkStart w:id="7664" w:name="_Toc98710702"/>
      <w:bookmarkStart w:id="7665" w:name="_Toc130920038"/>
      <w:bookmarkStart w:id="7666" w:name="_Toc137300584"/>
      <w:r w:rsidRPr="00090C64">
        <w:t>6.7.3.5.3</w:t>
      </w:r>
      <w:r w:rsidRPr="00090C64">
        <w:tab/>
        <w:t>E-UTRA</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03E5E1B4" w14:textId="77777777" w:rsidR="00D57C09" w:rsidRPr="00090C64" w:rsidRDefault="00D57C09" w:rsidP="00554118">
      <w:pPr>
        <w:pStyle w:val="H6"/>
      </w:pPr>
      <w:bookmarkStart w:id="7667" w:name="_Toc21125112"/>
      <w:bookmarkStart w:id="7668" w:name="_Toc29768102"/>
      <w:bookmarkStart w:id="7669" w:name="_Toc36044544"/>
      <w:bookmarkStart w:id="7670" w:name="_Toc37230449"/>
      <w:bookmarkStart w:id="7671" w:name="_Toc45907592"/>
      <w:bookmarkStart w:id="7672" w:name="_Toc53181697"/>
      <w:r w:rsidRPr="00090C64">
        <w:t>6.7.3.5.3.1</w:t>
      </w:r>
      <w:r w:rsidRPr="00090C64">
        <w:tab/>
        <w:t>OTA ACLR</w:t>
      </w:r>
      <w:bookmarkEnd w:id="7667"/>
      <w:bookmarkEnd w:id="7668"/>
      <w:bookmarkEnd w:id="7669"/>
      <w:bookmarkEnd w:id="7670"/>
      <w:bookmarkEnd w:id="7671"/>
      <w:bookmarkEnd w:id="7672"/>
    </w:p>
    <w:p w14:paraId="251072C9" w14:textId="77777777" w:rsidR="00D57C09" w:rsidRPr="00090C64" w:rsidRDefault="00D57C09" w:rsidP="00FA3A17">
      <w:r w:rsidRPr="00090C64">
        <w:t>For operation in paired spectrum, the OTA ACLR shall be higher than the value specified in Table 6.7.3.5.3.1</w:t>
      </w:r>
      <w:r w:rsidRPr="00090C64">
        <w:noBreakHyphen/>
        <w:t>1.</w:t>
      </w:r>
    </w:p>
    <w:p w14:paraId="03104BEF" w14:textId="77777777" w:rsidR="00D57C09" w:rsidRPr="00090C64" w:rsidRDefault="00D57C09" w:rsidP="00FA3A17">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FA3A17">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FA3A1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FA3A17">
            <w:pPr>
              <w:pStyle w:val="TAH"/>
            </w:pPr>
            <w:r w:rsidRPr="00090C64">
              <w:t>Assumed adjacent channel carrier (informative)</w:t>
            </w:r>
          </w:p>
        </w:tc>
        <w:tc>
          <w:tcPr>
            <w:tcW w:w="2179" w:type="dxa"/>
          </w:tcPr>
          <w:p w14:paraId="392C91B1" w14:textId="77777777" w:rsidR="00D57C09" w:rsidRPr="00090C64" w:rsidRDefault="00D57C09" w:rsidP="00FA3A17">
            <w:pPr>
              <w:pStyle w:val="TAH"/>
            </w:pPr>
            <w:r w:rsidRPr="00090C64">
              <w:t>Filter on the adjacent channel frequency and corresponding filter bandwidth</w:t>
            </w:r>
          </w:p>
        </w:tc>
        <w:tc>
          <w:tcPr>
            <w:tcW w:w="1128" w:type="dxa"/>
          </w:tcPr>
          <w:p w14:paraId="7DDE0DBC" w14:textId="77777777" w:rsidR="00D57C09" w:rsidRPr="00090C64" w:rsidRDefault="00D57C09" w:rsidP="00FA3A17">
            <w:pPr>
              <w:pStyle w:val="TAH"/>
              <w:rPr>
                <w:rFonts w:cs="v5.0.0"/>
              </w:rPr>
            </w:pPr>
            <w:r w:rsidRPr="00090C64">
              <w:t>OTA ACLR limit for bands below 3GHz</w:t>
            </w:r>
          </w:p>
        </w:tc>
        <w:tc>
          <w:tcPr>
            <w:tcW w:w="1128" w:type="dxa"/>
          </w:tcPr>
          <w:p w14:paraId="4AC1EEB7" w14:textId="77777777" w:rsidR="00D57C09" w:rsidRPr="00090C64" w:rsidRDefault="00D57C09" w:rsidP="00FA3A17">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FA3A17">
            <w:pPr>
              <w:pStyle w:val="TAC"/>
            </w:pPr>
            <w:r w:rsidRPr="00090C64">
              <w:t>1.4, 3.0, 5, 10, 15, 20</w:t>
            </w:r>
          </w:p>
        </w:tc>
        <w:tc>
          <w:tcPr>
            <w:tcW w:w="2191" w:type="dxa"/>
            <w:tcBorders>
              <w:left w:val="single" w:sz="4" w:space="0" w:color="auto"/>
            </w:tcBorders>
          </w:tcPr>
          <w:p w14:paraId="61FA13D2" w14:textId="77777777" w:rsidR="00677DA3" w:rsidRPr="00090C64" w:rsidRDefault="00677DA3" w:rsidP="00FA3A17">
            <w:pPr>
              <w:pStyle w:val="TAC"/>
            </w:pPr>
            <w:r w:rsidRPr="00090C64">
              <w:t>BW</w:t>
            </w:r>
            <w:r w:rsidRPr="00090C64">
              <w:rPr>
                <w:vertAlign w:val="subscript"/>
              </w:rPr>
              <w:t>Channel</w:t>
            </w:r>
          </w:p>
        </w:tc>
        <w:tc>
          <w:tcPr>
            <w:tcW w:w="1949" w:type="dxa"/>
          </w:tcPr>
          <w:p w14:paraId="51D746FD" w14:textId="77777777" w:rsidR="00677DA3" w:rsidRPr="00090C64" w:rsidRDefault="00677DA3" w:rsidP="00FA3A17">
            <w:pPr>
              <w:pStyle w:val="TAC"/>
            </w:pPr>
            <w:r w:rsidRPr="00090C64">
              <w:t>E-UTRA of same BW</w:t>
            </w:r>
          </w:p>
        </w:tc>
        <w:tc>
          <w:tcPr>
            <w:tcW w:w="2179" w:type="dxa"/>
          </w:tcPr>
          <w:p w14:paraId="4ACB40BC"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FA3A17">
            <w:pPr>
              <w:pStyle w:val="TAC"/>
            </w:pPr>
            <w:r w:rsidRPr="00090C64">
              <w:t>44 dB</w:t>
            </w:r>
          </w:p>
        </w:tc>
        <w:tc>
          <w:tcPr>
            <w:tcW w:w="1128" w:type="dxa"/>
          </w:tcPr>
          <w:p w14:paraId="185C16C2" w14:textId="77777777" w:rsidR="00677DA3" w:rsidRPr="00090C64" w:rsidRDefault="00677DA3" w:rsidP="00FA3A17">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FA3A17">
            <w:pPr>
              <w:pStyle w:val="TAC"/>
            </w:pPr>
          </w:p>
        </w:tc>
        <w:tc>
          <w:tcPr>
            <w:tcW w:w="2191" w:type="dxa"/>
            <w:tcBorders>
              <w:left w:val="single" w:sz="4" w:space="0" w:color="auto"/>
            </w:tcBorders>
          </w:tcPr>
          <w:p w14:paraId="62ACB2EF" w14:textId="77777777" w:rsidR="00677DA3" w:rsidRPr="00090C64" w:rsidRDefault="00677DA3" w:rsidP="00FA3A17">
            <w:pPr>
              <w:pStyle w:val="TAC"/>
            </w:pPr>
            <w:r w:rsidRPr="00090C64">
              <w:t>2 x BW</w:t>
            </w:r>
            <w:r w:rsidRPr="00090C64">
              <w:rPr>
                <w:vertAlign w:val="subscript"/>
              </w:rPr>
              <w:t>Channel</w:t>
            </w:r>
          </w:p>
        </w:tc>
        <w:tc>
          <w:tcPr>
            <w:tcW w:w="1949" w:type="dxa"/>
          </w:tcPr>
          <w:p w14:paraId="16595318" w14:textId="77777777" w:rsidR="00677DA3" w:rsidRPr="00090C64" w:rsidRDefault="00677DA3" w:rsidP="00FA3A17">
            <w:pPr>
              <w:pStyle w:val="TAC"/>
            </w:pPr>
            <w:r w:rsidRPr="00090C64">
              <w:t>E-UTRA of same BW</w:t>
            </w:r>
          </w:p>
        </w:tc>
        <w:tc>
          <w:tcPr>
            <w:tcW w:w="2179" w:type="dxa"/>
          </w:tcPr>
          <w:p w14:paraId="7BD57224"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FA3A17">
            <w:pPr>
              <w:pStyle w:val="TAC"/>
            </w:pPr>
            <w:r w:rsidRPr="00090C64">
              <w:t>44 dB</w:t>
            </w:r>
          </w:p>
        </w:tc>
        <w:tc>
          <w:tcPr>
            <w:tcW w:w="1128" w:type="dxa"/>
          </w:tcPr>
          <w:p w14:paraId="0AEC1EAA" w14:textId="77777777" w:rsidR="00677DA3" w:rsidRPr="00090C64" w:rsidRDefault="00677DA3" w:rsidP="00FA3A17">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FA3A17">
            <w:pPr>
              <w:pStyle w:val="TAC"/>
            </w:pPr>
          </w:p>
        </w:tc>
        <w:tc>
          <w:tcPr>
            <w:tcW w:w="2191" w:type="dxa"/>
            <w:tcBorders>
              <w:left w:val="single" w:sz="4" w:space="0" w:color="auto"/>
            </w:tcBorders>
          </w:tcPr>
          <w:p w14:paraId="4AF4A99A"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FA3A17">
            <w:pPr>
              <w:pStyle w:val="TAC"/>
            </w:pPr>
            <w:r w:rsidRPr="00090C64">
              <w:t>3.84 Mcps UTRA</w:t>
            </w:r>
          </w:p>
        </w:tc>
        <w:tc>
          <w:tcPr>
            <w:tcW w:w="2179" w:type="dxa"/>
          </w:tcPr>
          <w:p w14:paraId="61239995" w14:textId="77777777" w:rsidR="00677DA3" w:rsidRPr="00090C64" w:rsidRDefault="00677DA3" w:rsidP="00FA3A17">
            <w:pPr>
              <w:pStyle w:val="TAC"/>
            </w:pPr>
            <w:r w:rsidRPr="00090C64">
              <w:t>RRC (3.84 Mcps)</w:t>
            </w:r>
          </w:p>
        </w:tc>
        <w:tc>
          <w:tcPr>
            <w:tcW w:w="1128" w:type="dxa"/>
          </w:tcPr>
          <w:p w14:paraId="2DC7D5B4" w14:textId="77777777" w:rsidR="00677DA3" w:rsidRPr="00090C64" w:rsidRDefault="00677DA3" w:rsidP="00FA3A17">
            <w:pPr>
              <w:pStyle w:val="TAC"/>
            </w:pPr>
            <w:r w:rsidRPr="00090C64">
              <w:t>44 dB</w:t>
            </w:r>
          </w:p>
        </w:tc>
        <w:tc>
          <w:tcPr>
            <w:tcW w:w="1128" w:type="dxa"/>
          </w:tcPr>
          <w:p w14:paraId="665E156F" w14:textId="77777777" w:rsidR="00677DA3" w:rsidRPr="00090C64" w:rsidRDefault="00677DA3" w:rsidP="00FA3A17">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FA3A17">
            <w:pPr>
              <w:pStyle w:val="TAC"/>
            </w:pPr>
          </w:p>
        </w:tc>
        <w:tc>
          <w:tcPr>
            <w:tcW w:w="2191" w:type="dxa"/>
            <w:tcBorders>
              <w:left w:val="single" w:sz="4" w:space="0" w:color="auto"/>
            </w:tcBorders>
          </w:tcPr>
          <w:p w14:paraId="73EE956A"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FA3A17">
            <w:pPr>
              <w:pStyle w:val="TAC"/>
            </w:pPr>
            <w:r w:rsidRPr="00090C64">
              <w:t>3.84 Mcps UTRA</w:t>
            </w:r>
          </w:p>
        </w:tc>
        <w:tc>
          <w:tcPr>
            <w:tcW w:w="2179" w:type="dxa"/>
          </w:tcPr>
          <w:p w14:paraId="0FDA3915" w14:textId="77777777" w:rsidR="00677DA3" w:rsidRPr="00090C64" w:rsidRDefault="00677DA3" w:rsidP="00FA3A17">
            <w:pPr>
              <w:pStyle w:val="TAC"/>
            </w:pPr>
            <w:r w:rsidRPr="00090C64">
              <w:t>RRC (3.84 Mcps)</w:t>
            </w:r>
          </w:p>
        </w:tc>
        <w:tc>
          <w:tcPr>
            <w:tcW w:w="1128" w:type="dxa"/>
          </w:tcPr>
          <w:p w14:paraId="41CC9287" w14:textId="77777777" w:rsidR="00677DA3" w:rsidRPr="00090C64" w:rsidRDefault="00677DA3" w:rsidP="00FA3A17">
            <w:pPr>
              <w:pStyle w:val="TAC"/>
            </w:pPr>
            <w:r w:rsidRPr="00090C64">
              <w:t>44 dB</w:t>
            </w:r>
          </w:p>
        </w:tc>
        <w:tc>
          <w:tcPr>
            <w:tcW w:w="1128" w:type="dxa"/>
          </w:tcPr>
          <w:p w14:paraId="601E0BD9" w14:textId="77777777" w:rsidR="00677DA3" w:rsidRPr="00090C64" w:rsidRDefault="00677DA3" w:rsidP="00FA3A17">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FA3A17"/>
    <w:p w14:paraId="0FFB554A" w14:textId="77777777" w:rsidR="00D57C09" w:rsidRPr="00B9132C" w:rsidRDefault="00D57C09" w:rsidP="00FA3A17">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FA3A17">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FA3A17">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FA3A1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FA3A17">
            <w:pPr>
              <w:pStyle w:val="TAH"/>
            </w:pPr>
            <w:r w:rsidRPr="00090C64">
              <w:t>Assumed adjacent channel carrier (informative)</w:t>
            </w:r>
          </w:p>
        </w:tc>
        <w:tc>
          <w:tcPr>
            <w:tcW w:w="2179" w:type="dxa"/>
          </w:tcPr>
          <w:p w14:paraId="37DCBE3B" w14:textId="77777777" w:rsidR="00D57C09" w:rsidRPr="00090C64" w:rsidRDefault="00D57C09" w:rsidP="00FA3A17">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FA3A17">
            <w:pPr>
              <w:pStyle w:val="TAH"/>
            </w:pPr>
            <w:r w:rsidRPr="00090C64">
              <w:t>OTA ACLR limit for bands below 3GHz</w:t>
            </w:r>
          </w:p>
        </w:tc>
        <w:tc>
          <w:tcPr>
            <w:tcW w:w="1138" w:type="dxa"/>
            <w:gridSpan w:val="2"/>
          </w:tcPr>
          <w:p w14:paraId="3F3D9C77" w14:textId="77777777" w:rsidR="00D57C09" w:rsidRPr="00090C64" w:rsidRDefault="00D57C09" w:rsidP="00FA3A17">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FA3A17">
            <w:pPr>
              <w:pStyle w:val="TAC"/>
            </w:pPr>
            <w:r w:rsidRPr="00090C64">
              <w:t>1.4, 3.0</w:t>
            </w:r>
          </w:p>
        </w:tc>
        <w:tc>
          <w:tcPr>
            <w:tcW w:w="2191" w:type="dxa"/>
            <w:tcBorders>
              <w:left w:val="single" w:sz="4" w:space="0" w:color="auto"/>
            </w:tcBorders>
          </w:tcPr>
          <w:p w14:paraId="1CC9A274" w14:textId="77777777" w:rsidR="00677DA3" w:rsidRPr="00090C64" w:rsidRDefault="00677DA3" w:rsidP="00FA3A17">
            <w:pPr>
              <w:pStyle w:val="TAC"/>
            </w:pPr>
            <w:r w:rsidRPr="00090C64">
              <w:t>BW</w:t>
            </w:r>
            <w:r w:rsidRPr="00090C64">
              <w:rPr>
                <w:vertAlign w:val="subscript"/>
              </w:rPr>
              <w:t>Channel</w:t>
            </w:r>
          </w:p>
        </w:tc>
        <w:tc>
          <w:tcPr>
            <w:tcW w:w="1949" w:type="dxa"/>
          </w:tcPr>
          <w:p w14:paraId="7E69EC17" w14:textId="77777777" w:rsidR="00677DA3" w:rsidRPr="00090C64" w:rsidRDefault="00677DA3" w:rsidP="00FA3A17">
            <w:pPr>
              <w:pStyle w:val="TAC"/>
            </w:pPr>
            <w:r w:rsidRPr="00090C64">
              <w:t>E-UTRA of same BW</w:t>
            </w:r>
          </w:p>
        </w:tc>
        <w:tc>
          <w:tcPr>
            <w:tcW w:w="2179" w:type="dxa"/>
          </w:tcPr>
          <w:p w14:paraId="40933826"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FA3A17">
            <w:pPr>
              <w:pStyle w:val="TAC"/>
            </w:pPr>
            <w:r w:rsidRPr="00090C64">
              <w:t>44 dB</w:t>
            </w:r>
          </w:p>
        </w:tc>
        <w:tc>
          <w:tcPr>
            <w:tcW w:w="1138" w:type="dxa"/>
            <w:gridSpan w:val="2"/>
          </w:tcPr>
          <w:p w14:paraId="5DAC8006" w14:textId="77777777" w:rsidR="00677DA3" w:rsidRPr="00090C64" w:rsidRDefault="00677DA3" w:rsidP="00FA3A17">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FA3A17">
            <w:pPr>
              <w:pStyle w:val="TAC"/>
            </w:pPr>
          </w:p>
        </w:tc>
        <w:tc>
          <w:tcPr>
            <w:tcW w:w="2191" w:type="dxa"/>
            <w:tcBorders>
              <w:left w:val="single" w:sz="4" w:space="0" w:color="auto"/>
            </w:tcBorders>
          </w:tcPr>
          <w:p w14:paraId="46503291" w14:textId="77777777" w:rsidR="00677DA3" w:rsidRPr="00090C64" w:rsidRDefault="00677DA3" w:rsidP="00FA3A17">
            <w:pPr>
              <w:pStyle w:val="TAC"/>
            </w:pPr>
            <w:r w:rsidRPr="00090C64">
              <w:t>2 x BW</w:t>
            </w:r>
            <w:r w:rsidRPr="00090C64">
              <w:rPr>
                <w:vertAlign w:val="subscript"/>
              </w:rPr>
              <w:t>Channel</w:t>
            </w:r>
          </w:p>
        </w:tc>
        <w:tc>
          <w:tcPr>
            <w:tcW w:w="1949" w:type="dxa"/>
          </w:tcPr>
          <w:p w14:paraId="0DB0BB4C" w14:textId="77777777" w:rsidR="00677DA3" w:rsidRPr="00090C64" w:rsidRDefault="00677DA3" w:rsidP="00FA3A17">
            <w:pPr>
              <w:pStyle w:val="TAC"/>
            </w:pPr>
            <w:r w:rsidRPr="00090C64">
              <w:t>E-UTRA of same BW</w:t>
            </w:r>
          </w:p>
        </w:tc>
        <w:tc>
          <w:tcPr>
            <w:tcW w:w="2179" w:type="dxa"/>
          </w:tcPr>
          <w:p w14:paraId="500E052F"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FA3A17">
            <w:pPr>
              <w:pStyle w:val="TAC"/>
            </w:pPr>
            <w:r w:rsidRPr="00090C64">
              <w:t>44 dB</w:t>
            </w:r>
          </w:p>
        </w:tc>
        <w:tc>
          <w:tcPr>
            <w:tcW w:w="1138" w:type="dxa"/>
            <w:gridSpan w:val="2"/>
          </w:tcPr>
          <w:p w14:paraId="58729B75" w14:textId="77777777" w:rsidR="00677DA3" w:rsidRPr="00090C64" w:rsidRDefault="00677DA3" w:rsidP="00FA3A17">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FA3A17">
            <w:pPr>
              <w:pStyle w:val="TAC"/>
            </w:pPr>
          </w:p>
        </w:tc>
        <w:tc>
          <w:tcPr>
            <w:tcW w:w="2191" w:type="dxa"/>
            <w:tcBorders>
              <w:left w:val="single" w:sz="4" w:space="0" w:color="auto"/>
            </w:tcBorders>
          </w:tcPr>
          <w:p w14:paraId="1AF89C7F" w14:textId="77777777" w:rsidR="00677DA3" w:rsidRPr="00090C64" w:rsidRDefault="00677DA3" w:rsidP="00FA3A17">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FA3A17">
            <w:pPr>
              <w:pStyle w:val="TAC"/>
            </w:pPr>
            <w:r w:rsidRPr="00090C64">
              <w:t>1.28 Mcps UTRA</w:t>
            </w:r>
          </w:p>
        </w:tc>
        <w:tc>
          <w:tcPr>
            <w:tcW w:w="2179" w:type="dxa"/>
          </w:tcPr>
          <w:p w14:paraId="4B3B5C22" w14:textId="77777777" w:rsidR="00677DA3" w:rsidRPr="00090C64" w:rsidRDefault="00677DA3" w:rsidP="00FA3A17">
            <w:pPr>
              <w:pStyle w:val="TAC"/>
            </w:pPr>
            <w:r w:rsidRPr="00090C64">
              <w:t>RRC (1.28 Mcps)</w:t>
            </w:r>
          </w:p>
        </w:tc>
        <w:tc>
          <w:tcPr>
            <w:tcW w:w="1128" w:type="dxa"/>
          </w:tcPr>
          <w:p w14:paraId="3F4A62B0" w14:textId="77777777" w:rsidR="00677DA3" w:rsidRPr="00090C64" w:rsidRDefault="00677DA3" w:rsidP="00FA3A17">
            <w:pPr>
              <w:pStyle w:val="TAC"/>
            </w:pPr>
            <w:r w:rsidRPr="00090C64">
              <w:t>44 dB</w:t>
            </w:r>
          </w:p>
        </w:tc>
        <w:tc>
          <w:tcPr>
            <w:tcW w:w="1138" w:type="dxa"/>
            <w:gridSpan w:val="2"/>
          </w:tcPr>
          <w:p w14:paraId="23B8C7B7" w14:textId="77777777" w:rsidR="00677DA3" w:rsidRPr="00090C64" w:rsidRDefault="00677DA3" w:rsidP="00FA3A17">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FA3A17">
            <w:pPr>
              <w:pStyle w:val="TAC"/>
            </w:pPr>
          </w:p>
        </w:tc>
        <w:tc>
          <w:tcPr>
            <w:tcW w:w="2191" w:type="dxa"/>
            <w:tcBorders>
              <w:left w:val="single" w:sz="4" w:space="0" w:color="auto"/>
            </w:tcBorders>
          </w:tcPr>
          <w:p w14:paraId="3C4365D8" w14:textId="77777777" w:rsidR="00677DA3" w:rsidRPr="00090C64" w:rsidRDefault="00677DA3" w:rsidP="00FA3A17">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FA3A17">
            <w:pPr>
              <w:pStyle w:val="TAC"/>
            </w:pPr>
            <w:r w:rsidRPr="00090C64">
              <w:t>1.28 Mcps UTRA</w:t>
            </w:r>
          </w:p>
        </w:tc>
        <w:tc>
          <w:tcPr>
            <w:tcW w:w="2179" w:type="dxa"/>
          </w:tcPr>
          <w:p w14:paraId="1E628C99" w14:textId="77777777" w:rsidR="00677DA3" w:rsidRPr="00090C64" w:rsidRDefault="00677DA3" w:rsidP="00FA3A17">
            <w:pPr>
              <w:pStyle w:val="TAC"/>
            </w:pPr>
            <w:r w:rsidRPr="00090C64">
              <w:t>RRC (1.28 Mcps)</w:t>
            </w:r>
          </w:p>
        </w:tc>
        <w:tc>
          <w:tcPr>
            <w:tcW w:w="1128" w:type="dxa"/>
          </w:tcPr>
          <w:p w14:paraId="45B88A3F" w14:textId="77777777" w:rsidR="00677DA3" w:rsidRPr="00090C64" w:rsidRDefault="00677DA3" w:rsidP="00FA3A17">
            <w:pPr>
              <w:pStyle w:val="TAC"/>
            </w:pPr>
            <w:r w:rsidRPr="00090C64">
              <w:t>44 dB</w:t>
            </w:r>
          </w:p>
        </w:tc>
        <w:tc>
          <w:tcPr>
            <w:tcW w:w="1138" w:type="dxa"/>
            <w:gridSpan w:val="2"/>
          </w:tcPr>
          <w:p w14:paraId="539C6EDC" w14:textId="77777777" w:rsidR="00677DA3" w:rsidRPr="00090C64" w:rsidRDefault="00677DA3" w:rsidP="00FA3A17">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FA3A17">
            <w:pPr>
              <w:pStyle w:val="TAC"/>
            </w:pPr>
            <w:r w:rsidRPr="00090C64">
              <w:t>5, 10, 15, 20</w:t>
            </w:r>
          </w:p>
        </w:tc>
        <w:tc>
          <w:tcPr>
            <w:tcW w:w="2191" w:type="dxa"/>
            <w:tcBorders>
              <w:left w:val="single" w:sz="4" w:space="0" w:color="auto"/>
            </w:tcBorders>
          </w:tcPr>
          <w:p w14:paraId="69566410" w14:textId="77777777" w:rsidR="00677DA3" w:rsidRPr="00090C64" w:rsidRDefault="00677DA3" w:rsidP="00FA3A17">
            <w:pPr>
              <w:pStyle w:val="TAC"/>
            </w:pPr>
            <w:r w:rsidRPr="00090C64">
              <w:t>BW</w:t>
            </w:r>
            <w:r w:rsidRPr="00090C64">
              <w:rPr>
                <w:vertAlign w:val="subscript"/>
              </w:rPr>
              <w:t>Channel</w:t>
            </w:r>
          </w:p>
        </w:tc>
        <w:tc>
          <w:tcPr>
            <w:tcW w:w="1949" w:type="dxa"/>
          </w:tcPr>
          <w:p w14:paraId="3249BA9E" w14:textId="77777777" w:rsidR="00677DA3" w:rsidRPr="00090C64" w:rsidRDefault="00677DA3" w:rsidP="00FA3A17">
            <w:pPr>
              <w:pStyle w:val="TAC"/>
            </w:pPr>
            <w:r w:rsidRPr="00090C64">
              <w:t>E-UTRA of same BW</w:t>
            </w:r>
          </w:p>
        </w:tc>
        <w:tc>
          <w:tcPr>
            <w:tcW w:w="2179" w:type="dxa"/>
          </w:tcPr>
          <w:p w14:paraId="5188FC17"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FA3A17">
            <w:pPr>
              <w:pStyle w:val="TAC"/>
            </w:pPr>
            <w:r w:rsidRPr="00090C64">
              <w:t>44 dB</w:t>
            </w:r>
          </w:p>
        </w:tc>
        <w:tc>
          <w:tcPr>
            <w:tcW w:w="1138" w:type="dxa"/>
            <w:gridSpan w:val="2"/>
          </w:tcPr>
          <w:p w14:paraId="069F7F4E" w14:textId="77777777" w:rsidR="00677DA3" w:rsidRPr="00090C64" w:rsidRDefault="00677DA3" w:rsidP="00FA3A17">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FA3A17">
            <w:pPr>
              <w:pStyle w:val="TAC"/>
            </w:pPr>
          </w:p>
        </w:tc>
        <w:tc>
          <w:tcPr>
            <w:tcW w:w="2191" w:type="dxa"/>
            <w:tcBorders>
              <w:left w:val="single" w:sz="4" w:space="0" w:color="auto"/>
            </w:tcBorders>
          </w:tcPr>
          <w:p w14:paraId="28E373E0" w14:textId="77777777" w:rsidR="00677DA3" w:rsidRPr="00090C64" w:rsidRDefault="00677DA3" w:rsidP="00FA3A17">
            <w:pPr>
              <w:pStyle w:val="TAC"/>
            </w:pPr>
            <w:r w:rsidRPr="00090C64">
              <w:t>2 x BW</w:t>
            </w:r>
            <w:r w:rsidRPr="00090C64">
              <w:rPr>
                <w:vertAlign w:val="subscript"/>
              </w:rPr>
              <w:t>Channel</w:t>
            </w:r>
          </w:p>
        </w:tc>
        <w:tc>
          <w:tcPr>
            <w:tcW w:w="1949" w:type="dxa"/>
          </w:tcPr>
          <w:p w14:paraId="38E1131F" w14:textId="77777777" w:rsidR="00677DA3" w:rsidRPr="00090C64" w:rsidRDefault="00677DA3" w:rsidP="00FA3A17">
            <w:pPr>
              <w:pStyle w:val="TAC"/>
            </w:pPr>
            <w:r w:rsidRPr="00090C64">
              <w:t>E-UTRA of same BW</w:t>
            </w:r>
          </w:p>
        </w:tc>
        <w:tc>
          <w:tcPr>
            <w:tcW w:w="2179" w:type="dxa"/>
          </w:tcPr>
          <w:p w14:paraId="2DA74F53"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FA3A17">
            <w:pPr>
              <w:pStyle w:val="TAC"/>
            </w:pPr>
            <w:r w:rsidRPr="00090C64">
              <w:t>44 dB</w:t>
            </w:r>
          </w:p>
        </w:tc>
        <w:tc>
          <w:tcPr>
            <w:tcW w:w="1138" w:type="dxa"/>
            <w:gridSpan w:val="2"/>
          </w:tcPr>
          <w:p w14:paraId="006D2A88" w14:textId="77777777" w:rsidR="00677DA3" w:rsidRPr="00090C64" w:rsidRDefault="00677DA3" w:rsidP="00FA3A17">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FA3A17">
            <w:pPr>
              <w:pStyle w:val="TAC"/>
            </w:pPr>
          </w:p>
        </w:tc>
        <w:tc>
          <w:tcPr>
            <w:tcW w:w="2191" w:type="dxa"/>
            <w:tcBorders>
              <w:left w:val="single" w:sz="4" w:space="0" w:color="auto"/>
            </w:tcBorders>
          </w:tcPr>
          <w:p w14:paraId="168D2B22" w14:textId="77777777" w:rsidR="00677DA3" w:rsidRPr="00090C64" w:rsidRDefault="00677DA3" w:rsidP="00FA3A17">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FA3A17">
            <w:pPr>
              <w:pStyle w:val="TAC"/>
            </w:pPr>
            <w:r w:rsidRPr="00090C64">
              <w:t>1.28 Mcps UTRA</w:t>
            </w:r>
          </w:p>
        </w:tc>
        <w:tc>
          <w:tcPr>
            <w:tcW w:w="2179" w:type="dxa"/>
          </w:tcPr>
          <w:p w14:paraId="1A3257F8" w14:textId="77777777" w:rsidR="00677DA3" w:rsidRPr="00090C64" w:rsidRDefault="00677DA3" w:rsidP="00FA3A17">
            <w:pPr>
              <w:pStyle w:val="TAC"/>
            </w:pPr>
            <w:r w:rsidRPr="00090C64">
              <w:t>RRC (1.28 Mcps)</w:t>
            </w:r>
          </w:p>
        </w:tc>
        <w:tc>
          <w:tcPr>
            <w:tcW w:w="1128" w:type="dxa"/>
          </w:tcPr>
          <w:p w14:paraId="186597AB" w14:textId="77777777" w:rsidR="00677DA3" w:rsidRPr="00090C64" w:rsidRDefault="00677DA3" w:rsidP="00FA3A17">
            <w:pPr>
              <w:pStyle w:val="TAC"/>
            </w:pPr>
            <w:r w:rsidRPr="00090C64">
              <w:t>44 dB</w:t>
            </w:r>
          </w:p>
        </w:tc>
        <w:tc>
          <w:tcPr>
            <w:tcW w:w="1138" w:type="dxa"/>
            <w:gridSpan w:val="2"/>
          </w:tcPr>
          <w:p w14:paraId="0C78350B" w14:textId="77777777" w:rsidR="00677DA3" w:rsidRPr="00090C64" w:rsidRDefault="00677DA3" w:rsidP="00FA3A17">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FA3A17">
            <w:pPr>
              <w:pStyle w:val="TAC"/>
            </w:pPr>
          </w:p>
        </w:tc>
        <w:tc>
          <w:tcPr>
            <w:tcW w:w="2191" w:type="dxa"/>
            <w:tcBorders>
              <w:left w:val="single" w:sz="4" w:space="0" w:color="auto"/>
            </w:tcBorders>
          </w:tcPr>
          <w:p w14:paraId="28AB9E1A" w14:textId="77777777" w:rsidR="00677DA3" w:rsidRPr="00090C64" w:rsidRDefault="00677DA3" w:rsidP="00FA3A17">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FA3A17">
            <w:pPr>
              <w:pStyle w:val="TAC"/>
            </w:pPr>
            <w:r w:rsidRPr="00090C64">
              <w:t>1.28 Mcps UTRA</w:t>
            </w:r>
          </w:p>
        </w:tc>
        <w:tc>
          <w:tcPr>
            <w:tcW w:w="2179" w:type="dxa"/>
          </w:tcPr>
          <w:p w14:paraId="7076587E" w14:textId="77777777" w:rsidR="00677DA3" w:rsidRPr="00090C64" w:rsidRDefault="00677DA3" w:rsidP="00FA3A17">
            <w:pPr>
              <w:pStyle w:val="TAC"/>
            </w:pPr>
            <w:r w:rsidRPr="00090C64">
              <w:t>RRC (1.28 Mcps)</w:t>
            </w:r>
          </w:p>
        </w:tc>
        <w:tc>
          <w:tcPr>
            <w:tcW w:w="1128" w:type="dxa"/>
          </w:tcPr>
          <w:p w14:paraId="072DC2AD" w14:textId="77777777" w:rsidR="00677DA3" w:rsidRPr="00090C64" w:rsidRDefault="00677DA3" w:rsidP="00FA3A17">
            <w:pPr>
              <w:pStyle w:val="TAC"/>
            </w:pPr>
            <w:r w:rsidRPr="00090C64">
              <w:t>44 dB</w:t>
            </w:r>
          </w:p>
        </w:tc>
        <w:tc>
          <w:tcPr>
            <w:tcW w:w="1138" w:type="dxa"/>
            <w:gridSpan w:val="2"/>
          </w:tcPr>
          <w:p w14:paraId="019225B7" w14:textId="77777777" w:rsidR="00677DA3" w:rsidRPr="00090C64" w:rsidRDefault="00677DA3" w:rsidP="00FA3A17">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FA3A17">
            <w:pPr>
              <w:pStyle w:val="TAC"/>
            </w:pPr>
          </w:p>
        </w:tc>
        <w:tc>
          <w:tcPr>
            <w:tcW w:w="2191" w:type="dxa"/>
            <w:tcBorders>
              <w:left w:val="single" w:sz="4" w:space="0" w:color="auto"/>
            </w:tcBorders>
          </w:tcPr>
          <w:p w14:paraId="0E514182"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FA3A17">
            <w:pPr>
              <w:pStyle w:val="TAC"/>
            </w:pPr>
            <w:r w:rsidRPr="00090C64">
              <w:t>3.84 Mcps UTRA</w:t>
            </w:r>
          </w:p>
        </w:tc>
        <w:tc>
          <w:tcPr>
            <w:tcW w:w="2179" w:type="dxa"/>
          </w:tcPr>
          <w:p w14:paraId="792A4AE4" w14:textId="77777777" w:rsidR="00677DA3" w:rsidRPr="00090C64" w:rsidRDefault="00677DA3" w:rsidP="00FA3A17">
            <w:pPr>
              <w:pStyle w:val="TAC"/>
            </w:pPr>
            <w:r w:rsidRPr="00090C64">
              <w:t>RRC (3.84 Mcps)</w:t>
            </w:r>
          </w:p>
        </w:tc>
        <w:tc>
          <w:tcPr>
            <w:tcW w:w="1128" w:type="dxa"/>
          </w:tcPr>
          <w:p w14:paraId="668810DA" w14:textId="77777777" w:rsidR="00677DA3" w:rsidRPr="00090C64" w:rsidRDefault="00677DA3" w:rsidP="00FA3A17">
            <w:pPr>
              <w:pStyle w:val="TAC"/>
            </w:pPr>
            <w:r w:rsidRPr="00090C64">
              <w:t>44 dB</w:t>
            </w:r>
          </w:p>
        </w:tc>
        <w:tc>
          <w:tcPr>
            <w:tcW w:w="1138" w:type="dxa"/>
            <w:gridSpan w:val="2"/>
          </w:tcPr>
          <w:p w14:paraId="0CFB5723" w14:textId="77777777" w:rsidR="00677DA3" w:rsidRPr="00090C64" w:rsidRDefault="00677DA3" w:rsidP="00FA3A17">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FA3A17">
            <w:pPr>
              <w:pStyle w:val="TAC"/>
            </w:pPr>
          </w:p>
        </w:tc>
        <w:tc>
          <w:tcPr>
            <w:tcW w:w="2191" w:type="dxa"/>
            <w:tcBorders>
              <w:left w:val="single" w:sz="4" w:space="0" w:color="auto"/>
            </w:tcBorders>
          </w:tcPr>
          <w:p w14:paraId="5048B274"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FA3A17">
            <w:pPr>
              <w:pStyle w:val="TAC"/>
            </w:pPr>
            <w:r w:rsidRPr="00090C64">
              <w:t>3.84 Mcps UTRA</w:t>
            </w:r>
          </w:p>
        </w:tc>
        <w:tc>
          <w:tcPr>
            <w:tcW w:w="2179" w:type="dxa"/>
          </w:tcPr>
          <w:p w14:paraId="74C99BB7" w14:textId="77777777" w:rsidR="00677DA3" w:rsidRPr="00090C64" w:rsidRDefault="00677DA3" w:rsidP="00FA3A17">
            <w:pPr>
              <w:pStyle w:val="TAC"/>
            </w:pPr>
            <w:r w:rsidRPr="00090C64">
              <w:t>RRC (3.84 Mcps)</w:t>
            </w:r>
          </w:p>
        </w:tc>
        <w:tc>
          <w:tcPr>
            <w:tcW w:w="1128" w:type="dxa"/>
          </w:tcPr>
          <w:p w14:paraId="7567AA72" w14:textId="77777777" w:rsidR="00677DA3" w:rsidRPr="00090C64" w:rsidRDefault="00677DA3" w:rsidP="00FA3A17">
            <w:pPr>
              <w:pStyle w:val="TAC"/>
            </w:pPr>
            <w:r w:rsidRPr="00090C64">
              <w:t>44 dB</w:t>
            </w:r>
          </w:p>
        </w:tc>
        <w:tc>
          <w:tcPr>
            <w:tcW w:w="1138" w:type="dxa"/>
            <w:gridSpan w:val="2"/>
          </w:tcPr>
          <w:p w14:paraId="2502D811" w14:textId="77777777" w:rsidR="00677DA3" w:rsidRPr="00090C64" w:rsidRDefault="00677DA3" w:rsidP="00FA3A17">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FA3A17">
            <w:pPr>
              <w:pStyle w:val="TAC"/>
            </w:pPr>
          </w:p>
        </w:tc>
        <w:tc>
          <w:tcPr>
            <w:tcW w:w="2191" w:type="dxa"/>
            <w:tcBorders>
              <w:left w:val="single" w:sz="4" w:space="0" w:color="auto"/>
            </w:tcBorders>
          </w:tcPr>
          <w:p w14:paraId="68F92CCB" w14:textId="77777777" w:rsidR="00677DA3" w:rsidRPr="00090C64" w:rsidRDefault="00677DA3" w:rsidP="00FA3A17">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FA3A17">
            <w:pPr>
              <w:pStyle w:val="TAC"/>
            </w:pPr>
            <w:r w:rsidRPr="00090C64">
              <w:t>7.68 Mcps UTRA</w:t>
            </w:r>
          </w:p>
        </w:tc>
        <w:tc>
          <w:tcPr>
            <w:tcW w:w="2179" w:type="dxa"/>
          </w:tcPr>
          <w:p w14:paraId="1BC00317" w14:textId="77777777" w:rsidR="00677DA3" w:rsidRPr="00090C64" w:rsidRDefault="00677DA3" w:rsidP="00FA3A17">
            <w:pPr>
              <w:pStyle w:val="TAC"/>
            </w:pPr>
            <w:r w:rsidRPr="00090C64">
              <w:t>RRC (7.68 Mcps)</w:t>
            </w:r>
          </w:p>
        </w:tc>
        <w:tc>
          <w:tcPr>
            <w:tcW w:w="1128" w:type="dxa"/>
          </w:tcPr>
          <w:p w14:paraId="30433A82" w14:textId="77777777" w:rsidR="00677DA3" w:rsidRPr="00090C64" w:rsidRDefault="00677DA3" w:rsidP="00FA3A17">
            <w:pPr>
              <w:pStyle w:val="TAC"/>
            </w:pPr>
            <w:r w:rsidRPr="00090C64">
              <w:t>44 dB</w:t>
            </w:r>
          </w:p>
        </w:tc>
        <w:tc>
          <w:tcPr>
            <w:tcW w:w="1138" w:type="dxa"/>
            <w:gridSpan w:val="2"/>
          </w:tcPr>
          <w:p w14:paraId="1E286D10" w14:textId="77777777" w:rsidR="00677DA3" w:rsidRPr="00090C64" w:rsidRDefault="00677DA3" w:rsidP="00FA3A17">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FA3A17">
            <w:pPr>
              <w:pStyle w:val="TAC"/>
            </w:pPr>
          </w:p>
        </w:tc>
        <w:tc>
          <w:tcPr>
            <w:tcW w:w="2191" w:type="dxa"/>
            <w:tcBorders>
              <w:left w:val="single" w:sz="4" w:space="0" w:color="auto"/>
            </w:tcBorders>
          </w:tcPr>
          <w:p w14:paraId="44589727" w14:textId="77777777" w:rsidR="00677DA3" w:rsidRPr="00090C64" w:rsidRDefault="00677DA3" w:rsidP="00FA3A17">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FA3A17">
            <w:pPr>
              <w:pStyle w:val="TAC"/>
            </w:pPr>
            <w:r w:rsidRPr="00090C64">
              <w:t>7.68 Mcps UTRA</w:t>
            </w:r>
          </w:p>
        </w:tc>
        <w:tc>
          <w:tcPr>
            <w:tcW w:w="2179" w:type="dxa"/>
          </w:tcPr>
          <w:p w14:paraId="72F6C441" w14:textId="77777777" w:rsidR="00677DA3" w:rsidRPr="00090C64" w:rsidRDefault="00677DA3" w:rsidP="00FA3A17">
            <w:pPr>
              <w:pStyle w:val="TAC"/>
            </w:pPr>
            <w:r w:rsidRPr="00090C64">
              <w:t>RRC (7.68 Mcps)</w:t>
            </w:r>
          </w:p>
        </w:tc>
        <w:tc>
          <w:tcPr>
            <w:tcW w:w="1128" w:type="dxa"/>
          </w:tcPr>
          <w:p w14:paraId="7FD3F542" w14:textId="77777777" w:rsidR="00677DA3" w:rsidRPr="00090C64" w:rsidRDefault="00677DA3" w:rsidP="00FA3A17">
            <w:pPr>
              <w:pStyle w:val="TAC"/>
            </w:pPr>
            <w:r w:rsidRPr="00090C64">
              <w:t>44 dB</w:t>
            </w:r>
          </w:p>
        </w:tc>
        <w:tc>
          <w:tcPr>
            <w:tcW w:w="1138" w:type="dxa"/>
            <w:gridSpan w:val="2"/>
          </w:tcPr>
          <w:p w14:paraId="0174EABA" w14:textId="77777777" w:rsidR="00677DA3" w:rsidRPr="00090C64" w:rsidRDefault="00677DA3" w:rsidP="00FA3A17">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FA3A17"/>
    <w:p w14:paraId="5BA6D74C" w14:textId="77777777" w:rsidR="00D57C09" w:rsidRPr="00B9132C" w:rsidRDefault="00D57C09" w:rsidP="00FA3A17">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FA3A17">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FA3A1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FA3A1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FA3A17">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FA3A17">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FA3A17">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FA3A17"/>
    <w:p w14:paraId="4D27BFEA" w14:textId="77777777" w:rsidR="00D57C09" w:rsidRPr="00B9132C" w:rsidRDefault="00D57C09" w:rsidP="00FA3A17">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FA3A17">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FA3A1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FA3A1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FA3A17">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FA3A17">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FA3A17">
            <w:pPr>
              <w:pStyle w:val="TAC"/>
            </w:pPr>
            <w:r w:rsidRPr="00090C64">
              <w:t>43.8dB</w:t>
            </w:r>
          </w:p>
        </w:tc>
      </w:tr>
    </w:tbl>
    <w:p w14:paraId="0D380F1E" w14:textId="77777777" w:rsidR="00D57C09" w:rsidRPr="00B9132C" w:rsidRDefault="00D57C09" w:rsidP="00FA3A17"/>
    <w:p w14:paraId="3AA8AEAA" w14:textId="77777777" w:rsidR="00D57C09" w:rsidRPr="00090C64" w:rsidRDefault="00D57C09" w:rsidP="00FA3A17">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FA3A17">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FA3A17">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FA3A17">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673" w:name="_Toc21125113"/>
      <w:bookmarkStart w:id="7674" w:name="_Toc29768103"/>
      <w:bookmarkStart w:id="7675" w:name="_Toc36044545"/>
      <w:bookmarkStart w:id="7676" w:name="_Toc37230450"/>
      <w:bookmarkStart w:id="7677" w:name="_Toc45907593"/>
      <w:bookmarkStart w:id="7678" w:name="_Toc53181698"/>
      <w:r w:rsidRPr="00090C64">
        <w:t>6.7.3.5.3.2</w:t>
      </w:r>
      <w:r w:rsidRPr="00090C64">
        <w:tab/>
        <w:t>OTA Cumulative ACLR test requirement in non-contiguous spectrum</w:t>
      </w:r>
      <w:bookmarkEnd w:id="7673"/>
      <w:bookmarkEnd w:id="7674"/>
      <w:bookmarkEnd w:id="7675"/>
      <w:bookmarkEnd w:id="7676"/>
      <w:bookmarkEnd w:id="7677"/>
      <w:bookmarkEnd w:id="7678"/>
    </w:p>
    <w:p w14:paraId="4BFE612B" w14:textId="77777777" w:rsidR="00D57C09" w:rsidRPr="00090C64" w:rsidRDefault="00D57C09" w:rsidP="00FA3A17">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FA3A17">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FA3A17">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FA3A1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FA3A1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FA3A1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FA3A17">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FA3A17">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FA3A17">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FA3A1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FA3A1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FA3A17">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FA3A17">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FA3A17">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FA3A1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FA3A1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FA3A17">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FA3A1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FA3A1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FA3A17">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FA3A17"/>
    <w:p w14:paraId="3A31B306" w14:textId="77777777" w:rsidR="00D57C09" w:rsidRPr="00090C64" w:rsidRDefault="00D57C09" w:rsidP="00FA3A17">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FA3A1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FA3A1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FA3A17">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FA3A17">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FA3A17">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FA3A17">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FA3A1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FA3A1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FA3A17">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FA3A17">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FA3A1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FA3A1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FA3A17">
            <w:pPr>
              <w:pStyle w:val="TAC"/>
            </w:pPr>
            <w:r w:rsidRPr="00090C64">
              <w:t>43.8dB</w:t>
            </w:r>
          </w:p>
        </w:tc>
      </w:tr>
    </w:tbl>
    <w:p w14:paraId="54A90030" w14:textId="77777777" w:rsidR="00D57C09" w:rsidRPr="00B9132C" w:rsidRDefault="00D57C09" w:rsidP="00FA3A17"/>
    <w:p w14:paraId="72791B29" w14:textId="77777777" w:rsidR="00D57C09" w:rsidRPr="00090C64" w:rsidRDefault="00D57C09" w:rsidP="00FA3A17">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FA3A17">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FA3A17">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FA3A17">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FA3A17">
            <w:pPr>
              <w:pStyle w:val="TAL"/>
            </w:pPr>
            <w:r w:rsidRPr="00090C64">
              <w:t>E-UTRA of same BW</w:t>
            </w:r>
          </w:p>
        </w:tc>
      </w:tr>
    </w:tbl>
    <w:p w14:paraId="42E726A2" w14:textId="77777777" w:rsidR="00D57C09" w:rsidRPr="00090C64" w:rsidRDefault="00D57C09" w:rsidP="00FA3A17">
      <w:pPr>
        <w:rPr>
          <w:noProof/>
        </w:rPr>
      </w:pPr>
    </w:p>
    <w:p w14:paraId="38C1E1BB" w14:textId="15D2485E"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FA3A17">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FA3A17">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FA3A17">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FA3A17">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679" w:name="_Toc21125114"/>
      <w:bookmarkStart w:id="7680" w:name="_Toc29768104"/>
      <w:bookmarkStart w:id="7681" w:name="_Toc36044546"/>
      <w:bookmarkStart w:id="7682" w:name="_Toc37230451"/>
      <w:bookmarkStart w:id="7683" w:name="_Toc45907594"/>
      <w:bookmarkStart w:id="7684" w:name="_Toc53181699"/>
      <w:bookmarkStart w:id="7685" w:name="_Toc61117456"/>
      <w:bookmarkStart w:id="7686" w:name="_Toc67076545"/>
      <w:bookmarkStart w:id="7687" w:name="_Toc67077083"/>
      <w:bookmarkStart w:id="7688" w:name="_Toc74752965"/>
      <w:bookmarkStart w:id="7689" w:name="_Toc74753504"/>
      <w:bookmarkStart w:id="7690" w:name="_Toc74754042"/>
      <w:bookmarkStart w:id="7691" w:name="_Toc76507365"/>
      <w:bookmarkStart w:id="7692" w:name="_Toc83111516"/>
      <w:bookmarkStart w:id="7693" w:name="_Toc89877168"/>
      <w:bookmarkStart w:id="7694" w:name="_Toc98710703"/>
      <w:bookmarkStart w:id="7695" w:name="_Toc130920039"/>
      <w:bookmarkStart w:id="7696" w:name="_Toc137300585"/>
      <w:r w:rsidRPr="00090C64">
        <w:rPr>
          <w:rFonts w:eastAsia="SimSun"/>
        </w:rPr>
        <w:t>6.7.4</w:t>
      </w:r>
      <w:r w:rsidRPr="00090C64">
        <w:rPr>
          <w:rFonts w:eastAsia="SimSun"/>
        </w:rPr>
        <w:tab/>
        <w:t>OTA Spectrum emission mask</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8D95B17" w14:textId="77777777" w:rsidR="00D57C09" w:rsidRPr="00090C64" w:rsidRDefault="00D57C09" w:rsidP="00D57C09">
      <w:pPr>
        <w:pStyle w:val="Heading4"/>
        <w:rPr>
          <w:lang w:eastAsia="sv-SE"/>
        </w:rPr>
      </w:pPr>
      <w:bookmarkStart w:id="7697" w:name="_Toc21125115"/>
      <w:bookmarkStart w:id="7698" w:name="_Toc29768105"/>
      <w:bookmarkStart w:id="7699" w:name="_Toc36044547"/>
      <w:bookmarkStart w:id="7700" w:name="_Toc37230452"/>
      <w:bookmarkStart w:id="7701" w:name="_Toc45907595"/>
      <w:bookmarkStart w:id="7702" w:name="_Toc53181700"/>
      <w:bookmarkStart w:id="7703" w:name="_Toc61117457"/>
      <w:bookmarkStart w:id="7704" w:name="_Toc67076546"/>
      <w:bookmarkStart w:id="7705" w:name="_Toc67077084"/>
      <w:bookmarkStart w:id="7706" w:name="_Toc74752966"/>
      <w:bookmarkStart w:id="7707" w:name="_Toc74753505"/>
      <w:bookmarkStart w:id="7708" w:name="_Toc74754043"/>
      <w:bookmarkStart w:id="7709" w:name="_Toc76507366"/>
      <w:bookmarkStart w:id="7710" w:name="_Toc83111517"/>
      <w:bookmarkStart w:id="7711" w:name="_Toc89877169"/>
      <w:bookmarkStart w:id="7712" w:name="_Toc98710704"/>
      <w:bookmarkStart w:id="7713" w:name="_Toc130920040"/>
      <w:bookmarkStart w:id="7714" w:name="_Toc137300586"/>
      <w:r w:rsidRPr="00090C64">
        <w:rPr>
          <w:lang w:eastAsia="sv-SE"/>
        </w:rPr>
        <w:t>6.7.4.1</w:t>
      </w:r>
      <w:r w:rsidRPr="00090C64">
        <w:rPr>
          <w:lang w:eastAsia="sv-SE"/>
        </w:rPr>
        <w:tab/>
        <w:t>Definition and applicability</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55886768" w14:textId="77777777" w:rsidR="00D57C09" w:rsidRPr="00090C64" w:rsidRDefault="00D57C09" w:rsidP="00FA3A17">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FA3A17">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715" w:name="_Toc21125116"/>
      <w:bookmarkStart w:id="7716" w:name="_Toc29768106"/>
      <w:bookmarkStart w:id="7717" w:name="_Toc36044548"/>
      <w:bookmarkStart w:id="7718" w:name="_Toc37230453"/>
      <w:bookmarkStart w:id="7719" w:name="_Toc45907596"/>
      <w:bookmarkStart w:id="7720" w:name="_Toc53181701"/>
      <w:bookmarkStart w:id="7721" w:name="_Toc61117458"/>
      <w:bookmarkStart w:id="7722" w:name="_Toc67076547"/>
      <w:bookmarkStart w:id="7723" w:name="_Toc67077085"/>
      <w:bookmarkStart w:id="7724" w:name="_Toc74752967"/>
      <w:bookmarkStart w:id="7725" w:name="_Toc74753506"/>
      <w:bookmarkStart w:id="7726" w:name="_Toc74754044"/>
      <w:bookmarkStart w:id="7727" w:name="_Toc76507367"/>
      <w:bookmarkStart w:id="7728" w:name="_Toc83111518"/>
      <w:bookmarkStart w:id="7729" w:name="_Toc89877170"/>
      <w:bookmarkStart w:id="7730" w:name="_Toc98710705"/>
      <w:bookmarkStart w:id="7731" w:name="_Toc130920041"/>
      <w:bookmarkStart w:id="7732" w:name="_Toc137300587"/>
      <w:r w:rsidRPr="00090C64">
        <w:rPr>
          <w:lang w:eastAsia="sv-SE"/>
        </w:rPr>
        <w:t>6.7.4.2</w:t>
      </w:r>
      <w:r w:rsidRPr="00090C64">
        <w:rPr>
          <w:lang w:eastAsia="sv-SE"/>
        </w:rPr>
        <w:tab/>
        <w:t>Minimum requirement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24E324A1" w14:textId="786C48E7" w:rsidR="00D57C09" w:rsidRPr="00090C64" w:rsidRDefault="00D57C09" w:rsidP="00FA3A17">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FA3A17">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733" w:name="_Toc21125117"/>
      <w:bookmarkStart w:id="7734" w:name="_Toc29768107"/>
      <w:bookmarkStart w:id="7735" w:name="_Toc36044549"/>
      <w:bookmarkStart w:id="7736" w:name="_Toc37230454"/>
      <w:bookmarkStart w:id="7737" w:name="_Toc45907597"/>
      <w:bookmarkStart w:id="7738" w:name="_Toc53181702"/>
      <w:bookmarkStart w:id="7739" w:name="_Toc61117459"/>
      <w:bookmarkStart w:id="7740" w:name="_Toc67076548"/>
      <w:bookmarkStart w:id="7741" w:name="_Toc67077086"/>
      <w:bookmarkStart w:id="7742" w:name="_Toc74752968"/>
      <w:bookmarkStart w:id="7743" w:name="_Toc74753507"/>
      <w:bookmarkStart w:id="7744" w:name="_Toc74754045"/>
      <w:bookmarkStart w:id="7745" w:name="_Toc76507368"/>
      <w:bookmarkStart w:id="7746" w:name="_Toc83111519"/>
      <w:bookmarkStart w:id="7747" w:name="_Toc89877171"/>
      <w:bookmarkStart w:id="7748" w:name="_Toc98710706"/>
      <w:bookmarkStart w:id="7749" w:name="_Toc130920042"/>
      <w:bookmarkStart w:id="7750" w:name="_Toc137300588"/>
      <w:r w:rsidRPr="00090C64">
        <w:rPr>
          <w:lang w:eastAsia="sv-SE"/>
        </w:rPr>
        <w:t>6.7.4.3</w:t>
      </w:r>
      <w:r w:rsidRPr="00090C64">
        <w:rPr>
          <w:lang w:eastAsia="sv-SE"/>
        </w:rPr>
        <w:tab/>
        <w:t>Test purpose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676CE94E" w14:textId="77777777" w:rsidR="00D57C09" w:rsidRPr="00090C64" w:rsidRDefault="00D57C09" w:rsidP="00FA3A17">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751" w:name="_Toc21125118"/>
      <w:bookmarkStart w:id="7752" w:name="_Toc29768108"/>
      <w:bookmarkStart w:id="7753" w:name="_Toc36044550"/>
      <w:bookmarkStart w:id="7754" w:name="_Toc37230455"/>
      <w:bookmarkStart w:id="7755" w:name="_Toc45907598"/>
      <w:bookmarkStart w:id="7756" w:name="_Toc53181703"/>
      <w:bookmarkStart w:id="7757" w:name="_Toc61117460"/>
      <w:bookmarkStart w:id="7758" w:name="_Toc67076549"/>
      <w:bookmarkStart w:id="7759" w:name="_Toc67077087"/>
      <w:bookmarkStart w:id="7760" w:name="_Toc74752969"/>
      <w:bookmarkStart w:id="7761" w:name="_Toc74753508"/>
      <w:bookmarkStart w:id="7762" w:name="_Toc74754046"/>
      <w:bookmarkStart w:id="7763" w:name="_Toc76507369"/>
      <w:bookmarkStart w:id="7764" w:name="_Toc83111520"/>
      <w:bookmarkStart w:id="7765" w:name="_Toc89877172"/>
      <w:bookmarkStart w:id="7766" w:name="_Toc98710707"/>
      <w:bookmarkStart w:id="7767" w:name="_Toc130920043"/>
      <w:bookmarkStart w:id="7768" w:name="_Toc137300589"/>
      <w:r w:rsidRPr="00090C64">
        <w:rPr>
          <w:lang w:eastAsia="sv-SE"/>
        </w:rPr>
        <w:t>6.</w:t>
      </w:r>
      <w:r w:rsidRPr="00090C64">
        <w:rPr>
          <w:lang w:eastAsia="zh-CN"/>
        </w:rPr>
        <w:t>7.4.</w:t>
      </w:r>
      <w:r w:rsidRPr="00090C64">
        <w:rPr>
          <w:lang w:eastAsia="sv-SE"/>
        </w:rPr>
        <w:t>4</w:t>
      </w:r>
      <w:r w:rsidRPr="00090C64">
        <w:rPr>
          <w:lang w:eastAsia="sv-SE"/>
        </w:rPr>
        <w:tab/>
        <w:t>Method of test</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0B469FEB" w14:textId="77777777" w:rsidR="00D57C09" w:rsidRPr="00090C64" w:rsidRDefault="00D57C09" w:rsidP="00D57C09">
      <w:pPr>
        <w:pStyle w:val="Heading5"/>
        <w:rPr>
          <w:lang w:eastAsia="sv-SE"/>
        </w:rPr>
      </w:pPr>
      <w:bookmarkStart w:id="7769" w:name="_Toc21125119"/>
      <w:bookmarkStart w:id="7770" w:name="_Toc29768109"/>
      <w:bookmarkStart w:id="7771" w:name="_Toc36044551"/>
      <w:bookmarkStart w:id="7772" w:name="_Toc37230456"/>
      <w:bookmarkStart w:id="7773" w:name="_Toc45907599"/>
      <w:bookmarkStart w:id="7774" w:name="_Toc53181704"/>
      <w:bookmarkStart w:id="7775" w:name="_Toc61117461"/>
      <w:bookmarkStart w:id="7776" w:name="_Toc67076550"/>
      <w:bookmarkStart w:id="7777" w:name="_Toc67077088"/>
      <w:bookmarkStart w:id="7778" w:name="_Toc74752970"/>
      <w:bookmarkStart w:id="7779" w:name="_Toc74753509"/>
      <w:bookmarkStart w:id="7780" w:name="_Toc74754047"/>
      <w:bookmarkStart w:id="7781" w:name="_Toc76507370"/>
      <w:bookmarkStart w:id="7782" w:name="_Toc83111521"/>
      <w:bookmarkStart w:id="7783" w:name="_Toc89877173"/>
      <w:bookmarkStart w:id="7784" w:name="_Toc98710708"/>
      <w:bookmarkStart w:id="7785" w:name="_Toc130920044"/>
      <w:bookmarkStart w:id="7786" w:name="_Toc137300590"/>
      <w:r w:rsidRPr="00090C64">
        <w:rPr>
          <w:lang w:eastAsia="sv-SE"/>
        </w:rPr>
        <w:t>6.7.4.4.1</w:t>
      </w:r>
      <w:r w:rsidRPr="00090C64">
        <w:rPr>
          <w:lang w:eastAsia="sv-SE"/>
        </w:rPr>
        <w:tab/>
        <w:t>Initial conditions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F71BD95" w14:textId="77777777" w:rsidR="00D57C09" w:rsidRPr="00090C64" w:rsidRDefault="00D57C09" w:rsidP="00554118">
      <w:pPr>
        <w:pStyle w:val="H6"/>
        <w:rPr>
          <w:lang w:eastAsia="sv-SE"/>
        </w:rPr>
      </w:pPr>
      <w:bookmarkStart w:id="7787" w:name="_Toc21125120"/>
      <w:bookmarkStart w:id="7788" w:name="_Toc29768110"/>
      <w:bookmarkStart w:id="7789" w:name="_Toc36044552"/>
      <w:bookmarkStart w:id="7790" w:name="_Toc37230457"/>
      <w:bookmarkStart w:id="7791" w:name="_Toc45907600"/>
      <w:bookmarkStart w:id="7792" w:name="_Toc53181705"/>
      <w:r w:rsidRPr="00090C64">
        <w:t>6.7.4.4.1.1</w:t>
      </w:r>
      <w:r w:rsidRPr="00090C64">
        <w:rPr>
          <w:lang w:eastAsia="sv-SE"/>
        </w:rPr>
        <w:tab/>
        <w:t>General test conditions</w:t>
      </w:r>
      <w:bookmarkEnd w:id="7787"/>
      <w:bookmarkEnd w:id="7788"/>
      <w:bookmarkEnd w:id="7789"/>
      <w:bookmarkEnd w:id="7790"/>
      <w:bookmarkEnd w:id="7791"/>
      <w:bookmarkEnd w:id="7792"/>
    </w:p>
    <w:p w14:paraId="3982D459" w14:textId="77777777" w:rsidR="00D57C09" w:rsidRPr="00090C64" w:rsidRDefault="00D57C09" w:rsidP="00FA3A17">
      <w:r w:rsidRPr="00090C64">
        <w:t>Test environment:</w:t>
      </w:r>
    </w:p>
    <w:p w14:paraId="6B191E4A" w14:textId="77777777" w:rsidR="00D57C09" w:rsidRPr="00090C64" w:rsidRDefault="00D57C09" w:rsidP="00FA3A17">
      <w:pPr>
        <w:pStyle w:val="B10"/>
      </w:pPr>
      <w:r w:rsidRPr="00090C64">
        <w:t>-</w:t>
      </w:r>
      <w:r w:rsidRPr="00090C64">
        <w:tab/>
        <w:t>normal; see annex G.2.</w:t>
      </w:r>
    </w:p>
    <w:p w14:paraId="3DABF36B" w14:textId="77777777" w:rsidR="00D57C09" w:rsidRPr="00090C64" w:rsidRDefault="00D57C09" w:rsidP="00FA3A17">
      <w:r w:rsidRPr="00090C64">
        <w:t>RF channels to be tested for single carrier:</w:t>
      </w:r>
    </w:p>
    <w:p w14:paraId="08A63780" w14:textId="2133055D" w:rsidR="00D57C09" w:rsidRPr="00090C64" w:rsidRDefault="00D57C09" w:rsidP="00FA3A17">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FA3A17">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793" w:name="_Toc21125121"/>
      <w:bookmarkStart w:id="7794" w:name="_Toc29768111"/>
      <w:bookmarkStart w:id="7795" w:name="_Toc36044553"/>
      <w:bookmarkStart w:id="7796" w:name="_Toc37230458"/>
      <w:bookmarkStart w:id="7797" w:name="_Toc45907601"/>
      <w:bookmarkStart w:id="7798" w:name="_Toc53181706"/>
      <w:r w:rsidRPr="00090C64">
        <w:lastRenderedPageBreak/>
        <w:t>6.7.4.4.1.2</w:t>
      </w:r>
      <w:r w:rsidRPr="00090C64">
        <w:tab/>
      </w:r>
      <w:r w:rsidRPr="00090C64">
        <w:rPr>
          <w:lang w:eastAsia="zh-CN"/>
        </w:rPr>
        <w:t>UTRA FDD</w:t>
      </w:r>
      <w:bookmarkEnd w:id="7793"/>
      <w:bookmarkEnd w:id="7794"/>
      <w:bookmarkEnd w:id="7795"/>
      <w:bookmarkEnd w:id="7796"/>
      <w:bookmarkEnd w:id="7797"/>
      <w:bookmarkEnd w:id="7798"/>
    </w:p>
    <w:p w14:paraId="7022420C" w14:textId="126C61C2" w:rsidR="00D57C09" w:rsidRPr="00090C64" w:rsidRDefault="00D57C09" w:rsidP="00FA3A17">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FA3A17">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799" w:name="_Toc21125122"/>
      <w:bookmarkStart w:id="7800" w:name="_Toc29768112"/>
      <w:bookmarkStart w:id="7801" w:name="_Toc36044554"/>
      <w:bookmarkStart w:id="7802" w:name="_Toc37230459"/>
      <w:bookmarkStart w:id="7803" w:name="_Toc45907602"/>
      <w:bookmarkStart w:id="7804" w:name="_Toc53181707"/>
      <w:bookmarkStart w:id="7805" w:name="_Toc61117462"/>
      <w:bookmarkStart w:id="7806" w:name="_Toc67076551"/>
      <w:bookmarkStart w:id="7807" w:name="_Toc67077089"/>
      <w:bookmarkStart w:id="7808" w:name="_Toc74752971"/>
      <w:bookmarkStart w:id="7809" w:name="_Toc74753510"/>
      <w:bookmarkStart w:id="7810" w:name="_Toc74754048"/>
      <w:bookmarkStart w:id="7811" w:name="_Toc76507371"/>
      <w:bookmarkStart w:id="7812" w:name="_Toc83111522"/>
      <w:bookmarkStart w:id="7813" w:name="_Toc89877174"/>
      <w:bookmarkStart w:id="7814" w:name="_Toc98710709"/>
      <w:bookmarkStart w:id="7815" w:name="_Toc130920045"/>
      <w:bookmarkStart w:id="7816" w:name="_Toc137300591"/>
      <w:r w:rsidRPr="00090C64">
        <w:rPr>
          <w:lang w:eastAsia="sv-SE"/>
        </w:rPr>
        <w:t>6.7.4.4.2</w:t>
      </w:r>
      <w:r w:rsidRPr="00090C64">
        <w:rPr>
          <w:lang w:eastAsia="sv-SE"/>
        </w:rPr>
        <w:tab/>
        <w:t>Procedure</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5158C480" w14:textId="77777777"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FA3A17">
      <w:pPr>
        <w:pStyle w:val="B10"/>
      </w:pPr>
      <w:r w:rsidRPr="00090C64">
        <w:t>1)</w:t>
      </w:r>
      <w:r w:rsidRPr="00090C64">
        <w:tab/>
        <w:t>Place the AAS BS at the positioner.</w:t>
      </w:r>
    </w:p>
    <w:p w14:paraId="5BF93444"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FA3A17">
      <w:pPr>
        <w:pStyle w:val="B10"/>
      </w:pPr>
      <w:r w:rsidRPr="00090C64">
        <w:t>3)</w:t>
      </w:r>
      <w:r w:rsidRPr="00090C64">
        <w:tab/>
        <w:t>The measurement devices characteristics shall be:</w:t>
      </w:r>
    </w:p>
    <w:p w14:paraId="5D2C6F1B" w14:textId="77777777" w:rsidR="00D57C09" w:rsidRPr="00090C64" w:rsidRDefault="00D57C09" w:rsidP="00FA3A17">
      <w:pPr>
        <w:pStyle w:val="B2"/>
      </w:pPr>
      <w:r w:rsidRPr="00090C64">
        <w:t>-</w:t>
      </w:r>
      <w:r w:rsidRPr="00090C64">
        <w:tab/>
        <w:t>a 30 kHz measurement bandwidth.</w:t>
      </w:r>
    </w:p>
    <w:p w14:paraId="0CAF3DF9" w14:textId="77777777" w:rsidR="00D57C09" w:rsidRPr="00090C64" w:rsidRDefault="00D57C09" w:rsidP="00FA3A17">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FA3A17">
      <w:pPr>
        <w:pStyle w:val="B2"/>
      </w:pPr>
      <w:r w:rsidRPr="00090C64">
        <w:t>-</w:t>
      </w:r>
      <w:r w:rsidRPr="00090C64">
        <w:tab/>
        <w:t>detection mode: true RMS voltage or true power averaging.</w:t>
      </w:r>
    </w:p>
    <w:p w14:paraId="6EFA30D5" w14:textId="77777777" w:rsidR="0051747B" w:rsidRPr="00FC393E" w:rsidRDefault="0051747B" w:rsidP="00FA3A17">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FA3A17">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FA3A1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FA3A1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FA3A17">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FA3A17">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FA3A17">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FA3A17">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817" w:name="_Toc21125123"/>
      <w:bookmarkStart w:id="7818" w:name="_Toc29768113"/>
      <w:bookmarkStart w:id="7819" w:name="_Toc36044555"/>
      <w:bookmarkStart w:id="7820" w:name="_Toc37230460"/>
      <w:bookmarkStart w:id="7821" w:name="_Toc45907603"/>
      <w:bookmarkStart w:id="7822" w:name="_Toc53181708"/>
      <w:bookmarkStart w:id="7823" w:name="_Toc61117463"/>
      <w:bookmarkStart w:id="7824" w:name="_Toc67076552"/>
      <w:bookmarkStart w:id="7825" w:name="_Toc67077090"/>
      <w:bookmarkStart w:id="7826" w:name="_Toc74752972"/>
      <w:bookmarkStart w:id="7827" w:name="_Toc74753511"/>
      <w:bookmarkStart w:id="7828" w:name="_Toc74754049"/>
      <w:bookmarkStart w:id="7829" w:name="_Toc76507372"/>
      <w:bookmarkStart w:id="7830" w:name="_Toc83111523"/>
      <w:bookmarkStart w:id="7831" w:name="_Toc89877175"/>
      <w:bookmarkStart w:id="7832" w:name="_Toc98710710"/>
      <w:bookmarkStart w:id="7833" w:name="_Toc130920046"/>
      <w:bookmarkStart w:id="7834" w:name="_Toc13730059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3D99F04D" w14:textId="77777777" w:rsidR="00D57C09" w:rsidRPr="00090C64" w:rsidRDefault="00D57C09" w:rsidP="00D57C09">
      <w:pPr>
        <w:pStyle w:val="Heading5"/>
        <w:rPr>
          <w:noProof/>
        </w:rPr>
      </w:pPr>
      <w:bookmarkStart w:id="7835" w:name="_Toc21125124"/>
      <w:bookmarkStart w:id="7836" w:name="_Toc29768114"/>
      <w:bookmarkStart w:id="7837" w:name="_Toc36044556"/>
      <w:bookmarkStart w:id="7838" w:name="_Toc37230461"/>
      <w:bookmarkStart w:id="7839" w:name="_Toc45907604"/>
      <w:bookmarkStart w:id="7840" w:name="_Toc53181709"/>
      <w:bookmarkStart w:id="7841" w:name="_Toc61117464"/>
      <w:bookmarkStart w:id="7842" w:name="_Toc67076553"/>
      <w:bookmarkStart w:id="7843" w:name="_Toc67077091"/>
      <w:bookmarkStart w:id="7844" w:name="_Toc74752973"/>
      <w:bookmarkStart w:id="7845" w:name="_Toc74753512"/>
      <w:bookmarkStart w:id="7846" w:name="_Toc74754050"/>
      <w:bookmarkStart w:id="7847" w:name="_Toc76507373"/>
      <w:bookmarkStart w:id="7848" w:name="_Toc83111524"/>
      <w:bookmarkStart w:id="7849" w:name="_Toc89877176"/>
      <w:bookmarkStart w:id="7850" w:name="_Toc98710711"/>
      <w:bookmarkStart w:id="7851" w:name="_Toc130920047"/>
      <w:bookmarkStart w:id="7852" w:name="_Toc137300593"/>
      <w:r w:rsidRPr="00090C64">
        <w:rPr>
          <w:noProof/>
        </w:rPr>
        <w:t>6.7.4.5.1</w:t>
      </w:r>
      <w:r w:rsidRPr="00090C64">
        <w:rPr>
          <w:noProof/>
        </w:rPr>
        <w:tab/>
        <w:t>UTRA FDD</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5A49E9A" w14:textId="77777777" w:rsidR="00D57C09" w:rsidRPr="00090C64" w:rsidRDefault="00D57C09" w:rsidP="00FA3A17">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FA3A17">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FA3A17">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FA3A17">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FA3A17">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FA3A17">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FA3A17">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FA3A17">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FA3A17">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FA3A17">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FA3A17">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FA3A17">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FA3A17">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FA3A17">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FA3A17">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FA3A17">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FA3A17">
            <w:pPr>
              <w:pStyle w:val="TAH"/>
            </w:pPr>
            <w:r w:rsidRPr="00090C64">
              <w:t>Test requirement (notes 1 and 2)</w:t>
            </w:r>
          </w:p>
        </w:tc>
        <w:tc>
          <w:tcPr>
            <w:tcW w:w="1275" w:type="dxa"/>
            <w:shd w:val="clear" w:color="auto" w:fill="auto"/>
          </w:tcPr>
          <w:p w14:paraId="063EE7EF" w14:textId="77777777" w:rsidR="00D57C09" w:rsidRPr="00090C64" w:rsidRDefault="00D57C09" w:rsidP="00FA3A17">
            <w:pPr>
              <w:pStyle w:val="TAH"/>
            </w:pPr>
            <w:r w:rsidRPr="00090C64">
              <w:t>Measurement bandwidth</w:t>
            </w:r>
          </w:p>
          <w:p w14:paraId="365479B7" w14:textId="77777777" w:rsidR="00D57C09" w:rsidRPr="00090C64" w:rsidRDefault="00D57C09" w:rsidP="00FA3A17">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FA3A17">
            <w:pPr>
              <w:pStyle w:val="TAC"/>
            </w:pPr>
            <w:r w:rsidRPr="00090C64">
              <w:t>-6.2 dBm</w:t>
            </w:r>
          </w:p>
        </w:tc>
        <w:tc>
          <w:tcPr>
            <w:tcW w:w="1275" w:type="dxa"/>
            <w:shd w:val="clear" w:color="auto" w:fill="auto"/>
          </w:tcPr>
          <w:p w14:paraId="2E1FDF70" w14:textId="77777777" w:rsidR="00D57C09" w:rsidRPr="00090C64" w:rsidRDefault="00D57C09" w:rsidP="00FA3A17">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FA3A17">
            <w:pPr>
              <w:pStyle w:val="TAC"/>
            </w:pPr>
            <w:r w:rsidRPr="00090C64">
              <w:t>-6.2 + 15.(f_offset/MHz-2.715)dBm</w:t>
            </w:r>
          </w:p>
          <w:p w14:paraId="4550E216" w14:textId="77777777" w:rsidR="00D57C09" w:rsidRPr="00090C64" w:rsidRDefault="00D57C09" w:rsidP="00FA3A17">
            <w:pPr>
              <w:pStyle w:val="TAC"/>
            </w:pPr>
          </w:p>
        </w:tc>
        <w:tc>
          <w:tcPr>
            <w:tcW w:w="1275" w:type="dxa"/>
            <w:shd w:val="clear" w:color="auto" w:fill="auto"/>
          </w:tcPr>
          <w:p w14:paraId="4AFE37E3" w14:textId="77777777" w:rsidR="00D57C09" w:rsidRPr="00090C64" w:rsidRDefault="00D57C09" w:rsidP="00FA3A17">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FA3A17">
            <w:pPr>
              <w:pStyle w:val="TAC"/>
            </w:pPr>
            <w:r w:rsidRPr="00090C64">
              <w:t>(Note 4)</w:t>
            </w:r>
          </w:p>
        </w:tc>
        <w:tc>
          <w:tcPr>
            <w:tcW w:w="2036" w:type="dxa"/>
            <w:shd w:val="clear" w:color="auto" w:fill="auto"/>
          </w:tcPr>
          <w:p w14:paraId="29F8AD45"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FA3A17">
            <w:pPr>
              <w:pStyle w:val="TAC"/>
            </w:pPr>
            <w:r w:rsidRPr="00090C64">
              <w:t>-18.2 dBm</w:t>
            </w:r>
          </w:p>
        </w:tc>
        <w:tc>
          <w:tcPr>
            <w:tcW w:w="1275" w:type="dxa"/>
            <w:shd w:val="clear" w:color="auto" w:fill="auto"/>
          </w:tcPr>
          <w:p w14:paraId="7F0BC51C" w14:textId="77777777" w:rsidR="00D57C09" w:rsidRPr="00090C64" w:rsidRDefault="00D57C09" w:rsidP="00FA3A17">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FA3A17">
            <w:pPr>
              <w:pStyle w:val="TAC"/>
            </w:pPr>
            <w:r w:rsidRPr="00090C64">
              <w:t>-5.2 dBm</w:t>
            </w:r>
          </w:p>
        </w:tc>
        <w:tc>
          <w:tcPr>
            <w:tcW w:w="1275" w:type="dxa"/>
            <w:shd w:val="clear" w:color="auto" w:fill="auto"/>
          </w:tcPr>
          <w:p w14:paraId="68BBE9F6" w14:textId="77777777" w:rsidR="00D57C09" w:rsidRPr="00090C64" w:rsidRDefault="00D57C09" w:rsidP="00FA3A17">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FA3A17">
            <w:pPr>
              <w:pStyle w:val="TAC"/>
            </w:pPr>
            <w:r w:rsidRPr="00090C64">
              <w:t>-5.2 dBm</w:t>
            </w:r>
          </w:p>
        </w:tc>
        <w:tc>
          <w:tcPr>
            <w:tcW w:w="1275" w:type="dxa"/>
            <w:shd w:val="clear" w:color="auto" w:fill="auto"/>
          </w:tcPr>
          <w:p w14:paraId="6492A9E1" w14:textId="77777777" w:rsidR="00D57C09" w:rsidRPr="00090C64" w:rsidRDefault="00D57C09" w:rsidP="00FA3A17">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FA3A17">
            <w:pPr>
              <w:pStyle w:val="TAN"/>
            </w:pPr>
            <w:r w:rsidRPr="00090C64">
              <w:t>NOTE 4:</w:t>
            </w:r>
            <w:r w:rsidRPr="00090C64">
              <w:tab/>
              <w:t>This frequency range ensures that the range of values of f_offset is continuous.</w:t>
            </w:r>
          </w:p>
          <w:p w14:paraId="47B998EF"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FA3A17"/>
    <w:p w14:paraId="4A3D4C38" w14:textId="77777777" w:rsidR="00D57C09" w:rsidRPr="00090C64" w:rsidRDefault="00D57C09" w:rsidP="00FA3A17">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FA3A17">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FA3A17">
            <w:pPr>
              <w:pStyle w:val="TAH"/>
            </w:pPr>
            <w:r w:rsidRPr="00090C64">
              <w:t>Test requirement (notes 1 and 2)</w:t>
            </w:r>
          </w:p>
        </w:tc>
        <w:tc>
          <w:tcPr>
            <w:tcW w:w="1275" w:type="dxa"/>
            <w:shd w:val="clear" w:color="auto" w:fill="auto"/>
          </w:tcPr>
          <w:p w14:paraId="03C77C2A" w14:textId="77777777" w:rsidR="00D57C09" w:rsidRPr="00090C64" w:rsidRDefault="00D57C09" w:rsidP="00FA3A17">
            <w:pPr>
              <w:pStyle w:val="TAH"/>
            </w:pPr>
            <w:r w:rsidRPr="00090C64">
              <w:t>Measurement bandwidth</w:t>
            </w:r>
          </w:p>
          <w:p w14:paraId="16F2FA1A" w14:textId="77777777" w:rsidR="00D57C09" w:rsidRPr="00090C64" w:rsidRDefault="00D57C09" w:rsidP="00FA3A17">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FA3A17">
            <w:pPr>
              <w:pStyle w:val="TAC"/>
            </w:pPr>
            <w:r w:rsidRPr="00090C64">
              <w:t>-6 dBm</w:t>
            </w:r>
          </w:p>
        </w:tc>
        <w:tc>
          <w:tcPr>
            <w:tcW w:w="1275" w:type="dxa"/>
            <w:shd w:val="clear" w:color="auto" w:fill="auto"/>
          </w:tcPr>
          <w:p w14:paraId="5ACB681E" w14:textId="77777777" w:rsidR="00D57C09" w:rsidRPr="00090C64" w:rsidRDefault="00D57C09" w:rsidP="00FA3A17">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FA3A17">
            <w:pPr>
              <w:pStyle w:val="TAC"/>
            </w:pPr>
            <w:r w:rsidRPr="00090C64">
              <w:t>-6 + 15.(f_offset/MHz-2.715)dBm</w:t>
            </w:r>
          </w:p>
          <w:p w14:paraId="587E6600" w14:textId="77777777" w:rsidR="00D57C09" w:rsidRPr="00090C64" w:rsidRDefault="00D57C09" w:rsidP="00FA3A17">
            <w:pPr>
              <w:pStyle w:val="TAC"/>
            </w:pPr>
          </w:p>
        </w:tc>
        <w:tc>
          <w:tcPr>
            <w:tcW w:w="1275" w:type="dxa"/>
            <w:shd w:val="clear" w:color="auto" w:fill="auto"/>
          </w:tcPr>
          <w:p w14:paraId="041BEF7C" w14:textId="77777777" w:rsidR="00D57C09" w:rsidRPr="00090C64" w:rsidRDefault="00D57C09" w:rsidP="00FA3A17">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FA3A17">
            <w:pPr>
              <w:pStyle w:val="TAC"/>
            </w:pPr>
            <w:r w:rsidRPr="00090C64">
              <w:t>(Note 4)</w:t>
            </w:r>
          </w:p>
        </w:tc>
        <w:tc>
          <w:tcPr>
            <w:tcW w:w="2036" w:type="dxa"/>
            <w:shd w:val="clear" w:color="auto" w:fill="auto"/>
          </w:tcPr>
          <w:p w14:paraId="3275AF7C"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FA3A17">
            <w:pPr>
              <w:pStyle w:val="TAC"/>
            </w:pPr>
            <w:r w:rsidRPr="00090C64">
              <w:t>-18 dBm</w:t>
            </w:r>
          </w:p>
        </w:tc>
        <w:tc>
          <w:tcPr>
            <w:tcW w:w="1275" w:type="dxa"/>
            <w:shd w:val="clear" w:color="auto" w:fill="auto"/>
          </w:tcPr>
          <w:p w14:paraId="2D542382" w14:textId="77777777" w:rsidR="00D57C09" w:rsidRPr="00090C64" w:rsidRDefault="00D57C09" w:rsidP="00FA3A17">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FA3A17">
            <w:pPr>
              <w:pStyle w:val="TAC"/>
            </w:pPr>
            <w:r w:rsidRPr="00090C64">
              <w:t>-5 dBm</w:t>
            </w:r>
          </w:p>
        </w:tc>
        <w:tc>
          <w:tcPr>
            <w:tcW w:w="1275" w:type="dxa"/>
            <w:shd w:val="clear" w:color="auto" w:fill="auto"/>
          </w:tcPr>
          <w:p w14:paraId="0043EDA7" w14:textId="77777777" w:rsidR="00D57C09" w:rsidRPr="00090C64" w:rsidRDefault="00D57C09" w:rsidP="00FA3A17">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FA3A17">
            <w:pPr>
              <w:pStyle w:val="TAC"/>
            </w:pPr>
            <w:r w:rsidRPr="00090C64">
              <w:t>-5 dBm</w:t>
            </w:r>
          </w:p>
        </w:tc>
        <w:tc>
          <w:tcPr>
            <w:tcW w:w="1275" w:type="dxa"/>
            <w:shd w:val="clear" w:color="auto" w:fill="auto"/>
          </w:tcPr>
          <w:p w14:paraId="5AF5E095" w14:textId="77777777" w:rsidR="00D57C09" w:rsidRPr="00090C64" w:rsidRDefault="00D57C09" w:rsidP="00FA3A17">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FA3A17">
            <w:pPr>
              <w:pStyle w:val="TAN"/>
            </w:pPr>
            <w:r w:rsidRPr="00090C64">
              <w:t>NOTE 4:</w:t>
            </w:r>
            <w:r w:rsidRPr="00090C64">
              <w:tab/>
              <w:t>This frequency range ensures that the range of values of f_offset is continuous.</w:t>
            </w:r>
          </w:p>
          <w:p w14:paraId="3F07A969"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FA3A17">
      <w:pPr>
        <w:rPr>
          <w:noProof/>
        </w:rPr>
      </w:pPr>
    </w:p>
    <w:p w14:paraId="23317A3B" w14:textId="77777777" w:rsidR="00D57C09" w:rsidRPr="00090C64" w:rsidRDefault="00D57C09" w:rsidP="00FA3A17">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FA3A17">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FA3A17">
            <w:pPr>
              <w:pStyle w:val="TAH"/>
            </w:pPr>
            <w:r w:rsidRPr="00090C64">
              <w:t>Test requirement (notes 1 and 2)</w:t>
            </w:r>
          </w:p>
        </w:tc>
        <w:tc>
          <w:tcPr>
            <w:tcW w:w="1275" w:type="dxa"/>
            <w:shd w:val="clear" w:color="auto" w:fill="auto"/>
          </w:tcPr>
          <w:p w14:paraId="66828258" w14:textId="77777777" w:rsidR="00D57C09" w:rsidRPr="00090C64" w:rsidRDefault="00D57C09" w:rsidP="00FA3A17">
            <w:pPr>
              <w:pStyle w:val="TAH"/>
            </w:pPr>
            <w:r w:rsidRPr="00090C64">
              <w:t>Measurement bandwidth</w:t>
            </w:r>
          </w:p>
          <w:p w14:paraId="37CF4BC0" w14:textId="77777777" w:rsidR="00D57C09" w:rsidRPr="00090C64" w:rsidRDefault="00D57C09" w:rsidP="00FA3A17">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FA3A17">
            <w:pPr>
              <w:pStyle w:val="TAC"/>
            </w:pPr>
            <w:r w:rsidRPr="00090C64">
              <w:t>-6.2 dBm</w:t>
            </w:r>
          </w:p>
        </w:tc>
        <w:tc>
          <w:tcPr>
            <w:tcW w:w="1275" w:type="dxa"/>
            <w:shd w:val="clear" w:color="auto" w:fill="auto"/>
          </w:tcPr>
          <w:p w14:paraId="5E193377" w14:textId="77777777" w:rsidR="00D57C09" w:rsidRPr="00090C64" w:rsidRDefault="00D57C09" w:rsidP="00FA3A17">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FA3A17">
            <w:pPr>
              <w:pStyle w:val="TAC"/>
            </w:pPr>
            <w:r w:rsidRPr="00090C64">
              <w:t>-6.2 + 15(f_offset/MHz-2.715)dBm</w:t>
            </w:r>
          </w:p>
          <w:p w14:paraId="6B57F2B2" w14:textId="77777777" w:rsidR="00D57C09" w:rsidRPr="00090C64" w:rsidRDefault="00D57C09" w:rsidP="00FA3A17">
            <w:pPr>
              <w:pStyle w:val="TAC"/>
            </w:pPr>
          </w:p>
        </w:tc>
        <w:tc>
          <w:tcPr>
            <w:tcW w:w="1275" w:type="dxa"/>
            <w:shd w:val="clear" w:color="auto" w:fill="auto"/>
          </w:tcPr>
          <w:p w14:paraId="280692BF" w14:textId="77777777" w:rsidR="00D57C09" w:rsidRPr="00090C64" w:rsidRDefault="00D57C09" w:rsidP="00FA3A17">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FA3A17">
            <w:pPr>
              <w:pStyle w:val="TAC"/>
            </w:pPr>
            <w:r w:rsidRPr="00090C64">
              <w:t>(Note 4)</w:t>
            </w:r>
          </w:p>
        </w:tc>
        <w:tc>
          <w:tcPr>
            <w:tcW w:w="2124" w:type="dxa"/>
            <w:shd w:val="clear" w:color="auto" w:fill="auto"/>
          </w:tcPr>
          <w:p w14:paraId="4FC062C9"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FA3A17">
            <w:pPr>
              <w:pStyle w:val="TAC"/>
            </w:pPr>
            <w:r w:rsidRPr="00090C64">
              <w:t>-18.2 dBm</w:t>
            </w:r>
          </w:p>
        </w:tc>
        <w:tc>
          <w:tcPr>
            <w:tcW w:w="1275" w:type="dxa"/>
            <w:shd w:val="clear" w:color="auto" w:fill="auto"/>
          </w:tcPr>
          <w:p w14:paraId="1D2C48AD" w14:textId="77777777" w:rsidR="00D57C09" w:rsidRPr="00090C64" w:rsidRDefault="00D57C09" w:rsidP="00FA3A17">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FA3A17">
            <w:pPr>
              <w:pStyle w:val="TAC"/>
            </w:pPr>
            <w:r w:rsidRPr="00090C64">
              <w:t>-5.2 dBm</w:t>
            </w:r>
          </w:p>
        </w:tc>
        <w:tc>
          <w:tcPr>
            <w:tcW w:w="1275" w:type="dxa"/>
            <w:shd w:val="clear" w:color="auto" w:fill="auto"/>
          </w:tcPr>
          <w:p w14:paraId="6253C68D" w14:textId="77777777" w:rsidR="00D57C09" w:rsidRPr="00090C64" w:rsidRDefault="00D57C09" w:rsidP="00FA3A17">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FA3A17">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FA3A17">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FA3A17">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FA3A17">
            <w:pPr>
              <w:pStyle w:val="TAN"/>
            </w:pPr>
            <w:r w:rsidRPr="00090C64">
              <w:t>NOTE 4:</w:t>
            </w:r>
            <w:r w:rsidRPr="00090C64">
              <w:tab/>
              <w:t>This frequency range ensures that the range of values of f_offset is continuous.</w:t>
            </w:r>
          </w:p>
          <w:p w14:paraId="07C6A537"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FA3A17"/>
    <w:p w14:paraId="4F4D7E03" w14:textId="77777777" w:rsidR="00D57C09" w:rsidRPr="00090C64" w:rsidRDefault="00D57C09" w:rsidP="00FA3A17">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FA3A17">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FA3A17">
            <w:pPr>
              <w:pStyle w:val="TAH"/>
            </w:pPr>
            <w:r w:rsidRPr="00090C64">
              <w:t>Test requirement (notes 1 and 2)</w:t>
            </w:r>
          </w:p>
        </w:tc>
        <w:tc>
          <w:tcPr>
            <w:tcW w:w="1275" w:type="dxa"/>
            <w:shd w:val="clear" w:color="auto" w:fill="auto"/>
          </w:tcPr>
          <w:p w14:paraId="4E427756" w14:textId="77777777" w:rsidR="00D57C09" w:rsidRPr="00090C64" w:rsidRDefault="00D57C09" w:rsidP="00FA3A17">
            <w:pPr>
              <w:pStyle w:val="TAH"/>
            </w:pPr>
            <w:r w:rsidRPr="00090C64">
              <w:t>Measurement bandwidth</w:t>
            </w:r>
          </w:p>
          <w:p w14:paraId="66E8F2D6" w14:textId="77777777" w:rsidR="00D57C09" w:rsidRPr="00090C64" w:rsidRDefault="00D57C09" w:rsidP="00FA3A17">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FA3A17">
            <w:pPr>
              <w:pStyle w:val="TAC"/>
            </w:pPr>
            <w:r w:rsidRPr="00090C64">
              <w:t>-6 dBm</w:t>
            </w:r>
          </w:p>
        </w:tc>
        <w:tc>
          <w:tcPr>
            <w:tcW w:w="1275" w:type="dxa"/>
            <w:shd w:val="clear" w:color="auto" w:fill="auto"/>
          </w:tcPr>
          <w:p w14:paraId="608E80BC" w14:textId="77777777" w:rsidR="00D57C09" w:rsidRPr="00090C64" w:rsidRDefault="00D57C09" w:rsidP="00FA3A17">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FA3A17">
            <w:pPr>
              <w:pStyle w:val="TAC"/>
            </w:pPr>
            <w:r w:rsidRPr="00090C64">
              <w:t>-6 + 15(f_offset/MHz-2.715)dBm</w:t>
            </w:r>
          </w:p>
          <w:p w14:paraId="43442454" w14:textId="77777777" w:rsidR="00D57C09" w:rsidRPr="00090C64" w:rsidRDefault="00D57C09" w:rsidP="00FA3A17">
            <w:pPr>
              <w:pStyle w:val="TAC"/>
            </w:pPr>
          </w:p>
        </w:tc>
        <w:tc>
          <w:tcPr>
            <w:tcW w:w="1275" w:type="dxa"/>
            <w:shd w:val="clear" w:color="auto" w:fill="auto"/>
          </w:tcPr>
          <w:p w14:paraId="28328B06" w14:textId="77777777" w:rsidR="00D57C09" w:rsidRPr="00090C64" w:rsidRDefault="00D57C09" w:rsidP="00FA3A17">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FA3A17">
            <w:pPr>
              <w:pStyle w:val="TAC"/>
            </w:pPr>
            <w:r w:rsidRPr="00090C64">
              <w:t>(Note 4)</w:t>
            </w:r>
          </w:p>
        </w:tc>
        <w:tc>
          <w:tcPr>
            <w:tcW w:w="2124" w:type="dxa"/>
            <w:shd w:val="clear" w:color="auto" w:fill="auto"/>
          </w:tcPr>
          <w:p w14:paraId="1719CB6D"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FA3A17">
            <w:pPr>
              <w:pStyle w:val="TAC"/>
            </w:pPr>
            <w:r w:rsidRPr="00090C64">
              <w:t>-18 dBm</w:t>
            </w:r>
          </w:p>
        </w:tc>
        <w:tc>
          <w:tcPr>
            <w:tcW w:w="1275" w:type="dxa"/>
            <w:shd w:val="clear" w:color="auto" w:fill="auto"/>
          </w:tcPr>
          <w:p w14:paraId="69BA93EC" w14:textId="77777777" w:rsidR="00D57C09" w:rsidRPr="00090C64" w:rsidRDefault="00D57C09" w:rsidP="00FA3A17">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FA3A17">
            <w:pPr>
              <w:pStyle w:val="TAC"/>
            </w:pPr>
            <w:r w:rsidRPr="00090C64">
              <w:t>-5 dBm</w:t>
            </w:r>
          </w:p>
        </w:tc>
        <w:tc>
          <w:tcPr>
            <w:tcW w:w="1275" w:type="dxa"/>
            <w:shd w:val="clear" w:color="auto" w:fill="auto"/>
          </w:tcPr>
          <w:p w14:paraId="10DFE6B6" w14:textId="77777777" w:rsidR="00D57C09" w:rsidRPr="00090C64" w:rsidRDefault="00D57C09" w:rsidP="00FA3A17">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FA3A17">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FA3A17">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FA3A17">
            <w:pPr>
              <w:pStyle w:val="TAN"/>
            </w:pPr>
            <w:r w:rsidRPr="00090C64">
              <w:t>NOTE 4:</w:t>
            </w:r>
            <w:r w:rsidRPr="00090C64">
              <w:tab/>
              <w:t>This frequency range ensures that the range of values of f_offset is continuous.</w:t>
            </w:r>
          </w:p>
          <w:p w14:paraId="52A256F1"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FA3A17">
      <w:pPr>
        <w:rPr>
          <w:noProof/>
        </w:rPr>
      </w:pPr>
    </w:p>
    <w:p w14:paraId="3F58A71D" w14:textId="77777777" w:rsidR="00D57C09" w:rsidRPr="00090C64" w:rsidRDefault="00D57C09" w:rsidP="00FA3A17">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FA3A1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FA3A17">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FA3A17">
            <w:pPr>
              <w:pStyle w:val="TAH"/>
            </w:pPr>
            <w:r w:rsidRPr="00090C64">
              <w:t>Test requirement (notes 1 and 2)</w:t>
            </w:r>
          </w:p>
        </w:tc>
        <w:tc>
          <w:tcPr>
            <w:tcW w:w="1276" w:type="dxa"/>
            <w:shd w:val="clear" w:color="auto" w:fill="auto"/>
          </w:tcPr>
          <w:p w14:paraId="2A3A176B" w14:textId="77777777" w:rsidR="00D57C09" w:rsidRPr="00090C64" w:rsidRDefault="00D57C09" w:rsidP="00FA3A17">
            <w:pPr>
              <w:pStyle w:val="TAH"/>
            </w:pPr>
            <w:r w:rsidRPr="00090C64">
              <w:t>Measurement bandwidth</w:t>
            </w:r>
          </w:p>
          <w:p w14:paraId="11A12476" w14:textId="77777777" w:rsidR="00D57C09" w:rsidRPr="00090C64" w:rsidRDefault="00D57C09" w:rsidP="00FA3A17">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FA3A17">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FA3A17">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FA3A17">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FA3A17">
            <w:pPr>
              <w:pStyle w:val="TAC"/>
            </w:pPr>
          </w:p>
        </w:tc>
        <w:tc>
          <w:tcPr>
            <w:tcW w:w="1276" w:type="dxa"/>
            <w:shd w:val="clear" w:color="auto" w:fill="auto"/>
          </w:tcPr>
          <w:p w14:paraId="1FB3A4AF" w14:textId="77777777" w:rsidR="00D57C09" w:rsidRPr="00090C64" w:rsidRDefault="00D57C09" w:rsidP="00FA3A17">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FA3A17">
            <w:pPr>
              <w:pStyle w:val="TAC"/>
            </w:pPr>
            <w:r w:rsidRPr="00090C64">
              <w:t>(Note 4)</w:t>
            </w:r>
          </w:p>
        </w:tc>
        <w:tc>
          <w:tcPr>
            <w:tcW w:w="1984" w:type="dxa"/>
            <w:shd w:val="clear" w:color="auto" w:fill="auto"/>
          </w:tcPr>
          <w:p w14:paraId="7563800C"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FA3A17">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FA3A17">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FA3A17">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FA3A17">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FA3A17">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FA3A17">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FA3A17">
            <w:pPr>
              <w:pStyle w:val="TAN"/>
            </w:pPr>
            <w:r w:rsidRPr="00090C64">
              <w:t>NOTE 4:</w:t>
            </w:r>
            <w:r w:rsidRPr="00090C64">
              <w:tab/>
              <w:t>This frequency range ensures that the range of values of f_offset is continuous.</w:t>
            </w:r>
          </w:p>
          <w:p w14:paraId="2D9BFEC6"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FA3A17"/>
    <w:p w14:paraId="5E75E577" w14:textId="2B603985" w:rsidR="00D57C09" w:rsidRPr="00090C64" w:rsidRDefault="00D57C09" w:rsidP="00FA3A17">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FA3A1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FA3A17">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FA3A17">
            <w:pPr>
              <w:pStyle w:val="TAH"/>
            </w:pPr>
            <w:r w:rsidRPr="00090C64">
              <w:t>Test requirement (notes 1 and 2)</w:t>
            </w:r>
          </w:p>
        </w:tc>
        <w:tc>
          <w:tcPr>
            <w:tcW w:w="1276" w:type="dxa"/>
            <w:shd w:val="clear" w:color="auto" w:fill="auto"/>
          </w:tcPr>
          <w:p w14:paraId="5460ED63" w14:textId="77777777" w:rsidR="00D57C09" w:rsidRPr="00090C64" w:rsidRDefault="00D57C09" w:rsidP="00FA3A17">
            <w:pPr>
              <w:pStyle w:val="TAH"/>
            </w:pPr>
            <w:r w:rsidRPr="00090C64">
              <w:t>Measurement bandwidth</w:t>
            </w:r>
          </w:p>
          <w:p w14:paraId="257FE2BB" w14:textId="77777777" w:rsidR="00D57C09" w:rsidRPr="00090C64" w:rsidRDefault="00D57C09" w:rsidP="00FA3A17">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FA3A17">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FA3A17">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FA3A17">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FA3A17">
            <w:pPr>
              <w:pStyle w:val="TAC"/>
            </w:pPr>
          </w:p>
        </w:tc>
        <w:tc>
          <w:tcPr>
            <w:tcW w:w="1276" w:type="dxa"/>
            <w:shd w:val="clear" w:color="auto" w:fill="auto"/>
          </w:tcPr>
          <w:p w14:paraId="6CE54B3F" w14:textId="77777777" w:rsidR="00D57C09" w:rsidRPr="00090C64" w:rsidRDefault="00D57C09" w:rsidP="00FA3A17">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FA3A17">
            <w:pPr>
              <w:pStyle w:val="TAC"/>
            </w:pPr>
            <w:r w:rsidRPr="00090C64">
              <w:t>(Note 4)</w:t>
            </w:r>
          </w:p>
        </w:tc>
        <w:tc>
          <w:tcPr>
            <w:tcW w:w="1984" w:type="dxa"/>
            <w:shd w:val="clear" w:color="auto" w:fill="auto"/>
          </w:tcPr>
          <w:p w14:paraId="626C4123"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FA3A17">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FA3A17">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FA3A17">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FA3A17">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FA3A17">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FA3A17">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FA3A17">
            <w:pPr>
              <w:pStyle w:val="TAN"/>
            </w:pPr>
            <w:r w:rsidRPr="00090C64">
              <w:t>NOTE 4:</w:t>
            </w:r>
            <w:r w:rsidRPr="00090C64">
              <w:tab/>
              <w:t>This frequency range ensures that the range of values of f_offset is continuous.</w:t>
            </w:r>
          </w:p>
          <w:p w14:paraId="09EF757A"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FA3A17">
      <w:pPr>
        <w:rPr>
          <w:noProof/>
        </w:rPr>
      </w:pPr>
    </w:p>
    <w:p w14:paraId="2FE36D34" w14:textId="77777777" w:rsidR="00D57C09" w:rsidRPr="00090C64" w:rsidRDefault="00D57C09" w:rsidP="00FA3A17">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FA3A17">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FA3A17">
            <w:pPr>
              <w:pStyle w:val="TAH"/>
            </w:pPr>
            <w:r w:rsidRPr="00090C64">
              <w:t>Test requirement (Notes 1 and 2)</w:t>
            </w:r>
          </w:p>
        </w:tc>
        <w:tc>
          <w:tcPr>
            <w:tcW w:w="1397" w:type="dxa"/>
          </w:tcPr>
          <w:p w14:paraId="5362C280" w14:textId="77777777" w:rsidR="00D57C09" w:rsidRPr="00090C64" w:rsidRDefault="00D57C09" w:rsidP="00FA3A17">
            <w:pPr>
              <w:pStyle w:val="TAH"/>
            </w:pPr>
            <w:r w:rsidRPr="00090C64">
              <w:t>Measurement bandwidth</w:t>
            </w:r>
          </w:p>
          <w:p w14:paraId="0ECC8A6F" w14:textId="77777777" w:rsidR="00D57C09" w:rsidRPr="00090C64" w:rsidRDefault="00D57C09" w:rsidP="00FA3A17">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FA3A17">
            <w:pPr>
              <w:pStyle w:val="TAC"/>
            </w:pPr>
            <w:r w:rsidRPr="00090C64">
              <w:t>-14.2 dBm</w:t>
            </w:r>
          </w:p>
        </w:tc>
        <w:tc>
          <w:tcPr>
            <w:tcW w:w="1397" w:type="dxa"/>
          </w:tcPr>
          <w:p w14:paraId="79AEBD71" w14:textId="77777777" w:rsidR="00D57C09" w:rsidRPr="00090C64" w:rsidRDefault="00D57C09" w:rsidP="00FA3A17">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FA3A1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FA3A17">
            <w:pPr>
              <w:pStyle w:val="TAC"/>
            </w:pPr>
            <w:r w:rsidRPr="00090C64">
              <w:rPr>
                <w:noProof/>
              </w:rPr>
              <w:t>-14.2 dBm -15(f_offset/MHz-2.715)dB</w:t>
            </w:r>
          </w:p>
        </w:tc>
        <w:tc>
          <w:tcPr>
            <w:tcW w:w="1397" w:type="dxa"/>
          </w:tcPr>
          <w:p w14:paraId="2FDB3276" w14:textId="77777777" w:rsidR="00D57C09" w:rsidRPr="00090C64" w:rsidRDefault="00D57C09" w:rsidP="00FA3A17">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FA3A17">
            <w:pPr>
              <w:pStyle w:val="TAC"/>
            </w:pPr>
            <w:r w:rsidRPr="00090C64">
              <w:t>(Note 4)</w:t>
            </w:r>
          </w:p>
        </w:tc>
        <w:tc>
          <w:tcPr>
            <w:tcW w:w="2551" w:type="dxa"/>
          </w:tcPr>
          <w:p w14:paraId="0072017A"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FA3A17">
            <w:pPr>
              <w:pStyle w:val="TAC"/>
            </w:pPr>
            <w:r w:rsidRPr="00090C64">
              <w:t>-26.2 dBm</w:t>
            </w:r>
          </w:p>
        </w:tc>
        <w:tc>
          <w:tcPr>
            <w:tcW w:w="1397" w:type="dxa"/>
          </w:tcPr>
          <w:p w14:paraId="517B60F4" w14:textId="77777777" w:rsidR="00D57C09" w:rsidRPr="00090C64" w:rsidRDefault="00D57C09" w:rsidP="00FA3A17">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FA3A17">
            <w:pPr>
              <w:pStyle w:val="TAC"/>
            </w:pPr>
            <w:r w:rsidRPr="00090C64">
              <w:t>-13.2 dBm</w:t>
            </w:r>
          </w:p>
        </w:tc>
        <w:tc>
          <w:tcPr>
            <w:tcW w:w="1397" w:type="dxa"/>
          </w:tcPr>
          <w:p w14:paraId="16EDB93C" w14:textId="77777777" w:rsidR="00D57C09" w:rsidRPr="00090C64" w:rsidRDefault="00D57C09" w:rsidP="00FA3A17">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FA3A17">
            <w:pPr>
              <w:pStyle w:val="TAC"/>
            </w:pPr>
            <w:r w:rsidRPr="00090C64">
              <w:t>-17.2 dBm</w:t>
            </w:r>
          </w:p>
        </w:tc>
        <w:tc>
          <w:tcPr>
            <w:tcW w:w="1397" w:type="dxa"/>
          </w:tcPr>
          <w:p w14:paraId="6D30BD63" w14:textId="77777777" w:rsidR="00D57C09" w:rsidRPr="00090C64" w:rsidRDefault="00D57C09" w:rsidP="00FA3A17">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FA3A17">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FA3A17">
            <w:pPr>
              <w:pStyle w:val="TAN"/>
            </w:pPr>
            <w:r w:rsidRPr="00090C64">
              <w:t>NOTE 4:</w:t>
            </w:r>
            <w:r w:rsidRPr="00090C64">
              <w:tab/>
              <w:t>This frequency range ensures that the range of values of f_offset is continuous.</w:t>
            </w:r>
          </w:p>
          <w:p w14:paraId="62580D40"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FA3A17"/>
    <w:p w14:paraId="759C255B" w14:textId="77777777" w:rsidR="00D57C09" w:rsidRPr="00090C64" w:rsidRDefault="00D57C09" w:rsidP="00FA3A17">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FA3A17">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FA3A17">
            <w:pPr>
              <w:pStyle w:val="TAH"/>
            </w:pPr>
            <w:r w:rsidRPr="00090C64">
              <w:t>Test requirement (notes 1 and 2)</w:t>
            </w:r>
          </w:p>
        </w:tc>
        <w:tc>
          <w:tcPr>
            <w:tcW w:w="1397" w:type="dxa"/>
          </w:tcPr>
          <w:p w14:paraId="17AEA727" w14:textId="77777777" w:rsidR="00D57C09" w:rsidRPr="00090C64" w:rsidRDefault="00D57C09" w:rsidP="00FA3A17">
            <w:pPr>
              <w:pStyle w:val="TAH"/>
            </w:pPr>
            <w:r w:rsidRPr="00090C64">
              <w:t>Measurement bandwidth</w:t>
            </w:r>
          </w:p>
          <w:p w14:paraId="224F30F4" w14:textId="77777777" w:rsidR="00D57C09" w:rsidRPr="00090C64" w:rsidRDefault="00D57C09" w:rsidP="00FA3A17">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FA3A17">
            <w:pPr>
              <w:pStyle w:val="TAC"/>
            </w:pPr>
            <w:r w:rsidRPr="00090C64">
              <w:t>-14 dBm</w:t>
            </w:r>
          </w:p>
        </w:tc>
        <w:tc>
          <w:tcPr>
            <w:tcW w:w="1397" w:type="dxa"/>
          </w:tcPr>
          <w:p w14:paraId="579CF1DF" w14:textId="77777777" w:rsidR="00D57C09" w:rsidRPr="00090C64" w:rsidRDefault="00D57C09" w:rsidP="00FA3A17">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FA3A1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FA3A17">
            <w:pPr>
              <w:pStyle w:val="TAC"/>
            </w:pPr>
            <w:r w:rsidRPr="00090C64">
              <w:rPr>
                <w:noProof/>
              </w:rPr>
              <w:t>-14 dBm -15(f_offset/MHz-2.715)dB</w:t>
            </w:r>
          </w:p>
          <w:p w14:paraId="345B2353" w14:textId="77777777" w:rsidR="00D57C09" w:rsidRPr="00090C64" w:rsidRDefault="00D57C09" w:rsidP="00FA3A17">
            <w:pPr>
              <w:pStyle w:val="TAC"/>
            </w:pPr>
          </w:p>
        </w:tc>
        <w:tc>
          <w:tcPr>
            <w:tcW w:w="1397" w:type="dxa"/>
          </w:tcPr>
          <w:p w14:paraId="2766F382" w14:textId="77777777" w:rsidR="00D57C09" w:rsidRPr="00090C64" w:rsidRDefault="00D57C09" w:rsidP="00FA3A17">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FA3A17">
            <w:pPr>
              <w:pStyle w:val="TAC"/>
            </w:pPr>
            <w:r w:rsidRPr="00090C64">
              <w:t>(Note 4)</w:t>
            </w:r>
          </w:p>
        </w:tc>
        <w:tc>
          <w:tcPr>
            <w:tcW w:w="2268" w:type="dxa"/>
          </w:tcPr>
          <w:p w14:paraId="7BA84C0F"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FA3A17">
            <w:pPr>
              <w:pStyle w:val="TAC"/>
            </w:pPr>
            <w:r w:rsidRPr="00090C64">
              <w:t>-26 dBm</w:t>
            </w:r>
          </w:p>
        </w:tc>
        <w:tc>
          <w:tcPr>
            <w:tcW w:w="1397" w:type="dxa"/>
          </w:tcPr>
          <w:p w14:paraId="3F2F5D12" w14:textId="77777777" w:rsidR="00D57C09" w:rsidRPr="00090C64" w:rsidRDefault="00D57C09" w:rsidP="00FA3A17">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FA3A17">
            <w:pPr>
              <w:pStyle w:val="TAC"/>
            </w:pPr>
            <w:r w:rsidRPr="00090C64">
              <w:t>-13 dBm</w:t>
            </w:r>
          </w:p>
        </w:tc>
        <w:tc>
          <w:tcPr>
            <w:tcW w:w="1397" w:type="dxa"/>
          </w:tcPr>
          <w:p w14:paraId="2173A912" w14:textId="77777777" w:rsidR="00D57C09" w:rsidRPr="00090C64" w:rsidRDefault="00D57C09" w:rsidP="00FA3A17">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FA3A17">
            <w:pPr>
              <w:pStyle w:val="TAC"/>
            </w:pPr>
            <w:r w:rsidRPr="00090C64">
              <w:t>-17 dBm</w:t>
            </w:r>
          </w:p>
        </w:tc>
        <w:tc>
          <w:tcPr>
            <w:tcW w:w="1397" w:type="dxa"/>
          </w:tcPr>
          <w:p w14:paraId="7A69950B" w14:textId="77777777" w:rsidR="00D57C09" w:rsidRPr="00090C64" w:rsidRDefault="00D57C09" w:rsidP="00FA3A17">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FA3A17">
            <w:pPr>
              <w:pStyle w:val="TAN"/>
            </w:pPr>
            <w:r w:rsidRPr="00090C64">
              <w:t>NOTE 4:</w:t>
            </w:r>
            <w:r w:rsidRPr="00090C64">
              <w:tab/>
              <w:t>This frequency range ensures that the range of values of f_offset is continuous.</w:t>
            </w:r>
          </w:p>
          <w:p w14:paraId="01C4B0D8"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FA3A17"/>
    <w:p w14:paraId="09CDD2AD" w14:textId="77777777" w:rsidR="00D57C09" w:rsidRPr="00090C64" w:rsidRDefault="00D57C09" w:rsidP="00FA3A17">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FA3A17">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FA3A17">
            <w:pPr>
              <w:pStyle w:val="TAH"/>
              <w:rPr>
                <w:rFonts w:cs="Arial"/>
              </w:rPr>
            </w:pPr>
            <w:r w:rsidRPr="00090C64">
              <w:t xml:space="preserve">Additional requirement </w:t>
            </w:r>
          </w:p>
        </w:tc>
        <w:tc>
          <w:tcPr>
            <w:tcW w:w="2092" w:type="dxa"/>
          </w:tcPr>
          <w:p w14:paraId="147C15E7" w14:textId="77777777" w:rsidR="00D57C09" w:rsidRPr="00090C64" w:rsidRDefault="00D57C09" w:rsidP="00FA3A17">
            <w:pPr>
              <w:pStyle w:val="TAH"/>
            </w:pPr>
            <w:r w:rsidRPr="00090C64">
              <w:t>Measurement bandwidth</w:t>
            </w:r>
          </w:p>
          <w:p w14:paraId="7760F1F1" w14:textId="77777777" w:rsidR="00D57C09" w:rsidRPr="00090C64" w:rsidRDefault="00D57C09" w:rsidP="00FA3A17">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FA3A17">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FA3A17">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FA3A17">
            <w:pPr>
              <w:pStyle w:val="TAC"/>
            </w:pPr>
            <w:r w:rsidRPr="00090C64">
              <w:t>-5.2 dBm</w:t>
            </w:r>
          </w:p>
        </w:tc>
        <w:tc>
          <w:tcPr>
            <w:tcW w:w="2092" w:type="dxa"/>
          </w:tcPr>
          <w:p w14:paraId="0D407F3B" w14:textId="77777777" w:rsidR="00D57C09" w:rsidRPr="00090C64" w:rsidRDefault="00D57C09" w:rsidP="00FA3A17">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FA3A17"/>
    <w:p w14:paraId="3294764F" w14:textId="77777777" w:rsidR="00D57C09" w:rsidRPr="00090C64" w:rsidRDefault="00D57C09" w:rsidP="00FA3A17">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FA3A17">
            <w:pPr>
              <w:pStyle w:val="TAH"/>
              <w:rPr>
                <w:rFonts w:cs="Arial"/>
              </w:rPr>
            </w:pPr>
            <w:r w:rsidRPr="00090C64">
              <w:t xml:space="preserve">Additional requirement </w:t>
            </w:r>
          </w:p>
        </w:tc>
        <w:tc>
          <w:tcPr>
            <w:tcW w:w="2092" w:type="dxa"/>
          </w:tcPr>
          <w:p w14:paraId="4D29536E" w14:textId="77777777" w:rsidR="00D57C09" w:rsidRPr="00090C64" w:rsidRDefault="00D57C09" w:rsidP="00FA3A17">
            <w:pPr>
              <w:pStyle w:val="TAH"/>
            </w:pPr>
            <w:r w:rsidRPr="00090C64">
              <w:t>Measurement bandwidth</w:t>
            </w:r>
          </w:p>
          <w:p w14:paraId="4572736F" w14:textId="77777777" w:rsidR="00D57C09" w:rsidRPr="00090C64" w:rsidRDefault="00D57C09" w:rsidP="00FA3A17">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FA3A17">
            <w:pPr>
              <w:pStyle w:val="TAC"/>
            </w:pPr>
            <w:r w:rsidRPr="00090C64">
              <w:t>-7.2 dBm</w:t>
            </w:r>
          </w:p>
        </w:tc>
        <w:tc>
          <w:tcPr>
            <w:tcW w:w="2092" w:type="dxa"/>
          </w:tcPr>
          <w:p w14:paraId="42675FA2" w14:textId="77777777" w:rsidR="00D57C09" w:rsidRPr="00090C64" w:rsidRDefault="00D57C09" w:rsidP="00FA3A17">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FA3A17">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FA3A17">
            <w:pPr>
              <w:pStyle w:val="TAC"/>
            </w:pPr>
            <w:r w:rsidRPr="00090C64">
              <w:t>-5.2 dBm</w:t>
            </w:r>
          </w:p>
        </w:tc>
        <w:tc>
          <w:tcPr>
            <w:tcW w:w="2092" w:type="dxa"/>
          </w:tcPr>
          <w:p w14:paraId="168121F7" w14:textId="77777777" w:rsidR="00D57C09" w:rsidRPr="00090C64" w:rsidRDefault="00D57C09" w:rsidP="00FA3A17">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FA3A17"/>
    <w:p w14:paraId="5F7CB57B" w14:textId="6F22C92E" w:rsidR="00D57C09" w:rsidRPr="00090C64" w:rsidRDefault="00D57C09" w:rsidP="00FA3A17">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FA3A17">
            <w:pPr>
              <w:pStyle w:val="TAH"/>
              <w:rPr>
                <w:rFonts w:cs="Arial"/>
              </w:rPr>
            </w:pPr>
            <w:r w:rsidRPr="00090C64">
              <w:t xml:space="preserve">Additional requirement </w:t>
            </w:r>
          </w:p>
        </w:tc>
        <w:tc>
          <w:tcPr>
            <w:tcW w:w="2092" w:type="dxa"/>
          </w:tcPr>
          <w:p w14:paraId="35E71338" w14:textId="77777777" w:rsidR="00D57C09" w:rsidRPr="00090C64" w:rsidRDefault="00D57C09" w:rsidP="00FA3A17">
            <w:pPr>
              <w:pStyle w:val="TAH"/>
            </w:pPr>
            <w:r w:rsidRPr="00090C64">
              <w:t>Measurement bandwidth</w:t>
            </w:r>
          </w:p>
          <w:p w14:paraId="7CD91D3D" w14:textId="77777777" w:rsidR="00D57C09" w:rsidRPr="00090C64" w:rsidRDefault="00D57C09" w:rsidP="00FA3A17">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FA3A17">
            <w:pPr>
              <w:pStyle w:val="TAC"/>
            </w:pPr>
            <w:r w:rsidRPr="00090C64">
              <w:t>-5.2 dBm</w:t>
            </w:r>
          </w:p>
        </w:tc>
        <w:tc>
          <w:tcPr>
            <w:tcW w:w="2092" w:type="dxa"/>
          </w:tcPr>
          <w:p w14:paraId="244C3170" w14:textId="77777777" w:rsidR="00D57C09" w:rsidRPr="00090C64" w:rsidRDefault="00D57C09" w:rsidP="00FA3A17">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FA3A17">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FA3A17">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FA3A17">
            <w:pPr>
              <w:pStyle w:val="TAC"/>
            </w:pPr>
            <w:r w:rsidRPr="00090C64">
              <w:t>-5.2 dBm</w:t>
            </w:r>
          </w:p>
        </w:tc>
        <w:tc>
          <w:tcPr>
            <w:tcW w:w="2092" w:type="dxa"/>
          </w:tcPr>
          <w:p w14:paraId="21A44D77" w14:textId="77777777" w:rsidR="00D57C09" w:rsidRPr="00090C64" w:rsidRDefault="00D57C09" w:rsidP="00FA3A17">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FA3A17"/>
    <w:p w14:paraId="19BD3017" w14:textId="1882EB66" w:rsidR="00D57C09" w:rsidRPr="00090C64" w:rsidRDefault="00D57C09" w:rsidP="00FA3A17">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FA3A17">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FA3A17">
            <w:pPr>
              <w:pStyle w:val="TAH"/>
            </w:pPr>
            <w:r w:rsidRPr="00090C64">
              <w:t>Case</w:t>
            </w:r>
          </w:p>
        </w:tc>
        <w:tc>
          <w:tcPr>
            <w:tcW w:w="1701" w:type="dxa"/>
          </w:tcPr>
          <w:p w14:paraId="7DCC37F3" w14:textId="77777777" w:rsidR="00D57C09" w:rsidRPr="00090C64" w:rsidRDefault="00D57C09" w:rsidP="00FA3A17">
            <w:pPr>
              <w:pStyle w:val="TAH"/>
            </w:pPr>
            <w:r w:rsidRPr="00090C64">
              <w:t>Measurement filter centre frequency</w:t>
            </w:r>
          </w:p>
        </w:tc>
        <w:tc>
          <w:tcPr>
            <w:tcW w:w="2268" w:type="dxa"/>
          </w:tcPr>
          <w:p w14:paraId="1E8B5E84" w14:textId="77777777" w:rsidR="00D57C09" w:rsidRPr="00090C64" w:rsidRDefault="00D57C09" w:rsidP="00FA3A17">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FA3A17">
            <w:pPr>
              <w:pStyle w:val="TAH"/>
            </w:pPr>
            <w:r w:rsidRPr="00090C64">
              <w:t xml:space="preserve">(NOTE) </w:t>
            </w:r>
          </w:p>
        </w:tc>
        <w:tc>
          <w:tcPr>
            <w:tcW w:w="1984" w:type="dxa"/>
          </w:tcPr>
          <w:p w14:paraId="4969515C" w14:textId="77777777" w:rsidR="00D57C09" w:rsidRPr="00090C64" w:rsidRDefault="00D57C09" w:rsidP="00FA3A17">
            <w:pPr>
              <w:pStyle w:val="TAH"/>
            </w:pPr>
            <w:r w:rsidRPr="00090C64">
              <w:t>Maximum Level</w:t>
            </w:r>
          </w:p>
          <w:p w14:paraId="6862FFED" w14:textId="77777777" w:rsidR="00D57C09" w:rsidRPr="00090C64" w:rsidRDefault="00D57C09" w:rsidP="00FA3A17">
            <w:pPr>
              <w:pStyle w:val="TAH"/>
            </w:pPr>
            <w:r w:rsidRPr="00090C64">
              <w:t>P</w:t>
            </w:r>
            <w:r w:rsidRPr="00090C64">
              <w:rPr>
                <w:vertAlign w:val="subscript"/>
              </w:rPr>
              <w:t>EIRP,N,MAX</w:t>
            </w:r>
          </w:p>
        </w:tc>
        <w:tc>
          <w:tcPr>
            <w:tcW w:w="1512" w:type="dxa"/>
          </w:tcPr>
          <w:p w14:paraId="39010835" w14:textId="77777777" w:rsidR="00D57C09" w:rsidRPr="00090C64" w:rsidRDefault="00D57C09" w:rsidP="00FA3A17">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FA3A17">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FA3A17">
            <w:pPr>
              <w:pStyle w:val="TAC"/>
            </w:pPr>
            <w:r w:rsidRPr="00090C64">
              <w:t>N*8 + 306 MHz,</w:t>
            </w:r>
          </w:p>
          <w:p w14:paraId="2A7DFD2C" w14:textId="77777777" w:rsidR="00677DA3" w:rsidRPr="00090C64" w:rsidRDefault="00677DA3" w:rsidP="00FA3A17">
            <w:pPr>
              <w:pStyle w:val="TAC"/>
            </w:pPr>
            <w:r w:rsidRPr="00090C64">
              <w:t xml:space="preserve">21 ≤ N ≤ 60 </w:t>
            </w:r>
          </w:p>
        </w:tc>
        <w:tc>
          <w:tcPr>
            <w:tcW w:w="2268" w:type="dxa"/>
          </w:tcPr>
          <w:p w14:paraId="3E664C66" w14:textId="5DB4361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FA3A17">
            <w:pPr>
              <w:pStyle w:val="TAC"/>
            </w:pPr>
            <w:r w:rsidRPr="00090C64">
              <w:rPr>
                <w:rFonts w:cs="v4.2.0"/>
              </w:rPr>
              <w:t>1.8</w:t>
            </w:r>
            <w:r w:rsidRPr="00090C64">
              <w:t xml:space="preserve"> dBm </w:t>
            </w:r>
          </w:p>
        </w:tc>
        <w:tc>
          <w:tcPr>
            <w:tcW w:w="1512" w:type="dxa"/>
          </w:tcPr>
          <w:p w14:paraId="58478B54" w14:textId="77777777" w:rsidR="00677DA3" w:rsidRPr="00090C64" w:rsidRDefault="00677DA3" w:rsidP="00FA3A17">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FA3A17">
            <w:pPr>
              <w:pStyle w:val="TAL"/>
            </w:pPr>
          </w:p>
        </w:tc>
        <w:tc>
          <w:tcPr>
            <w:tcW w:w="1701" w:type="dxa"/>
            <w:tcBorders>
              <w:left w:val="single" w:sz="4" w:space="0" w:color="auto"/>
            </w:tcBorders>
          </w:tcPr>
          <w:p w14:paraId="55A66474" w14:textId="77777777" w:rsidR="00677DA3" w:rsidRPr="00090C64" w:rsidRDefault="00677DA3" w:rsidP="00FA3A17">
            <w:pPr>
              <w:pStyle w:val="TAC"/>
            </w:pPr>
            <w:r w:rsidRPr="00090C64">
              <w:t>N*8 + 306 MHz,</w:t>
            </w:r>
          </w:p>
          <w:p w14:paraId="6B68A8EE" w14:textId="77777777" w:rsidR="00677DA3" w:rsidRPr="00090C64" w:rsidRDefault="00677DA3" w:rsidP="00FA3A17">
            <w:pPr>
              <w:pStyle w:val="TAC"/>
            </w:pPr>
            <w:r w:rsidRPr="00090C64">
              <w:t xml:space="preserve">21 ≤ N ≤ 60 </w:t>
            </w:r>
          </w:p>
        </w:tc>
        <w:tc>
          <w:tcPr>
            <w:tcW w:w="2268" w:type="dxa"/>
          </w:tcPr>
          <w:p w14:paraId="292596CB" w14:textId="75B55994"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FA3A17">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FA3A17">
            <w:pPr>
              <w:pStyle w:val="TAL"/>
            </w:pPr>
          </w:p>
        </w:tc>
        <w:tc>
          <w:tcPr>
            <w:tcW w:w="1701" w:type="dxa"/>
            <w:tcBorders>
              <w:left w:val="single" w:sz="4" w:space="0" w:color="auto"/>
            </w:tcBorders>
          </w:tcPr>
          <w:p w14:paraId="100AD290" w14:textId="77777777" w:rsidR="00677DA3" w:rsidRPr="00090C64" w:rsidRDefault="00677DA3" w:rsidP="00FA3A17">
            <w:pPr>
              <w:pStyle w:val="TAC"/>
            </w:pPr>
            <w:r w:rsidRPr="00090C64">
              <w:t>N*8 + 306 MHz,</w:t>
            </w:r>
          </w:p>
          <w:p w14:paraId="0A3CA44D" w14:textId="77777777" w:rsidR="00677DA3" w:rsidRPr="00090C64" w:rsidRDefault="00677DA3" w:rsidP="00FA3A17">
            <w:pPr>
              <w:pStyle w:val="TAC"/>
            </w:pPr>
            <w:r w:rsidRPr="00090C64">
              <w:t xml:space="preserve">21 ≤ N ≤ 60 </w:t>
            </w:r>
          </w:p>
        </w:tc>
        <w:tc>
          <w:tcPr>
            <w:tcW w:w="2268" w:type="dxa"/>
          </w:tcPr>
          <w:p w14:paraId="5377C41C" w14:textId="23FBA7DD"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FA3A17">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FA3A17">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FA3A17">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FA3A17">
            <w:pPr>
              <w:pStyle w:val="TAC"/>
            </w:pPr>
            <w:r w:rsidRPr="00090C64">
              <w:t>N*8 + 306 MHz,</w:t>
            </w:r>
          </w:p>
          <w:p w14:paraId="0D0550FC" w14:textId="77777777" w:rsidR="00677DA3" w:rsidRPr="00090C64" w:rsidRDefault="00677DA3" w:rsidP="00FA3A17">
            <w:pPr>
              <w:pStyle w:val="TAC"/>
            </w:pPr>
            <w:r w:rsidRPr="00090C64">
              <w:t xml:space="preserve">21 ≤ N ≤ 60 </w:t>
            </w:r>
          </w:p>
        </w:tc>
        <w:tc>
          <w:tcPr>
            <w:tcW w:w="2268" w:type="dxa"/>
          </w:tcPr>
          <w:p w14:paraId="20009C88" w14:textId="31A8DA2F"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FA3A17">
            <w:pPr>
              <w:pStyle w:val="TAC"/>
            </w:pPr>
            <w:r w:rsidRPr="00090C64">
              <w:t xml:space="preserve">11.8 dBm </w:t>
            </w:r>
          </w:p>
        </w:tc>
        <w:tc>
          <w:tcPr>
            <w:tcW w:w="1512" w:type="dxa"/>
          </w:tcPr>
          <w:p w14:paraId="5658B534" w14:textId="77777777" w:rsidR="00677DA3" w:rsidRPr="00090C64" w:rsidRDefault="00677DA3" w:rsidP="00FA3A17">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FA3A17">
            <w:pPr>
              <w:pStyle w:val="TAL"/>
            </w:pPr>
          </w:p>
        </w:tc>
        <w:tc>
          <w:tcPr>
            <w:tcW w:w="1701" w:type="dxa"/>
            <w:tcBorders>
              <w:left w:val="single" w:sz="4" w:space="0" w:color="auto"/>
            </w:tcBorders>
          </w:tcPr>
          <w:p w14:paraId="57BA5FB5" w14:textId="77777777" w:rsidR="00677DA3" w:rsidRPr="00090C64" w:rsidRDefault="00677DA3" w:rsidP="00FA3A17">
            <w:pPr>
              <w:pStyle w:val="TAC"/>
            </w:pPr>
            <w:r w:rsidRPr="00090C64">
              <w:t>N*8 + 306 MHz,</w:t>
            </w:r>
          </w:p>
          <w:p w14:paraId="23F6842A" w14:textId="77777777" w:rsidR="00677DA3" w:rsidRPr="00090C64" w:rsidRDefault="00677DA3" w:rsidP="00FA3A17">
            <w:pPr>
              <w:pStyle w:val="TAC"/>
            </w:pPr>
            <w:r w:rsidRPr="00090C64">
              <w:t xml:space="preserve">21 ≤ N ≤ 60 </w:t>
            </w:r>
          </w:p>
        </w:tc>
        <w:tc>
          <w:tcPr>
            <w:tcW w:w="2268" w:type="dxa"/>
          </w:tcPr>
          <w:p w14:paraId="4338F7D4" w14:textId="3C2A038A"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FA3A17">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FA3A17">
            <w:pPr>
              <w:pStyle w:val="TAL"/>
            </w:pPr>
          </w:p>
        </w:tc>
        <w:tc>
          <w:tcPr>
            <w:tcW w:w="1701" w:type="dxa"/>
            <w:tcBorders>
              <w:left w:val="single" w:sz="4" w:space="0" w:color="auto"/>
            </w:tcBorders>
          </w:tcPr>
          <w:p w14:paraId="4C8EEC94" w14:textId="77777777" w:rsidR="00677DA3" w:rsidRPr="00090C64" w:rsidRDefault="00677DA3" w:rsidP="00FA3A17">
            <w:pPr>
              <w:pStyle w:val="TAC"/>
            </w:pPr>
            <w:r w:rsidRPr="00090C64">
              <w:t>N*8 + 306 MHz,</w:t>
            </w:r>
          </w:p>
          <w:p w14:paraId="2216D750" w14:textId="77777777" w:rsidR="00677DA3" w:rsidRPr="00090C64" w:rsidRDefault="00677DA3" w:rsidP="00FA3A17">
            <w:pPr>
              <w:pStyle w:val="TAC"/>
            </w:pPr>
            <w:r w:rsidRPr="00090C64">
              <w:t xml:space="preserve">21 ≤ N ≤ 60 </w:t>
            </w:r>
          </w:p>
        </w:tc>
        <w:tc>
          <w:tcPr>
            <w:tcW w:w="2268" w:type="dxa"/>
          </w:tcPr>
          <w:p w14:paraId="614EE0F7" w14:textId="08FEF356"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FA3A17">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FA3A17">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FA3A17">
            <w:pPr>
              <w:pStyle w:val="TAL"/>
            </w:pPr>
            <w:r w:rsidRPr="00090C64">
              <w:t>C: for DTT frequencies where broadcasting is not protected</w:t>
            </w:r>
          </w:p>
        </w:tc>
        <w:tc>
          <w:tcPr>
            <w:tcW w:w="1701" w:type="dxa"/>
          </w:tcPr>
          <w:p w14:paraId="14D27B02" w14:textId="77777777" w:rsidR="00D57C09" w:rsidRPr="00090C64" w:rsidRDefault="00D57C09" w:rsidP="00FA3A17">
            <w:pPr>
              <w:pStyle w:val="TAC"/>
            </w:pPr>
            <w:r w:rsidRPr="00090C64">
              <w:t>N*8 + 306 MHz,</w:t>
            </w:r>
          </w:p>
          <w:p w14:paraId="69C5B4E5" w14:textId="77777777" w:rsidR="00D57C09" w:rsidRPr="00090C64" w:rsidRDefault="00D57C09" w:rsidP="00FA3A17">
            <w:pPr>
              <w:pStyle w:val="TAC"/>
            </w:pPr>
            <w:r w:rsidRPr="00090C64">
              <w:t xml:space="preserve">21 ≤ N ≤ 60 </w:t>
            </w:r>
          </w:p>
        </w:tc>
        <w:tc>
          <w:tcPr>
            <w:tcW w:w="2268" w:type="dxa"/>
          </w:tcPr>
          <w:p w14:paraId="60B9A5BB" w14:textId="77777777" w:rsidR="00D57C09" w:rsidRPr="00090C64" w:rsidRDefault="00D57C09" w:rsidP="00FA3A17">
            <w:pPr>
              <w:pStyle w:val="TAC"/>
            </w:pPr>
            <w:r w:rsidRPr="00090C64">
              <w:t>N.A.</w:t>
            </w:r>
          </w:p>
        </w:tc>
        <w:tc>
          <w:tcPr>
            <w:tcW w:w="1984" w:type="dxa"/>
          </w:tcPr>
          <w:p w14:paraId="4D17F064" w14:textId="3B96177C" w:rsidR="00D57C09" w:rsidRPr="00090C64" w:rsidRDefault="00D57C09" w:rsidP="00FA3A17">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FA3A17">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FA3A1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FA3A17"/>
    <w:p w14:paraId="2FDA0CC4" w14:textId="2FBF8F1A" w:rsidR="00D57C09" w:rsidRPr="00090C64" w:rsidRDefault="00D57C09" w:rsidP="00FA3A17">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FA3A17">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FA3A17">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FA3A17">
            <w:pPr>
              <w:pStyle w:val="TAH"/>
            </w:pPr>
            <w:r w:rsidRPr="00090C64">
              <w:t>Frequency offset of measurement filter centre frequency, f_offset</w:t>
            </w:r>
          </w:p>
        </w:tc>
        <w:tc>
          <w:tcPr>
            <w:tcW w:w="2352" w:type="dxa"/>
          </w:tcPr>
          <w:p w14:paraId="34C896A4" w14:textId="77777777" w:rsidR="00D57C09" w:rsidRPr="00090C64" w:rsidRDefault="00D57C09" w:rsidP="00FA3A17">
            <w:pPr>
              <w:pStyle w:val="TAH"/>
            </w:pPr>
            <w:r w:rsidRPr="00090C64">
              <w:t>Maximum level (dBm)</w:t>
            </w:r>
          </w:p>
        </w:tc>
        <w:tc>
          <w:tcPr>
            <w:tcW w:w="2551" w:type="dxa"/>
          </w:tcPr>
          <w:p w14:paraId="0E47DDDC" w14:textId="77777777" w:rsidR="00D57C09" w:rsidRPr="00090C64" w:rsidRDefault="00D57C09" w:rsidP="00FA3A17">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FA3A17">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FA3A17">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FA3A17">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FA3A17">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FA3A17"/>
    <w:p w14:paraId="1E99DD90" w14:textId="58B7207E" w:rsidR="00D57C09" w:rsidRPr="00090C64" w:rsidRDefault="00D57C09" w:rsidP="00FA3A17">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FA3A17">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FA3A17">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FA3A17">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FA3A17">
            <w:pPr>
              <w:pStyle w:val="TAH"/>
            </w:pPr>
            <w:r w:rsidRPr="00090C64">
              <w:t>Declared emission level (dBm)</w:t>
            </w:r>
          </w:p>
        </w:tc>
        <w:tc>
          <w:tcPr>
            <w:tcW w:w="1939" w:type="dxa"/>
          </w:tcPr>
          <w:p w14:paraId="1C278094" w14:textId="77777777" w:rsidR="00D57C09" w:rsidRPr="00090C64" w:rsidRDefault="00D57C09" w:rsidP="00FA3A17">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FA3A17">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FA3A17">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FA3A17">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FA3A17">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FA3A17">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FA3A17">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FA3A17">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FA3A17">
            <w:pPr>
              <w:pStyle w:val="TAC"/>
            </w:pPr>
            <w:r w:rsidRPr="00090C64">
              <w:t>1 MHz</w:t>
            </w:r>
          </w:p>
        </w:tc>
      </w:tr>
    </w:tbl>
    <w:p w14:paraId="52B07400" w14:textId="77777777" w:rsidR="00D57C09" w:rsidRPr="00090C64" w:rsidRDefault="00D57C09" w:rsidP="00FA3A17"/>
    <w:p w14:paraId="565F058E" w14:textId="382FA806" w:rsidR="00D57C09" w:rsidRPr="00090C64" w:rsidRDefault="00D57C09" w:rsidP="00FA3A17">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853" w:name="_Toc21125125"/>
      <w:bookmarkStart w:id="7854" w:name="_Toc29768115"/>
      <w:bookmarkStart w:id="7855" w:name="_Toc36044557"/>
      <w:bookmarkStart w:id="7856" w:name="_Toc37230462"/>
      <w:bookmarkStart w:id="7857" w:name="_Toc45907605"/>
      <w:bookmarkStart w:id="7858" w:name="_Toc53181710"/>
      <w:bookmarkStart w:id="7859" w:name="_Toc61117465"/>
      <w:bookmarkStart w:id="7860" w:name="_Toc67076554"/>
      <w:bookmarkStart w:id="7861" w:name="_Toc67077092"/>
      <w:bookmarkStart w:id="7862" w:name="_Toc74752974"/>
      <w:bookmarkStart w:id="7863" w:name="_Toc74753513"/>
      <w:bookmarkStart w:id="7864" w:name="_Toc74754051"/>
      <w:bookmarkStart w:id="7865" w:name="_Toc76507374"/>
      <w:bookmarkStart w:id="7866" w:name="_Toc83111525"/>
      <w:bookmarkStart w:id="7867" w:name="_Toc89877177"/>
      <w:bookmarkStart w:id="7868" w:name="_Toc98710712"/>
      <w:bookmarkStart w:id="7869" w:name="_Toc130920048"/>
      <w:bookmarkStart w:id="7870" w:name="_Toc137300594"/>
      <w:r w:rsidRPr="00090C64">
        <w:t>6.7.5</w:t>
      </w:r>
      <w:r w:rsidRPr="00090C64">
        <w:tab/>
        <w:t>OTA Operating band unwanted emission</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C8F306C" w14:textId="77777777" w:rsidR="00D57C09" w:rsidRPr="00090C64" w:rsidRDefault="00D57C09" w:rsidP="00D57C09">
      <w:pPr>
        <w:pStyle w:val="Heading4"/>
        <w:rPr>
          <w:lang w:eastAsia="sv-SE"/>
        </w:rPr>
      </w:pPr>
      <w:bookmarkStart w:id="7871" w:name="_Toc21125126"/>
      <w:bookmarkStart w:id="7872" w:name="_Toc29768116"/>
      <w:bookmarkStart w:id="7873" w:name="_Toc36044558"/>
      <w:bookmarkStart w:id="7874" w:name="_Toc37230463"/>
      <w:bookmarkStart w:id="7875" w:name="_Toc45907606"/>
      <w:bookmarkStart w:id="7876" w:name="_Toc53181711"/>
      <w:bookmarkStart w:id="7877" w:name="_Toc61117466"/>
      <w:bookmarkStart w:id="7878" w:name="_Toc67076555"/>
      <w:bookmarkStart w:id="7879" w:name="_Toc67077093"/>
      <w:bookmarkStart w:id="7880" w:name="_Toc74752975"/>
      <w:bookmarkStart w:id="7881" w:name="_Toc74753514"/>
      <w:bookmarkStart w:id="7882" w:name="_Toc74754052"/>
      <w:bookmarkStart w:id="7883" w:name="_Toc76507375"/>
      <w:bookmarkStart w:id="7884" w:name="_Toc83111526"/>
      <w:bookmarkStart w:id="7885" w:name="_Toc89877178"/>
      <w:bookmarkStart w:id="7886" w:name="_Toc98710713"/>
      <w:bookmarkStart w:id="7887" w:name="_Toc130920049"/>
      <w:bookmarkStart w:id="7888" w:name="_Toc137300595"/>
      <w:r w:rsidRPr="00090C64">
        <w:rPr>
          <w:lang w:eastAsia="sv-SE"/>
        </w:rPr>
        <w:t>6.7.5.1</w:t>
      </w:r>
      <w:r w:rsidRPr="00090C64">
        <w:rPr>
          <w:lang w:eastAsia="sv-SE"/>
        </w:rPr>
        <w:tab/>
        <w:t>Definition and applicability</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5C416DAF" w14:textId="772AEF58" w:rsidR="00D57C09" w:rsidRPr="00090C64" w:rsidRDefault="00D57C09" w:rsidP="00FA3A17">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FA3A17">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FA3A17">
      <w:pPr>
        <w:rPr>
          <w:rFonts w:eastAsia="SimSun"/>
          <w:lang w:eastAsia="en-GB"/>
        </w:rPr>
      </w:pPr>
    </w:p>
    <w:p w14:paraId="55FDC469" w14:textId="77777777" w:rsidR="00D57C09" w:rsidRPr="00090C64" w:rsidRDefault="00D57C09" w:rsidP="00D57C09">
      <w:pPr>
        <w:pStyle w:val="Heading4"/>
        <w:rPr>
          <w:lang w:eastAsia="sv-SE"/>
        </w:rPr>
      </w:pPr>
      <w:bookmarkStart w:id="7889" w:name="_Toc21125127"/>
      <w:bookmarkStart w:id="7890" w:name="_Toc29768117"/>
      <w:bookmarkStart w:id="7891" w:name="_Toc36044559"/>
      <w:bookmarkStart w:id="7892" w:name="_Toc37230464"/>
      <w:bookmarkStart w:id="7893" w:name="_Toc45907607"/>
      <w:bookmarkStart w:id="7894" w:name="_Toc53181712"/>
      <w:bookmarkStart w:id="7895" w:name="_Toc61117467"/>
      <w:bookmarkStart w:id="7896" w:name="_Toc67076556"/>
      <w:bookmarkStart w:id="7897" w:name="_Toc67077094"/>
      <w:bookmarkStart w:id="7898" w:name="_Toc74752976"/>
      <w:bookmarkStart w:id="7899" w:name="_Toc74753515"/>
      <w:bookmarkStart w:id="7900" w:name="_Toc74754053"/>
      <w:bookmarkStart w:id="7901" w:name="_Toc76507376"/>
      <w:bookmarkStart w:id="7902" w:name="_Toc83111527"/>
      <w:bookmarkStart w:id="7903" w:name="_Toc89877179"/>
      <w:bookmarkStart w:id="7904" w:name="_Toc98710714"/>
      <w:bookmarkStart w:id="7905" w:name="_Toc130920050"/>
      <w:bookmarkStart w:id="7906" w:name="_Toc137300596"/>
      <w:r w:rsidRPr="00090C64">
        <w:rPr>
          <w:lang w:eastAsia="sv-SE"/>
        </w:rPr>
        <w:t>6.7.5.2</w:t>
      </w:r>
      <w:r w:rsidRPr="00090C64">
        <w:rPr>
          <w:lang w:eastAsia="sv-SE"/>
        </w:rPr>
        <w:tab/>
        <w:t>Minimum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0364D228" w14:textId="23A58B4F" w:rsidR="00D57C09" w:rsidRPr="00090C64" w:rsidRDefault="00D57C09" w:rsidP="00FA3A1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FA3A17">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FA3A17">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907" w:name="_Toc21125128"/>
      <w:bookmarkStart w:id="7908" w:name="_Toc29768118"/>
      <w:bookmarkStart w:id="7909" w:name="_Toc36044560"/>
      <w:bookmarkStart w:id="7910" w:name="_Toc37230465"/>
      <w:bookmarkStart w:id="7911" w:name="_Toc45907608"/>
      <w:bookmarkStart w:id="7912" w:name="_Toc53181713"/>
      <w:bookmarkStart w:id="7913" w:name="_Toc61117468"/>
      <w:bookmarkStart w:id="7914" w:name="_Toc67076557"/>
      <w:bookmarkStart w:id="7915" w:name="_Toc67077095"/>
      <w:bookmarkStart w:id="7916" w:name="_Toc74752977"/>
      <w:bookmarkStart w:id="7917" w:name="_Toc74753516"/>
      <w:bookmarkStart w:id="7918" w:name="_Toc74754054"/>
      <w:bookmarkStart w:id="7919" w:name="_Toc76507377"/>
      <w:bookmarkStart w:id="7920" w:name="_Toc83111528"/>
      <w:bookmarkStart w:id="7921" w:name="_Toc89877180"/>
      <w:bookmarkStart w:id="7922" w:name="_Toc98710715"/>
      <w:bookmarkStart w:id="7923" w:name="_Toc130920051"/>
      <w:bookmarkStart w:id="7924" w:name="_Toc137300597"/>
      <w:r w:rsidRPr="00090C64">
        <w:rPr>
          <w:lang w:eastAsia="sv-SE"/>
        </w:rPr>
        <w:t>6.7.5.3</w:t>
      </w:r>
      <w:r w:rsidRPr="00090C64">
        <w:rPr>
          <w:lang w:eastAsia="sv-SE"/>
        </w:rPr>
        <w:tab/>
        <w:t>Test purpose</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22DD4CBB" w14:textId="77777777" w:rsidR="00D57C09" w:rsidRPr="00090C64" w:rsidRDefault="00D57C09" w:rsidP="00FA3A17">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925" w:name="_Toc21125129"/>
      <w:bookmarkStart w:id="7926" w:name="_Toc29768119"/>
      <w:bookmarkStart w:id="7927" w:name="_Toc36044561"/>
      <w:bookmarkStart w:id="7928" w:name="_Toc37230466"/>
      <w:bookmarkStart w:id="7929" w:name="_Toc45907609"/>
      <w:bookmarkStart w:id="7930" w:name="_Toc53181714"/>
      <w:bookmarkStart w:id="7931" w:name="_Toc61117469"/>
      <w:bookmarkStart w:id="7932" w:name="_Toc67076558"/>
      <w:bookmarkStart w:id="7933" w:name="_Toc67077096"/>
      <w:bookmarkStart w:id="7934" w:name="_Toc74752978"/>
      <w:bookmarkStart w:id="7935" w:name="_Toc74753517"/>
      <w:bookmarkStart w:id="7936" w:name="_Toc74754055"/>
      <w:bookmarkStart w:id="7937" w:name="_Toc76507378"/>
      <w:bookmarkStart w:id="7938" w:name="_Toc83111529"/>
      <w:bookmarkStart w:id="7939" w:name="_Toc89877181"/>
      <w:bookmarkStart w:id="7940" w:name="_Toc98710716"/>
      <w:bookmarkStart w:id="7941" w:name="_Toc130920052"/>
      <w:bookmarkStart w:id="7942" w:name="_Toc137300598"/>
      <w:r w:rsidRPr="00090C64">
        <w:rPr>
          <w:lang w:eastAsia="sv-SE"/>
        </w:rPr>
        <w:t>6.</w:t>
      </w:r>
      <w:r w:rsidRPr="00090C64">
        <w:rPr>
          <w:lang w:eastAsia="zh-CN"/>
        </w:rPr>
        <w:t>7.5.</w:t>
      </w:r>
      <w:r w:rsidRPr="00090C64">
        <w:rPr>
          <w:lang w:eastAsia="sv-SE"/>
        </w:rPr>
        <w:t>4</w:t>
      </w:r>
      <w:r w:rsidRPr="00090C64">
        <w:rPr>
          <w:lang w:eastAsia="sv-SE"/>
        </w:rPr>
        <w:tab/>
        <w:t>Method of test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7ACFBC94" w14:textId="77777777" w:rsidR="00D57C09" w:rsidRPr="00090C64" w:rsidRDefault="00D57C09" w:rsidP="00D57C09">
      <w:pPr>
        <w:pStyle w:val="Heading5"/>
        <w:rPr>
          <w:lang w:eastAsia="sv-SE"/>
        </w:rPr>
      </w:pPr>
      <w:bookmarkStart w:id="7943" w:name="_Toc21125130"/>
      <w:bookmarkStart w:id="7944" w:name="_Toc29768120"/>
      <w:bookmarkStart w:id="7945" w:name="_Toc36044562"/>
      <w:bookmarkStart w:id="7946" w:name="_Toc37230467"/>
      <w:bookmarkStart w:id="7947" w:name="_Toc45907610"/>
      <w:bookmarkStart w:id="7948" w:name="_Toc53181715"/>
      <w:bookmarkStart w:id="7949" w:name="_Toc61117470"/>
      <w:bookmarkStart w:id="7950" w:name="_Toc67076559"/>
      <w:bookmarkStart w:id="7951" w:name="_Toc67077097"/>
      <w:bookmarkStart w:id="7952" w:name="_Toc74752979"/>
      <w:bookmarkStart w:id="7953" w:name="_Toc74753518"/>
      <w:bookmarkStart w:id="7954" w:name="_Toc74754056"/>
      <w:bookmarkStart w:id="7955" w:name="_Toc76507379"/>
      <w:bookmarkStart w:id="7956" w:name="_Toc83111530"/>
      <w:bookmarkStart w:id="7957" w:name="_Toc89877182"/>
      <w:bookmarkStart w:id="7958" w:name="_Toc98710717"/>
      <w:bookmarkStart w:id="7959" w:name="_Toc130920053"/>
      <w:bookmarkStart w:id="7960" w:name="_Toc137300599"/>
      <w:r w:rsidRPr="00090C64">
        <w:rPr>
          <w:lang w:eastAsia="sv-SE"/>
        </w:rPr>
        <w:t>6.7.5.4.1</w:t>
      </w:r>
      <w:r w:rsidRPr="00090C64">
        <w:rPr>
          <w:lang w:eastAsia="sv-SE"/>
        </w:rPr>
        <w:tab/>
        <w:t>Initial conditions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E8273E7" w14:textId="77777777" w:rsidR="00D57C09" w:rsidRPr="00090C64" w:rsidRDefault="00D57C09" w:rsidP="00FA3A17">
      <w:r w:rsidRPr="00090C64">
        <w:t>Test environment:</w:t>
      </w:r>
    </w:p>
    <w:p w14:paraId="3DA51B64" w14:textId="77777777" w:rsidR="00D57C09" w:rsidRPr="00090C64" w:rsidRDefault="00D57C09" w:rsidP="00FA3A17">
      <w:pPr>
        <w:pStyle w:val="B10"/>
      </w:pPr>
      <w:r w:rsidRPr="00090C64">
        <w:t>-</w:t>
      </w:r>
      <w:r w:rsidRPr="00090C64">
        <w:tab/>
        <w:t>normal; annex G.2.</w:t>
      </w:r>
    </w:p>
    <w:p w14:paraId="0218A732" w14:textId="77777777" w:rsidR="00D57C09" w:rsidRPr="00090C64" w:rsidRDefault="00D57C09" w:rsidP="00FA3A17">
      <w:r w:rsidRPr="00090C64">
        <w:t>RF channels to be tested for single carrier:</w:t>
      </w:r>
    </w:p>
    <w:p w14:paraId="06D2D0CE" w14:textId="7AB8040A" w:rsidR="00D57C09" w:rsidRPr="00090C64" w:rsidRDefault="00D57C09" w:rsidP="00FA3A17">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FA3A1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961" w:name="_Toc21125131"/>
      <w:bookmarkStart w:id="7962" w:name="_Toc29768121"/>
      <w:bookmarkStart w:id="7963" w:name="_Toc36044563"/>
      <w:bookmarkStart w:id="7964" w:name="_Toc37230468"/>
      <w:bookmarkStart w:id="7965" w:name="_Toc45907611"/>
      <w:bookmarkStart w:id="7966" w:name="_Toc53181716"/>
      <w:bookmarkStart w:id="7967" w:name="_Toc61117471"/>
      <w:bookmarkStart w:id="7968" w:name="_Toc67076560"/>
      <w:bookmarkStart w:id="7969" w:name="_Toc67077098"/>
      <w:bookmarkStart w:id="7970" w:name="_Toc74752980"/>
      <w:bookmarkStart w:id="7971" w:name="_Toc74753519"/>
      <w:bookmarkStart w:id="7972" w:name="_Toc74754057"/>
      <w:bookmarkStart w:id="7973" w:name="_Toc76507380"/>
      <w:bookmarkStart w:id="7974" w:name="_Toc83111531"/>
      <w:bookmarkStart w:id="7975" w:name="_Toc89877183"/>
      <w:bookmarkStart w:id="7976" w:name="_Toc98710718"/>
      <w:bookmarkStart w:id="7977" w:name="_Toc130920054"/>
      <w:bookmarkStart w:id="7978" w:name="_Toc137300600"/>
      <w:r w:rsidRPr="00090C64">
        <w:rPr>
          <w:lang w:eastAsia="sv-SE"/>
        </w:rPr>
        <w:t>6.7.5.4.2</w:t>
      </w:r>
      <w:r w:rsidRPr="00090C64">
        <w:rPr>
          <w:lang w:eastAsia="sv-SE"/>
        </w:rPr>
        <w:tab/>
        <w:t>Procedure</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69229B88" w14:textId="386ADAAA"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FA3A17">
      <w:pPr>
        <w:pStyle w:val="B10"/>
      </w:pPr>
      <w:r w:rsidRPr="00090C64">
        <w:t>1)</w:t>
      </w:r>
      <w:r w:rsidRPr="00090C64">
        <w:tab/>
        <w:t>Place the AAS BS at the positioner.</w:t>
      </w:r>
    </w:p>
    <w:p w14:paraId="24E6C92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FA3A17">
      <w:pPr>
        <w:pStyle w:val="B10"/>
      </w:pPr>
      <w:r w:rsidRPr="00090C64">
        <w:t>3)</w:t>
      </w:r>
      <w:r w:rsidRPr="00090C64">
        <w:tab/>
        <w:t>The measurement devices characteristics shall be:</w:t>
      </w:r>
    </w:p>
    <w:p w14:paraId="79DF518E" w14:textId="77777777" w:rsidR="00D57C09" w:rsidRPr="00090C64" w:rsidRDefault="00D57C09" w:rsidP="00FA3A17">
      <w:pPr>
        <w:pStyle w:val="B2"/>
      </w:pPr>
      <w:r w:rsidRPr="00090C64">
        <w:t>-</w:t>
      </w:r>
      <w:r w:rsidRPr="00090C64">
        <w:tab/>
        <w:t>detection mode: true RMS voltage or true power averaging.</w:t>
      </w:r>
    </w:p>
    <w:p w14:paraId="63CB6B5C"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FA3A17">
      <w:pPr>
        <w:pStyle w:val="B10"/>
      </w:pPr>
      <w:r w:rsidRPr="00090C64">
        <w:t>4)</w:t>
      </w:r>
      <w:r w:rsidRPr="00090C64">
        <w:tab/>
        <w:t>Set the AAS BS to transmit:</w:t>
      </w:r>
    </w:p>
    <w:p w14:paraId="0B0D3DFA" w14:textId="77777777" w:rsidR="00D57C09" w:rsidRPr="00090C64" w:rsidRDefault="00D57C09" w:rsidP="00FA3A17">
      <w:pPr>
        <w:pStyle w:val="B2"/>
        <w:rPr>
          <w:rFonts w:cs="v4.2.0"/>
          <w:snapToGrid w:val="0"/>
        </w:rPr>
      </w:pPr>
      <w:r w:rsidRPr="00090C64">
        <w:t>a)</w:t>
      </w:r>
      <w:r w:rsidRPr="00090C64">
        <w:tab/>
        <w:t>For MSR:</w:t>
      </w:r>
    </w:p>
    <w:p w14:paraId="160F67C1" w14:textId="656CF752" w:rsidR="00D57C09" w:rsidRPr="00090C64" w:rsidRDefault="00D57C09" w:rsidP="00FA3A17">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FA3A17">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FA3A17">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FA3A17">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FA3A17">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FA3A17">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FA3A17">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FA3A17">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FA3A17">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979" w:name="_Toc21125132"/>
      <w:bookmarkStart w:id="7980" w:name="_Toc29768122"/>
      <w:bookmarkStart w:id="7981" w:name="_Toc36044564"/>
      <w:bookmarkStart w:id="7982" w:name="_Toc37230469"/>
      <w:bookmarkStart w:id="7983" w:name="_Toc45907612"/>
      <w:bookmarkStart w:id="7984" w:name="_Toc53181717"/>
      <w:bookmarkStart w:id="7985" w:name="_Toc61117472"/>
      <w:bookmarkStart w:id="7986" w:name="_Toc67076561"/>
      <w:bookmarkStart w:id="7987" w:name="_Toc67077099"/>
      <w:bookmarkStart w:id="7988" w:name="_Toc74752981"/>
      <w:bookmarkStart w:id="7989" w:name="_Toc74753520"/>
      <w:bookmarkStart w:id="7990" w:name="_Toc74754058"/>
      <w:bookmarkStart w:id="7991" w:name="_Toc76507381"/>
      <w:bookmarkStart w:id="7992" w:name="_Toc83111532"/>
      <w:bookmarkStart w:id="7993" w:name="_Toc89877184"/>
      <w:bookmarkStart w:id="7994" w:name="_Toc98710719"/>
      <w:bookmarkStart w:id="7995" w:name="_Toc130920055"/>
      <w:bookmarkStart w:id="7996" w:name="_Toc137300601"/>
      <w:r w:rsidRPr="00090C64">
        <w:rPr>
          <w:lang w:eastAsia="sv-SE"/>
        </w:rPr>
        <w:t>6.</w:t>
      </w:r>
      <w:r w:rsidRPr="00090C64">
        <w:rPr>
          <w:lang w:eastAsia="zh-CN"/>
        </w:rPr>
        <w:t>7.5.</w:t>
      </w:r>
      <w:r w:rsidRPr="00090C64">
        <w:rPr>
          <w:lang w:eastAsia="sv-SE"/>
        </w:rPr>
        <w:t>5</w:t>
      </w:r>
      <w:r w:rsidRPr="00090C64">
        <w:rPr>
          <w:lang w:eastAsia="sv-SE"/>
        </w:rPr>
        <w:tab/>
        <w:t>Test Requirement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7D2701" w14:textId="77777777" w:rsidR="00D57C09" w:rsidRPr="00090C64" w:rsidRDefault="00D57C09" w:rsidP="00D57C09">
      <w:pPr>
        <w:pStyle w:val="Heading5"/>
        <w:rPr>
          <w:lang w:eastAsia="sv-SE"/>
        </w:rPr>
      </w:pPr>
      <w:bookmarkStart w:id="7997" w:name="_Toc21125133"/>
      <w:bookmarkStart w:id="7998" w:name="_Toc29768123"/>
      <w:bookmarkStart w:id="7999" w:name="_Toc36044565"/>
      <w:bookmarkStart w:id="8000" w:name="_Toc37230470"/>
      <w:bookmarkStart w:id="8001" w:name="_Toc45907613"/>
      <w:bookmarkStart w:id="8002" w:name="_Toc53181718"/>
      <w:bookmarkStart w:id="8003" w:name="_Toc61117473"/>
      <w:bookmarkStart w:id="8004" w:name="_Toc67076562"/>
      <w:bookmarkStart w:id="8005" w:name="_Toc67077100"/>
      <w:bookmarkStart w:id="8006" w:name="_Toc74752982"/>
      <w:bookmarkStart w:id="8007" w:name="_Toc74753521"/>
      <w:bookmarkStart w:id="8008" w:name="_Toc74754059"/>
      <w:bookmarkStart w:id="8009" w:name="_Toc76507382"/>
      <w:bookmarkStart w:id="8010" w:name="_Toc83111533"/>
      <w:bookmarkStart w:id="8011" w:name="_Toc89877185"/>
      <w:bookmarkStart w:id="8012" w:name="_Toc98710720"/>
      <w:bookmarkStart w:id="8013" w:name="_Toc130920056"/>
      <w:bookmarkStart w:id="8014" w:name="_Toc137300602"/>
      <w:r w:rsidRPr="00090C64">
        <w:rPr>
          <w:lang w:eastAsia="sv-SE"/>
        </w:rPr>
        <w:t>6.7.5.5.1</w:t>
      </w:r>
      <w:r w:rsidRPr="00090C64">
        <w:rPr>
          <w:lang w:eastAsia="sv-SE"/>
        </w:rPr>
        <w:tab/>
        <w:t>General</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484E4AF9" w14:textId="77777777" w:rsidR="00D57C09" w:rsidRPr="00090C64" w:rsidRDefault="00D57C09" w:rsidP="00FA3A17">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8015" w:name="_Toc21125134"/>
      <w:bookmarkStart w:id="8016" w:name="_Toc29768124"/>
      <w:bookmarkStart w:id="8017" w:name="_Toc36044566"/>
      <w:bookmarkStart w:id="8018" w:name="_Toc37230471"/>
      <w:bookmarkStart w:id="8019" w:name="_Toc45907614"/>
      <w:bookmarkStart w:id="8020" w:name="_Toc53181719"/>
      <w:bookmarkStart w:id="8021" w:name="_Toc61117474"/>
      <w:bookmarkStart w:id="8022" w:name="_Toc67076563"/>
      <w:bookmarkStart w:id="8023" w:name="_Toc67077101"/>
      <w:bookmarkStart w:id="8024" w:name="_Toc74752983"/>
      <w:bookmarkStart w:id="8025" w:name="_Toc74753522"/>
      <w:bookmarkStart w:id="8026" w:name="_Toc74754060"/>
      <w:bookmarkStart w:id="8027" w:name="_Toc76507383"/>
      <w:bookmarkStart w:id="8028" w:name="_Toc83111534"/>
      <w:bookmarkStart w:id="8029" w:name="_Toc89877186"/>
      <w:bookmarkStart w:id="8030" w:name="_Toc98710721"/>
      <w:bookmarkStart w:id="8031" w:name="_Toc130920057"/>
      <w:bookmarkStart w:id="8032" w:name="_Toc137300603"/>
      <w:r w:rsidRPr="00090C64">
        <w:rPr>
          <w:lang w:eastAsia="sv-SE"/>
        </w:rPr>
        <w:t>6.7.5.5.2</w:t>
      </w:r>
      <w:r w:rsidRPr="00090C64">
        <w:rPr>
          <w:lang w:eastAsia="sv-SE"/>
        </w:rPr>
        <w:tab/>
        <w:t>MSR Band categories 1 and 3</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35853E58" w14:textId="77777777" w:rsidR="00D57C09" w:rsidRPr="00090C64" w:rsidRDefault="00D57C09" w:rsidP="00FA3A17">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FA3A17">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FA3A17">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FA3A1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FA3A17">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FA3A17">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FA3A17">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FA3A17">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FA3A17">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FA3A17">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FA3A17">
      <w:r w:rsidRPr="00E84EF6">
        <w:t>Applicability of Wide Area operating band unwanted emission requirements in tables 6.7.5.5.2-1/2, 6.7.5.5.2-2a and 6.7.5.5.2-2b is specified in table 6.7.5.5.2-0.</w:t>
      </w:r>
    </w:p>
    <w:p w14:paraId="71E70A4B" w14:textId="77777777" w:rsidR="00DF394A" w:rsidRPr="00E84EF6" w:rsidRDefault="00DF394A" w:rsidP="00FA3A1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FA3A17">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FA3A17">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FA3A17">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FA3A17">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FA3A17">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FA3A17">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FA3A17">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FA3A17">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FA3A17">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FA3A17">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FA3A17">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FA3A17">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FA3A17">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FA3A17">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FA3A17">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FA3A17">
      <w:pPr>
        <w:rPr>
          <w:rFonts w:eastAsia="SimSun"/>
          <w:lang w:eastAsia="en-GB"/>
        </w:rPr>
      </w:pPr>
    </w:p>
    <w:p w14:paraId="753F8CA0" w14:textId="567F5C8A" w:rsidR="00DF394A" w:rsidRPr="00E84EF6" w:rsidRDefault="002C55F6" w:rsidP="00FA3A17">
      <w:pPr>
        <w:pStyle w:val="TH"/>
        <w:rPr>
          <w:rFonts w:cs="v5.0.0"/>
        </w:rPr>
      </w:pPr>
      <w:r w:rsidRPr="00E84EF6">
        <w:lastRenderedPageBreak/>
        <w:t xml:space="preserve">Table 6.7.5.5.2-1: </w:t>
      </w:r>
      <w:bookmarkStart w:id="8033" w:name="_Hlk61625360"/>
      <w:r w:rsidRPr="00E84EF6">
        <w:t>WA BS OBUE in BC1 and BC3 bands ≤ 3 GHz</w:t>
      </w:r>
      <w:bookmarkEnd w:id="8033"/>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FA3A17">
            <w:pPr>
              <w:pStyle w:val="TAH"/>
            </w:pPr>
            <w:r w:rsidRPr="00E84EF6">
              <w:t>Frequency offset of measurement filter centre frequency, f_offset</w:t>
            </w:r>
          </w:p>
        </w:tc>
        <w:tc>
          <w:tcPr>
            <w:tcW w:w="3455" w:type="dxa"/>
          </w:tcPr>
          <w:p w14:paraId="38D6A478" w14:textId="77777777" w:rsidR="00DF394A" w:rsidRPr="00E84EF6" w:rsidRDefault="00DF394A" w:rsidP="00FA3A17">
            <w:pPr>
              <w:pStyle w:val="TAH"/>
            </w:pPr>
            <w:r w:rsidRPr="00E84EF6">
              <w:t>Test requirement (Notes 1 and 2)</w:t>
            </w:r>
          </w:p>
        </w:tc>
        <w:tc>
          <w:tcPr>
            <w:tcW w:w="1430" w:type="dxa"/>
          </w:tcPr>
          <w:p w14:paraId="1D705834" w14:textId="77777777" w:rsidR="00DF394A" w:rsidRPr="00E84EF6" w:rsidRDefault="00DF394A" w:rsidP="00FA3A17">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FA3A17">
            <w:pPr>
              <w:pStyle w:val="TAC"/>
            </w:pPr>
            <w:r w:rsidRPr="00E84EF6">
              <w:t>-3.2 dBm</w:t>
            </w:r>
          </w:p>
        </w:tc>
        <w:tc>
          <w:tcPr>
            <w:tcW w:w="1430" w:type="dxa"/>
          </w:tcPr>
          <w:p w14:paraId="66B3622C" w14:textId="77777777" w:rsidR="00DF394A" w:rsidRPr="00E84EF6" w:rsidRDefault="00DF394A" w:rsidP="00FA3A17">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FA3A17">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FA3A17">
            <w:pPr>
              <w:pStyle w:val="TAC"/>
            </w:pPr>
          </w:p>
        </w:tc>
        <w:tc>
          <w:tcPr>
            <w:tcW w:w="1430" w:type="dxa"/>
          </w:tcPr>
          <w:p w14:paraId="4470B438" w14:textId="77777777" w:rsidR="00DF394A" w:rsidRPr="00E84EF6" w:rsidRDefault="00DF394A" w:rsidP="00FA3A17">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FA3A17">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FA3A17">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FA3A17">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FA3A17">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FA3A17">
            <w:pPr>
              <w:pStyle w:val="TAC"/>
            </w:pPr>
            <w:r w:rsidRPr="00E84EF6">
              <w:t>-6 dBm (NOTE 5, 6)</w:t>
            </w:r>
          </w:p>
        </w:tc>
        <w:tc>
          <w:tcPr>
            <w:tcW w:w="1430" w:type="dxa"/>
          </w:tcPr>
          <w:p w14:paraId="09BCB425" w14:textId="77777777" w:rsidR="00DF394A" w:rsidRPr="00E84EF6" w:rsidRDefault="00DF394A" w:rsidP="00FA3A17">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FA3A17">
            <w:pPr>
              <w:pStyle w:val="TAN"/>
            </w:pPr>
            <w:r w:rsidRPr="00E84EF6">
              <w:t>NOTE 3:</w:t>
            </w:r>
            <w:r w:rsidRPr="00E84EF6">
              <w:tab/>
              <w:t>This frequency range ensures that the range of values of f_offset is continuous.</w:t>
            </w:r>
          </w:p>
          <w:p w14:paraId="6B47BDDB" w14:textId="77777777" w:rsidR="0027478D" w:rsidRPr="00E84EF6" w:rsidRDefault="0027478D" w:rsidP="00FA3A17">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FA3A17">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FA3A17"/>
    <w:p w14:paraId="742CA053" w14:textId="6F0DEFA0" w:rsidR="00DF394A" w:rsidRPr="00E84EF6" w:rsidRDefault="002C55F6" w:rsidP="00FA3A17">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FA3A17">
            <w:pPr>
              <w:pStyle w:val="TAH"/>
            </w:pPr>
            <w:r w:rsidRPr="00E84EF6">
              <w:t>Frequency offset of measurement filter centre frequency, f_offset</w:t>
            </w:r>
          </w:p>
        </w:tc>
        <w:tc>
          <w:tcPr>
            <w:tcW w:w="3455" w:type="dxa"/>
          </w:tcPr>
          <w:p w14:paraId="7C2DBE86" w14:textId="77777777" w:rsidR="00DF394A" w:rsidRPr="00E84EF6" w:rsidRDefault="00DF394A" w:rsidP="00FA3A17">
            <w:pPr>
              <w:pStyle w:val="TAH"/>
            </w:pPr>
            <w:r w:rsidRPr="00E84EF6">
              <w:t>Test requirement (Notes 1 and 2)</w:t>
            </w:r>
          </w:p>
        </w:tc>
        <w:tc>
          <w:tcPr>
            <w:tcW w:w="1430" w:type="dxa"/>
          </w:tcPr>
          <w:p w14:paraId="01F317D0" w14:textId="77777777" w:rsidR="00DF394A" w:rsidRPr="00E84EF6" w:rsidRDefault="00DF394A" w:rsidP="00FA3A17">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FA3A17">
            <w:pPr>
              <w:pStyle w:val="TAC"/>
            </w:pPr>
            <w:r w:rsidRPr="00E84EF6">
              <w:t>-3 dBm</w:t>
            </w:r>
          </w:p>
        </w:tc>
        <w:tc>
          <w:tcPr>
            <w:tcW w:w="1430" w:type="dxa"/>
          </w:tcPr>
          <w:p w14:paraId="0E17C43E" w14:textId="77777777" w:rsidR="00DF394A" w:rsidRPr="00E84EF6" w:rsidRDefault="00DF394A" w:rsidP="00FA3A17">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FA3A17">
            <w:pPr>
              <w:pStyle w:val="TAC"/>
              <w:rPr>
                <w:rFonts w:eastAsia="Malgun Gothic"/>
              </w:rPr>
            </w:pPr>
            <w:r w:rsidRPr="00E84EF6">
              <w:rPr>
                <w:rFonts w:eastAsia="Malgun Gothic"/>
              </w:rPr>
              <w:t>-3-15(f_offset/MHz-0.215)dBm</w:t>
            </w:r>
          </w:p>
          <w:p w14:paraId="019A3D5E" w14:textId="77777777" w:rsidR="00DF394A" w:rsidRPr="00E84EF6" w:rsidRDefault="00DF394A" w:rsidP="00FA3A17">
            <w:pPr>
              <w:pStyle w:val="TAC"/>
            </w:pPr>
          </w:p>
        </w:tc>
        <w:tc>
          <w:tcPr>
            <w:tcW w:w="1430" w:type="dxa"/>
          </w:tcPr>
          <w:p w14:paraId="1530E1C5" w14:textId="77777777" w:rsidR="00DF394A" w:rsidRPr="00E84EF6" w:rsidRDefault="00DF394A" w:rsidP="00FA3A17">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FA3A17">
            <w:pPr>
              <w:pStyle w:val="TAC"/>
            </w:pPr>
            <w:r w:rsidRPr="00E84EF6">
              <w:t>-15 dBm</w:t>
            </w:r>
          </w:p>
        </w:tc>
        <w:tc>
          <w:tcPr>
            <w:tcW w:w="1430" w:type="dxa"/>
          </w:tcPr>
          <w:p w14:paraId="0EFCCC3E" w14:textId="77777777" w:rsidR="00DF394A" w:rsidRPr="00E84EF6" w:rsidRDefault="00DF394A" w:rsidP="00FA3A17">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FA3A17">
            <w:pPr>
              <w:pStyle w:val="TAC"/>
            </w:pPr>
            <w:r w:rsidRPr="00E84EF6">
              <w:t>-2 dBm</w:t>
            </w:r>
          </w:p>
        </w:tc>
        <w:tc>
          <w:tcPr>
            <w:tcW w:w="1430" w:type="dxa"/>
          </w:tcPr>
          <w:p w14:paraId="1CBBFDAE" w14:textId="77777777" w:rsidR="00DF394A" w:rsidRPr="00E84EF6" w:rsidRDefault="00DF394A" w:rsidP="00FA3A17">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FA3A17">
            <w:pPr>
              <w:pStyle w:val="TAC"/>
            </w:pPr>
            <w:r w:rsidRPr="00E84EF6">
              <w:t>-6 dBm (NOTE 5)</w:t>
            </w:r>
          </w:p>
        </w:tc>
        <w:tc>
          <w:tcPr>
            <w:tcW w:w="1430" w:type="dxa"/>
          </w:tcPr>
          <w:p w14:paraId="76864946" w14:textId="77777777" w:rsidR="00DF394A" w:rsidRPr="00E84EF6" w:rsidRDefault="00DF394A" w:rsidP="00FA3A17">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FA3A17">
            <w:pPr>
              <w:pStyle w:val="TAN"/>
            </w:pPr>
            <w:r w:rsidRPr="00E84EF6">
              <w:t>NOTE 3:</w:t>
            </w:r>
            <w:r w:rsidRPr="00E84EF6">
              <w:tab/>
              <w:t>This frequency range ensures that the range of values of f_offset is continuous.</w:t>
            </w:r>
          </w:p>
          <w:p w14:paraId="290E47D8" w14:textId="6E7C2AA1" w:rsidR="00DF394A" w:rsidRPr="00E84EF6" w:rsidRDefault="0027478D"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FA3A17"/>
    <w:p w14:paraId="246529C7" w14:textId="04AEB0A2" w:rsidR="00DF394A" w:rsidRPr="00E84EF6" w:rsidRDefault="002C55F6" w:rsidP="00FA3A17">
      <w:pPr>
        <w:pStyle w:val="TH"/>
        <w:rPr>
          <w:rFonts w:cs="v5.0.0"/>
        </w:rPr>
      </w:pPr>
      <w:r w:rsidRPr="00E84EF6">
        <w:lastRenderedPageBreak/>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FA3A17">
            <w:pPr>
              <w:pStyle w:val="TAH"/>
            </w:pPr>
            <w:r w:rsidRPr="00E84EF6">
              <w:t>Frequency offset of measurement filter centre frequency, f_offset</w:t>
            </w:r>
          </w:p>
        </w:tc>
        <w:tc>
          <w:tcPr>
            <w:tcW w:w="3455" w:type="dxa"/>
          </w:tcPr>
          <w:p w14:paraId="3A6E5BC8"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FA3A17">
            <w:pPr>
              <w:pStyle w:val="TAC"/>
            </w:pPr>
            <w:r w:rsidRPr="00E84EF6">
              <w:t>3.8 dBm – 7/5(f_offset/MHz-0.05)dB</w:t>
            </w:r>
          </w:p>
          <w:p w14:paraId="5D46962D" w14:textId="77777777" w:rsidR="00DF394A" w:rsidRPr="00E84EF6" w:rsidRDefault="00DF394A" w:rsidP="00FA3A17">
            <w:pPr>
              <w:pStyle w:val="TAC"/>
            </w:pPr>
          </w:p>
        </w:tc>
        <w:tc>
          <w:tcPr>
            <w:tcW w:w="1430" w:type="dxa"/>
          </w:tcPr>
          <w:p w14:paraId="77FC2DC9" w14:textId="77777777" w:rsidR="00DF394A" w:rsidRPr="00E84EF6" w:rsidRDefault="00DF394A" w:rsidP="00FA3A17">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FA3A17">
            <w:pPr>
              <w:pStyle w:val="TAC"/>
            </w:pPr>
            <w:r w:rsidRPr="00E84EF6">
              <w:t>-3.2 dBm</w:t>
            </w:r>
          </w:p>
        </w:tc>
        <w:tc>
          <w:tcPr>
            <w:tcW w:w="1430" w:type="dxa"/>
          </w:tcPr>
          <w:p w14:paraId="692C98D7" w14:textId="77777777" w:rsidR="00DF394A" w:rsidRPr="00E84EF6" w:rsidRDefault="00DF394A" w:rsidP="00FA3A17">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FA3A17">
            <w:pPr>
              <w:pStyle w:val="TAC"/>
            </w:pPr>
            <w:r w:rsidRPr="00E84EF6">
              <w:t>-7 dBm (Note 5)</w:t>
            </w:r>
          </w:p>
        </w:tc>
        <w:tc>
          <w:tcPr>
            <w:tcW w:w="1430" w:type="dxa"/>
          </w:tcPr>
          <w:p w14:paraId="612BC898" w14:textId="77777777" w:rsidR="00DF394A" w:rsidRPr="00E84EF6" w:rsidRDefault="00DF394A" w:rsidP="00FA3A17">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FA3A17"/>
    <w:p w14:paraId="607B2FB6" w14:textId="3CBAF2B8" w:rsidR="00DF394A" w:rsidRPr="00E84EF6" w:rsidRDefault="002C55F6" w:rsidP="00FA3A17">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FA3A17">
            <w:pPr>
              <w:pStyle w:val="TAH"/>
            </w:pPr>
            <w:r w:rsidRPr="00E84EF6">
              <w:t>Frequency offset of measurement filter centre frequency, f_offset</w:t>
            </w:r>
          </w:p>
        </w:tc>
        <w:tc>
          <w:tcPr>
            <w:tcW w:w="3455" w:type="dxa"/>
          </w:tcPr>
          <w:p w14:paraId="6A13637C"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FA3A17">
            <w:pPr>
              <w:pStyle w:val="TAC"/>
            </w:pPr>
            <w:r w:rsidRPr="00E84EF6">
              <w:t>4 dBm – 7/5(f_offset/MHz-0.05)dB</w:t>
            </w:r>
          </w:p>
          <w:p w14:paraId="107A26A6" w14:textId="77777777" w:rsidR="00DF394A" w:rsidRPr="00E84EF6" w:rsidRDefault="00DF394A" w:rsidP="00FA3A17">
            <w:pPr>
              <w:pStyle w:val="TAC"/>
            </w:pPr>
          </w:p>
        </w:tc>
        <w:tc>
          <w:tcPr>
            <w:tcW w:w="1430" w:type="dxa"/>
          </w:tcPr>
          <w:p w14:paraId="39296E5E" w14:textId="77777777" w:rsidR="00DF394A" w:rsidRPr="00E84EF6" w:rsidRDefault="00DF394A" w:rsidP="00FA3A17">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FA3A17">
            <w:pPr>
              <w:pStyle w:val="TAC"/>
            </w:pPr>
            <w:r w:rsidRPr="00E84EF6">
              <w:t>-3 dBm</w:t>
            </w:r>
          </w:p>
        </w:tc>
        <w:tc>
          <w:tcPr>
            <w:tcW w:w="1430" w:type="dxa"/>
          </w:tcPr>
          <w:p w14:paraId="7DCB65F7" w14:textId="77777777" w:rsidR="00DF394A" w:rsidRPr="00E84EF6" w:rsidRDefault="00DF394A" w:rsidP="00FA3A17">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FA3A17">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FA3A17">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FA3A17"/>
    <w:p w14:paraId="1D7EDDFF" w14:textId="6AFE5BB3" w:rsidR="006E5788" w:rsidRDefault="002C55F6" w:rsidP="00FA3A17">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FA3A17">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FA3A17">
            <w:pPr>
              <w:pStyle w:val="TAH"/>
            </w:pPr>
            <w:r w:rsidRPr="00B20AE8">
              <w:t>Frequency offset of measurement filter centre frequency, f_offset</w:t>
            </w:r>
          </w:p>
        </w:tc>
        <w:tc>
          <w:tcPr>
            <w:tcW w:w="3455" w:type="dxa"/>
          </w:tcPr>
          <w:p w14:paraId="62A6DD78" w14:textId="77777777" w:rsidR="00784C65" w:rsidRPr="00B20AE8" w:rsidRDefault="00784C65" w:rsidP="00FA3A17">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FA3A17">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FA3A17">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FA3A17">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FA3A17">
            <w:pPr>
              <w:pStyle w:val="TAC"/>
            </w:pPr>
            <w:r>
              <w:t>3.8</w:t>
            </w:r>
            <w:r w:rsidRPr="00B20AE8">
              <w:t xml:space="preserve"> dBm – 7/5(f_offset/MHz-0.05)dB</w:t>
            </w:r>
          </w:p>
          <w:p w14:paraId="11AFEB4A" w14:textId="77777777" w:rsidR="00784C65" w:rsidRPr="00B20AE8" w:rsidRDefault="00784C65" w:rsidP="00FA3A17">
            <w:pPr>
              <w:pStyle w:val="TAC"/>
            </w:pPr>
          </w:p>
        </w:tc>
        <w:tc>
          <w:tcPr>
            <w:tcW w:w="1430" w:type="dxa"/>
          </w:tcPr>
          <w:p w14:paraId="24E24289" w14:textId="77777777" w:rsidR="00784C65" w:rsidRPr="00B20AE8" w:rsidRDefault="00784C65" w:rsidP="00FA3A17">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FA3A17">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FA3A17">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FA3A17">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FA3A17">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FA3A17">
            <w:pPr>
              <w:pStyle w:val="TAC"/>
            </w:pPr>
            <w:r w:rsidRPr="00B20AE8">
              <w:t>-</w:t>
            </w:r>
            <w:r>
              <w:t>3.2</w:t>
            </w:r>
            <w:r w:rsidRPr="00B20AE8">
              <w:t xml:space="preserve"> dBm</w:t>
            </w:r>
          </w:p>
        </w:tc>
        <w:tc>
          <w:tcPr>
            <w:tcW w:w="1430" w:type="dxa"/>
          </w:tcPr>
          <w:p w14:paraId="081A5603" w14:textId="77777777" w:rsidR="00784C65" w:rsidRPr="00B20AE8" w:rsidRDefault="00784C65" w:rsidP="00FA3A17">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FA3A17">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FA3A17">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FA3A17">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FA3A17">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FA3A17">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FA3A17">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FA3A17"/>
    <w:p w14:paraId="62EA458C" w14:textId="1910D193" w:rsidR="00DF394A" w:rsidRPr="00E84EF6" w:rsidRDefault="00DF394A" w:rsidP="00FA3A17">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FA3A17">
            <w:pPr>
              <w:pStyle w:val="TAH"/>
            </w:pPr>
            <w:r w:rsidRPr="00E84EF6">
              <w:t>Frequency offset of measurement filter centre frequency, f_offset</w:t>
            </w:r>
          </w:p>
        </w:tc>
        <w:tc>
          <w:tcPr>
            <w:tcW w:w="3455" w:type="dxa"/>
          </w:tcPr>
          <w:p w14:paraId="4246A6EE" w14:textId="77777777" w:rsidR="00DF394A" w:rsidRPr="00E84EF6" w:rsidRDefault="00DF394A" w:rsidP="00FA3A17">
            <w:pPr>
              <w:pStyle w:val="TAH"/>
            </w:pPr>
            <w:r w:rsidRPr="00E84EF6">
              <w:t>Test requirement (Notes 1 and 2)</w:t>
            </w:r>
          </w:p>
        </w:tc>
        <w:tc>
          <w:tcPr>
            <w:tcW w:w="1430" w:type="dxa"/>
          </w:tcPr>
          <w:p w14:paraId="2B7ED779"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FA3A17">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FA3A17">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FA3A1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FA3A17">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FA3A17">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FA3A17">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FA3A17">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FA3A17">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FA3A17">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FA3A1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FA3A17">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FA3A1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FA3A17">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FA3A17">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FA3A17">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FA3A17">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FA3A17">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FA3A17">
            <w:pPr>
              <w:pStyle w:val="TAN"/>
            </w:pPr>
            <w:r w:rsidRPr="0012277D">
              <w:t>NOTE 3:</w:t>
            </w:r>
            <w:r w:rsidRPr="0012277D">
              <w:tab/>
              <w:t>This frequency range ensures that the range of values of f_offset is continuous.</w:t>
            </w:r>
          </w:p>
          <w:p w14:paraId="40934577" w14:textId="435DC8A7" w:rsidR="00DF394A" w:rsidRPr="00E84EF6" w:rsidRDefault="0027478D"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FA3A17"/>
    <w:p w14:paraId="183F2AF7" w14:textId="4CE8CF85" w:rsidR="00DF394A" w:rsidRPr="00E84EF6" w:rsidRDefault="00DF394A" w:rsidP="00FA3A17">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FA3A17">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FA3A17">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FA3A17">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FA3A17">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FA3A17">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FA3A17">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FA3A17"/>
    <w:p w14:paraId="5001C675" w14:textId="66412BFE" w:rsidR="00DF394A" w:rsidRPr="00E84EF6" w:rsidRDefault="00DF394A" w:rsidP="00FA3A17">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FA3A17">
            <w:pPr>
              <w:pStyle w:val="TAH"/>
            </w:pPr>
            <w:r w:rsidRPr="00E84EF6">
              <w:t>Frequency offset of measurement filter centre frequency, f_offset</w:t>
            </w:r>
          </w:p>
        </w:tc>
        <w:tc>
          <w:tcPr>
            <w:tcW w:w="3455" w:type="dxa"/>
          </w:tcPr>
          <w:p w14:paraId="343D57BE" w14:textId="77777777" w:rsidR="00DF394A" w:rsidRPr="00E84EF6" w:rsidRDefault="00DF394A" w:rsidP="00FA3A17">
            <w:pPr>
              <w:pStyle w:val="TAH"/>
            </w:pPr>
            <w:r w:rsidRPr="00E84EF6">
              <w:t>Test requirement (Notes 1 and 2)</w:t>
            </w:r>
          </w:p>
        </w:tc>
        <w:tc>
          <w:tcPr>
            <w:tcW w:w="1430" w:type="dxa"/>
          </w:tcPr>
          <w:p w14:paraId="305BE77F"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FA3A17">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FA3A17">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FA3A1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FA3A17">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FA3A17">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FA3A17">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FA3A17">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FA3A17">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FA3A17">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FA3A1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FA3A17">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FA3A1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FA3A17">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FA3A17">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FA3A17">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FA3A17">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FA3A17">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FA3A17">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FA3A17">
            <w:pPr>
              <w:pStyle w:val="TAN"/>
            </w:pPr>
            <w:r w:rsidRPr="0012277D">
              <w:t>NOTE 3:</w:t>
            </w:r>
            <w:r w:rsidRPr="0012277D">
              <w:tab/>
              <w:t>This frequency range ensures that the range of values of f_offset is continuous.</w:t>
            </w:r>
          </w:p>
          <w:p w14:paraId="119B95AF" w14:textId="49FC53BB" w:rsidR="00DF394A" w:rsidRPr="00E84EF6" w:rsidRDefault="0027478D"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FA3A17">
      <w:pPr>
        <w:rPr>
          <w:lang w:eastAsia="zh-CN"/>
        </w:rPr>
      </w:pPr>
    </w:p>
    <w:p w14:paraId="490D8B26" w14:textId="3D9150D9" w:rsidR="00DF394A" w:rsidRPr="00E84EF6" w:rsidRDefault="00DF394A" w:rsidP="00FA3A17">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FA3A17">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FA3A17">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FA3A1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FA3A17">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FA3A17">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FA3A17">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FA3A17">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FA3A17">
      <w:pPr>
        <w:rPr>
          <w:lang w:eastAsia="zh-CN"/>
        </w:rPr>
      </w:pPr>
    </w:p>
    <w:p w14:paraId="229BB6C8" w14:textId="3A0F0762" w:rsidR="00DF394A" w:rsidRPr="00E84EF6" w:rsidRDefault="00DF394A" w:rsidP="00FA3A17">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FA3A17">
            <w:pPr>
              <w:pStyle w:val="TAH"/>
            </w:pPr>
            <w:r w:rsidRPr="00E84EF6">
              <w:t>Frequency offset of measurement filter centre frequency, f_offset</w:t>
            </w:r>
          </w:p>
        </w:tc>
        <w:tc>
          <w:tcPr>
            <w:tcW w:w="3455" w:type="dxa"/>
          </w:tcPr>
          <w:p w14:paraId="25347AE9" w14:textId="77777777" w:rsidR="00DF394A" w:rsidRPr="00E84EF6" w:rsidRDefault="00DF394A" w:rsidP="00FA3A17">
            <w:pPr>
              <w:pStyle w:val="TAH"/>
            </w:pPr>
            <w:r w:rsidRPr="00E84EF6">
              <w:t>Test requirement (Notes 1 and 2)</w:t>
            </w:r>
          </w:p>
        </w:tc>
        <w:tc>
          <w:tcPr>
            <w:tcW w:w="1430" w:type="dxa"/>
          </w:tcPr>
          <w:p w14:paraId="695C0E8A"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FA3A17">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FA3A17">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FA3A17">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FA3A17">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FA3A17">
            <w:pPr>
              <w:pStyle w:val="TAC"/>
            </w:pPr>
            <w:r w:rsidRPr="00E84EF6">
              <w:t>-23.2 dBm</w:t>
            </w:r>
          </w:p>
        </w:tc>
        <w:tc>
          <w:tcPr>
            <w:tcW w:w="1430" w:type="dxa"/>
          </w:tcPr>
          <w:p w14:paraId="319CC92F" w14:textId="77777777" w:rsidR="00DF394A" w:rsidRPr="00E84EF6" w:rsidRDefault="00DF394A" w:rsidP="00FA3A17">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FA3A17">
            <w:pPr>
              <w:pStyle w:val="TAC"/>
            </w:pPr>
            <w:r w:rsidRPr="00E84EF6">
              <w:t>-10.2 dBm</w:t>
            </w:r>
          </w:p>
        </w:tc>
        <w:tc>
          <w:tcPr>
            <w:tcW w:w="1430" w:type="dxa"/>
          </w:tcPr>
          <w:p w14:paraId="047D01D1" w14:textId="77777777" w:rsidR="00DF394A" w:rsidRPr="00E84EF6" w:rsidRDefault="00DF394A" w:rsidP="00FA3A17">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FA3A1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FA3A17">
            <w:pPr>
              <w:pStyle w:val="TAC"/>
            </w:pPr>
            <w:r w:rsidRPr="00E84EF6">
              <w:t>-14.2 dBm</w:t>
            </w:r>
          </w:p>
        </w:tc>
        <w:tc>
          <w:tcPr>
            <w:tcW w:w="1430" w:type="dxa"/>
          </w:tcPr>
          <w:p w14:paraId="545CE56D" w14:textId="77777777" w:rsidR="00DF394A" w:rsidRPr="00E84EF6" w:rsidRDefault="00DF394A" w:rsidP="00FA3A17">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FA3A17">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FA3A17">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FA3A17">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FA3A17">
            <w:pPr>
              <w:pStyle w:val="TAN"/>
            </w:pPr>
            <w:r w:rsidRPr="0012277D">
              <w:t>NOTE 3:</w:t>
            </w:r>
            <w:r w:rsidRPr="0012277D">
              <w:tab/>
              <w:t>This frequency range ensures that the range of values of f_offset is continuous.</w:t>
            </w:r>
          </w:p>
          <w:p w14:paraId="37A21F06" w14:textId="3D60F8F6" w:rsidR="00DF394A" w:rsidRPr="00E84EF6" w:rsidRDefault="004E4C99"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FA3A17">
      <w:pPr>
        <w:rPr>
          <w:lang w:eastAsia="zh-CN"/>
        </w:rPr>
      </w:pPr>
    </w:p>
    <w:p w14:paraId="3FAA021E" w14:textId="09170AA9" w:rsidR="00DF394A" w:rsidRPr="00E84EF6" w:rsidRDefault="00DF394A" w:rsidP="00FA3A17">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FA3A17">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FA3A17">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FA3A17">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FA3A17">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FA3A17">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FA3A17">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FA3A17">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FA3A17">
      <w:pPr>
        <w:rPr>
          <w:lang w:eastAsia="zh-CN"/>
        </w:rPr>
      </w:pPr>
    </w:p>
    <w:p w14:paraId="0CEEF8EF" w14:textId="563CAEEC" w:rsidR="00DF394A" w:rsidRPr="00E84EF6" w:rsidRDefault="00DF394A" w:rsidP="00FA3A17">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FA3A17">
            <w:pPr>
              <w:pStyle w:val="TAH"/>
            </w:pPr>
            <w:r w:rsidRPr="00E84EF6">
              <w:t>Frequency offset of measurement filter centre frequency, f_offset</w:t>
            </w:r>
          </w:p>
        </w:tc>
        <w:tc>
          <w:tcPr>
            <w:tcW w:w="3455" w:type="dxa"/>
          </w:tcPr>
          <w:p w14:paraId="6C5B4842" w14:textId="77777777" w:rsidR="00DF394A" w:rsidRPr="00E84EF6" w:rsidRDefault="00DF394A" w:rsidP="00FA3A17">
            <w:pPr>
              <w:pStyle w:val="TAH"/>
            </w:pPr>
            <w:r w:rsidRPr="00E84EF6">
              <w:t>Test requirement (Notes 1 and 2)</w:t>
            </w:r>
          </w:p>
        </w:tc>
        <w:tc>
          <w:tcPr>
            <w:tcW w:w="1430" w:type="dxa"/>
          </w:tcPr>
          <w:p w14:paraId="04F00FDB"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FA3A17">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FA3A17">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FA3A17">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FA3A17">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FA3A17">
            <w:pPr>
              <w:pStyle w:val="TAC"/>
            </w:pPr>
            <w:r w:rsidRPr="00E84EF6">
              <w:t>-23 dBm</w:t>
            </w:r>
          </w:p>
        </w:tc>
        <w:tc>
          <w:tcPr>
            <w:tcW w:w="1430" w:type="dxa"/>
          </w:tcPr>
          <w:p w14:paraId="4B99DCCA" w14:textId="77777777" w:rsidR="00DF394A" w:rsidRPr="00E84EF6" w:rsidRDefault="00DF394A" w:rsidP="00FA3A17">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FA3A17">
            <w:pPr>
              <w:pStyle w:val="TAC"/>
            </w:pPr>
            <w:r w:rsidRPr="00E84EF6">
              <w:t>-10 dBm</w:t>
            </w:r>
          </w:p>
        </w:tc>
        <w:tc>
          <w:tcPr>
            <w:tcW w:w="1430" w:type="dxa"/>
          </w:tcPr>
          <w:p w14:paraId="31BFC47E" w14:textId="77777777" w:rsidR="00DF394A" w:rsidRPr="00E84EF6" w:rsidRDefault="00DF394A" w:rsidP="00FA3A17">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FA3A1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FA3A17">
            <w:pPr>
              <w:pStyle w:val="TAC"/>
            </w:pPr>
            <w:r w:rsidRPr="00E84EF6">
              <w:t>-14 dBm</w:t>
            </w:r>
          </w:p>
        </w:tc>
        <w:tc>
          <w:tcPr>
            <w:tcW w:w="1430" w:type="dxa"/>
          </w:tcPr>
          <w:p w14:paraId="6DDB314D" w14:textId="77777777" w:rsidR="00DF394A" w:rsidRPr="00E84EF6" w:rsidRDefault="00DF394A" w:rsidP="00FA3A17">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FA3A17">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FA3A17">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FA3A17">
            <w:pPr>
              <w:pStyle w:val="TAN"/>
            </w:pPr>
            <w:r w:rsidRPr="0012277D">
              <w:t>NOTE 3:</w:t>
            </w:r>
            <w:r w:rsidRPr="0012277D">
              <w:tab/>
              <w:t>This frequency range ensures that the range of values of f_offset is continuous.</w:t>
            </w:r>
          </w:p>
          <w:p w14:paraId="5DCF8555" w14:textId="5696D989" w:rsidR="00DF394A" w:rsidRPr="00E84EF6" w:rsidRDefault="004E4C99"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FA3A17">
      <w:pPr>
        <w:rPr>
          <w:lang w:eastAsia="zh-CN"/>
        </w:rPr>
      </w:pPr>
    </w:p>
    <w:p w14:paraId="3DB15FF1" w14:textId="6C623120" w:rsidR="00DF394A" w:rsidRPr="00E84EF6" w:rsidRDefault="00DF394A" w:rsidP="00FA3A17">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FA3A17">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FA3A17">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FA3A17">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FA3A17">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FA3A17">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FA3A17">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FA3A17">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FA3A17">
      <w:pPr>
        <w:rPr>
          <w:lang w:eastAsia="zh-CN"/>
        </w:rPr>
      </w:pPr>
    </w:p>
    <w:p w14:paraId="432544FA" w14:textId="3FA89BDD" w:rsidR="00DF394A" w:rsidRPr="00E84EF6" w:rsidRDefault="00DF394A" w:rsidP="00FA3A17">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FA3A17">
            <w:pPr>
              <w:pStyle w:val="TAH"/>
            </w:pPr>
            <w:r w:rsidRPr="00E84EF6">
              <w:t>Frequency offset of measurement filter centre frequency, f_offset</w:t>
            </w:r>
          </w:p>
        </w:tc>
        <w:tc>
          <w:tcPr>
            <w:tcW w:w="3455" w:type="dxa"/>
          </w:tcPr>
          <w:p w14:paraId="691C0755" w14:textId="77777777" w:rsidR="00DF394A" w:rsidRPr="00E84EF6" w:rsidRDefault="00DF394A" w:rsidP="00FA3A17">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FA3A17">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FA3A17">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FA3A17">
            <w:pPr>
              <w:pStyle w:val="TAC"/>
            </w:pPr>
          </w:p>
        </w:tc>
        <w:tc>
          <w:tcPr>
            <w:tcW w:w="1430" w:type="dxa"/>
          </w:tcPr>
          <w:p w14:paraId="094A7B6C" w14:textId="77777777" w:rsidR="00DF394A" w:rsidRPr="00E84EF6" w:rsidRDefault="00DF394A" w:rsidP="00FA3A17">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FA3A1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FA3A17">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FA3A17">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FA3A1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FA3A17">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FA3A17">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FA3A17">
      <w:pPr>
        <w:rPr>
          <w:lang w:eastAsia="zh-CN"/>
        </w:rPr>
      </w:pPr>
    </w:p>
    <w:p w14:paraId="2055D5CA" w14:textId="5ABBD0B1" w:rsidR="00DF394A" w:rsidRPr="00E84EF6" w:rsidRDefault="00DF394A" w:rsidP="00FA3A17">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FA3A17">
            <w:pPr>
              <w:pStyle w:val="TAH"/>
            </w:pPr>
            <w:r w:rsidRPr="00E84EF6">
              <w:t>Frequency offset of measurement filter centre frequency, f_offset</w:t>
            </w:r>
          </w:p>
        </w:tc>
        <w:tc>
          <w:tcPr>
            <w:tcW w:w="3455" w:type="dxa"/>
          </w:tcPr>
          <w:p w14:paraId="1D6C6AAD" w14:textId="77777777" w:rsidR="00DF394A" w:rsidRPr="00E84EF6" w:rsidRDefault="00DF394A" w:rsidP="00FA3A17">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FA3A17">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FA3A17">
            <w:pPr>
              <w:pStyle w:val="TAC"/>
              <w:rPr>
                <w:rFonts w:eastAsia="Malgun Gothic"/>
              </w:rPr>
            </w:pPr>
            <w:r w:rsidRPr="00E84EF6">
              <w:rPr>
                <w:rFonts w:eastAsia="Malgun Gothic"/>
              </w:rPr>
              <w:t>-19 dBm-7/5(f_offset/MHz – 0.05) dB</w:t>
            </w:r>
          </w:p>
          <w:p w14:paraId="5F850C49" w14:textId="77777777" w:rsidR="00DF394A" w:rsidRPr="00E84EF6" w:rsidRDefault="00DF394A" w:rsidP="00FA3A17">
            <w:pPr>
              <w:pStyle w:val="TAC"/>
            </w:pPr>
          </w:p>
        </w:tc>
        <w:tc>
          <w:tcPr>
            <w:tcW w:w="1430" w:type="dxa"/>
          </w:tcPr>
          <w:p w14:paraId="0E35369F" w14:textId="77777777" w:rsidR="00DF394A" w:rsidRPr="00E84EF6" w:rsidRDefault="00DF394A" w:rsidP="00FA3A17">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FA3A1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FA3A17">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FA3A17">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FA3A1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FA3A17">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FA3A17">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FA3A17">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FA3A17">
      <w:pPr>
        <w:rPr>
          <w:lang w:eastAsia="sv-SE"/>
        </w:rPr>
      </w:pPr>
    </w:p>
    <w:p w14:paraId="0E2154F2" w14:textId="77777777" w:rsidR="00D57C09" w:rsidRPr="00090C64" w:rsidRDefault="00D57C09" w:rsidP="00D57C09">
      <w:pPr>
        <w:pStyle w:val="Heading5"/>
        <w:rPr>
          <w:lang w:eastAsia="sv-SE"/>
        </w:rPr>
      </w:pPr>
      <w:bookmarkStart w:id="8034" w:name="_Toc21125135"/>
      <w:bookmarkStart w:id="8035" w:name="_Toc29768125"/>
      <w:bookmarkStart w:id="8036" w:name="_Toc36044567"/>
      <w:bookmarkStart w:id="8037" w:name="_Toc37230472"/>
      <w:bookmarkStart w:id="8038" w:name="_Toc45907615"/>
      <w:bookmarkStart w:id="8039" w:name="_Toc53181720"/>
      <w:bookmarkStart w:id="8040" w:name="_Toc61117475"/>
      <w:bookmarkStart w:id="8041" w:name="_Toc67076564"/>
      <w:bookmarkStart w:id="8042" w:name="_Toc67077102"/>
      <w:bookmarkStart w:id="8043" w:name="_Toc74752984"/>
      <w:bookmarkStart w:id="8044" w:name="_Toc74753523"/>
      <w:bookmarkStart w:id="8045" w:name="_Toc74754061"/>
      <w:bookmarkStart w:id="8046" w:name="_Toc76507384"/>
      <w:bookmarkStart w:id="8047" w:name="_Toc83111535"/>
      <w:bookmarkStart w:id="8048" w:name="_Toc89877187"/>
      <w:bookmarkStart w:id="8049" w:name="_Toc98710722"/>
      <w:bookmarkStart w:id="8050" w:name="_Toc130920058"/>
      <w:bookmarkStart w:id="8051" w:name="_Toc137300604"/>
      <w:r w:rsidRPr="00090C64">
        <w:rPr>
          <w:lang w:eastAsia="sv-SE"/>
        </w:rPr>
        <w:t>6.7.5.5.3</w:t>
      </w:r>
      <w:r w:rsidRPr="00090C64">
        <w:rPr>
          <w:lang w:eastAsia="sv-SE"/>
        </w:rPr>
        <w:tab/>
        <w:t>MSR Band Category 2</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FC4832F" w14:textId="77777777" w:rsidR="00D57C09" w:rsidRPr="00090C64" w:rsidRDefault="00D57C09" w:rsidP="00FA3A17">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FA3A1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FA3A17">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FA3A1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FA3A17">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FA3A1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FA3A17">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FA3A17">
      <w:r w:rsidRPr="00E84EF6">
        <w:t>Applicability of Wide Area operating band unwanted emission requirements in tables 6.7.5.5.3-1, 6.7.5.5.3-2a and 6.7.5.5.3-2b is specified in table 6.7.5.5.3-0.</w:t>
      </w:r>
    </w:p>
    <w:p w14:paraId="25FECE37" w14:textId="77777777" w:rsidR="00DF394A" w:rsidRPr="00E84EF6" w:rsidRDefault="00DF394A" w:rsidP="00FA3A1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FA3A17">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FA3A17">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FA3A17">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FA3A17">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FA3A17">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FA3A17">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FA3A17">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FA3A17">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FA3A17">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FA3A17">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FA3A17">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FA3A17">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FA3A17">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FA3A17">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FA3A17">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FA3A17">
      <w:pPr>
        <w:rPr>
          <w:rFonts w:eastAsia="SimSun"/>
          <w:lang w:eastAsia="en-GB"/>
        </w:rPr>
      </w:pPr>
    </w:p>
    <w:p w14:paraId="64C5D2AD" w14:textId="3B10E095" w:rsidR="00DF394A" w:rsidRPr="00E84EF6" w:rsidRDefault="002C55F6" w:rsidP="00FA3A17">
      <w:pPr>
        <w:pStyle w:val="TH"/>
        <w:rPr>
          <w:rFonts w:cs="v5.0.0"/>
        </w:rPr>
      </w:pPr>
      <w:r w:rsidRPr="00E84EF6">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FA3A17">
            <w:pPr>
              <w:pStyle w:val="TAH"/>
            </w:pPr>
            <w:r w:rsidRPr="00E84EF6">
              <w:t>Frequency offset of measurement filter centre frequency, f_offset</w:t>
            </w:r>
          </w:p>
        </w:tc>
        <w:tc>
          <w:tcPr>
            <w:tcW w:w="3455" w:type="dxa"/>
          </w:tcPr>
          <w:p w14:paraId="7E771E85" w14:textId="77777777" w:rsidR="00DF394A" w:rsidRPr="00E84EF6" w:rsidRDefault="00DF394A" w:rsidP="00FA3A17">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FA3A17">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FA3A17">
            <w:pPr>
              <w:pStyle w:val="TAC"/>
            </w:pPr>
            <w:r w:rsidRPr="00E84EF6">
              <w:t>(Note 1)</w:t>
            </w:r>
          </w:p>
        </w:tc>
        <w:tc>
          <w:tcPr>
            <w:tcW w:w="2976" w:type="dxa"/>
          </w:tcPr>
          <w:p w14:paraId="1365903A"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FA3A17">
            <w:pPr>
              <w:pStyle w:val="TAC"/>
            </w:pPr>
            <w:r w:rsidRPr="00E84EF6">
              <w:t>-3.2 dBm</w:t>
            </w:r>
          </w:p>
        </w:tc>
        <w:tc>
          <w:tcPr>
            <w:tcW w:w="1430" w:type="dxa"/>
          </w:tcPr>
          <w:p w14:paraId="4828A9DD" w14:textId="77777777" w:rsidR="00DF394A" w:rsidRPr="00E84EF6" w:rsidRDefault="00DF394A" w:rsidP="00FA3A17">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FA3A17">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FA3A17">
            <w:pPr>
              <w:pStyle w:val="TAC"/>
            </w:pPr>
          </w:p>
        </w:tc>
        <w:tc>
          <w:tcPr>
            <w:tcW w:w="1430" w:type="dxa"/>
          </w:tcPr>
          <w:p w14:paraId="7E6A08C4" w14:textId="77777777" w:rsidR="00DF394A" w:rsidRPr="00E84EF6" w:rsidRDefault="00DF394A" w:rsidP="00FA3A17">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FA3A17">
            <w:pPr>
              <w:pStyle w:val="TAC"/>
            </w:pPr>
            <w:r w:rsidRPr="00E84EF6">
              <w:t>-15.2 dBm (Note 11)</w:t>
            </w:r>
          </w:p>
        </w:tc>
        <w:tc>
          <w:tcPr>
            <w:tcW w:w="1430" w:type="dxa"/>
          </w:tcPr>
          <w:p w14:paraId="7DD0A1FB" w14:textId="77777777" w:rsidR="00DF394A" w:rsidRPr="00E84EF6" w:rsidRDefault="00DF394A" w:rsidP="00FA3A17">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FA3A17">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FA3A17">
            <w:pPr>
              <w:pStyle w:val="TAC"/>
            </w:pPr>
            <w:r w:rsidRPr="00E84EF6">
              <w:t>-2.2 dBm (Note 11)</w:t>
            </w:r>
          </w:p>
        </w:tc>
        <w:tc>
          <w:tcPr>
            <w:tcW w:w="1430" w:type="dxa"/>
          </w:tcPr>
          <w:p w14:paraId="68A82EC8" w14:textId="77777777" w:rsidR="00DF394A" w:rsidRPr="00E84EF6" w:rsidRDefault="00DF394A" w:rsidP="00FA3A17">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FA3A17">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FA3A17">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ins w:id="8052" w:author="Huawei" w:date="2023-05-15T17:08:00Z">
              <w:r>
                <w:rPr>
                  <w:i/>
                  <w:lang w:eastAsia="zh-CN"/>
                </w:rPr>
                <w:t xml:space="preserve"> </w:t>
              </w:r>
              <w:r w:rsidRPr="004F0730">
                <w:rPr>
                  <w:lang w:eastAsia="zh-CN"/>
                </w:rPr>
                <w:t>or</w:t>
              </w:r>
              <w:r>
                <w:rPr>
                  <w:i/>
                  <w:lang w:eastAsia="zh-CN"/>
                </w:rPr>
                <w:t xml:space="preserve"> </w:t>
              </w:r>
              <w:r w:rsidRPr="00090C64">
                <w:t>the sub-block edge</w:t>
              </w:r>
            </w:ins>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FA3A1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FA3A17">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FA3A17">
            <w:pPr>
              <w:pStyle w:val="TAN"/>
            </w:pPr>
            <w:r w:rsidRPr="00E84EF6">
              <w:t>NOTE 8:</w:t>
            </w:r>
            <w:r w:rsidRPr="00E84EF6">
              <w:tab/>
              <w:t>This frequency range ensures that the range of values of f_offset is continuous.</w:t>
            </w:r>
          </w:p>
          <w:p w14:paraId="2C9ECE2B" w14:textId="77777777" w:rsidR="00B152B3" w:rsidRPr="00E84EF6" w:rsidRDefault="00B152B3" w:rsidP="00FA3A17">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FA3A17">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FA3A17"/>
    <w:p w14:paraId="3A53BFDD" w14:textId="65C3EAF8" w:rsidR="00DF394A" w:rsidRPr="00E84EF6" w:rsidRDefault="00DF394A" w:rsidP="00FA3A17">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ins w:id="8053" w:author="Huawei" w:date="2023-05-15T17:09:00Z">
        <w:r w:rsidR="00B152B3" w:rsidRPr="004F0730">
          <w:rPr>
            <w:lang w:eastAsia="zh-CN"/>
          </w:rPr>
          <w:t>or</w:t>
        </w:r>
        <w:r w:rsidR="00B152B3">
          <w:rPr>
            <w:i/>
            <w:lang w:eastAsia="zh-CN"/>
          </w:rPr>
          <w:t xml:space="preserve"> </w:t>
        </w:r>
        <w:r w:rsidR="00B152B3" w:rsidRPr="00090C64">
          <w:t>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FA3A17">
            <w:pPr>
              <w:pStyle w:val="TAH"/>
            </w:pPr>
            <w:r w:rsidRPr="00E84EF6">
              <w:t>Frequency offset of measurement filter centre frequency, f_offset</w:t>
            </w:r>
          </w:p>
        </w:tc>
        <w:tc>
          <w:tcPr>
            <w:tcW w:w="3402" w:type="dxa"/>
          </w:tcPr>
          <w:p w14:paraId="4F8C7DB9" w14:textId="77777777" w:rsidR="00DF394A" w:rsidRPr="00E84EF6" w:rsidRDefault="00DF394A" w:rsidP="00FA3A17">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FA3A17">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FA3A17">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FA3A17">
            <w:pPr>
              <w:pStyle w:val="TAC"/>
            </w:pPr>
            <w:r w:rsidRPr="00E84EF6">
              <w:t>Max(15.8dBm-60(f_offset/MHz-0.015), -3.2 dBm)</w:t>
            </w:r>
          </w:p>
          <w:p w14:paraId="4C094040" w14:textId="77777777" w:rsidR="00DF394A" w:rsidRPr="00E84EF6" w:rsidRDefault="00DF394A" w:rsidP="00FA3A17">
            <w:pPr>
              <w:pStyle w:val="TAC"/>
            </w:pPr>
          </w:p>
        </w:tc>
        <w:tc>
          <w:tcPr>
            <w:tcW w:w="1330" w:type="dxa"/>
          </w:tcPr>
          <w:p w14:paraId="19F2B1EA" w14:textId="77777777" w:rsidR="00DF394A" w:rsidRPr="00E84EF6" w:rsidRDefault="00DF394A" w:rsidP="00FA3A17">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FA3A17">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FA3A17">
            <w:pPr>
              <w:pStyle w:val="TAC"/>
            </w:pPr>
            <w:r w:rsidRPr="00E84EF6">
              <w:t>Max(12.8dBm-160(f_offset/MHz-0.065), -3.2 dBm)</w:t>
            </w:r>
          </w:p>
          <w:p w14:paraId="6E1DAB44" w14:textId="77777777" w:rsidR="00DF394A" w:rsidRPr="00E84EF6" w:rsidRDefault="00DF394A" w:rsidP="00FA3A17">
            <w:pPr>
              <w:pStyle w:val="TAC"/>
            </w:pPr>
          </w:p>
        </w:tc>
        <w:tc>
          <w:tcPr>
            <w:tcW w:w="1330" w:type="dxa"/>
          </w:tcPr>
          <w:p w14:paraId="03404532" w14:textId="77777777" w:rsidR="00DF394A" w:rsidRPr="00E84EF6" w:rsidRDefault="00DF394A" w:rsidP="00FA3A17">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FA3A17">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ins w:id="8054" w:author="Huawei" w:date="2023-05-15T17:09:00Z">
              <w:r>
                <w:rPr>
                  <w:i/>
                  <w:lang w:eastAsia="zh-CN"/>
                </w:rPr>
                <w:t xml:space="preserve"> </w:t>
              </w:r>
              <w:r w:rsidRPr="004F0730">
                <w:rPr>
                  <w:lang w:eastAsia="zh-CN"/>
                </w:rPr>
                <w:t>or</w:t>
              </w:r>
              <w:r>
                <w:rPr>
                  <w:i/>
                  <w:lang w:eastAsia="zh-CN"/>
                </w:rPr>
                <w:t xml:space="preserve"> </w:t>
              </w:r>
              <w:r w:rsidRPr="00090C64">
                <w:t>the sub-block edge</w:t>
              </w:r>
            </w:ins>
            <w:r w:rsidRPr="00E84EF6">
              <w:t>.</w:t>
            </w:r>
          </w:p>
          <w:p w14:paraId="09735524" w14:textId="77777777" w:rsidR="00DF394A" w:rsidRPr="00E84EF6" w:rsidRDefault="00DF394A"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FA3A17">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FA3A17">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FA3A17"/>
    <w:p w14:paraId="25BAF082" w14:textId="11848607" w:rsidR="00DF394A" w:rsidRPr="00E84EF6" w:rsidRDefault="002C55F6" w:rsidP="00FA3A17">
      <w:pPr>
        <w:pStyle w:val="TH"/>
        <w:rPr>
          <w:rFonts w:cs="v5.0.0"/>
        </w:rPr>
      </w:pPr>
      <w:r w:rsidRPr="00E84EF6">
        <w:lastRenderedPageBreak/>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FA3A17">
            <w:pPr>
              <w:pStyle w:val="TAH"/>
            </w:pPr>
            <w:r w:rsidRPr="00E84EF6">
              <w:t>Frequency offset of measurement filter centre frequency, f_offset</w:t>
            </w:r>
          </w:p>
        </w:tc>
        <w:tc>
          <w:tcPr>
            <w:tcW w:w="3455" w:type="dxa"/>
          </w:tcPr>
          <w:p w14:paraId="17398E6D"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FA3A17">
            <w:pPr>
              <w:pStyle w:val="TAC"/>
            </w:pPr>
            <w:r w:rsidRPr="00E84EF6">
              <w:t>3.8 dBm – 7/5(f_offset/MHz – 0.05)dB</w:t>
            </w:r>
          </w:p>
          <w:p w14:paraId="7DB268FB" w14:textId="77777777" w:rsidR="00DF394A" w:rsidRPr="00E84EF6" w:rsidRDefault="00DF394A" w:rsidP="00FA3A17">
            <w:pPr>
              <w:pStyle w:val="TAC"/>
            </w:pPr>
          </w:p>
        </w:tc>
        <w:tc>
          <w:tcPr>
            <w:tcW w:w="1430" w:type="dxa"/>
          </w:tcPr>
          <w:p w14:paraId="40724ED5" w14:textId="77777777" w:rsidR="00DF394A" w:rsidRPr="00E84EF6" w:rsidRDefault="00DF394A" w:rsidP="00FA3A17">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FA3A17">
            <w:pPr>
              <w:pStyle w:val="TAC"/>
            </w:pPr>
            <w:r w:rsidRPr="00E84EF6">
              <w:t>-3.2 dBm</w:t>
            </w:r>
          </w:p>
        </w:tc>
        <w:tc>
          <w:tcPr>
            <w:tcW w:w="1430" w:type="dxa"/>
          </w:tcPr>
          <w:p w14:paraId="3F18E8B8" w14:textId="77777777" w:rsidR="00DF394A" w:rsidRPr="00E84EF6" w:rsidRDefault="00DF394A" w:rsidP="00FA3A17">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FA3A17">
            <w:pPr>
              <w:pStyle w:val="TAC"/>
            </w:pPr>
            <w:r w:rsidRPr="00E84EF6">
              <w:t>-7 dBm (Note 10)</w:t>
            </w:r>
          </w:p>
        </w:tc>
        <w:tc>
          <w:tcPr>
            <w:tcW w:w="1430" w:type="dxa"/>
          </w:tcPr>
          <w:p w14:paraId="13A920D2" w14:textId="77777777" w:rsidR="00DF394A" w:rsidRPr="00E84EF6" w:rsidRDefault="00DF394A" w:rsidP="00FA3A17">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FA3A17">
            <w:pPr>
              <w:pStyle w:val="TAN"/>
            </w:pPr>
            <w:r w:rsidRPr="00E84EF6">
              <w:t>NOTE 3:</w:t>
            </w:r>
            <w:r w:rsidRPr="00E84EF6">
              <w:tab/>
              <w:t>For operation with an E-UTRA 1.4 or 3 MHz carrier adjacent to the Base Station RF Bandwidth edge</w:t>
            </w:r>
            <w:ins w:id="8055" w:author="Huawei" w:date="2023-05-15T17:09:00Z">
              <w:r>
                <w:rPr>
                  <w:i/>
                  <w:lang w:eastAsia="zh-CN"/>
                </w:rPr>
                <w:t xml:space="preserve"> </w:t>
              </w:r>
              <w:r w:rsidRPr="004F0730">
                <w:rPr>
                  <w:lang w:eastAsia="zh-CN"/>
                </w:rPr>
                <w:t>or</w:t>
              </w:r>
              <w:r>
                <w:rPr>
                  <w:i/>
                  <w:lang w:eastAsia="zh-CN"/>
                </w:rPr>
                <w:t xml:space="preserve"> </w:t>
              </w:r>
              <w:r w:rsidRPr="00090C64">
                <w:t>the sub-block edge</w:t>
              </w:r>
            </w:ins>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FA3A17">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FA3A17">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FA3A17"/>
    <w:p w14:paraId="332BE9F2" w14:textId="0E984430" w:rsidR="00DF394A" w:rsidRPr="00E84EF6" w:rsidRDefault="002C55F6" w:rsidP="00FA3A17">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FA3A17">
            <w:pPr>
              <w:pStyle w:val="TAH"/>
            </w:pPr>
            <w:r w:rsidRPr="00E84EF6">
              <w:t>Frequency offset of measurement filter centre frequency, f_offset</w:t>
            </w:r>
          </w:p>
        </w:tc>
        <w:tc>
          <w:tcPr>
            <w:tcW w:w="3455" w:type="dxa"/>
          </w:tcPr>
          <w:p w14:paraId="7665B490"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FA3A17">
            <w:pPr>
              <w:pStyle w:val="TAC"/>
            </w:pPr>
            <w:r w:rsidRPr="00E84EF6">
              <w:t>3.8 dBm – 7/5(f_offset/MHz – 0.05)dB</w:t>
            </w:r>
          </w:p>
          <w:p w14:paraId="6528F110" w14:textId="77777777" w:rsidR="00DF394A" w:rsidRPr="00E84EF6" w:rsidRDefault="00DF394A" w:rsidP="00FA3A17">
            <w:pPr>
              <w:pStyle w:val="TAC"/>
            </w:pPr>
          </w:p>
        </w:tc>
        <w:tc>
          <w:tcPr>
            <w:tcW w:w="1430" w:type="dxa"/>
          </w:tcPr>
          <w:p w14:paraId="6EB4EF7E" w14:textId="77777777" w:rsidR="00DF394A" w:rsidRPr="00E84EF6" w:rsidRDefault="00DF394A" w:rsidP="00FA3A17">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FA3A17">
            <w:pPr>
              <w:pStyle w:val="TAC"/>
            </w:pPr>
            <w:r w:rsidRPr="00E84EF6">
              <w:t>-3.2 dBm</w:t>
            </w:r>
          </w:p>
        </w:tc>
        <w:tc>
          <w:tcPr>
            <w:tcW w:w="1430" w:type="dxa"/>
          </w:tcPr>
          <w:p w14:paraId="72E47CA8" w14:textId="77777777" w:rsidR="00DF394A" w:rsidRPr="00E84EF6" w:rsidRDefault="00DF394A" w:rsidP="00FA3A17">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FA3A17">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FA3A17">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FA3A17">
            <w:pPr>
              <w:pStyle w:val="TAN"/>
            </w:pPr>
            <w:r w:rsidRPr="00E84EF6">
              <w:t>NOTE 3:</w:t>
            </w:r>
            <w:r w:rsidRPr="00E84EF6">
              <w:tab/>
              <w:t>For operation with an E-UTRA 1.4 or 3 MHz carrier adjacent to the Base Station RF Bandwidth edge</w:t>
            </w:r>
            <w:ins w:id="8056" w:author="Huawei" w:date="2023-05-15T17:09:00Z">
              <w:r>
                <w:rPr>
                  <w:i/>
                  <w:lang w:eastAsia="zh-CN"/>
                </w:rPr>
                <w:t xml:space="preserve"> </w:t>
              </w:r>
              <w:r w:rsidRPr="004F0730">
                <w:rPr>
                  <w:lang w:eastAsia="zh-CN"/>
                </w:rPr>
                <w:t>or</w:t>
              </w:r>
              <w:r>
                <w:rPr>
                  <w:i/>
                  <w:lang w:eastAsia="zh-CN"/>
                </w:rPr>
                <w:t xml:space="preserve"> </w:t>
              </w:r>
              <w:r w:rsidRPr="00090C64">
                <w:t>the sub-block edge</w:t>
              </w:r>
            </w:ins>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FA3A17">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FA3A17"/>
    <w:p w14:paraId="532AEB16" w14:textId="517878CD" w:rsidR="00DF394A" w:rsidRPr="00E84EF6" w:rsidRDefault="00DF394A" w:rsidP="00FA3A17">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FA3A17">
            <w:pPr>
              <w:pStyle w:val="TAH"/>
            </w:pPr>
            <w:r w:rsidRPr="00E84EF6">
              <w:t>Frequency offset of measurement filter centre frequency, f_offset</w:t>
            </w:r>
          </w:p>
        </w:tc>
        <w:tc>
          <w:tcPr>
            <w:tcW w:w="3455" w:type="dxa"/>
          </w:tcPr>
          <w:p w14:paraId="4DE81DB0" w14:textId="77777777" w:rsidR="00DF394A" w:rsidRPr="00E84EF6" w:rsidRDefault="00DF394A" w:rsidP="00FA3A17">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FA3A17">
            <w:pPr>
              <w:pStyle w:val="TAC"/>
            </w:pPr>
            <w:r w:rsidRPr="00E84EF6">
              <w:t>(Note 1)</w:t>
            </w:r>
          </w:p>
        </w:tc>
        <w:tc>
          <w:tcPr>
            <w:tcW w:w="2976" w:type="dxa"/>
          </w:tcPr>
          <w:p w14:paraId="4C9268B4"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FA3A17">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FA3A17">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FA3A17">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FA3A17">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FA3A17">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FA3A17">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FA3A17">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FA3A17">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FA3A17">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FA3A17">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FA3A17">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FA3A17">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FA3A17">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FA3A17">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FA3A17">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FA3A17">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FA3A17">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ins w:id="8057" w:author="Huawei" w:date="2023-05-15T17:09:00Z">
              <w:r>
                <w:rPr>
                  <w:i/>
                  <w:lang w:eastAsia="zh-CN"/>
                </w:rPr>
                <w:t xml:space="preserve"> </w:t>
              </w:r>
              <w:r w:rsidRPr="004F0730">
                <w:rPr>
                  <w:lang w:eastAsia="zh-CN"/>
                </w:rPr>
                <w:t>or</w:t>
              </w:r>
              <w:r>
                <w:rPr>
                  <w:i/>
                  <w:lang w:eastAsia="zh-CN"/>
                </w:rPr>
                <w:t xml:space="preserve"> </w:t>
              </w:r>
              <w:r w:rsidRPr="00090C64">
                <w:t>the sub-block edge</w:t>
              </w:r>
            </w:ins>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FA3A17">
            <w:pPr>
              <w:pStyle w:val="TAN"/>
            </w:pPr>
            <w:r w:rsidRPr="00E84EF6">
              <w:t>NOTE 8:</w:t>
            </w:r>
            <w:r w:rsidRPr="00E84EF6">
              <w:tab/>
              <w:t>This frequency range ensures that the range of values of f_offset is continuous.</w:t>
            </w:r>
          </w:p>
          <w:p w14:paraId="5C013EA1" w14:textId="7CF8E7D2" w:rsidR="00DF394A" w:rsidRPr="00E84EF6" w:rsidRDefault="004E4C99"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FA3A17"/>
    <w:p w14:paraId="50C120B3" w14:textId="65E840B0" w:rsidR="00DF394A" w:rsidRPr="00E84EF6" w:rsidRDefault="00DF394A" w:rsidP="00FA3A17">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FA3A17">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FA3A17">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FA3A1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FA3A17">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FA3A17">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FA3A17">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FA3A17">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FA3A17">
            <w:pPr>
              <w:pStyle w:val="TAN"/>
            </w:pPr>
            <w:r w:rsidRPr="00E84EF6">
              <w:t>NOTE 3:</w:t>
            </w:r>
            <w:r w:rsidRPr="00E84EF6">
              <w:tab/>
              <w:t>For operation with an E-UTRA 1.4 or 3 MHz carrier adjacent to the Base Station RF Bandwidth edge</w:t>
            </w:r>
            <w:ins w:id="8058" w:author="Huawei" w:date="2023-05-15T17:10:00Z">
              <w:r>
                <w:rPr>
                  <w:i/>
                  <w:lang w:eastAsia="zh-CN"/>
                </w:rPr>
                <w:t xml:space="preserve"> </w:t>
              </w:r>
              <w:r w:rsidRPr="004F0730">
                <w:rPr>
                  <w:lang w:eastAsia="zh-CN"/>
                </w:rPr>
                <w:t>or</w:t>
              </w:r>
              <w:r>
                <w:rPr>
                  <w:i/>
                  <w:lang w:eastAsia="zh-CN"/>
                </w:rPr>
                <w:t xml:space="preserve"> </w:t>
              </w:r>
              <w:r w:rsidRPr="00090C64">
                <w:t>the sub-block edge</w:t>
              </w:r>
            </w:ins>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FA3A17">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FA3A17"/>
    <w:p w14:paraId="242466AC" w14:textId="55655030" w:rsidR="00DF394A" w:rsidRPr="00E84EF6" w:rsidRDefault="00DF394A" w:rsidP="00FA3A17">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FA3A17">
            <w:pPr>
              <w:pStyle w:val="TAH"/>
            </w:pPr>
            <w:r w:rsidRPr="00E84EF6">
              <w:t>Frequency offset of measurement filter centre frequency, f_offset</w:t>
            </w:r>
          </w:p>
        </w:tc>
        <w:tc>
          <w:tcPr>
            <w:tcW w:w="3455" w:type="dxa"/>
          </w:tcPr>
          <w:p w14:paraId="4712903E" w14:textId="77777777" w:rsidR="00DF394A" w:rsidRPr="00E84EF6" w:rsidRDefault="00DF394A" w:rsidP="00FA3A17">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FA3A17">
            <w:pPr>
              <w:pStyle w:val="TAC"/>
            </w:pPr>
            <w:r w:rsidRPr="00E84EF6">
              <w:t>(Note 1)</w:t>
            </w:r>
          </w:p>
        </w:tc>
        <w:tc>
          <w:tcPr>
            <w:tcW w:w="2976" w:type="dxa"/>
          </w:tcPr>
          <w:p w14:paraId="697B1FD1"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FA3A17">
            <w:pPr>
              <w:pStyle w:val="TAC"/>
            </w:pPr>
          </w:p>
          <w:p w14:paraId="63650D02" w14:textId="77777777" w:rsidR="00DF394A" w:rsidRPr="00E84EF6" w:rsidRDefault="00DF394A" w:rsidP="00FA3A17">
            <w:pPr>
              <w:pStyle w:val="TAC"/>
              <w:rPr>
                <w:rFonts w:eastAsia="Malgun Gothic"/>
              </w:rPr>
            </w:pPr>
            <w:r w:rsidRPr="00E84EF6">
              <w:rPr>
                <w:rFonts w:eastAsia="Malgun Gothic"/>
              </w:rPr>
              <w:t>-16.2dBm-5/3(f_offset/MHz-0.015)dB</w:t>
            </w:r>
          </w:p>
          <w:p w14:paraId="36B0F2E6" w14:textId="77777777" w:rsidR="00DF394A" w:rsidRPr="00E84EF6" w:rsidRDefault="00DF394A" w:rsidP="00FA3A17">
            <w:pPr>
              <w:pStyle w:val="TAC"/>
            </w:pPr>
          </w:p>
        </w:tc>
        <w:tc>
          <w:tcPr>
            <w:tcW w:w="1430" w:type="dxa"/>
          </w:tcPr>
          <w:p w14:paraId="3D632DFB" w14:textId="77777777" w:rsidR="00DF394A" w:rsidRPr="00E84EF6" w:rsidRDefault="00DF394A" w:rsidP="00FA3A17">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FA3A17">
            <w:pPr>
              <w:pStyle w:val="TAC"/>
            </w:pPr>
          </w:p>
          <w:p w14:paraId="76003533" w14:textId="77777777" w:rsidR="00DF394A" w:rsidRPr="00E84EF6" w:rsidRDefault="00DF394A" w:rsidP="00FA3A17">
            <w:pPr>
              <w:pStyle w:val="TAC"/>
              <w:rPr>
                <w:rFonts w:eastAsia="Malgun Gothic"/>
              </w:rPr>
            </w:pPr>
            <w:r w:rsidRPr="00E84EF6">
              <w:rPr>
                <w:rFonts w:eastAsia="Malgun Gothic"/>
              </w:rPr>
              <w:t>-11.2dBm-15(f_offset/MHz-0.215)dB</w:t>
            </w:r>
          </w:p>
          <w:p w14:paraId="0105D33A" w14:textId="77777777" w:rsidR="00DF394A" w:rsidRPr="00E84EF6" w:rsidRDefault="00DF394A" w:rsidP="00FA3A17">
            <w:pPr>
              <w:pStyle w:val="TAC"/>
              <w:rPr>
                <w:rFonts w:eastAsia="Malgun Gothic"/>
              </w:rPr>
            </w:pPr>
          </w:p>
          <w:p w14:paraId="5785088C" w14:textId="77777777" w:rsidR="00DF394A" w:rsidRPr="00E84EF6" w:rsidRDefault="00DF394A" w:rsidP="00FA3A17">
            <w:pPr>
              <w:pStyle w:val="TAC"/>
            </w:pPr>
          </w:p>
        </w:tc>
        <w:tc>
          <w:tcPr>
            <w:tcW w:w="1430" w:type="dxa"/>
          </w:tcPr>
          <w:p w14:paraId="25A5D0B5" w14:textId="77777777" w:rsidR="00DF394A" w:rsidRPr="00E84EF6" w:rsidRDefault="00DF394A" w:rsidP="00FA3A17">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FA3A17">
            <w:pPr>
              <w:pStyle w:val="TAC"/>
            </w:pPr>
            <w:r w:rsidRPr="00E84EF6">
              <w:t>-23.2 dBm</w:t>
            </w:r>
          </w:p>
        </w:tc>
        <w:tc>
          <w:tcPr>
            <w:tcW w:w="1430" w:type="dxa"/>
          </w:tcPr>
          <w:p w14:paraId="1BD19A33" w14:textId="77777777" w:rsidR="00DF394A" w:rsidRPr="00E84EF6" w:rsidRDefault="00DF394A" w:rsidP="00FA3A17">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FA3A17">
            <w:pPr>
              <w:pStyle w:val="TAC"/>
            </w:pPr>
            <w:r w:rsidRPr="00E84EF6">
              <w:t>-10.2 dBm</w:t>
            </w:r>
          </w:p>
        </w:tc>
        <w:tc>
          <w:tcPr>
            <w:tcW w:w="1430" w:type="dxa"/>
          </w:tcPr>
          <w:p w14:paraId="6FF18293" w14:textId="77777777" w:rsidR="00DF394A" w:rsidRPr="00E84EF6" w:rsidRDefault="00DF394A" w:rsidP="00FA3A17">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FA3A17">
            <w:pPr>
              <w:pStyle w:val="TAC"/>
            </w:pPr>
            <w:r w:rsidRPr="00E84EF6">
              <w:t>-14.2 dBm</w:t>
            </w:r>
          </w:p>
        </w:tc>
        <w:tc>
          <w:tcPr>
            <w:tcW w:w="1430" w:type="dxa"/>
          </w:tcPr>
          <w:p w14:paraId="2D8ACC42" w14:textId="77777777" w:rsidR="00DF394A" w:rsidRPr="00E84EF6" w:rsidRDefault="00DF394A" w:rsidP="00FA3A17">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FA3A17">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FA3A17">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ins w:id="8059" w:author="Huawei" w:date="2023-05-15T17:10:00Z">
              <w:r>
                <w:rPr>
                  <w:i/>
                  <w:lang w:eastAsia="zh-CN"/>
                </w:rPr>
                <w:t xml:space="preserve"> </w:t>
              </w:r>
              <w:r w:rsidRPr="004F0730">
                <w:rPr>
                  <w:lang w:eastAsia="zh-CN"/>
                </w:rPr>
                <w:t>or</w:t>
              </w:r>
              <w:r>
                <w:rPr>
                  <w:i/>
                  <w:lang w:eastAsia="zh-CN"/>
                </w:rPr>
                <w:t xml:space="preserve"> </w:t>
              </w:r>
              <w:r w:rsidRPr="00090C64">
                <w:t>the sub-block edge</w:t>
              </w:r>
            </w:ins>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FA3A1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FA3A17">
            <w:pPr>
              <w:pStyle w:val="TAN"/>
            </w:pPr>
            <w:r w:rsidRPr="00E84EF6">
              <w:t>NOTE 8:</w:t>
            </w:r>
            <w:r w:rsidRPr="00E84EF6">
              <w:tab/>
              <w:t>This frequency range ensures that the range of values of f_offset is continuous.</w:t>
            </w:r>
          </w:p>
          <w:p w14:paraId="7CF8D10E" w14:textId="0D529BC1" w:rsidR="00DF394A" w:rsidRPr="00E84EF6" w:rsidRDefault="00AA482F"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FA3A17"/>
    <w:p w14:paraId="7C1FB46C" w14:textId="2739A3CE" w:rsidR="00DF394A" w:rsidRPr="00E84EF6" w:rsidRDefault="00DF394A" w:rsidP="00FA3A17">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FA3A17">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FA3A17">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FA3A17">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FA3A17">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FA3A17">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FA3A17">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FA3A17">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FA3A17">
            <w:pPr>
              <w:pStyle w:val="TAN"/>
            </w:pPr>
            <w:r w:rsidRPr="00E84EF6">
              <w:t>NOTE 3:</w:t>
            </w:r>
            <w:r w:rsidRPr="00E84EF6">
              <w:tab/>
              <w:t>For operation with an E-UTRA 1.4 or 3 MHz carrier adjacent to the Base Station RF Bandwidth edge</w:t>
            </w:r>
            <w:ins w:id="8060" w:author="Huawei" w:date="2023-05-15T17:10:00Z">
              <w:r>
                <w:rPr>
                  <w:i/>
                  <w:lang w:eastAsia="zh-CN"/>
                </w:rPr>
                <w:t xml:space="preserve"> </w:t>
              </w:r>
              <w:r w:rsidRPr="004F0730">
                <w:rPr>
                  <w:lang w:eastAsia="zh-CN"/>
                </w:rPr>
                <w:t>or</w:t>
              </w:r>
              <w:r>
                <w:rPr>
                  <w:i/>
                  <w:lang w:eastAsia="zh-CN"/>
                </w:rPr>
                <w:t xml:space="preserve"> </w:t>
              </w:r>
              <w:r w:rsidRPr="00090C64">
                <w:t>the sub-block edge</w:t>
              </w:r>
            </w:ins>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FA3A17">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FA3A17"/>
    <w:p w14:paraId="3A74CFB5" w14:textId="44CD29B5" w:rsidR="00DF394A" w:rsidRPr="00E84EF6" w:rsidRDefault="00DF394A" w:rsidP="00FA3A17">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ins w:id="8061" w:author="Huawei" w:date="2023-05-15T17:10:00Z">
        <w:r w:rsidR="00653132" w:rsidRPr="004F0730">
          <w:rPr>
            <w:lang w:eastAsia="zh-CN"/>
          </w:rPr>
          <w:t>or</w:t>
        </w:r>
        <w:r w:rsidR="00653132">
          <w:rPr>
            <w:i/>
            <w:lang w:eastAsia="zh-CN"/>
          </w:rPr>
          <w:t xml:space="preserve"> </w:t>
        </w:r>
        <w:r w:rsidR="00653132" w:rsidRPr="00090C64">
          <w:t>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FA3A17">
            <w:pPr>
              <w:pStyle w:val="TAH"/>
            </w:pPr>
            <w:r w:rsidRPr="00E84EF6">
              <w:t>Frequency offset of measurement filter centre frequency, f_offset</w:t>
            </w:r>
          </w:p>
        </w:tc>
        <w:tc>
          <w:tcPr>
            <w:tcW w:w="3139" w:type="dxa"/>
          </w:tcPr>
          <w:p w14:paraId="76530A84" w14:textId="77777777" w:rsidR="00DF394A" w:rsidRPr="00E84EF6" w:rsidRDefault="00DF394A" w:rsidP="00FA3A17">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FA3A17">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FA3A17">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FA3A17">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FA3A1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FA3A17">
            <w:pPr>
              <w:pStyle w:val="TAC"/>
            </w:pPr>
            <w:r w:rsidRPr="00E84EF6">
              <w:t>P</w:t>
            </w:r>
            <w:r w:rsidRPr="00E84EF6">
              <w:rPr>
                <w:vertAlign w:val="subscript"/>
              </w:rPr>
              <w:t>rated,c,TRP</w:t>
            </w:r>
            <w:r w:rsidRPr="00E84EF6">
              <w:t>-39.2-160(f_offset-0.065)</w:t>
            </w:r>
          </w:p>
          <w:p w14:paraId="6632BFEC" w14:textId="77777777" w:rsidR="00DF394A" w:rsidRPr="00E84EF6" w:rsidRDefault="00DF394A" w:rsidP="00FA3A17">
            <w:pPr>
              <w:pStyle w:val="TAC"/>
              <w:rPr>
                <w:lang w:eastAsia="zh-CN"/>
              </w:rPr>
            </w:pPr>
          </w:p>
        </w:tc>
        <w:tc>
          <w:tcPr>
            <w:tcW w:w="1430" w:type="dxa"/>
          </w:tcPr>
          <w:p w14:paraId="43F9BCF7" w14:textId="77777777" w:rsidR="00DF394A" w:rsidRPr="00E84EF6" w:rsidRDefault="00DF394A" w:rsidP="00FA3A17">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FA3A1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ins w:id="8062" w:author="Huawei" w:date="2023-05-15T17:10:00Z">
              <w:r>
                <w:rPr>
                  <w:i/>
                  <w:lang w:eastAsia="zh-CN"/>
                </w:rPr>
                <w:t xml:space="preserve"> </w:t>
              </w:r>
              <w:r w:rsidRPr="004F0730">
                <w:rPr>
                  <w:lang w:eastAsia="zh-CN"/>
                </w:rPr>
                <w:t>or</w:t>
              </w:r>
              <w:r>
                <w:rPr>
                  <w:i/>
                  <w:lang w:eastAsia="zh-CN"/>
                </w:rPr>
                <w:t xml:space="preserve"> </w:t>
              </w:r>
              <w:r w:rsidRPr="00090C64">
                <w:t>the sub-block edge</w:t>
              </w:r>
            </w:ins>
            <w:r w:rsidRPr="00E84EF6">
              <w:t>.</w:t>
            </w:r>
          </w:p>
          <w:p w14:paraId="5FCCE58A"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FA3A17"/>
    <w:p w14:paraId="2B6EB4AB" w14:textId="0F1E67E4" w:rsidR="00DF394A" w:rsidRPr="00E84EF6" w:rsidRDefault="00DF394A" w:rsidP="00FA3A17">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ins w:id="8063" w:author="Huawei" w:date="2023-05-15T17:10:00Z">
        <w:r w:rsidR="00653132" w:rsidRPr="004F0730">
          <w:rPr>
            <w:lang w:eastAsia="zh-CN"/>
          </w:rPr>
          <w:t>or</w:t>
        </w:r>
        <w:r w:rsidR="00653132">
          <w:rPr>
            <w:i/>
            <w:lang w:eastAsia="zh-CN"/>
          </w:rPr>
          <w:t xml:space="preserve"> </w:t>
        </w:r>
        <w:r w:rsidR="00653132" w:rsidRPr="00090C64">
          <w:t>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FA3A17">
            <w:pPr>
              <w:pStyle w:val="TAH"/>
            </w:pPr>
            <w:r w:rsidRPr="00E84EF6">
              <w:t>Frequency offset of measurement filter centre frequency, f_offset</w:t>
            </w:r>
          </w:p>
        </w:tc>
        <w:tc>
          <w:tcPr>
            <w:tcW w:w="3139" w:type="dxa"/>
          </w:tcPr>
          <w:p w14:paraId="01B253A9" w14:textId="77777777" w:rsidR="00DF394A" w:rsidRPr="00E84EF6" w:rsidRDefault="00DF394A" w:rsidP="00FA3A17">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FA3A17">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FA3A17">
            <w:pPr>
              <w:pStyle w:val="TAC"/>
            </w:pPr>
            <w:r w:rsidRPr="00E84EF6">
              <w:t>Max(3.8-60(f_offset/MHz-0.015), -16.2) dBm</w:t>
            </w:r>
          </w:p>
          <w:p w14:paraId="00244644" w14:textId="77777777" w:rsidR="00DF394A" w:rsidRPr="00E84EF6" w:rsidRDefault="00DF394A" w:rsidP="00FA3A17">
            <w:pPr>
              <w:pStyle w:val="TAC"/>
            </w:pPr>
          </w:p>
        </w:tc>
        <w:tc>
          <w:tcPr>
            <w:tcW w:w="1430" w:type="dxa"/>
          </w:tcPr>
          <w:p w14:paraId="0AA84C30" w14:textId="77777777" w:rsidR="00DF394A" w:rsidRPr="00E84EF6" w:rsidRDefault="00DF394A" w:rsidP="00FA3A17">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FA3A1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FA3A17">
            <w:pPr>
              <w:pStyle w:val="TAC"/>
            </w:pPr>
            <w:r w:rsidRPr="00E84EF6">
              <w:t>Max(0.8-160(f_offset/MHz-0.065), -16.2) dBm</w:t>
            </w:r>
          </w:p>
          <w:p w14:paraId="2E97882A" w14:textId="77777777" w:rsidR="00DF394A" w:rsidRPr="00E84EF6" w:rsidRDefault="00DF394A" w:rsidP="00FA3A17">
            <w:pPr>
              <w:pStyle w:val="TAC"/>
            </w:pPr>
          </w:p>
        </w:tc>
        <w:tc>
          <w:tcPr>
            <w:tcW w:w="1430" w:type="dxa"/>
          </w:tcPr>
          <w:p w14:paraId="064F8070" w14:textId="77777777" w:rsidR="00DF394A" w:rsidRPr="00E84EF6" w:rsidRDefault="00DF394A" w:rsidP="00FA3A17">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FA3A1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ins w:id="8064" w:author="Huawei" w:date="2023-05-15T17:10:00Z">
              <w:r>
                <w:rPr>
                  <w:i/>
                  <w:lang w:eastAsia="zh-CN"/>
                </w:rPr>
                <w:t xml:space="preserve"> </w:t>
              </w:r>
              <w:r w:rsidRPr="004F0730">
                <w:rPr>
                  <w:lang w:eastAsia="zh-CN"/>
                </w:rPr>
                <w:t>or</w:t>
              </w:r>
              <w:r>
                <w:rPr>
                  <w:i/>
                  <w:lang w:eastAsia="zh-CN"/>
                </w:rPr>
                <w:t xml:space="preserve"> </w:t>
              </w:r>
              <w:r w:rsidRPr="00090C64">
                <w:t>the sub-block edge</w:t>
              </w:r>
            </w:ins>
            <w:r w:rsidRPr="00E84EF6">
              <w:t>.</w:t>
            </w:r>
          </w:p>
          <w:p w14:paraId="663092D2"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FA3A17">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FA3A1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FA3A17">
      <w:pPr>
        <w:rPr>
          <w:lang w:eastAsia="zh-CN"/>
        </w:rPr>
      </w:pPr>
    </w:p>
    <w:p w14:paraId="437E71D1" w14:textId="1BDAEFF2" w:rsidR="00DF394A" w:rsidRPr="00E84EF6" w:rsidRDefault="00DF394A" w:rsidP="00FA3A17">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FA3A17">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FA3A17">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FA3A17">
            <w:pPr>
              <w:pStyle w:val="TAH"/>
              <w:rPr>
                <w:rFonts w:cs="v5.0.0"/>
              </w:rPr>
            </w:pPr>
            <w:r w:rsidRPr="00E84EF6">
              <w:t>Measurement bandwidth</w:t>
            </w:r>
          </w:p>
          <w:p w14:paraId="43330457" w14:textId="77777777" w:rsidR="00DF394A" w:rsidRPr="00E84EF6" w:rsidRDefault="00DF394A" w:rsidP="00FA3A17">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FA3A17">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FA3A17">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FA3A17">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FA3A17">
            <w:pPr>
              <w:pStyle w:val="TAC"/>
            </w:pPr>
            <w:r w:rsidRPr="00E84EF6">
              <w:t>-19.2-7/5(f_offset/MHz-0.05) dBm</w:t>
            </w:r>
          </w:p>
          <w:p w14:paraId="696976BC" w14:textId="77777777" w:rsidR="00DF394A" w:rsidRPr="00E84EF6" w:rsidRDefault="00DF394A" w:rsidP="00FA3A17">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FA3A17">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FA3A17">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FA3A17">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FA3A17">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FA3A17">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FA3A17">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FA3A17">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FA3A17">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FA3A17">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FA3A17">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ins w:id="8065" w:author="Huawei" w:date="2023-05-15T17:11:00Z">
              <w:r>
                <w:rPr>
                  <w:i/>
                  <w:lang w:eastAsia="zh-CN"/>
                </w:rPr>
                <w:t xml:space="preserve"> </w:t>
              </w:r>
              <w:r w:rsidRPr="004F0730">
                <w:rPr>
                  <w:lang w:eastAsia="zh-CN"/>
                </w:rPr>
                <w:t>or</w:t>
              </w:r>
              <w:r>
                <w:rPr>
                  <w:i/>
                  <w:lang w:eastAsia="zh-CN"/>
                </w:rPr>
                <w:t xml:space="preserve"> </w:t>
              </w:r>
              <w:r w:rsidRPr="00090C64">
                <w:t>the sub-block edge</w:t>
              </w:r>
            </w:ins>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FA3A17"/>
    <w:p w14:paraId="345B8121" w14:textId="6B402BEA" w:rsidR="00DF394A" w:rsidRPr="00E84EF6" w:rsidRDefault="00DF394A" w:rsidP="00FA3A17">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ins w:id="8066" w:author="Huawei" w:date="2023-05-15T17:12:00Z">
        <w:r w:rsidR="00D624C9" w:rsidRPr="004F0730">
          <w:rPr>
            <w:lang w:eastAsia="zh-CN"/>
          </w:rPr>
          <w:t>or</w:t>
        </w:r>
        <w:r w:rsidR="00D624C9">
          <w:rPr>
            <w:i/>
            <w:lang w:eastAsia="zh-CN"/>
          </w:rPr>
          <w:t xml:space="preserve"> </w:t>
        </w:r>
        <w:r w:rsidR="00D624C9" w:rsidRPr="00090C64">
          <w:t>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FA3A17">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FA3A17">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FA3A17">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FA3A17">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FA3A17">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FA3A17">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FA3A17">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FA3A17">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FA3A17">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FA3A17">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FA3A17">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ins w:id="8067" w:author="Huawei" w:date="2023-05-15T17:12:00Z">
              <w:r>
                <w:rPr>
                  <w:i/>
                  <w:lang w:eastAsia="zh-CN"/>
                </w:rPr>
                <w:t xml:space="preserve"> </w:t>
              </w:r>
              <w:r w:rsidRPr="004F0730">
                <w:rPr>
                  <w:lang w:eastAsia="zh-CN"/>
                </w:rPr>
                <w:t>or</w:t>
              </w:r>
              <w:r>
                <w:rPr>
                  <w:i/>
                  <w:lang w:eastAsia="zh-CN"/>
                </w:rPr>
                <w:t xml:space="preserve"> </w:t>
              </w:r>
              <w:r w:rsidRPr="00090C64">
                <w:t>the sub-block edge</w:t>
              </w:r>
            </w:ins>
            <w:r w:rsidRPr="00E84EF6">
              <w:t>.</w:t>
            </w:r>
          </w:p>
          <w:p w14:paraId="20F5395F"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FA3A17">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FA3A1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FA3A17">
      <w:pPr>
        <w:rPr>
          <w:lang w:eastAsia="sv-SE"/>
        </w:rPr>
      </w:pPr>
    </w:p>
    <w:p w14:paraId="66FF57DA" w14:textId="115164F0" w:rsidR="00D57C09" w:rsidRPr="00090C64" w:rsidRDefault="00D57C09" w:rsidP="00FA3A17">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8068" w:name="_Toc21125136"/>
      <w:bookmarkStart w:id="8069" w:name="_Toc29768126"/>
      <w:bookmarkStart w:id="8070" w:name="_Toc36044568"/>
      <w:bookmarkStart w:id="8071" w:name="_Toc37230473"/>
      <w:bookmarkStart w:id="8072" w:name="_Toc45907616"/>
      <w:bookmarkStart w:id="8073" w:name="_Toc53181721"/>
      <w:bookmarkStart w:id="8074" w:name="_Toc61117476"/>
      <w:bookmarkStart w:id="8075" w:name="_Toc67076565"/>
      <w:bookmarkStart w:id="8076" w:name="_Toc67077103"/>
      <w:bookmarkStart w:id="8077" w:name="_Toc74752985"/>
      <w:bookmarkStart w:id="8078" w:name="_Toc74753524"/>
      <w:bookmarkStart w:id="8079" w:name="_Toc74754062"/>
      <w:bookmarkStart w:id="8080" w:name="_Toc76507385"/>
      <w:bookmarkStart w:id="8081" w:name="_Toc83111536"/>
      <w:bookmarkStart w:id="8082" w:name="_Toc89877188"/>
      <w:bookmarkStart w:id="8083" w:name="_Toc98710723"/>
      <w:bookmarkStart w:id="8084" w:name="_Toc130920059"/>
      <w:bookmarkStart w:id="8085" w:name="_Toc137300605"/>
      <w:r w:rsidRPr="00090C64">
        <w:rPr>
          <w:lang w:eastAsia="sv-SE"/>
        </w:rPr>
        <w:t>6.7.5.5.4</w:t>
      </w:r>
      <w:r w:rsidRPr="00090C64">
        <w:rPr>
          <w:lang w:eastAsia="sv-SE"/>
        </w:rPr>
        <w:tab/>
        <w:t>MSR Additional requirements</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09984D97" w14:textId="77777777" w:rsidR="00D57C09" w:rsidRPr="00090C64" w:rsidRDefault="00D57C09" w:rsidP="00554118">
      <w:pPr>
        <w:pStyle w:val="H6"/>
      </w:pPr>
      <w:bookmarkStart w:id="8086" w:name="_Toc21125137"/>
      <w:bookmarkStart w:id="8087" w:name="_Toc29768127"/>
      <w:bookmarkStart w:id="8088" w:name="_Toc36044569"/>
      <w:bookmarkStart w:id="8089" w:name="_Toc37230474"/>
      <w:bookmarkStart w:id="8090" w:name="_Toc45907617"/>
      <w:bookmarkStart w:id="8091" w:name="_Toc53181722"/>
      <w:r w:rsidRPr="00090C64">
        <w:t>6.7.5.5.4.1</w:t>
      </w:r>
      <w:r w:rsidRPr="00090C64">
        <w:tab/>
        <w:t>Limits in FCC Title 47</w:t>
      </w:r>
      <w:bookmarkEnd w:id="8086"/>
      <w:bookmarkEnd w:id="8087"/>
      <w:bookmarkEnd w:id="8088"/>
      <w:bookmarkEnd w:id="8089"/>
      <w:bookmarkEnd w:id="8090"/>
      <w:bookmarkEnd w:id="8091"/>
    </w:p>
    <w:p w14:paraId="32E53E32" w14:textId="5DD4545E" w:rsidR="00D57C09" w:rsidRPr="00090C64" w:rsidRDefault="00D57C09" w:rsidP="00FA3A17">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8092" w:name="_Toc21125138"/>
      <w:bookmarkStart w:id="8093" w:name="_Toc29768128"/>
      <w:bookmarkStart w:id="8094" w:name="_Toc36044570"/>
      <w:bookmarkStart w:id="8095" w:name="_Toc37230475"/>
      <w:bookmarkStart w:id="8096" w:name="_Toc45907618"/>
      <w:bookmarkStart w:id="8097" w:name="_Toc53181723"/>
      <w:r w:rsidRPr="00090C64">
        <w:lastRenderedPageBreak/>
        <w:t>6.7.5.5.4.2</w:t>
      </w:r>
      <w:r w:rsidRPr="00090C64">
        <w:tab/>
        <w:t>Unsynchronized operation for BC3</w:t>
      </w:r>
      <w:bookmarkEnd w:id="8092"/>
      <w:bookmarkEnd w:id="8093"/>
      <w:bookmarkEnd w:id="8094"/>
      <w:bookmarkEnd w:id="8095"/>
      <w:bookmarkEnd w:id="8096"/>
      <w:bookmarkEnd w:id="8097"/>
    </w:p>
    <w:p w14:paraId="6DD177B2" w14:textId="77777777" w:rsidR="00D57C09" w:rsidRPr="00090C64" w:rsidRDefault="00D57C09" w:rsidP="00FA3A17">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FA3A17">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FA3A17">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FA3A17">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8098" w:name="_Toc21125139"/>
      <w:bookmarkStart w:id="8099" w:name="_Toc29768129"/>
      <w:bookmarkStart w:id="8100" w:name="_Toc36044571"/>
      <w:bookmarkStart w:id="8101" w:name="_Toc37230476"/>
      <w:bookmarkStart w:id="8102" w:name="_Toc45907619"/>
      <w:bookmarkStart w:id="8103" w:name="_Toc53181724"/>
      <w:r w:rsidRPr="00090C64">
        <w:t>6.7.5.5.4.3</w:t>
      </w:r>
      <w:r w:rsidRPr="00090C64">
        <w:tab/>
        <w:t>Protection of DTT</w:t>
      </w:r>
      <w:bookmarkEnd w:id="8098"/>
      <w:bookmarkEnd w:id="8099"/>
      <w:bookmarkEnd w:id="8100"/>
      <w:bookmarkEnd w:id="8101"/>
      <w:bookmarkEnd w:id="8102"/>
      <w:bookmarkEnd w:id="8103"/>
    </w:p>
    <w:p w14:paraId="5D570552" w14:textId="77777777" w:rsidR="00D57C09" w:rsidRPr="00090C64" w:rsidRDefault="00D57C09" w:rsidP="00FA3A17">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FA3A17">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FA3A17">
            <w:pPr>
              <w:pStyle w:val="TAH"/>
            </w:pPr>
            <w:r w:rsidRPr="00090C64">
              <w:t>Case</w:t>
            </w:r>
          </w:p>
        </w:tc>
        <w:tc>
          <w:tcPr>
            <w:tcW w:w="1701" w:type="dxa"/>
          </w:tcPr>
          <w:p w14:paraId="0EB92518" w14:textId="77777777" w:rsidR="00D57C09" w:rsidRPr="00090C64" w:rsidRDefault="00D57C09" w:rsidP="00FA3A17">
            <w:pPr>
              <w:pStyle w:val="TAH"/>
            </w:pPr>
            <w:r w:rsidRPr="00090C64">
              <w:t>Measurement filter centre frequency</w:t>
            </w:r>
          </w:p>
        </w:tc>
        <w:tc>
          <w:tcPr>
            <w:tcW w:w="2268" w:type="dxa"/>
          </w:tcPr>
          <w:p w14:paraId="6FD0D59E" w14:textId="77777777" w:rsidR="00D57C09" w:rsidRPr="00090C64" w:rsidRDefault="00D57C09" w:rsidP="00FA3A17">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FA3A17">
            <w:pPr>
              <w:pStyle w:val="TAH"/>
            </w:pPr>
            <w:r w:rsidRPr="00090C64">
              <w:t xml:space="preserve">(NOTE) </w:t>
            </w:r>
          </w:p>
        </w:tc>
        <w:tc>
          <w:tcPr>
            <w:tcW w:w="1984" w:type="dxa"/>
          </w:tcPr>
          <w:p w14:paraId="4C5FDB7D" w14:textId="77777777" w:rsidR="00D57C09" w:rsidRPr="00090C64" w:rsidRDefault="00D57C09" w:rsidP="00FA3A17">
            <w:pPr>
              <w:pStyle w:val="TAH"/>
            </w:pPr>
            <w:r w:rsidRPr="00090C64">
              <w:t>Maximum Level</w:t>
            </w:r>
          </w:p>
          <w:p w14:paraId="14741FAE" w14:textId="77777777" w:rsidR="00D57C09" w:rsidRPr="00090C64" w:rsidRDefault="00D57C09" w:rsidP="00FA3A17">
            <w:pPr>
              <w:pStyle w:val="TAH"/>
            </w:pPr>
            <w:r w:rsidRPr="00090C64">
              <w:t>P</w:t>
            </w:r>
            <w:r w:rsidRPr="00090C64">
              <w:rPr>
                <w:vertAlign w:val="subscript"/>
              </w:rPr>
              <w:t>TRP,N,MAX</w:t>
            </w:r>
          </w:p>
        </w:tc>
        <w:tc>
          <w:tcPr>
            <w:tcW w:w="1512" w:type="dxa"/>
          </w:tcPr>
          <w:p w14:paraId="45F024D0" w14:textId="77777777" w:rsidR="00D57C09" w:rsidRPr="00090C64" w:rsidRDefault="00D57C09" w:rsidP="00FA3A17">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FA3A17">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FA3A17">
            <w:pPr>
              <w:pStyle w:val="TAC"/>
            </w:pPr>
            <w:r w:rsidRPr="00090C64">
              <w:t>N*8 + 306 MHz,</w:t>
            </w:r>
          </w:p>
          <w:p w14:paraId="3AA292F6" w14:textId="77777777" w:rsidR="00677DA3" w:rsidRPr="00090C64" w:rsidRDefault="00677DA3" w:rsidP="00FA3A17">
            <w:pPr>
              <w:pStyle w:val="TAC"/>
            </w:pPr>
            <w:r w:rsidRPr="00090C64">
              <w:t xml:space="preserve">21 ≤ N ≤ 60 </w:t>
            </w:r>
          </w:p>
        </w:tc>
        <w:tc>
          <w:tcPr>
            <w:tcW w:w="2268" w:type="dxa"/>
          </w:tcPr>
          <w:p w14:paraId="09ECC914" w14:textId="22540445"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FA3A17">
            <w:pPr>
              <w:pStyle w:val="TAC"/>
            </w:pPr>
            <w:r w:rsidRPr="00090C64">
              <w:t xml:space="preserve">1.8dBm </w:t>
            </w:r>
          </w:p>
        </w:tc>
        <w:tc>
          <w:tcPr>
            <w:tcW w:w="1512" w:type="dxa"/>
          </w:tcPr>
          <w:p w14:paraId="55C8CF01" w14:textId="77777777" w:rsidR="00677DA3" w:rsidRPr="00090C64" w:rsidRDefault="00677DA3" w:rsidP="00FA3A17">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FA3A17">
            <w:pPr>
              <w:pStyle w:val="TAC"/>
            </w:pPr>
          </w:p>
        </w:tc>
        <w:tc>
          <w:tcPr>
            <w:tcW w:w="1701" w:type="dxa"/>
            <w:tcBorders>
              <w:left w:val="single" w:sz="4" w:space="0" w:color="auto"/>
            </w:tcBorders>
          </w:tcPr>
          <w:p w14:paraId="6465303F" w14:textId="77777777" w:rsidR="00677DA3" w:rsidRPr="00090C64" w:rsidRDefault="00677DA3" w:rsidP="00FA3A17">
            <w:pPr>
              <w:pStyle w:val="TAC"/>
            </w:pPr>
            <w:r w:rsidRPr="00090C64">
              <w:t>N*8 + 306 MHz,</w:t>
            </w:r>
          </w:p>
          <w:p w14:paraId="18F8C6B8" w14:textId="77777777" w:rsidR="00677DA3" w:rsidRPr="00090C64" w:rsidRDefault="00677DA3" w:rsidP="00FA3A17">
            <w:pPr>
              <w:pStyle w:val="TAC"/>
            </w:pPr>
            <w:r w:rsidRPr="00090C64">
              <w:t xml:space="preserve">21 ≤ N ≤ 60 </w:t>
            </w:r>
          </w:p>
        </w:tc>
        <w:tc>
          <w:tcPr>
            <w:tcW w:w="2268" w:type="dxa"/>
          </w:tcPr>
          <w:p w14:paraId="1AEC2E8D" w14:textId="08F0DD25"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FA3A17">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FA3A17">
            <w:pPr>
              <w:pStyle w:val="TAC"/>
            </w:pPr>
          </w:p>
        </w:tc>
        <w:tc>
          <w:tcPr>
            <w:tcW w:w="1701" w:type="dxa"/>
            <w:tcBorders>
              <w:left w:val="single" w:sz="4" w:space="0" w:color="auto"/>
            </w:tcBorders>
          </w:tcPr>
          <w:p w14:paraId="5B6E7D1F" w14:textId="77777777" w:rsidR="00677DA3" w:rsidRPr="00090C64" w:rsidRDefault="00677DA3" w:rsidP="00FA3A17">
            <w:pPr>
              <w:pStyle w:val="TAC"/>
            </w:pPr>
            <w:r w:rsidRPr="00090C64">
              <w:t>N*8 + 306 MHz,</w:t>
            </w:r>
          </w:p>
          <w:p w14:paraId="38C2F85C" w14:textId="77777777" w:rsidR="00677DA3" w:rsidRPr="00090C64" w:rsidRDefault="00677DA3" w:rsidP="00FA3A17">
            <w:pPr>
              <w:pStyle w:val="TAC"/>
            </w:pPr>
            <w:r w:rsidRPr="00090C64">
              <w:t xml:space="preserve">21 ≤ N ≤ 60 </w:t>
            </w:r>
          </w:p>
        </w:tc>
        <w:tc>
          <w:tcPr>
            <w:tcW w:w="2268" w:type="dxa"/>
          </w:tcPr>
          <w:p w14:paraId="2ABEC30E" w14:textId="5070C6CF"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FA3A17">
            <w:pPr>
              <w:pStyle w:val="TAC"/>
            </w:pPr>
            <w:r w:rsidRPr="00090C64">
              <w:t xml:space="preserve">-21.2dBm </w:t>
            </w:r>
          </w:p>
        </w:tc>
        <w:tc>
          <w:tcPr>
            <w:tcW w:w="1512" w:type="dxa"/>
          </w:tcPr>
          <w:p w14:paraId="086E101D" w14:textId="77777777" w:rsidR="00677DA3" w:rsidRPr="00090C64" w:rsidRDefault="00677DA3" w:rsidP="00FA3A17">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FA3A17">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FA3A17">
            <w:pPr>
              <w:pStyle w:val="TAC"/>
            </w:pPr>
            <w:r w:rsidRPr="00090C64">
              <w:t>N*8 + 306 MHz,</w:t>
            </w:r>
          </w:p>
          <w:p w14:paraId="02232D86" w14:textId="77777777" w:rsidR="00677DA3" w:rsidRPr="00090C64" w:rsidRDefault="00677DA3" w:rsidP="00FA3A17">
            <w:pPr>
              <w:pStyle w:val="TAC"/>
            </w:pPr>
            <w:r w:rsidRPr="00090C64">
              <w:t xml:space="preserve">21 ≤ N ≤ 60 </w:t>
            </w:r>
          </w:p>
        </w:tc>
        <w:tc>
          <w:tcPr>
            <w:tcW w:w="2268" w:type="dxa"/>
          </w:tcPr>
          <w:p w14:paraId="1A961A7D" w14:textId="22FF4D89"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FA3A17">
            <w:pPr>
              <w:pStyle w:val="TAC"/>
            </w:pPr>
            <w:r w:rsidRPr="00090C64">
              <w:t xml:space="preserve">11.8 dBm </w:t>
            </w:r>
          </w:p>
        </w:tc>
        <w:tc>
          <w:tcPr>
            <w:tcW w:w="1512" w:type="dxa"/>
          </w:tcPr>
          <w:p w14:paraId="3A8C6404" w14:textId="77777777" w:rsidR="00677DA3" w:rsidRPr="00090C64" w:rsidRDefault="00677DA3" w:rsidP="00FA3A17">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FA3A17">
            <w:pPr>
              <w:pStyle w:val="TAC"/>
            </w:pPr>
          </w:p>
        </w:tc>
        <w:tc>
          <w:tcPr>
            <w:tcW w:w="1701" w:type="dxa"/>
            <w:tcBorders>
              <w:left w:val="single" w:sz="4" w:space="0" w:color="auto"/>
            </w:tcBorders>
          </w:tcPr>
          <w:p w14:paraId="34D8F29D" w14:textId="77777777" w:rsidR="00677DA3" w:rsidRPr="00090C64" w:rsidRDefault="00677DA3" w:rsidP="00FA3A17">
            <w:pPr>
              <w:pStyle w:val="TAC"/>
            </w:pPr>
            <w:r w:rsidRPr="00090C64">
              <w:t>N*8 + 306 MHz,</w:t>
            </w:r>
          </w:p>
          <w:p w14:paraId="01E03DB1" w14:textId="77777777" w:rsidR="00677DA3" w:rsidRPr="00090C64" w:rsidRDefault="00677DA3" w:rsidP="00FA3A17">
            <w:pPr>
              <w:pStyle w:val="TAC"/>
            </w:pPr>
            <w:r w:rsidRPr="00090C64">
              <w:t xml:space="preserve">21 ≤ N ≤ 60 </w:t>
            </w:r>
          </w:p>
        </w:tc>
        <w:tc>
          <w:tcPr>
            <w:tcW w:w="2268" w:type="dxa"/>
          </w:tcPr>
          <w:p w14:paraId="12AB5BD0" w14:textId="667F5C88"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FA3A17">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FA3A17">
            <w:pPr>
              <w:pStyle w:val="TAC"/>
            </w:pPr>
          </w:p>
        </w:tc>
        <w:tc>
          <w:tcPr>
            <w:tcW w:w="1701" w:type="dxa"/>
            <w:tcBorders>
              <w:left w:val="single" w:sz="4" w:space="0" w:color="auto"/>
            </w:tcBorders>
          </w:tcPr>
          <w:p w14:paraId="54306B2F" w14:textId="77777777" w:rsidR="00677DA3" w:rsidRPr="00090C64" w:rsidRDefault="00677DA3" w:rsidP="00FA3A17">
            <w:pPr>
              <w:pStyle w:val="TAC"/>
            </w:pPr>
            <w:r w:rsidRPr="00090C64">
              <w:t>N*8 + 306 MHz,</w:t>
            </w:r>
          </w:p>
          <w:p w14:paraId="608CD598" w14:textId="77777777" w:rsidR="00677DA3" w:rsidRPr="00090C64" w:rsidRDefault="00677DA3" w:rsidP="00FA3A17">
            <w:pPr>
              <w:pStyle w:val="TAC"/>
            </w:pPr>
            <w:r w:rsidRPr="00090C64">
              <w:t xml:space="preserve">21 ≤ N ≤ 60 </w:t>
            </w:r>
          </w:p>
        </w:tc>
        <w:tc>
          <w:tcPr>
            <w:tcW w:w="2268" w:type="dxa"/>
          </w:tcPr>
          <w:p w14:paraId="15EB1B29" w14:textId="3A931610"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FA3A17">
            <w:pPr>
              <w:pStyle w:val="TAC"/>
            </w:pPr>
            <w:r w:rsidRPr="00090C64">
              <w:t xml:space="preserve">-11.2dBm </w:t>
            </w:r>
          </w:p>
        </w:tc>
        <w:tc>
          <w:tcPr>
            <w:tcW w:w="1512" w:type="dxa"/>
          </w:tcPr>
          <w:p w14:paraId="2E33CF06" w14:textId="77777777" w:rsidR="00677DA3" w:rsidRPr="00090C64" w:rsidRDefault="00677DA3" w:rsidP="00FA3A17">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FA3A17">
            <w:pPr>
              <w:pStyle w:val="TAC"/>
            </w:pPr>
            <w:r w:rsidRPr="00090C64">
              <w:t>C: for DTT frequencies where broadcasting is not protected</w:t>
            </w:r>
          </w:p>
        </w:tc>
        <w:tc>
          <w:tcPr>
            <w:tcW w:w="1701" w:type="dxa"/>
          </w:tcPr>
          <w:p w14:paraId="30736E8D" w14:textId="77777777" w:rsidR="00D57C09" w:rsidRPr="00090C64" w:rsidRDefault="00D57C09" w:rsidP="00FA3A17">
            <w:pPr>
              <w:pStyle w:val="TAC"/>
            </w:pPr>
            <w:r w:rsidRPr="00090C64">
              <w:t>N*8 + 306 MHz,</w:t>
            </w:r>
          </w:p>
          <w:p w14:paraId="5764DF87" w14:textId="77777777" w:rsidR="00D57C09" w:rsidRPr="00090C64" w:rsidRDefault="00D57C09" w:rsidP="00FA3A17">
            <w:pPr>
              <w:pStyle w:val="TAC"/>
            </w:pPr>
            <w:r w:rsidRPr="00090C64">
              <w:t xml:space="preserve">21 ≤ N ≤ 60 </w:t>
            </w:r>
          </w:p>
        </w:tc>
        <w:tc>
          <w:tcPr>
            <w:tcW w:w="2268" w:type="dxa"/>
          </w:tcPr>
          <w:p w14:paraId="53E022BF" w14:textId="77777777" w:rsidR="00D57C09" w:rsidRPr="00090C64" w:rsidRDefault="00D57C09" w:rsidP="00FA3A17">
            <w:pPr>
              <w:pStyle w:val="TAC"/>
            </w:pPr>
            <w:r w:rsidRPr="00090C64">
              <w:t>N.A.</w:t>
            </w:r>
          </w:p>
        </w:tc>
        <w:tc>
          <w:tcPr>
            <w:tcW w:w="1984" w:type="dxa"/>
          </w:tcPr>
          <w:p w14:paraId="58A1D805" w14:textId="78EE4A2F" w:rsidR="00D57C09" w:rsidRPr="00090C64" w:rsidRDefault="00D57C09" w:rsidP="00FA3A17">
            <w:pPr>
              <w:pStyle w:val="TAC"/>
            </w:pPr>
            <w:r w:rsidRPr="00090C64">
              <w:t>23.8 dBm</w:t>
            </w:r>
            <w:r w:rsidR="00677DA3" w:rsidRPr="00090C64">
              <w:t xml:space="preserve"> </w:t>
            </w:r>
          </w:p>
        </w:tc>
        <w:tc>
          <w:tcPr>
            <w:tcW w:w="1512" w:type="dxa"/>
          </w:tcPr>
          <w:p w14:paraId="53E92177" w14:textId="77777777" w:rsidR="00D57C09" w:rsidRPr="00090C64" w:rsidRDefault="00D57C09" w:rsidP="00FA3A17">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FA3A17">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FA3A17"/>
    <w:p w14:paraId="0991D2CC" w14:textId="6A74DD2C" w:rsidR="00D57C09" w:rsidRPr="00090C64" w:rsidRDefault="00D57C09" w:rsidP="00FA3A17">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8104" w:name="_Toc21125140"/>
      <w:bookmarkStart w:id="8105" w:name="_Toc29768130"/>
      <w:bookmarkStart w:id="8106" w:name="_Toc36044572"/>
      <w:bookmarkStart w:id="8107" w:name="_Toc37230477"/>
      <w:bookmarkStart w:id="8108" w:name="_Toc45907620"/>
      <w:bookmarkStart w:id="8109" w:name="_Toc53181725"/>
      <w:r>
        <w:t>6.7.5.5.4.4</w:t>
      </w:r>
      <w:r>
        <w:tab/>
        <w:t>Co-existence with RNSS/GPS services in North America</w:t>
      </w:r>
    </w:p>
    <w:p w14:paraId="1AA75DA0" w14:textId="5B4C77EC" w:rsidR="00C37DFB" w:rsidRDefault="00C37DFB" w:rsidP="00FA3A17">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FA3A17">
      <w:r>
        <w:t>The level of emissions in the 1541 - 1650 MHz band, measured in measurement bandwidth according to table 6.7.5.5.4.4-1 shall not exceed the maximum TRP limits indicated in the table.</w:t>
      </w:r>
    </w:p>
    <w:p w14:paraId="4BF32410" w14:textId="45BD788E" w:rsidR="00C37DFB" w:rsidRDefault="00C37DFB" w:rsidP="00FA3A17">
      <w:pPr>
        <w:pStyle w:val="TH"/>
      </w:pPr>
      <w:r>
        <w:t>Table 6.7.5.5.4.4-1: Emissions levels for protection of the 1541-1650 MHz band</w:t>
      </w:r>
    </w:p>
    <w:p w14:paraId="39BD7F9B" w14:textId="77777777" w:rsidR="00C37DFB" w:rsidRDefault="00C37DFB" w:rsidP="00FA3A17"/>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FA3A17">
            <w:pPr>
              <w:pStyle w:val="TAH"/>
            </w:pPr>
            <w:r w:rsidRPr="00B15EF5">
              <w:t>Operating Band</w:t>
            </w:r>
          </w:p>
        </w:tc>
        <w:tc>
          <w:tcPr>
            <w:tcW w:w="1432" w:type="dxa"/>
          </w:tcPr>
          <w:p w14:paraId="4C224779" w14:textId="77777777" w:rsidR="00C37DFB" w:rsidRPr="00B15EF5" w:rsidRDefault="00C37DFB" w:rsidP="00FA3A17">
            <w:pPr>
              <w:pStyle w:val="TAH"/>
            </w:pPr>
            <w:r w:rsidRPr="00B15EF5">
              <w:t>Frequency range</w:t>
            </w:r>
            <w:r>
              <w:t xml:space="preserve"> (MHz)</w:t>
            </w:r>
          </w:p>
        </w:tc>
        <w:tc>
          <w:tcPr>
            <w:tcW w:w="1620" w:type="dxa"/>
          </w:tcPr>
          <w:p w14:paraId="5A1CC85E" w14:textId="77777777" w:rsidR="00C37DFB" w:rsidRPr="00B15EF5" w:rsidRDefault="00C37DFB" w:rsidP="00FA3A1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FA3A17">
            <w:pPr>
              <w:pStyle w:val="TAC"/>
            </w:pPr>
            <w:r w:rsidRPr="00B15EF5">
              <w:t>(Measurement bandwidth = 1 MHz)</w:t>
            </w:r>
          </w:p>
        </w:tc>
        <w:tc>
          <w:tcPr>
            <w:tcW w:w="1890" w:type="dxa"/>
          </w:tcPr>
          <w:p w14:paraId="2F2BEEC0" w14:textId="77777777" w:rsidR="00C37DFB" w:rsidRPr="00B15EF5" w:rsidRDefault="00C37DFB" w:rsidP="00FA3A1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FA3A17">
            <w:pPr>
              <w:pStyle w:val="TAC"/>
            </w:pPr>
            <w:r w:rsidRPr="00B15EF5">
              <w:t>(Measurement bandwidth = 1 kHz)</w:t>
            </w:r>
          </w:p>
        </w:tc>
        <w:tc>
          <w:tcPr>
            <w:tcW w:w="2708" w:type="dxa"/>
          </w:tcPr>
          <w:p w14:paraId="308059FF" w14:textId="77777777" w:rsidR="00C37DFB" w:rsidRPr="00B15EF5" w:rsidRDefault="00C37DFB" w:rsidP="00FA3A1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FA3A17">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FA3A17">
            <w:pPr>
              <w:pStyle w:val="TAC"/>
            </w:pPr>
            <w:r w:rsidRPr="00B15EF5">
              <w:t>24</w:t>
            </w:r>
          </w:p>
        </w:tc>
        <w:tc>
          <w:tcPr>
            <w:tcW w:w="1432" w:type="dxa"/>
          </w:tcPr>
          <w:p w14:paraId="326AC47A" w14:textId="77777777" w:rsidR="00C37DFB" w:rsidRPr="00B15EF5" w:rsidRDefault="00C37DFB" w:rsidP="00FA3A17">
            <w:pPr>
              <w:pStyle w:val="TAC"/>
            </w:pPr>
            <w:r w:rsidRPr="00B15EF5">
              <w:t>15</w:t>
            </w:r>
            <w:r>
              <w:t>41</w:t>
            </w:r>
            <w:r w:rsidRPr="00B15EF5">
              <w:t xml:space="preserve"> - 1</w:t>
            </w:r>
            <w:r>
              <w:t>559</w:t>
            </w:r>
          </w:p>
        </w:tc>
        <w:tc>
          <w:tcPr>
            <w:tcW w:w="1620" w:type="dxa"/>
          </w:tcPr>
          <w:p w14:paraId="45004C45" w14:textId="77777777" w:rsidR="00C37DFB" w:rsidRPr="00B15EF5" w:rsidRDefault="00C37DFB" w:rsidP="00FA3A1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FA3A17">
            <w:pPr>
              <w:pStyle w:val="TAC"/>
            </w:pPr>
          </w:p>
        </w:tc>
        <w:tc>
          <w:tcPr>
            <w:tcW w:w="2708" w:type="dxa"/>
          </w:tcPr>
          <w:p w14:paraId="7BFCDE7F" w14:textId="77777777" w:rsidR="00C37DFB" w:rsidRPr="00B15EF5" w:rsidRDefault="00C37DFB" w:rsidP="00FA3A17">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FA3A17">
            <w:pPr>
              <w:pStyle w:val="TAC"/>
            </w:pPr>
          </w:p>
        </w:tc>
        <w:tc>
          <w:tcPr>
            <w:tcW w:w="1432" w:type="dxa"/>
          </w:tcPr>
          <w:p w14:paraId="22155550" w14:textId="77777777" w:rsidR="00C37DFB" w:rsidRPr="00B15EF5" w:rsidRDefault="00C37DFB" w:rsidP="00FA3A17">
            <w:pPr>
              <w:pStyle w:val="TAC"/>
            </w:pPr>
            <w:r w:rsidRPr="00B15EF5">
              <w:t>15</w:t>
            </w:r>
            <w:r>
              <w:t>59 - 1610</w:t>
            </w:r>
          </w:p>
        </w:tc>
        <w:tc>
          <w:tcPr>
            <w:tcW w:w="1620" w:type="dxa"/>
          </w:tcPr>
          <w:p w14:paraId="2776ADDD"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FA3A17">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FA3A17">
            <w:pPr>
              <w:pStyle w:val="TAC"/>
            </w:pPr>
          </w:p>
        </w:tc>
        <w:tc>
          <w:tcPr>
            <w:tcW w:w="1432" w:type="dxa"/>
          </w:tcPr>
          <w:p w14:paraId="55D29423" w14:textId="77777777" w:rsidR="00C37DFB" w:rsidRPr="00B15EF5" w:rsidRDefault="00C37DFB" w:rsidP="00FA3A17">
            <w:pPr>
              <w:pStyle w:val="TAC"/>
            </w:pPr>
            <w:r w:rsidRPr="00B15EF5">
              <w:t>1</w:t>
            </w:r>
            <w:r>
              <w:t>610 - 1650</w:t>
            </w:r>
          </w:p>
        </w:tc>
        <w:tc>
          <w:tcPr>
            <w:tcW w:w="1620" w:type="dxa"/>
          </w:tcPr>
          <w:p w14:paraId="0A89ECE4"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FA3A17">
            <w:pPr>
              <w:pStyle w:val="TAC"/>
            </w:pPr>
          </w:p>
        </w:tc>
      </w:tr>
    </w:tbl>
    <w:p w14:paraId="0055E713" w14:textId="77777777" w:rsidR="00C37DFB" w:rsidRDefault="00C37DFB" w:rsidP="00FA3A17"/>
    <w:p w14:paraId="7A8E6624" w14:textId="65073EE3" w:rsidR="00C37DFB" w:rsidRDefault="00C37DFB" w:rsidP="00FA3A17">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FA3A17">
      <w:pPr>
        <w:pStyle w:val="TH"/>
      </w:pPr>
      <w:r>
        <w:t>Table 6.7.5.5.4.5-1: Void</w:t>
      </w:r>
    </w:p>
    <w:p w14:paraId="1E4D15EF" w14:textId="77777777" w:rsidR="006761FA" w:rsidRDefault="006761FA" w:rsidP="00FA3A17"/>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FA3A17">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FA3A17">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FA3A17">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FA3A17">
            <w:pPr>
              <w:pStyle w:val="TAH"/>
            </w:pPr>
            <w:r w:rsidRPr="00EF2F0E">
              <w:t>Frequency offset of measurement filter centre frequency, f_offset</w:t>
            </w:r>
          </w:p>
        </w:tc>
        <w:tc>
          <w:tcPr>
            <w:tcW w:w="2410" w:type="dxa"/>
          </w:tcPr>
          <w:p w14:paraId="440CD464" w14:textId="085E5797" w:rsidR="006761FA" w:rsidRDefault="006E5788" w:rsidP="00FA3A17">
            <w:pPr>
              <w:pStyle w:val="TAH"/>
            </w:pPr>
            <w:r>
              <w:t>EIRP limit</w:t>
            </w:r>
            <w:r w:rsidRPr="00EF2F0E">
              <w:t xml:space="preserve"> [dBm]</w:t>
            </w:r>
          </w:p>
        </w:tc>
        <w:tc>
          <w:tcPr>
            <w:tcW w:w="2690" w:type="dxa"/>
          </w:tcPr>
          <w:p w14:paraId="3B3CDBF7" w14:textId="77777777" w:rsidR="006761FA" w:rsidRDefault="006761FA" w:rsidP="00FA3A17">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FA3A17">
            <w:pPr>
              <w:pStyle w:val="TAC"/>
            </w:pPr>
            <w:r w:rsidRPr="00EF2F0E">
              <w:rPr>
                <w:lang w:eastAsia="zh-CN"/>
              </w:rPr>
              <w:t>2.5</w:t>
            </w:r>
            <w:r w:rsidRPr="00EF2F0E">
              <w:t xml:space="preserve"> MHz</w:t>
            </w:r>
          </w:p>
        </w:tc>
        <w:tc>
          <w:tcPr>
            <w:tcW w:w="2410" w:type="dxa"/>
          </w:tcPr>
          <w:p w14:paraId="2D679B4F" w14:textId="3FFF63E3" w:rsidR="006E5788" w:rsidRDefault="006E5788" w:rsidP="00FA3A17">
            <w:pPr>
              <w:pStyle w:val="TAC"/>
            </w:pPr>
            <w:r>
              <w:t>16.3</w:t>
            </w:r>
          </w:p>
        </w:tc>
        <w:tc>
          <w:tcPr>
            <w:tcW w:w="2690" w:type="dxa"/>
          </w:tcPr>
          <w:p w14:paraId="7ABDE9A8" w14:textId="77777777" w:rsidR="006E5788" w:rsidRDefault="006E5788" w:rsidP="00FA3A17">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FA3A17">
            <w:pPr>
              <w:pStyle w:val="TAC"/>
            </w:pPr>
            <w:r w:rsidRPr="00EF2F0E">
              <w:rPr>
                <w:lang w:eastAsia="zh-CN"/>
              </w:rPr>
              <w:t>7.5</w:t>
            </w:r>
            <w:r w:rsidRPr="00EF2F0E">
              <w:t xml:space="preserve"> MHz</w:t>
            </w:r>
          </w:p>
        </w:tc>
        <w:tc>
          <w:tcPr>
            <w:tcW w:w="2410" w:type="dxa"/>
          </w:tcPr>
          <w:p w14:paraId="7F3F4DD3" w14:textId="37FDED78" w:rsidR="006E5788" w:rsidRDefault="006E5788" w:rsidP="00FA3A17">
            <w:pPr>
              <w:pStyle w:val="TAC"/>
            </w:pPr>
            <w:r>
              <w:t>11</w:t>
            </w:r>
          </w:p>
        </w:tc>
        <w:tc>
          <w:tcPr>
            <w:tcW w:w="2690" w:type="dxa"/>
          </w:tcPr>
          <w:p w14:paraId="3A99A066" w14:textId="77777777" w:rsidR="006E5788" w:rsidRDefault="006E5788" w:rsidP="00FA3A17">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FA3A17">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FA3A17">
            <w:pPr>
              <w:pStyle w:val="TAC"/>
            </w:pPr>
            <w:r>
              <w:t>9</w:t>
            </w:r>
          </w:p>
        </w:tc>
        <w:tc>
          <w:tcPr>
            <w:tcW w:w="2690" w:type="dxa"/>
          </w:tcPr>
          <w:p w14:paraId="2B9E9DD6" w14:textId="77777777" w:rsidR="006E5788" w:rsidRDefault="006E5788" w:rsidP="00FA3A17">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FA3A17">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FA3A17"/>
    <w:p w14:paraId="7EE9F431" w14:textId="049D1FC2" w:rsidR="006761FA" w:rsidRDefault="006E5788" w:rsidP="00FA3A17">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FA3A17">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FA3A17">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FA3A17">
            <w:pPr>
              <w:pStyle w:val="TAH"/>
            </w:pPr>
            <w:r>
              <w:t>EIRP limit</w:t>
            </w:r>
            <w:r w:rsidRPr="00EF2F0E">
              <w:t xml:space="preserve"> [dBm]</w:t>
            </w:r>
          </w:p>
        </w:tc>
        <w:tc>
          <w:tcPr>
            <w:tcW w:w="2690" w:type="dxa"/>
          </w:tcPr>
          <w:p w14:paraId="06738A58" w14:textId="77777777" w:rsidR="006761FA" w:rsidRDefault="006761FA" w:rsidP="00FA3A17">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FA3A17">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FA3A17">
            <w:pPr>
              <w:pStyle w:val="TAC"/>
            </w:pPr>
            <w:r>
              <w:t>-20</w:t>
            </w:r>
          </w:p>
        </w:tc>
        <w:tc>
          <w:tcPr>
            <w:tcW w:w="2690" w:type="dxa"/>
          </w:tcPr>
          <w:p w14:paraId="4B8C7563" w14:textId="77777777" w:rsidR="006E5788" w:rsidRDefault="006E5788" w:rsidP="00FA3A17">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FA3A17">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FA3A17">
            <w:pPr>
              <w:pStyle w:val="TAC"/>
            </w:pPr>
            <w:r>
              <w:t>14</w:t>
            </w:r>
          </w:p>
        </w:tc>
        <w:tc>
          <w:tcPr>
            <w:tcW w:w="2690" w:type="dxa"/>
          </w:tcPr>
          <w:p w14:paraId="5915B65F" w14:textId="77777777" w:rsidR="006E5788" w:rsidRDefault="006E5788" w:rsidP="00FA3A17">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FA3A17">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FA3A17">
            <w:pPr>
              <w:pStyle w:val="TAC"/>
            </w:pPr>
            <w:r>
              <w:t>14</w:t>
            </w:r>
          </w:p>
        </w:tc>
        <w:tc>
          <w:tcPr>
            <w:tcW w:w="2690" w:type="dxa"/>
          </w:tcPr>
          <w:p w14:paraId="610C218A" w14:textId="77777777" w:rsidR="006E5788" w:rsidRPr="00EF2F0E" w:rsidRDefault="006E5788" w:rsidP="00FA3A17">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FA3A17">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FA3A17">
            <w:pPr>
              <w:pStyle w:val="TAC"/>
            </w:pPr>
            <w:r>
              <w:t>-20</w:t>
            </w:r>
          </w:p>
        </w:tc>
        <w:tc>
          <w:tcPr>
            <w:tcW w:w="2690" w:type="dxa"/>
          </w:tcPr>
          <w:p w14:paraId="457F8EC9" w14:textId="77777777" w:rsidR="006E5788" w:rsidRPr="00EF2F0E" w:rsidRDefault="006E5788" w:rsidP="00FA3A17">
            <w:pPr>
              <w:pStyle w:val="TAC"/>
            </w:pPr>
            <w:r w:rsidRPr="00EF2F0E">
              <w:t>1 MHz</w:t>
            </w:r>
          </w:p>
        </w:tc>
      </w:tr>
    </w:tbl>
    <w:p w14:paraId="0BAD078B" w14:textId="77777777" w:rsidR="006761FA" w:rsidRDefault="006761FA" w:rsidP="00FA3A17"/>
    <w:p w14:paraId="127B2B9D" w14:textId="6C67F020" w:rsidR="006761FA" w:rsidRDefault="006E5788" w:rsidP="00FA3A17">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FA3A17">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FA3A17">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FA3A17">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FA3A17">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FA3A17">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FA3A17">
            <w:pPr>
              <w:pStyle w:val="TAC"/>
            </w:pPr>
            <w:r>
              <w:t>-0.8</w:t>
            </w:r>
          </w:p>
        </w:tc>
        <w:tc>
          <w:tcPr>
            <w:tcW w:w="2690" w:type="dxa"/>
          </w:tcPr>
          <w:p w14:paraId="58B8A229" w14:textId="22EC3289" w:rsidR="006E5788" w:rsidRDefault="006E5788" w:rsidP="00FA3A17">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FA3A17">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FA3A17">
            <w:pPr>
              <w:pStyle w:val="TAC"/>
              <w:rPr>
                <w:rFonts w:cs="Arial"/>
              </w:rPr>
            </w:pPr>
            <w:r>
              <w:rPr>
                <w:lang w:eastAsia="en-GB"/>
              </w:rPr>
              <w:t>-30</w:t>
            </w:r>
          </w:p>
        </w:tc>
        <w:tc>
          <w:tcPr>
            <w:tcW w:w="2690" w:type="dxa"/>
          </w:tcPr>
          <w:p w14:paraId="3668901A" w14:textId="254243CA" w:rsidR="006E5788" w:rsidRPr="00EF2F0E" w:rsidRDefault="006E5788" w:rsidP="00FA3A17">
            <w:pPr>
              <w:pStyle w:val="TAC"/>
              <w:rPr>
                <w:rFonts w:cs="Arial"/>
                <w:lang w:eastAsia="en-GB"/>
              </w:rPr>
            </w:pPr>
            <w:r w:rsidRPr="00931575">
              <w:rPr>
                <w:lang w:eastAsia="en-GB"/>
              </w:rPr>
              <w:t>1 MHz</w:t>
            </w:r>
          </w:p>
        </w:tc>
      </w:tr>
    </w:tbl>
    <w:p w14:paraId="1851C19C" w14:textId="77777777" w:rsidR="006761FA" w:rsidRDefault="006761FA" w:rsidP="00FA3A17"/>
    <w:p w14:paraId="45CE6421" w14:textId="6E6E44E3" w:rsidR="006E5788" w:rsidRDefault="006E5788" w:rsidP="00FA3A17">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FA3A17"/>
    <w:p w14:paraId="6B1AD99C" w14:textId="1755A20B" w:rsidR="006F29C9" w:rsidRDefault="006F29C9" w:rsidP="00FA3A17">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FA3A17">
            <w:pPr>
              <w:pStyle w:val="TAH"/>
            </w:pPr>
            <w:r w:rsidRPr="00EF2F0E">
              <w:t>Filter centre frequency, F</w:t>
            </w:r>
            <w:r w:rsidRPr="00EF2F0E">
              <w:rPr>
                <w:vertAlign w:val="subscript"/>
              </w:rPr>
              <w:t>filter</w:t>
            </w:r>
          </w:p>
        </w:tc>
        <w:tc>
          <w:tcPr>
            <w:tcW w:w="2410" w:type="dxa"/>
          </w:tcPr>
          <w:p w14:paraId="632A64B4" w14:textId="77777777" w:rsidR="006761FA" w:rsidRDefault="006761FA" w:rsidP="00FA3A17">
            <w:pPr>
              <w:pStyle w:val="TAH"/>
            </w:pPr>
            <w:r w:rsidRPr="00EF2F0E">
              <w:t>Maximum Level [dBm]</w:t>
            </w:r>
          </w:p>
        </w:tc>
        <w:tc>
          <w:tcPr>
            <w:tcW w:w="2690" w:type="dxa"/>
          </w:tcPr>
          <w:p w14:paraId="6C662DBF" w14:textId="77777777" w:rsidR="006761FA" w:rsidRDefault="006761FA" w:rsidP="00FA3A17">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FA3A17">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FA3A17">
            <w:pPr>
              <w:pStyle w:val="TAC"/>
            </w:pPr>
            <w:r w:rsidRPr="00EF2F0E">
              <w:t>-</w:t>
            </w:r>
            <w:r>
              <w:t>42</w:t>
            </w:r>
          </w:p>
        </w:tc>
        <w:tc>
          <w:tcPr>
            <w:tcW w:w="2690" w:type="dxa"/>
          </w:tcPr>
          <w:p w14:paraId="7552ADDB" w14:textId="77777777" w:rsidR="006761FA" w:rsidRDefault="006761FA" w:rsidP="00FA3A17">
            <w:pPr>
              <w:pStyle w:val="TAC"/>
            </w:pPr>
            <w:r w:rsidRPr="00EF2F0E">
              <w:t>27 MHz</w:t>
            </w:r>
          </w:p>
        </w:tc>
      </w:tr>
    </w:tbl>
    <w:p w14:paraId="0204D1C4" w14:textId="77777777" w:rsidR="006761FA" w:rsidRDefault="006761FA" w:rsidP="00FA3A17"/>
    <w:p w14:paraId="0DEFEB4D" w14:textId="77777777" w:rsidR="006761FA" w:rsidRDefault="006761FA" w:rsidP="006E50BC">
      <w:pPr>
        <w:pStyle w:val="H6"/>
      </w:pPr>
      <w:r>
        <w:t>6.7.5.5.4.7</w:t>
      </w:r>
      <w:r>
        <w:tab/>
        <w:t>Additional requirements for band 45</w:t>
      </w:r>
    </w:p>
    <w:p w14:paraId="4822AB10" w14:textId="77777777" w:rsidR="006761FA" w:rsidRDefault="006761FA" w:rsidP="00FA3A17">
      <w:r>
        <w:t>In certain regions the following requirement may apply to E-UTRA BS operating in Band 45. Emissions shall not exceed the maximum levels specified in table 6.7.5.5.4.7-1.</w:t>
      </w:r>
    </w:p>
    <w:p w14:paraId="7509573B" w14:textId="77777777" w:rsidR="006761FA" w:rsidRDefault="006761FA" w:rsidP="00FA3A17">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FA3A17">
            <w:pPr>
              <w:pStyle w:val="TAH"/>
            </w:pPr>
            <w:r w:rsidRPr="00EF2F0E">
              <w:t>Operating Band</w:t>
            </w:r>
          </w:p>
        </w:tc>
        <w:tc>
          <w:tcPr>
            <w:tcW w:w="2551" w:type="dxa"/>
          </w:tcPr>
          <w:p w14:paraId="616F35E4" w14:textId="77777777" w:rsidR="006761FA" w:rsidRPr="00B20AE8" w:rsidRDefault="006761FA" w:rsidP="00FA3A1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FA3A17">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FA3A17">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FA3A17">
            <w:pPr>
              <w:pStyle w:val="TAC"/>
            </w:pPr>
            <w:r w:rsidRPr="00EF2F0E">
              <w:rPr>
                <w:lang w:eastAsia="zh-CN"/>
              </w:rPr>
              <w:t>45</w:t>
            </w:r>
          </w:p>
        </w:tc>
        <w:tc>
          <w:tcPr>
            <w:tcW w:w="2551" w:type="dxa"/>
          </w:tcPr>
          <w:p w14:paraId="23B7842C" w14:textId="77777777" w:rsidR="006761FA" w:rsidRPr="00B20AE8" w:rsidRDefault="006761FA"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FA3A17">
            <w:pPr>
              <w:pStyle w:val="TAC"/>
            </w:pPr>
            <w:r w:rsidRPr="00EF2F0E">
              <w:rPr>
                <w:lang w:eastAsia="zh-CN"/>
              </w:rPr>
              <w:t>-11</w:t>
            </w:r>
          </w:p>
        </w:tc>
        <w:tc>
          <w:tcPr>
            <w:tcW w:w="1984" w:type="dxa"/>
          </w:tcPr>
          <w:p w14:paraId="5587B89A" w14:textId="77777777" w:rsidR="006761FA" w:rsidRPr="00B20AE8" w:rsidRDefault="006761FA" w:rsidP="00FA3A17">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FA3A17">
            <w:pPr>
              <w:pStyle w:val="TAC"/>
            </w:pPr>
          </w:p>
        </w:tc>
        <w:tc>
          <w:tcPr>
            <w:tcW w:w="2551" w:type="dxa"/>
          </w:tcPr>
          <w:p w14:paraId="5E9DE68A" w14:textId="77777777" w:rsidR="006761FA" w:rsidRPr="00B20AE8" w:rsidRDefault="006761FA"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FA3A17">
            <w:pPr>
              <w:pStyle w:val="TAC"/>
            </w:pPr>
            <w:r w:rsidRPr="00EF2F0E">
              <w:rPr>
                <w:lang w:eastAsia="zh-CN"/>
              </w:rPr>
              <w:t>-14</w:t>
            </w:r>
          </w:p>
        </w:tc>
        <w:tc>
          <w:tcPr>
            <w:tcW w:w="1984" w:type="dxa"/>
          </w:tcPr>
          <w:p w14:paraId="69092DEB" w14:textId="77777777" w:rsidR="006761FA" w:rsidRPr="00B20AE8" w:rsidRDefault="006761FA" w:rsidP="00FA3A17">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FA3A17">
            <w:pPr>
              <w:pStyle w:val="TAC"/>
            </w:pPr>
          </w:p>
        </w:tc>
        <w:tc>
          <w:tcPr>
            <w:tcW w:w="2551" w:type="dxa"/>
          </w:tcPr>
          <w:p w14:paraId="38296680"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FA3A17">
            <w:pPr>
              <w:pStyle w:val="TAC"/>
              <w:rPr>
                <w:lang w:eastAsia="zh-CN"/>
              </w:rPr>
            </w:pPr>
            <w:r w:rsidRPr="00EF2F0E">
              <w:rPr>
                <w:lang w:eastAsia="zh-CN"/>
              </w:rPr>
              <w:t>-17</w:t>
            </w:r>
          </w:p>
        </w:tc>
        <w:tc>
          <w:tcPr>
            <w:tcW w:w="1984" w:type="dxa"/>
          </w:tcPr>
          <w:p w14:paraId="772C76C3" w14:textId="77777777" w:rsidR="006761FA" w:rsidRPr="00EF2F0E" w:rsidRDefault="006761FA" w:rsidP="00FA3A17">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FA3A17">
            <w:pPr>
              <w:pStyle w:val="TAC"/>
            </w:pPr>
          </w:p>
        </w:tc>
        <w:tc>
          <w:tcPr>
            <w:tcW w:w="2551" w:type="dxa"/>
          </w:tcPr>
          <w:p w14:paraId="59349C8A"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FA3A17">
            <w:pPr>
              <w:pStyle w:val="TAC"/>
              <w:rPr>
                <w:lang w:eastAsia="zh-CN"/>
              </w:rPr>
            </w:pPr>
            <w:r w:rsidRPr="00EF2F0E">
              <w:rPr>
                <w:lang w:eastAsia="zh-CN"/>
              </w:rPr>
              <w:t>-24</w:t>
            </w:r>
          </w:p>
        </w:tc>
        <w:tc>
          <w:tcPr>
            <w:tcW w:w="1984" w:type="dxa"/>
          </w:tcPr>
          <w:p w14:paraId="36E47D9F" w14:textId="77777777" w:rsidR="006761FA" w:rsidRPr="00EF2F0E" w:rsidRDefault="006761FA" w:rsidP="00FA3A17">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FA3A17">
            <w:pPr>
              <w:pStyle w:val="TAC"/>
            </w:pPr>
          </w:p>
        </w:tc>
        <w:tc>
          <w:tcPr>
            <w:tcW w:w="2551" w:type="dxa"/>
          </w:tcPr>
          <w:p w14:paraId="2638CBE7"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FA3A17">
            <w:pPr>
              <w:pStyle w:val="TAC"/>
              <w:rPr>
                <w:lang w:eastAsia="zh-CN"/>
              </w:rPr>
            </w:pPr>
            <w:r w:rsidRPr="00EF2F0E">
              <w:rPr>
                <w:lang w:eastAsia="zh-CN"/>
              </w:rPr>
              <w:t>-31</w:t>
            </w:r>
          </w:p>
        </w:tc>
        <w:tc>
          <w:tcPr>
            <w:tcW w:w="1984" w:type="dxa"/>
          </w:tcPr>
          <w:p w14:paraId="66E58311" w14:textId="77777777" w:rsidR="006761FA" w:rsidRPr="00EF2F0E" w:rsidRDefault="006761FA" w:rsidP="00FA3A17">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FA3A17">
            <w:pPr>
              <w:pStyle w:val="TAC"/>
            </w:pPr>
          </w:p>
        </w:tc>
        <w:tc>
          <w:tcPr>
            <w:tcW w:w="2551" w:type="dxa"/>
            <w:vAlign w:val="center"/>
          </w:tcPr>
          <w:p w14:paraId="06C5BDD9" w14:textId="77777777" w:rsidR="006761FA" w:rsidRPr="00EF2F0E" w:rsidRDefault="006761FA" w:rsidP="00FA3A1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FA3A17">
            <w:pPr>
              <w:pStyle w:val="TAC"/>
              <w:rPr>
                <w:lang w:eastAsia="zh-CN"/>
              </w:rPr>
            </w:pPr>
            <w:r w:rsidRPr="00EF2F0E">
              <w:rPr>
                <w:lang w:eastAsia="zh-CN"/>
              </w:rPr>
              <w:t>-38</w:t>
            </w:r>
          </w:p>
        </w:tc>
        <w:tc>
          <w:tcPr>
            <w:tcW w:w="1984" w:type="dxa"/>
          </w:tcPr>
          <w:p w14:paraId="032A33A8" w14:textId="77777777" w:rsidR="006761FA" w:rsidRPr="00EF2F0E" w:rsidRDefault="006761FA" w:rsidP="00FA3A17">
            <w:pPr>
              <w:pStyle w:val="TAC"/>
              <w:rPr>
                <w:lang w:eastAsia="zh-CN"/>
              </w:rPr>
            </w:pPr>
            <w:r w:rsidRPr="00EF2F0E">
              <w:rPr>
                <w:lang w:eastAsia="zh-CN"/>
              </w:rPr>
              <w:t>1 MHz</w:t>
            </w:r>
          </w:p>
        </w:tc>
      </w:tr>
    </w:tbl>
    <w:p w14:paraId="497E25CB" w14:textId="77777777" w:rsidR="006761FA" w:rsidRDefault="006761FA" w:rsidP="00FA3A17"/>
    <w:p w14:paraId="077CCBA2" w14:textId="77777777" w:rsidR="006761FA" w:rsidRDefault="006761FA" w:rsidP="006E50BC">
      <w:pPr>
        <w:pStyle w:val="H6"/>
      </w:pPr>
      <w:r>
        <w:t>6.7.5.5.4.8</w:t>
      </w:r>
      <w:r>
        <w:tab/>
        <w:t>Additional requirements for band 48</w:t>
      </w:r>
    </w:p>
    <w:p w14:paraId="599CC9CF" w14:textId="77777777" w:rsidR="006761FA" w:rsidRDefault="006761FA" w:rsidP="00FA3A17">
      <w:r>
        <w:t>The following requirement may apply to BS operating in Band 48 in certain regions. Emissions shall not exceed the maximum levels specified in table 6.7.5.5.4.8-1.</w:t>
      </w:r>
    </w:p>
    <w:p w14:paraId="6EF700BC" w14:textId="77777777" w:rsidR="006761FA" w:rsidRDefault="006761FA" w:rsidP="00FA3A17">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FA3A17">
            <w:pPr>
              <w:pStyle w:val="TAH"/>
            </w:pPr>
            <w:r w:rsidRPr="00EF2F0E">
              <w:t>Channel bandwidth</w:t>
            </w:r>
          </w:p>
        </w:tc>
        <w:tc>
          <w:tcPr>
            <w:tcW w:w="1985" w:type="dxa"/>
          </w:tcPr>
          <w:p w14:paraId="0CD766EE" w14:textId="77777777" w:rsidR="006761FA" w:rsidRPr="00B20AE8" w:rsidRDefault="006761FA" w:rsidP="00FA3A1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FA3A17">
            <w:pPr>
              <w:pStyle w:val="TAH"/>
            </w:pPr>
            <w:r w:rsidRPr="00EF2F0E">
              <w:t>Frequency offset of measurement filter centre frequency, f_offset</w:t>
            </w:r>
          </w:p>
        </w:tc>
        <w:tc>
          <w:tcPr>
            <w:tcW w:w="1488" w:type="dxa"/>
          </w:tcPr>
          <w:p w14:paraId="5CCD2114" w14:textId="77777777" w:rsidR="006761FA" w:rsidRPr="00B20AE8" w:rsidRDefault="006761FA" w:rsidP="00FA3A17">
            <w:pPr>
              <w:pStyle w:val="TAH"/>
            </w:pPr>
            <w:r>
              <w:t xml:space="preserve">Test </w:t>
            </w:r>
            <w:r w:rsidRPr="00EF2F0E">
              <w:t>requirement</w:t>
            </w:r>
          </w:p>
        </w:tc>
        <w:tc>
          <w:tcPr>
            <w:tcW w:w="1370" w:type="dxa"/>
          </w:tcPr>
          <w:p w14:paraId="447AD3A2" w14:textId="77777777" w:rsidR="006761FA" w:rsidRPr="00B20AE8" w:rsidRDefault="006761FA" w:rsidP="00FA3A17">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FA3A17">
            <w:pPr>
              <w:pStyle w:val="TAC"/>
            </w:pPr>
            <w:r w:rsidRPr="00EF2F0E">
              <w:t>All</w:t>
            </w:r>
          </w:p>
        </w:tc>
        <w:tc>
          <w:tcPr>
            <w:tcW w:w="1985" w:type="dxa"/>
          </w:tcPr>
          <w:p w14:paraId="73432B6F" w14:textId="77777777" w:rsidR="006761FA" w:rsidRPr="00B20AE8" w:rsidRDefault="006761FA" w:rsidP="00FA3A17">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FA3A17">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FA3A17">
            <w:pPr>
              <w:pStyle w:val="TAC"/>
            </w:pPr>
            <w:r w:rsidRPr="00EF2F0E">
              <w:rPr>
                <w:rFonts w:cs="v5.0.0"/>
              </w:rPr>
              <w:t>-</w:t>
            </w:r>
            <w:r w:rsidRPr="00EF2F0E">
              <w:t>4 dBm</w:t>
            </w:r>
          </w:p>
        </w:tc>
        <w:tc>
          <w:tcPr>
            <w:tcW w:w="1370" w:type="dxa"/>
          </w:tcPr>
          <w:p w14:paraId="0C27DB9B" w14:textId="77777777" w:rsidR="006761FA" w:rsidRPr="00B20AE8" w:rsidRDefault="006761FA" w:rsidP="00FA3A17">
            <w:pPr>
              <w:pStyle w:val="TAC"/>
            </w:pPr>
            <w:r w:rsidRPr="00EF2F0E">
              <w:rPr>
                <w:lang w:eastAsia="zh-CN"/>
              </w:rPr>
              <w:t>1 MHz</w:t>
            </w:r>
          </w:p>
        </w:tc>
      </w:tr>
    </w:tbl>
    <w:p w14:paraId="293A9E60" w14:textId="77777777" w:rsidR="006761FA" w:rsidRPr="006E50BC" w:rsidRDefault="006761FA" w:rsidP="00FA3A17"/>
    <w:p w14:paraId="3A50A23E" w14:textId="77777777" w:rsidR="00D57C09" w:rsidRPr="00090C64" w:rsidRDefault="00D57C09" w:rsidP="00D57C09">
      <w:pPr>
        <w:pStyle w:val="Heading5"/>
        <w:rPr>
          <w:lang w:eastAsia="sv-SE"/>
        </w:rPr>
      </w:pPr>
      <w:bookmarkStart w:id="8110" w:name="_Toc61117477"/>
      <w:bookmarkStart w:id="8111" w:name="_Toc67076566"/>
      <w:bookmarkStart w:id="8112" w:name="_Toc67077104"/>
      <w:bookmarkStart w:id="8113" w:name="_Toc74752986"/>
      <w:bookmarkStart w:id="8114" w:name="_Toc74753525"/>
      <w:bookmarkStart w:id="8115" w:name="_Toc74754063"/>
      <w:bookmarkStart w:id="8116" w:name="_Toc76507386"/>
      <w:bookmarkStart w:id="8117" w:name="_Toc83111537"/>
      <w:bookmarkStart w:id="8118" w:name="_Toc89877189"/>
      <w:bookmarkStart w:id="8119" w:name="_Toc98710724"/>
      <w:bookmarkStart w:id="8120" w:name="_Toc130920060"/>
      <w:bookmarkStart w:id="8121" w:name="_Toc137300606"/>
      <w:r w:rsidRPr="00090C64">
        <w:rPr>
          <w:lang w:eastAsia="sv-SE"/>
        </w:rPr>
        <w:t>6.7.5.5.5</w:t>
      </w:r>
      <w:r w:rsidRPr="00090C64">
        <w:rPr>
          <w:lang w:eastAsia="sv-SE"/>
        </w:rPr>
        <w:tab/>
        <w:t>E-UTRA</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426CFEF6" w14:textId="77777777" w:rsidR="00D57C09" w:rsidRPr="00090C64" w:rsidRDefault="00D57C09" w:rsidP="00554118">
      <w:pPr>
        <w:pStyle w:val="H6"/>
      </w:pPr>
      <w:bookmarkStart w:id="8122" w:name="_Toc21125141"/>
      <w:bookmarkStart w:id="8123" w:name="_Toc29768131"/>
      <w:bookmarkStart w:id="8124" w:name="_Toc36044573"/>
      <w:bookmarkStart w:id="8125" w:name="_Toc37230478"/>
      <w:bookmarkStart w:id="8126" w:name="_Toc45907621"/>
      <w:bookmarkStart w:id="8127" w:name="_Toc53181726"/>
      <w:r w:rsidRPr="00090C64">
        <w:t>6.7.5.5.5.1</w:t>
      </w:r>
      <w:r w:rsidRPr="00090C64">
        <w:tab/>
        <w:t>General</w:t>
      </w:r>
      <w:bookmarkEnd w:id="8122"/>
      <w:bookmarkEnd w:id="8123"/>
      <w:bookmarkEnd w:id="8124"/>
      <w:bookmarkEnd w:id="8125"/>
      <w:bookmarkEnd w:id="8126"/>
      <w:bookmarkEnd w:id="8127"/>
    </w:p>
    <w:p w14:paraId="6A7E066C" w14:textId="7707B3A0" w:rsidR="00D57C09" w:rsidRPr="00090C64" w:rsidRDefault="00D57C09" w:rsidP="00FA3A17">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FA3A17">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FA3A17">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FA3A1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FA3A17">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FA3A1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FA3A17">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FA3A17">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8128" w:name="_Toc21125142"/>
      <w:bookmarkStart w:id="8129" w:name="_Toc29768132"/>
      <w:bookmarkStart w:id="8130" w:name="_Toc36044574"/>
      <w:bookmarkStart w:id="8131" w:name="_Toc37230479"/>
      <w:bookmarkStart w:id="8132" w:name="_Toc45907622"/>
      <w:bookmarkStart w:id="8133" w:name="_Toc53181727"/>
      <w:r w:rsidRPr="00090C64">
        <w:t>6.7.5.5.5.2</w:t>
      </w:r>
      <w:r w:rsidRPr="00090C64">
        <w:tab/>
        <w:t>Wide Area BS (Category A)</w:t>
      </w:r>
      <w:bookmarkEnd w:id="8128"/>
      <w:bookmarkEnd w:id="8129"/>
      <w:bookmarkEnd w:id="8130"/>
      <w:bookmarkEnd w:id="8131"/>
      <w:bookmarkEnd w:id="8132"/>
      <w:bookmarkEnd w:id="8133"/>
    </w:p>
    <w:p w14:paraId="01B5A454" w14:textId="77777777" w:rsidR="00D57C09" w:rsidRPr="00090C64" w:rsidRDefault="00D57C09" w:rsidP="00FA3A17">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FA3A17">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FA3A17">
            <w:pPr>
              <w:pStyle w:val="TAH"/>
            </w:pPr>
            <w:r w:rsidRPr="00090C64">
              <w:t>Frequency offset of measurement filter centre frequency, f_offset</w:t>
            </w:r>
          </w:p>
        </w:tc>
        <w:tc>
          <w:tcPr>
            <w:tcW w:w="3455" w:type="dxa"/>
          </w:tcPr>
          <w:p w14:paraId="6756310C" w14:textId="77777777" w:rsidR="00D57C09" w:rsidRPr="00090C64" w:rsidRDefault="00D57C09" w:rsidP="00FA3A17">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FA3A17">
            <w:pPr>
              <w:pStyle w:val="TAC"/>
              <w:rPr>
                <w:rFonts w:eastAsia="Malgun Gothic"/>
              </w:rPr>
            </w:pPr>
            <w:r w:rsidRPr="00090C64">
              <w:rPr>
                <w:rFonts w:eastAsia="Malgun Gothic"/>
              </w:rPr>
              <w:t>9.8 dBm - 10/1.4(f_offset/MHz-0.05) dB</w:t>
            </w:r>
          </w:p>
          <w:p w14:paraId="4615CB76" w14:textId="77777777" w:rsidR="00D57C09" w:rsidRPr="00090C64" w:rsidRDefault="00D57C09" w:rsidP="00FA3A17">
            <w:pPr>
              <w:pStyle w:val="TAC"/>
            </w:pPr>
          </w:p>
        </w:tc>
        <w:tc>
          <w:tcPr>
            <w:tcW w:w="1430" w:type="dxa"/>
          </w:tcPr>
          <w:p w14:paraId="4D2B4C20" w14:textId="77777777" w:rsidR="00D57C09" w:rsidRPr="00090C64" w:rsidRDefault="00D57C09" w:rsidP="00FA3A17">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FA3A17">
            <w:pPr>
              <w:pStyle w:val="TAC"/>
            </w:pPr>
            <w:r w:rsidRPr="00090C64">
              <w:t>-0.2 dBm</w:t>
            </w:r>
          </w:p>
        </w:tc>
        <w:tc>
          <w:tcPr>
            <w:tcW w:w="1430" w:type="dxa"/>
          </w:tcPr>
          <w:p w14:paraId="78ADAF0D" w14:textId="77777777" w:rsidR="00D57C09" w:rsidRPr="00090C64" w:rsidRDefault="00D57C09" w:rsidP="00FA3A17">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FA3A1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FA3A17">
            <w:pPr>
              <w:pStyle w:val="TAC"/>
            </w:pPr>
            <w:r w:rsidRPr="00090C64">
              <w:t>-2.2 dBm</w:t>
            </w:r>
          </w:p>
        </w:tc>
        <w:tc>
          <w:tcPr>
            <w:tcW w:w="1430" w:type="dxa"/>
          </w:tcPr>
          <w:p w14:paraId="112F0E19" w14:textId="77777777" w:rsidR="00D57C09" w:rsidRPr="00090C64" w:rsidRDefault="00D57C09" w:rsidP="00FA3A17">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FA3A17">
            <w:pPr>
              <w:pStyle w:val="TAC"/>
            </w:pPr>
            <w:r w:rsidRPr="00090C64">
              <w:t>-4 dBm (Note 8)</w:t>
            </w:r>
          </w:p>
        </w:tc>
        <w:tc>
          <w:tcPr>
            <w:tcW w:w="1430" w:type="dxa"/>
          </w:tcPr>
          <w:p w14:paraId="5E66F436" w14:textId="77777777" w:rsidR="00D57C09" w:rsidRPr="00090C64" w:rsidRDefault="00D57C09" w:rsidP="00FA3A17">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FA3A17"/>
    <w:p w14:paraId="1825F99C" w14:textId="77777777" w:rsidR="00D57C09" w:rsidRPr="00090C64" w:rsidRDefault="00D57C09" w:rsidP="00FA3A17">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FA3A17">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FA3A17">
            <w:pPr>
              <w:pStyle w:val="TAC"/>
              <w:rPr>
                <w:rFonts w:eastAsia="Malgun Gothic"/>
              </w:rPr>
            </w:pPr>
            <w:r w:rsidRPr="00090C64">
              <w:rPr>
                <w:rFonts w:eastAsia="Malgun Gothic"/>
              </w:rPr>
              <w:t>5.8 dBm - 10/3(f_offset/MHz-0.05) dB</w:t>
            </w:r>
          </w:p>
          <w:p w14:paraId="4FA2D7A3" w14:textId="77777777" w:rsidR="00D57C09" w:rsidRPr="00090C64" w:rsidRDefault="00D57C09" w:rsidP="00FA3A17">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FA3A17">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FA3A17">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FA3A17">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FA3A1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FA3A17">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FA3A17">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FA3A17">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FA3A17">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FA3A17">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FA3A17">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FA3A17"/>
    <w:p w14:paraId="26939C24" w14:textId="77777777" w:rsidR="00D57C09" w:rsidRPr="00090C64" w:rsidRDefault="00D57C09" w:rsidP="00FA3A17">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FA3A17">
            <w:pPr>
              <w:pStyle w:val="TAH"/>
            </w:pPr>
            <w:r w:rsidRPr="00090C64">
              <w:t>Frequency offset of measurement filter centre frequency, f_offset</w:t>
            </w:r>
          </w:p>
        </w:tc>
        <w:tc>
          <w:tcPr>
            <w:tcW w:w="3455" w:type="dxa"/>
          </w:tcPr>
          <w:p w14:paraId="009ED947" w14:textId="77777777" w:rsidR="00D57C09" w:rsidRPr="00090C64" w:rsidRDefault="00D57C09" w:rsidP="00FA3A17">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FA3A17">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FA3A17">
            <w:pPr>
              <w:pStyle w:val="TAC"/>
              <w:rPr>
                <w:rFonts w:eastAsia="Malgun Gothic"/>
              </w:rPr>
            </w:pPr>
            <w:r w:rsidRPr="00090C64">
              <w:rPr>
                <w:rFonts w:eastAsia="Malgun Gothic"/>
              </w:rPr>
              <w:t>3.8 dBm - 7/5(f_offset/MHz-0.05) dB</w:t>
            </w:r>
          </w:p>
          <w:p w14:paraId="0F721ACF" w14:textId="77777777" w:rsidR="00D57C09" w:rsidRPr="00090C64" w:rsidRDefault="00D57C09" w:rsidP="00FA3A17">
            <w:pPr>
              <w:pStyle w:val="TAC"/>
            </w:pPr>
          </w:p>
        </w:tc>
        <w:tc>
          <w:tcPr>
            <w:tcW w:w="1430" w:type="dxa"/>
          </w:tcPr>
          <w:p w14:paraId="277B3218" w14:textId="77777777" w:rsidR="00D57C09" w:rsidRPr="00090C64" w:rsidRDefault="00D57C09" w:rsidP="00FA3A17">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FA3A17">
            <w:pPr>
              <w:pStyle w:val="TAC"/>
            </w:pPr>
            <w:r w:rsidRPr="00090C64">
              <w:t>-3.2 dBm</w:t>
            </w:r>
          </w:p>
        </w:tc>
        <w:tc>
          <w:tcPr>
            <w:tcW w:w="1430" w:type="dxa"/>
          </w:tcPr>
          <w:p w14:paraId="2BC5EFFC" w14:textId="77777777" w:rsidR="00D57C09" w:rsidRPr="00090C64" w:rsidRDefault="00D57C09" w:rsidP="00FA3A17">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FA3A17">
            <w:pPr>
              <w:pStyle w:val="TAC"/>
            </w:pPr>
            <w:r w:rsidRPr="00090C64">
              <w:t>-4 dBm (NOTE 8)</w:t>
            </w:r>
          </w:p>
        </w:tc>
        <w:tc>
          <w:tcPr>
            <w:tcW w:w="1430" w:type="dxa"/>
          </w:tcPr>
          <w:p w14:paraId="74852594" w14:textId="77777777" w:rsidR="00D57C09" w:rsidRPr="00090C64" w:rsidRDefault="00D57C09" w:rsidP="00FA3A17">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FA3A17"/>
    <w:p w14:paraId="7E01BC0D" w14:textId="77777777" w:rsidR="00D57C09" w:rsidRPr="00090C64" w:rsidRDefault="00D57C09" w:rsidP="00FA3A17">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FA3A17">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FA3A17">
      <w:pPr>
        <w:pStyle w:val="TH"/>
        <w:rPr>
          <w:rFonts w:cs="v5.0.0"/>
        </w:rPr>
      </w:pPr>
      <w:r w:rsidRPr="00090C64">
        <w:lastRenderedPageBreak/>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FA3A17">
            <w:pPr>
              <w:pStyle w:val="TAH"/>
            </w:pPr>
            <w:r w:rsidRPr="00090C64">
              <w:t>Frequency offset of measurement filter centre frequency, f_offset</w:t>
            </w:r>
          </w:p>
        </w:tc>
        <w:tc>
          <w:tcPr>
            <w:tcW w:w="3455" w:type="dxa"/>
          </w:tcPr>
          <w:p w14:paraId="50C9089F"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FA3A17">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FA3A17">
            <w:pPr>
              <w:pStyle w:val="TAC"/>
            </w:pPr>
            <w:r w:rsidRPr="00090C64">
              <w:rPr>
                <w:rFonts w:eastAsia="Malgun Gothic"/>
              </w:rPr>
              <w:t>9.8 dBm - 10/1.4(f_offset/MHz-0.05) dB</w:t>
            </w:r>
          </w:p>
        </w:tc>
        <w:tc>
          <w:tcPr>
            <w:tcW w:w="1430" w:type="dxa"/>
          </w:tcPr>
          <w:p w14:paraId="7F105E4D" w14:textId="77777777" w:rsidR="00D57C09" w:rsidRPr="00090C64" w:rsidRDefault="00D57C09" w:rsidP="00FA3A17">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FA3A17">
            <w:pPr>
              <w:pStyle w:val="TAC"/>
            </w:pPr>
            <w:r w:rsidRPr="00090C64">
              <w:t>-0.2 dBm</w:t>
            </w:r>
          </w:p>
        </w:tc>
        <w:tc>
          <w:tcPr>
            <w:tcW w:w="1430" w:type="dxa"/>
          </w:tcPr>
          <w:p w14:paraId="277DFC91" w14:textId="77777777" w:rsidR="00D57C09" w:rsidRPr="00090C64" w:rsidRDefault="00D57C09" w:rsidP="00FA3A17">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FA3A17">
            <w:pPr>
              <w:pStyle w:val="TAC"/>
            </w:pPr>
            <w:r w:rsidRPr="00090C64">
              <w:t>-2.2 (Note 8) dBm</w:t>
            </w:r>
          </w:p>
        </w:tc>
        <w:tc>
          <w:tcPr>
            <w:tcW w:w="1430" w:type="dxa"/>
          </w:tcPr>
          <w:p w14:paraId="6094D0FE" w14:textId="77777777" w:rsidR="00D57C09" w:rsidRPr="00090C64" w:rsidRDefault="00D57C09" w:rsidP="00FA3A17">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FA3A17">
            <w:pPr>
              <w:pStyle w:val="TAC"/>
            </w:pPr>
            <w:r w:rsidRPr="00090C64">
              <w:t>-4 dBm (NOTE 8)</w:t>
            </w:r>
          </w:p>
        </w:tc>
        <w:tc>
          <w:tcPr>
            <w:tcW w:w="1430" w:type="dxa"/>
          </w:tcPr>
          <w:p w14:paraId="6C8D3E30" w14:textId="7658B5EA" w:rsidR="00D57C09" w:rsidRPr="00090C64" w:rsidRDefault="00A901DE" w:rsidP="00FA3A17">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FA3A17"/>
    <w:p w14:paraId="3BB84CB7" w14:textId="77777777" w:rsidR="00D57C09" w:rsidRPr="00090C64" w:rsidRDefault="00D57C09" w:rsidP="00FA3A17">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FA3A17">
            <w:pPr>
              <w:pStyle w:val="TAH"/>
            </w:pPr>
            <w:r w:rsidRPr="00090C64">
              <w:t>Frequency offset of measurement filter centre frequency, f_offset</w:t>
            </w:r>
          </w:p>
        </w:tc>
        <w:tc>
          <w:tcPr>
            <w:tcW w:w="3455" w:type="dxa"/>
          </w:tcPr>
          <w:p w14:paraId="2A3CA53C"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FA3A17">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FA3A17">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FA3A17">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FA3A17">
            <w:pPr>
              <w:pStyle w:val="TAC"/>
            </w:pPr>
            <w:r w:rsidRPr="00090C64">
              <w:t>0 dBm</w:t>
            </w:r>
          </w:p>
        </w:tc>
        <w:tc>
          <w:tcPr>
            <w:tcW w:w="1430" w:type="dxa"/>
          </w:tcPr>
          <w:p w14:paraId="2A35D174" w14:textId="77777777" w:rsidR="00D57C09" w:rsidRPr="00090C64" w:rsidRDefault="00D57C09" w:rsidP="00FA3A17">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FA3A17">
            <w:pPr>
              <w:pStyle w:val="TAC"/>
            </w:pPr>
            <w:r w:rsidRPr="00090C64">
              <w:t>-2 (Note 8) dBm</w:t>
            </w:r>
          </w:p>
        </w:tc>
        <w:tc>
          <w:tcPr>
            <w:tcW w:w="1430" w:type="dxa"/>
          </w:tcPr>
          <w:p w14:paraId="05970126" w14:textId="77777777" w:rsidR="00D57C09" w:rsidRPr="00090C64" w:rsidRDefault="00D57C09" w:rsidP="00FA3A17">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FA3A17">
            <w:pPr>
              <w:pStyle w:val="TAC"/>
            </w:pPr>
            <w:r w:rsidRPr="00090C64">
              <w:t>-4 dBm (NOTE 8)</w:t>
            </w:r>
          </w:p>
        </w:tc>
        <w:tc>
          <w:tcPr>
            <w:tcW w:w="1430" w:type="dxa"/>
          </w:tcPr>
          <w:p w14:paraId="61FE6D54" w14:textId="77777777" w:rsidR="00D57C09" w:rsidRPr="00090C64" w:rsidRDefault="00D57C09" w:rsidP="00FA3A17">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FA3A17"/>
    <w:p w14:paraId="498E966E" w14:textId="77777777" w:rsidR="00D57C09" w:rsidRPr="00090C64" w:rsidRDefault="00D57C09" w:rsidP="00FA3A17">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FA3A17">
            <w:pPr>
              <w:pStyle w:val="TAH"/>
            </w:pPr>
            <w:r w:rsidRPr="00090C64">
              <w:t>Frequency offset of measurement filter centre frequency, f_offset</w:t>
            </w:r>
          </w:p>
        </w:tc>
        <w:tc>
          <w:tcPr>
            <w:tcW w:w="3455" w:type="dxa"/>
          </w:tcPr>
          <w:p w14:paraId="6B43092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FA3A17">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FA3A17">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FA3A17">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FA3A17">
            <w:pPr>
              <w:pStyle w:val="TAC"/>
            </w:pPr>
            <w:r w:rsidRPr="00090C64">
              <w:t>-4.2 dBm</w:t>
            </w:r>
          </w:p>
        </w:tc>
        <w:tc>
          <w:tcPr>
            <w:tcW w:w="1430" w:type="dxa"/>
          </w:tcPr>
          <w:p w14:paraId="11C06F5C" w14:textId="77777777" w:rsidR="00D57C09" w:rsidRPr="00090C64" w:rsidRDefault="00D57C09" w:rsidP="00FA3A17">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FA3A17">
            <w:pPr>
              <w:pStyle w:val="TAC"/>
            </w:pPr>
            <w:r w:rsidRPr="00090C64">
              <w:t>-2.2 dBm (Note 8)</w:t>
            </w:r>
          </w:p>
        </w:tc>
        <w:tc>
          <w:tcPr>
            <w:tcW w:w="1430" w:type="dxa"/>
          </w:tcPr>
          <w:p w14:paraId="4B86964C" w14:textId="77777777" w:rsidR="00D57C09" w:rsidRPr="00090C64" w:rsidRDefault="00D57C09" w:rsidP="00FA3A17">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FA3A17">
            <w:pPr>
              <w:pStyle w:val="TAC"/>
            </w:pPr>
            <w:r w:rsidRPr="00090C64">
              <w:t>-4 dBm (Note 8)</w:t>
            </w:r>
          </w:p>
        </w:tc>
        <w:tc>
          <w:tcPr>
            <w:tcW w:w="1430" w:type="dxa"/>
          </w:tcPr>
          <w:p w14:paraId="1A7F578A" w14:textId="77777777" w:rsidR="00D57C09" w:rsidRPr="00090C64" w:rsidRDefault="00D57C09" w:rsidP="00FA3A17">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FA3A17"/>
    <w:p w14:paraId="335F2198" w14:textId="77777777" w:rsidR="00D57C09" w:rsidRPr="00090C64" w:rsidRDefault="00D57C09" w:rsidP="00FA3A17">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FA3A17">
            <w:pPr>
              <w:pStyle w:val="TAH"/>
            </w:pPr>
            <w:r w:rsidRPr="00090C64">
              <w:t>Frequency offset of measurement filter centre frequency, f_offset</w:t>
            </w:r>
          </w:p>
        </w:tc>
        <w:tc>
          <w:tcPr>
            <w:tcW w:w="3455" w:type="dxa"/>
          </w:tcPr>
          <w:p w14:paraId="0B0AFF78" w14:textId="77777777" w:rsidR="00D57C09" w:rsidRPr="00090C64" w:rsidRDefault="00D57C09" w:rsidP="00FA3A17">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FA3A17">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FA3A17">
            <w:pPr>
              <w:pStyle w:val="TAC"/>
            </w:pPr>
            <w:r w:rsidRPr="00090C64">
              <w:rPr>
                <w:rFonts w:eastAsia="Malgun Gothic"/>
              </w:rPr>
              <w:t>6 dBm - 10/3(f_offset/MHz-0.05) dB</w:t>
            </w:r>
          </w:p>
        </w:tc>
        <w:tc>
          <w:tcPr>
            <w:tcW w:w="1430" w:type="dxa"/>
          </w:tcPr>
          <w:p w14:paraId="4A47CA76" w14:textId="77777777" w:rsidR="00D57C09" w:rsidRPr="00090C64" w:rsidRDefault="00D57C09" w:rsidP="00FA3A17">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FA3A17">
            <w:pPr>
              <w:pStyle w:val="TAC"/>
            </w:pPr>
            <w:r w:rsidRPr="00090C64">
              <w:t>-4.0 dBm</w:t>
            </w:r>
          </w:p>
        </w:tc>
        <w:tc>
          <w:tcPr>
            <w:tcW w:w="1430" w:type="dxa"/>
          </w:tcPr>
          <w:p w14:paraId="334172F0" w14:textId="77777777" w:rsidR="00D57C09" w:rsidRPr="00090C64" w:rsidRDefault="00D57C09" w:rsidP="00FA3A17">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FA3A17">
            <w:pPr>
              <w:pStyle w:val="TAC"/>
            </w:pPr>
            <w:r w:rsidRPr="00090C64">
              <w:t>-2.0 dBm (Note 8)</w:t>
            </w:r>
          </w:p>
        </w:tc>
        <w:tc>
          <w:tcPr>
            <w:tcW w:w="1430" w:type="dxa"/>
          </w:tcPr>
          <w:p w14:paraId="695B5873" w14:textId="77777777" w:rsidR="00D57C09" w:rsidRPr="00090C64" w:rsidRDefault="00D57C09" w:rsidP="00FA3A17">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FA3A17">
            <w:pPr>
              <w:pStyle w:val="TAC"/>
            </w:pPr>
            <w:r w:rsidRPr="00090C64">
              <w:t>-4 dBm (Note 8)</w:t>
            </w:r>
          </w:p>
        </w:tc>
        <w:tc>
          <w:tcPr>
            <w:tcW w:w="1430" w:type="dxa"/>
          </w:tcPr>
          <w:p w14:paraId="2B4260DA" w14:textId="77777777" w:rsidR="00D57C09" w:rsidRPr="00090C64" w:rsidRDefault="00D57C09" w:rsidP="00FA3A17">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FA3A17"/>
    <w:p w14:paraId="211B3620" w14:textId="77777777" w:rsidR="00D57C09" w:rsidRPr="00090C64" w:rsidRDefault="00D57C09" w:rsidP="00FA3A17">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FA3A17">
            <w:pPr>
              <w:pStyle w:val="TAH"/>
            </w:pPr>
            <w:r w:rsidRPr="00090C64">
              <w:t>Frequency offset of measurement filter centre frequency, f_offset</w:t>
            </w:r>
          </w:p>
        </w:tc>
        <w:tc>
          <w:tcPr>
            <w:tcW w:w="3455" w:type="dxa"/>
          </w:tcPr>
          <w:p w14:paraId="38D2021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FA3A17">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FA3A17">
            <w:pPr>
              <w:pStyle w:val="TAC"/>
            </w:pPr>
            <w:r w:rsidRPr="00090C64">
              <w:rPr>
                <w:rFonts w:eastAsia="Malgun Gothic"/>
              </w:rPr>
              <w:t>3.8 dBm - 7/5(f_offset/MHz-0.05) dB</w:t>
            </w:r>
          </w:p>
        </w:tc>
        <w:tc>
          <w:tcPr>
            <w:tcW w:w="1430" w:type="dxa"/>
          </w:tcPr>
          <w:p w14:paraId="411A04E9" w14:textId="77777777" w:rsidR="00D57C09" w:rsidRPr="00090C64" w:rsidRDefault="00D57C09" w:rsidP="00FA3A17">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FA3A17">
            <w:pPr>
              <w:pStyle w:val="TAC"/>
            </w:pPr>
            <w:r w:rsidRPr="00090C64">
              <w:t>-3.2 dBm</w:t>
            </w:r>
          </w:p>
        </w:tc>
        <w:tc>
          <w:tcPr>
            <w:tcW w:w="1430" w:type="dxa"/>
          </w:tcPr>
          <w:p w14:paraId="0832BE1B" w14:textId="77777777" w:rsidR="00D57C09" w:rsidRPr="00090C64" w:rsidRDefault="00D57C09" w:rsidP="00FA3A17">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FA3A17">
            <w:pPr>
              <w:pStyle w:val="TAC"/>
            </w:pPr>
            <w:r w:rsidRPr="00090C64">
              <w:t>-4 dBm (NOTE 8)</w:t>
            </w:r>
          </w:p>
        </w:tc>
        <w:tc>
          <w:tcPr>
            <w:tcW w:w="1430" w:type="dxa"/>
          </w:tcPr>
          <w:p w14:paraId="33F2EAAB" w14:textId="77777777" w:rsidR="00D57C09" w:rsidRPr="00090C64" w:rsidRDefault="00D57C09" w:rsidP="00FA3A17">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FA3A17"/>
    <w:p w14:paraId="0CB214B9" w14:textId="77777777" w:rsidR="00D57C09" w:rsidRPr="00090C64" w:rsidRDefault="00D57C09" w:rsidP="00FA3A17">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FA3A17">
            <w:pPr>
              <w:pStyle w:val="TAH"/>
            </w:pPr>
            <w:r w:rsidRPr="00090C64">
              <w:t>Frequency offset of measurement filter centre frequency, f_offset</w:t>
            </w:r>
          </w:p>
        </w:tc>
        <w:tc>
          <w:tcPr>
            <w:tcW w:w="3455" w:type="dxa"/>
          </w:tcPr>
          <w:p w14:paraId="4DE6017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FA3A17">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FA3A17">
            <w:pPr>
              <w:pStyle w:val="TAC"/>
            </w:pPr>
            <w:r w:rsidRPr="00090C64">
              <w:rPr>
                <w:rFonts w:eastAsia="Malgun Gothic"/>
              </w:rPr>
              <w:t>4 dBm - 7/5(f_offset/MHz-0.05) dB</w:t>
            </w:r>
          </w:p>
        </w:tc>
        <w:tc>
          <w:tcPr>
            <w:tcW w:w="1430" w:type="dxa"/>
          </w:tcPr>
          <w:p w14:paraId="09160F4A" w14:textId="77777777" w:rsidR="00D57C09" w:rsidRPr="00090C64" w:rsidRDefault="00D57C09" w:rsidP="00FA3A17">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FA3A17">
            <w:pPr>
              <w:pStyle w:val="TAC"/>
            </w:pPr>
            <w:r w:rsidRPr="00090C64">
              <w:t>-3 dBm</w:t>
            </w:r>
          </w:p>
        </w:tc>
        <w:tc>
          <w:tcPr>
            <w:tcW w:w="1430" w:type="dxa"/>
          </w:tcPr>
          <w:p w14:paraId="07123F21" w14:textId="77777777" w:rsidR="00D57C09" w:rsidRPr="00090C64" w:rsidRDefault="00D57C09" w:rsidP="00FA3A17">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FA3A17">
            <w:pPr>
              <w:pStyle w:val="TAC"/>
            </w:pPr>
            <w:r w:rsidRPr="00090C64">
              <w:t>-4 dBm (NOTE 8)</w:t>
            </w:r>
          </w:p>
        </w:tc>
        <w:tc>
          <w:tcPr>
            <w:tcW w:w="1430" w:type="dxa"/>
          </w:tcPr>
          <w:p w14:paraId="53ACA90D" w14:textId="77777777" w:rsidR="00D57C09" w:rsidRPr="00090C64" w:rsidRDefault="00D57C09" w:rsidP="00FA3A17">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FA3A17"/>
    <w:p w14:paraId="5C8B10E2" w14:textId="77777777" w:rsidR="00D57C09" w:rsidRPr="00090C64" w:rsidRDefault="00D57C09" w:rsidP="00554118">
      <w:pPr>
        <w:pStyle w:val="H6"/>
      </w:pPr>
      <w:bookmarkStart w:id="8134" w:name="_Toc21125143"/>
      <w:bookmarkStart w:id="8135" w:name="_Toc29768133"/>
      <w:bookmarkStart w:id="8136" w:name="_Toc36044575"/>
      <w:bookmarkStart w:id="8137" w:name="_Toc37230480"/>
      <w:bookmarkStart w:id="8138" w:name="_Toc45907623"/>
      <w:bookmarkStart w:id="8139" w:name="_Toc53181728"/>
      <w:r w:rsidRPr="00090C64">
        <w:t>6.7.5.5.5.3</w:t>
      </w:r>
      <w:r w:rsidRPr="00090C64">
        <w:tab/>
        <w:t>Wide Area BS Category B (Option1)</w:t>
      </w:r>
      <w:bookmarkEnd w:id="8134"/>
      <w:bookmarkEnd w:id="8135"/>
      <w:bookmarkEnd w:id="8136"/>
      <w:bookmarkEnd w:id="8137"/>
      <w:bookmarkEnd w:id="8138"/>
      <w:bookmarkEnd w:id="8139"/>
    </w:p>
    <w:p w14:paraId="5E13955A" w14:textId="7EB97693" w:rsidR="00D57C09" w:rsidRPr="00090C64" w:rsidRDefault="00D57C09" w:rsidP="00FA3A17">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FA3A17">
      <w:pPr>
        <w:pStyle w:val="TH"/>
        <w:rPr>
          <w:rFonts w:cs="v5.0.0"/>
        </w:rPr>
      </w:pPr>
      <w:r w:rsidRPr="00090C64">
        <w:lastRenderedPageBreak/>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FA3A17">
            <w:pPr>
              <w:pStyle w:val="TAH"/>
            </w:pPr>
            <w:r w:rsidRPr="00090C64">
              <w:t>Frequency offset of measurement filter centre frequency, f_offset</w:t>
            </w:r>
          </w:p>
        </w:tc>
        <w:tc>
          <w:tcPr>
            <w:tcW w:w="3455" w:type="dxa"/>
          </w:tcPr>
          <w:p w14:paraId="7B0ED880"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FA3A17">
            <w:pPr>
              <w:pStyle w:val="TAC"/>
            </w:pPr>
            <w:r w:rsidRPr="00090C64">
              <w:t>9.8 dBm - 10/1.4(f_offset/MHz-0.05) dB</w:t>
            </w:r>
          </w:p>
        </w:tc>
        <w:tc>
          <w:tcPr>
            <w:tcW w:w="1430" w:type="dxa"/>
          </w:tcPr>
          <w:p w14:paraId="6A4FE34D" w14:textId="77777777" w:rsidR="00D57C09" w:rsidRPr="00090C64" w:rsidRDefault="00D57C09" w:rsidP="00FA3A17">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FA3A17">
            <w:pPr>
              <w:pStyle w:val="TAC"/>
            </w:pPr>
            <w:r w:rsidRPr="00090C64">
              <w:t>-0.2 dBm</w:t>
            </w:r>
          </w:p>
        </w:tc>
        <w:tc>
          <w:tcPr>
            <w:tcW w:w="1430" w:type="dxa"/>
          </w:tcPr>
          <w:p w14:paraId="48A1255E" w14:textId="77777777" w:rsidR="00D57C09" w:rsidRPr="00090C64" w:rsidRDefault="00D57C09" w:rsidP="00FA3A17">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FA3A1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FA3A17">
            <w:pPr>
              <w:pStyle w:val="TAC"/>
            </w:pPr>
            <w:r w:rsidRPr="00090C64">
              <w:t>-5.2 dBm</w:t>
            </w:r>
          </w:p>
        </w:tc>
        <w:tc>
          <w:tcPr>
            <w:tcW w:w="1430" w:type="dxa"/>
          </w:tcPr>
          <w:p w14:paraId="2CE2E34A" w14:textId="77777777" w:rsidR="00D57C09" w:rsidRPr="00090C64" w:rsidRDefault="00D57C09" w:rsidP="00FA3A17">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FA3A17">
            <w:pPr>
              <w:pStyle w:val="TAC"/>
            </w:pPr>
            <w:r w:rsidRPr="00090C64">
              <w:t>-7 dBm (Note 8)</w:t>
            </w:r>
          </w:p>
        </w:tc>
        <w:tc>
          <w:tcPr>
            <w:tcW w:w="1430" w:type="dxa"/>
          </w:tcPr>
          <w:p w14:paraId="2CF9B447" w14:textId="77777777" w:rsidR="00D57C09" w:rsidRPr="00090C64" w:rsidRDefault="00D57C09" w:rsidP="00FA3A17">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FA3A17"/>
    <w:p w14:paraId="3C72D11B" w14:textId="77777777" w:rsidR="00D57C09" w:rsidRPr="00090C64" w:rsidRDefault="00D57C09" w:rsidP="00FA3A17">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FA3A17">
            <w:pPr>
              <w:pStyle w:val="TAH"/>
            </w:pPr>
            <w:r w:rsidRPr="00090C64">
              <w:t>Frequency offset of measurement filter centre frequency, f_offset</w:t>
            </w:r>
          </w:p>
        </w:tc>
        <w:tc>
          <w:tcPr>
            <w:tcW w:w="3455" w:type="dxa"/>
          </w:tcPr>
          <w:p w14:paraId="1BD0A476"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FA3A17">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FA3A17">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FA3A17">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FA3A17">
            <w:pPr>
              <w:pStyle w:val="TAC"/>
            </w:pPr>
            <w:r w:rsidRPr="00090C64">
              <w:t>-4.2 dBm</w:t>
            </w:r>
          </w:p>
        </w:tc>
        <w:tc>
          <w:tcPr>
            <w:tcW w:w="1430" w:type="dxa"/>
          </w:tcPr>
          <w:p w14:paraId="0FD72B0F" w14:textId="77777777" w:rsidR="00D57C09" w:rsidRPr="00090C64" w:rsidRDefault="00D57C09" w:rsidP="00FA3A17">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FA3A1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FA3A17">
            <w:pPr>
              <w:pStyle w:val="TAC"/>
            </w:pPr>
            <w:r w:rsidRPr="00090C64">
              <w:t>-5.2 dBm (Note 8)</w:t>
            </w:r>
          </w:p>
        </w:tc>
        <w:tc>
          <w:tcPr>
            <w:tcW w:w="1430" w:type="dxa"/>
          </w:tcPr>
          <w:p w14:paraId="260B256E" w14:textId="77777777" w:rsidR="00D57C09" w:rsidRPr="00090C64" w:rsidRDefault="00D57C09" w:rsidP="00FA3A17">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FA3A17">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FA3A17">
            <w:pPr>
              <w:pStyle w:val="TAC"/>
            </w:pPr>
            <w:r w:rsidRPr="00090C64">
              <w:t>-7 dBm (Note 8)</w:t>
            </w:r>
          </w:p>
        </w:tc>
        <w:tc>
          <w:tcPr>
            <w:tcW w:w="1430" w:type="dxa"/>
          </w:tcPr>
          <w:p w14:paraId="56505A62" w14:textId="5849014A" w:rsidR="00D57C09" w:rsidRPr="00090C64" w:rsidRDefault="00D57C09" w:rsidP="00FA3A17">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FA3A17"/>
    <w:p w14:paraId="712696D5" w14:textId="77777777" w:rsidR="00D57C09" w:rsidRPr="00090C64" w:rsidRDefault="00D57C09" w:rsidP="00FA3A17">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FA3A17">
            <w:pPr>
              <w:pStyle w:val="TAH"/>
            </w:pPr>
            <w:r w:rsidRPr="00090C64">
              <w:t>Frequency offset of measurement filter centre frequency, f_offset</w:t>
            </w:r>
          </w:p>
        </w:tc>
        <w:tc>
          <w:tcPr>
            <w:tcW w:w="3455" w:type="dxa"/>
          </w:tcPr>
          <w:p w14:paraId="7296DD2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FA3A17">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FA3A17">
            <w:pPr>
              <w:pStyle w:val="TAC"/>
              <w:rPr>
                <w:rFonts w:eastAsia="Malgun Gothic"/>
              </w:rPr>
            </w:pPr>
            <w:r w:rsidRPr="00090C64">
              <w:rPr>
                <w:rFonts w:eastAsia="Malgun Gothic"/>
              </w:rPr>
              <w:t>3.8 dBm - 7/5(f_offset/MHz-0.05) dB</w:t>
            </w:r>
          </w:p>
          <w:p w14:paraId="7F30A0A7" w14:textId="77777777" w:rsidR="00D57C09" w:rsidRPr="00090C64" w:rsidRDefault="00D57C09" w:rsidP="00FA3A17">
            <w:pPr>
              <w:pStyle w:val="TAC"/>
            </w:pPr>
          </w:p>
        </w:tc>
        <w:tc>
          <w:tcPr>
            <w:tcW w:w="1430" w:type="dxa"/>
          </w:tcPr>
          <w:p w14:paraId="07901BA3" w14:textId="77777777" w:rsidR="00D57C09" w:rsidRPr="00090C64" w:rsidRDefault="00D57C09" w:rsidP="00FA3A17">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FA3A17">
            <w:pPr>
              <w:pStyle w:val="TAC"/>
            </w:pPr>
            <w:r w:rsidRPr="00090C64">
              <w:t>-3.2 dBm</w:t>
            </w:r>
          </w:p>
        </w:tc>
        <w:tc>
          <w:tcPr>
            <w:tcW w:w="1430" w:type="dxa"/>
          </w:tcPr>
          <w:p w14:paraId="1E73EC98" w14:textId="77777777" w:rsidR="00D57C09" w:rsidRPr="00090C64" w:rsidRDefault="00D57C09" w:rsidP="00FA3A17">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FA3A17">
            <w:pPr>
              <w:pStyle w:val="TAC"/>
            </w:pPr>
            <w:r w:rsidRPr="00090C64">
              <w:t>-7 dBm (NOTE 8)</w:t>
            </w:r>
          </w:p>
        </w:tc>
        <w:tc>
          <w:tcPr>
            <w:tcW w:w="1430" w:type="dxa"/>
          </w:tcPr>
          <w:p w14:paraId="6FD49C7D" w14:textId="77777777" w:rsidR="00D57C09" w:rsidRPr="00090C64" w:rsidRDefault="00D57C09" w:rsidP="00FA3A17">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FA3A17"/>
    <w:p w14:paraId="33494AE3" w14:textId="77777777" w:rsidR="00D57C09" w:rsidRPr="00090C64" w:rsidRDefault="00D57C09" w:rsidP="00FA3A17">
      <w:r w:rsidRPr="00090C64">
        <w:lastRenderedPageBreak/>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FA3A17">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FA3A17">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FA3A17">
            <w:pPr>
              <w:pStyle w:val="TAH"/>
            </w:pPr>
            <w:r w:rsidRPr="00090C64">
              <w:t>Frequency offset of measurement filter centre frequency, f_offset</w:t>
            </w:r>
          </w:p>
        </w:tc>
        <w:tc>
          <w:tcPr>
            <w:tcW w:w="3455" w:type="dxa"/>
          </w:tcPr>
          <w:p w14:paraId="0FF8791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FA3A17">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FA3A17">
            <w:pPr>
              <w:pStyle w:val="TAC"/>
            </w:pPr>
            <w:r w:rsidRPr="00090C64">
              <w:rPr>
                <w:rFonts w:eastAsia="Malgun Gothic"/>
              </w:rPr>
              <w:t>9.8d Bm - 10/1.4(f_offset/MHz-0,05) dB</w:t>
            </w:r>
          </w:p>
        </w:tc>
        <w:tc>
          <w:tcPr>
            <w:tcW w:w="1430" w:type="dxa"/>
          </w:tcPr>
          <w:p w14:paraId="4612C4FD" w14:textId="77777777" w:rsidR="00D57C09" w:rsidRPr="00090C64" w:rsidRDefault="00D57C09" w:rsidP="00FA3A17">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FA3A17">
            <w:pPr>
              <w:pStyle w:val="TAC"/>
            </w:pPr>
            <w:r w:rsidRPr="00090C64">
              <w:t>-0.2 dBm</w:t>
            </w:r>
          </w:p>
        </w:tc>
        <w:tc>
          <w:tcPr>
            <w:tcW w:w="1430" w:type="dxa"/>
          </w:tcPr>
          <w:p w14:paraId="27FB57F7" w14:textId="77777777" w:rsidR="00D57C09" w:rsidRPr="00090C64" w:rsidRDefault="00D57C09" w:rsidP="00FA3A17">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FA3A17">
            <w:pPr>
              <w:pStyle w:val="TAC"/>
            </w:pPr>
            <w:r w:rsidRPr="00090C64">
              <w:t>-4.2 dBm (Note 8)</w:t>
            </w:r>
          </w:p>
        </w:tc>
        <w:tc>
          <w:tcPr>
            <w:tcW w:w="1430" w:type="dxa"/>
          </w:tcPr>
          <w:p w14:paraId="1BB17E75" w14:textId="77777777" w:rsidR="00D57C09" w:rsidRPr="00090C64" w:rsidRDefault="00D57C09" w:rsidP="00FA3A17">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FA3A17">
            <w:pPr>
              <w:pStyle w:val="TAC"/>
            </w:pPr>
            <w:r w:rsidRPr="00090C64">
              <w:t>-6 dBm (Note 8)</w:t>
            </w:r>
          </w:p>
        </w:tc>
        <w:tc>
          <w:tcPr>
            <w:tcW w:w="1430" w:type="dxa"/>
          </w:tcPr>
          <w:p w14:paraId="717DF07D" w14:textId="010B5F50" w:rsidR="00D57C09" w:rsidRPr="00090C64" w:rsidRDefault="00A901DE" w:rsidP="00FA3A17">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FA3A17"/>
    <w:p w14:paraId="7D52496E" w14:textId="77777777" w:rsidR="00D57C09" w:rsidRPr="00090C64" w:rsidRDefault="00D57C09" w:rsidP="00FA3A17">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FA3A17">
            <w:pPr>
              <w:pStyle w:val="TAH"/>
            </w:pPr>
            <w:r w:rsidRPr="00090C64">
              <w:t>Frequency offset of measurement filter centre frequency, f_offset</w:t>
            </w:r>
          </w:p>
        </w:tc>
        <w:tc>
          <w:tcPr>
            <w:tcW w:w="3455" w:type="dxa"/>
          </w:tcPr>
          <w:p w14:paraId="09ADCF71"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FA3A17">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FA3A17">
            <w:pPr>
              <w:pStyle w:val="TAC"/>
            </w:pPr>
            <w:r w:rsidRPr="00090C64">
              <w:rPr>
                <w:rFonts w:eastAsia="Malgun Gothic"/>
              </w:rPr>
              <w:t>10dBm - 10/1.4(f_offset/MHz-0,05) dB</w:t>
            </w:r>
          </w:p>
        </w:tc>
        <w:tc>
          <w:tcPr>
            <w:tcW w:w="1430" w:type="dxa"/>
          </w:tcPr>
          <w:p w14:paraId="0A915BFD" w14:textId="77777777" w:rsidR="00D57C09" w:rsidRPr="00090C64" w:rsidRDefault="00D57C09" w:rsidP="00FA3A17">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FA3A17">
            <w:pPr>
              <w:pStyle w:val="TAC"/>
            </w:pPr>
            <w:r w:rsidRPr="00090C64">
              <w:t>0 dBm</w:t>
            </w:r>
          </w:p>
        </w:tc>
        <w:tc>
          <w:tcPr>
            <w:tcW w:w="1430" w:type="dxa"/>
          </w:tcPr>
          <w:p w14:paraId="356BAF00" w14:textId="77777777" w:rsidR="00D57C09" w:rsidRPr="00090C64" w:rsidRDefault="00D57C09" w:rsidP="00FA3A17">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FA3A17">
            <w:pPr>
              <w:pStyle w:val="TAC"/>
            </w:pPr>
            <w:r w:rsidRPr="00090C64">
              <w:t>-4 dBm (Note 8)</w:t>
            </w:r>
          </w:p>
        </w:tc>
        <w:tc>
          <w:tcPr>
            <w:tcW w:w="1430" w:type="dxa"/>
          </w:tcPr>
          <w:p w14:paraId="2F8F8260" w14:textId="77777777" w:rsidR="00D57C09" w:rsidRPr="00090C64" w:rsidRDefault="00D57C09" w:rsidP="00FA3A17">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FA3A17">
            <w:pPr>
              <w:pStyle w:val="TAC"/>
            </w:pPr>
            <w:r w:rsidRPr="00090C64">
              <w:t>-6 dBm (Note 8)</w:t>
            </w:r>
          </w:p>
        </w:tc>
        <w:tc>
          <w:tcPr>
            <w:tcW w:w="1430" w:type="dxa"/>
          </w:tcPr>
          <w:p w14:paraId="030C2764" w14:textId="6DBECB3F" w:rsidR="00D57C09" w:rsidRPr="00090C64" w:rsidRDefault="00A901DE" w:rsidP="00FA3A17">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FA3A17"/>
    <w:p w14:paraId="506DB3D7" w14:textId="77777777" w:rsidR="00D57C09" w:rsidRPr="00090C64" w:rsidRDefault="00D57C09" w:rsidP="00FA3A17">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FA3A17">
            <w:pPr>
              <w:pStyle w:val="TAH"/>
            </w:pPr>
            <w:r w:rsidRPr="00090C64">
              <w:t>Frequency offset of measurement filter centre frequency, f_offset</w:t>
            </w:r>
          </w:p>
        </w:tc>
        <w:tc>
          <w:tcPr>
            <w:tcW w:w="3455" w:type="dxa"/>
          </w:tcPr>
          <w:p w14:paraId="30062B2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FA3A17">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FA3A17">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FA3A17">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FA3A17">
            <w:pPr>
              <w:pStyle w:val="TAC"/>
            </w:pPr>
            <w:r w:rsidRPr="00090C64">
              <w:t>-4.2 dBm</w:t>
            </w:r>
          </w:p>
        </w:tc>
        <w:tc>
          <w:tcPr>
            <w:tcW w:w="1430" w:type="dxa"/>
          </w:tcPr>
          <w:p w14:paraId="365A6576" w14:textId="77777777" w:rsidR="00D57C09" w:rsidRPr="00090C64" w:rsidRDefault="00D57C09" w:rsidP="00FA3A17">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FA3A17">
            <w:pPr>
              <w:pStyle w:val="TAC"/>
            </w:pPr>
            <w:r w:rsidRPr="00090C64">
              <w:t>-4.2 dBm (Note 8(</w:t>
            </w:r>
          </w:p>
        </w:tc>
        <w:tc>
          <w:tcPr>
            <w:tcW w:w="1430" w:type="dxa"/>
          </w:tcPr>
          <w:p w14:paraId="0687DC7F" w14:textId="77777777" w:rsidR="00D57C09" w:rsidRPr="00090C64" w:rsidRDefault="00D57C09" w:rsidP="00FA3A17">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FA3A17">
            <w:pPr>
              <w:pStyle w:val="TAC"/>
            </w:pPr>
            <w:r w:rsidRPr="00090C64">
              <w:t>-6 dBm (Note 8)</w:t>
            </w:r>
          </w:p>
        </w:tc>
        <w:tc>
          <w:tcPr>
            <w:tcW w:w="1430" w:type="dxa"/>
          </w:tcPr>
          <w:p w14:paraId="17A87603" w14:textId="5CD79696" w:rsidR="00D57C09" w:rsidRPr="00090C64" w:rsidRDefault="00A901DE" w:rsidP="00FA3A17">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FA3A17">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FA3A17"/>
    <w:p w14:paraId="578074E1" w14:textId="77777777" w:rsidR="00D57C09" w:rsidRPr="00090C64" w:rsidRDefault="00D57C09" w:rsidP="00FA3A17">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FA3A17">
            <w:pPr>
              <w:pStyle w:val="TAH"/>
            </w:pPr>
            <w:r w:rsidRPr="00090C64">
              <w:t>Frequency offset of measurement filter centre frequency, f_offset</w:t>
            </w:r>
          </w:p>
        </w:tc>
        <w:tc>
          <w:tcPr>
            <w:tcW w:w="3455" w:type="dxa"/>
          </w:tcPr>
          <w:p w14:paraId="55844E4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FA3A17">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FA3A17">
            <w:pPr>
              <w:pStyle w:val="TAC"/>
            </w:pPr>
            <w:r w:rsidRPr="00090C64">
              <w:rPr>
                <w:rFonts w:eastAsia="Malgun Gothic"/>
              </w:rPr>
              <w:t>6 dBm - 10/3(f_offset/MHz-0.05) dB</w:t>
            </w:r>
          </w:p>
        </w:tc>
        <w:tc>
          <w:tcPr>
            <w:tcW w:w="1430" w:type="dxa"/>
          </w:tcPr>
          <w:p w14:paraId="12C1E860" w14:textId="77777777" w:rsidR="00D57C09" w:rsidRPr="00090C64" w:rsidRDefault="00D57C09" w:rsidP="00FA3A17">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FA3A17">
            <w:pPr>
              <w:pStyle w:val="TAC"/>
            </w:pPr>
            <w:r w:rsidRPr="00090C64">
              <w:t>-4 dBm</w:t>
            </w:r>
          </w:p>
        </w:tc>
        <w:tc>
          <w:tcPr>
            <w:tcW w:w="1430" w:type="dxa"/>
          </w:tcPr>
          <w:p w14:paraId="19182ABE" w14:textId="77777777" w:rsidR="00D57C09" w:rsidRPr="00090C64" w:rsidRDefault="00D57C09" w:rsidP="00FA3A17">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FA3A17">
            <w:pPr>
              <w:pStyle w:val="TAC"/>
            </w:pPr>
            <w:r w:rsidRPr="00090C64">
              <w:t>-4 dBm (Note 8)</w:t>
            </w:r>
          </w:p>
        </w:tc>
        <w:tc>
          <w:tcPr>
            <w:tcW w:w="1430" w:type="dxa"/>
          </w:tcPr>
          <w:p w14:paraId="3240C745" w14:textId="77777777" w:rsidR="00D57C09" w:rsidRPr="00090C64" w:rsidRDefault="00D57C09" w:rsidP="00FA3A17">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FA3A17">
            <w:pPr>
              <w:pStyle w:val="TAC"/>
            </w:pPr>
            <w:r w:rsidRPr="00090C64">
              <w:t>-6 dBm (Note 8)</w:t>
            </w:r>
          </w:p>
        </w:tc>
        <w:tc>
          <w:tcPr>
            <w:tcW w:w="1430" w:type="dxa"/>
          </w:tcPr>
          <w:p w14:paraId="0FB4CE86" w14:textId="77777777" w:rsidR="00D57C09" w:rsidRPr="00090C64" w:rsidRDefault="00D57C09" w:rsidP="00FA3A17">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FA3A17"/>
    <w:p w14:paraId="578ABD8A" w14:textId="77777777" w:rsidR="00D57C09" w:rsidRPr="00090C64" w:rsidRDefault="00D57C09" w:rsidP="00FA3A17">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FA3A17">
            <w:pPr>
              <w:pStyle w:val="TAH"/>
            </w:pPr>
            <w:r w:rsidRPr="00090C64">
              <w:t>Frequency offset of measurement filter centre frequency, f_offset</w:t>
            </w:r>
          </w:p>
        </w:tc>
        <w:tc>
          <w:tcPr>
            <w:tcW w:w="3455" w:type="dxa"/>
          </w:tcPr>
          <w:p w14:paraId="0EDC0C1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FA3A17">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FA3A17">
            <w:pPr>
              <w:pStyle w:val="TAC"/>
            </w:pPr>
            <w:r w:rsidRPr="00090C64">
              <w:rPr>
                <w:rFonts w:eastAsia="Malgun Gothic"/>
              </w:rPr>
              <w:t>3.8 dBm - 7/5(f_offset/MHz-0.05) dB</w:t>
            </w:r>
          </w:p>
        </w:tc>
        <w:tc>
          <w:tcPr>
            <w:tcW w:w="1430" w:type="dxa"/>
          </w:tcPr>
          <w:p w14:paraId="3C3C62CD" w14:textId="77777777" w:rsidR="00D57C09" w:rsidRPr="00090C64" w:rsidRDefault="00D57C09" w:rsidP="00FA3A17">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FA3A17">
            <w:pPr>
              <w:pStyle w:val="TAC"/>
            </w:pPr>
            <w:r w:rsidRPr="00090C64">
              <w:t>-3.2 dBm</w:t>
            </w:r>
          </w:p>
        </w:tc>
        <w:tc>
          <w:tcPr>
            <w:tcW w:w="1430" w:type="dxa"/>
          </w:tcPr>
          <w:p w14:paraId="6567FC77" w14:textId="77777777" w:rsidR="00D57C09" w:rsidRPr="00090C64" w:rsidRDefault="00D57C09" w:rsidP="00FA3A17">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FA3A17">
            <w:pPr>
              <w:pStyle w:val="TAC"/>
            </w:pPr>
            <w:r w:rsidRPr="00090C64">
              <w:t>-6 dBm (NOTE 8)</w:t>
            </w:r>
          </w:p>
        </w:tc>
        <w:tc>
          <w:tcPr>
            <w:tcW w:w="1430" w:type="dxa"/>
          </w:tcPr>
          <w:p w14:paraId="1866C7A9" w14:textId="77777777" w:rsidR="00D57C09" w:rsidRPr="00090C64" w:rsidRDefault="00D57C09" w:rsidP="00FA3A17">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FA3A17"/>
    <w:p w14:paraId="49D0C274" w14:textId="77777777" w:rsidR="00D57C09" w:rsidRPr="00090C64" w:rsidRDefault="00D57C09" w:rsidP="00FA3A17">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FA3A17">
            <w:pPr>
              <w:pStyle w:val="TAH"/>
            </w:pPr>
            <w:r w:rsidRPr="00090C64">
              <w:t>Frequency offset of measurement filter centre frequency, f_offset</w:t>
            </w:r>
          </w:p>
        </w:tc>
        <w:tc>
          <w:tcPr>
            <w:tcW w:w="3455" w:type="dxa"/>
          </w:tcPr>
          <w:p w14:paraId="22753BA3"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FA3A17">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FA3A17">
            <w:pPr>
              <w:pStyle w:val="TAC"/>
            </w:pPr>
            <w:r w:rsidRPr="00090C64">
              <w:rPr>
                <w:rFonts w:eastAsia="Malgun Gothic"/>
              </w:rPr>
              <w:t>4 dBm - 7/5(f_offset/MHz-0.05) dB</w:t>
            </w:r>
          </w:p>
        </w:tc>
        <w:tc>
          <w:tcPr>
            <w:tcW w:w="1430" w:type="dxa"/>
          </w:tcPr>
          <w:p w14:paraId="1F2D51CC" w14:textId="77777777" w:rsidR="00D57C09" w:rsidRPr="00090C64" w:rsidRDefault="00D57C09" w:rsidP="00FA3A17">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FA3A17">
            <w:pPr>
              <w:pStyle w:val="TAC"/>
            </w:pPr>
            <w:r w:rsidRPr="00090C64">
              <w:t>-3 dBm</w:t>
            </w:r>
          </w:p>
        </w:tc>
        <w:tc>
          <w:tcPr>
            <w:tcW w:w="1430" w:type="dxa"/>
          </w:tcPr>
          <w:p w14:paraId="7EE8928F" w14:textId="77777777" w:rsidR="00D57C09" w:rsidRPr="00090C64" w:rsidRDefault="00D57C09" w:rsidP="00FA3A17">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FA3A17">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FA3A17">
            <w:pPr>
              <w:pStyle w:val="TAC"/>
            </w:pPr>
            <w:r w:rsidRPr="00090C64">
              <w:t>-6 dBm (NOTE 8)</w:t>
            </w:r>
          </w:p>
        </w:tc>
        <w:tc>
          <w:tcPr>
            <w:tcW w:w="1430" w:type="dxa"/>
          </w:tcPr>
          <w:p w14:paraId="6AEB6F39" w14:textId="77777777" w:rsidR="00D57C09" w:rsidRPr="00090C64" w:rsidRDefault="00D57C09" w:rsidP="00FA3A17">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FA3A17"/>
    <w:p w14:paraId="7A9240DC" w14:textId="77777777" w:rsidR="00D57C09" w:rsidRPr="00090C64" w:rsidRDefault="00D57C09" w:rsidP="00554118">
      <w:pPr>
        <w:pStyle w:val="H6"/>
      </w:pPr>
      <w:bookmarkStart w:id="8140" w:name="_Toc21125144"/>
      <w:bookmarkStart w:id="8141" w:name="_Toc29768134"/>
      <w:bookmarkStart w:id="8142" w:name="_Toc36044576"/>
      <w:bookmarkStart w:id="8143" w:name="_Toc37230481"/>
      <w:bookmarkStart w:id="8144" w:name="_Toc45907624"/>
      <w:bookmarkStart w:id="8145" w:name="_Toc53181729"/>
      <w:r w:rsidRPr="00090C64">
        <w:t>6.7.5.5.5.4</w:t>
      </w:r>
      <w:r w:rsidRPr="00090C64">
        <w:tab/>
        <w:t>Wide Area BS Category B (Option 2)</w:t>
      </w:r>
      <w:bookmarkEnd w:id="8140"/>
      <w:bookmarkEnd w:id="8141"/>
      <w:bookmarkEnd w:id="8142"/>
      <w:bookmarkEnd w:id="8143"/>
      <w:bookmarkEnd w:id="8144"/>
      <w:bookmarkEnd w:id="8145"/>
    </w:p>
    <w:p w14:paraId="57CF2774" w14:textId="77777777" w:rsidR="00D57C09" w:rsidRPr="00090C64" w:rsidRDefault="00D57C09" w:rsidP="00FA3A17">
      <w:r w:rsidRPr="00090C64">
        <w:t>For Category B Operating band unwanted emissions, there are two options for the limits that may be applied regionally, option 2 is as follows.</w:t>
      </w:r>
    </w:p>
    <w:p w14:paraId="4129622F" w14:textId="2B19E8CF" w:rsidR="00D57C09" w:rsidRPr="00090C64" w:rsidRDefault="00D57C09" w:rsidP="00FA3A17">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FA3A17">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FA3A17">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FA3A17">
            <w:pPr>
              <w:pStyle w:val="TAH"/>
            </w:pPr>
            <w:r w:rsidRPr="00090C64">
              <w:t>Frequency offset of measurement filter centre frequency, f_offset</w:t>
            </w:r>
          </w:p>
        </w:tc>
        <w:tc>
          <w:tcPr>
            <w:tcW w:w="3455" w:type="dxa"/>
          </w:tcPr>
          <w:p w14:paraId="26A04F4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FA3A17">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FA3A17">
            <w:pPr>
              <w:pStyle w:val="TAC"/>
            </w:pPr>
            <w:r w:rsidRPr="00090C64">
              <w:t>-3.2 dBm</w:t>
            </w:r>
          </w:p>
        </w:tc>
        <w:tc>
          <w:tcPr>
            <w:tcW w:w="1430" w:type="dxa"/>
          </w:tcPr>
          <w:p w14:paraId="55BCF237" w14:textId="77777777" w:rsidR="00D57C09" w:rsidRPr="00090C64" w:rsidRDefault="00D57C09" w:rsidP="00FA3A17">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FA3A17">
            <w:pPr>
              <w:pStyle w:val="TAC"/>
            </w:pPr>
            <w:r w:rsidRPr="00090C64">
              <w:rPr>
                <w:rFonts w:eastAsia="Malgun Gothic"/>
              </w:rPr>
              <w:t>-3.2 dBm - 15(f_offset/MHz-0.215) dB</w:t>
            </w:r>
          </w:p>
        </w:tc>
        <w:tc>
          <w:tcPr>
            <w:tcW w:w="1430" w:type="dxa"/>
          </w:tcPr>
          <w:p w14:paraId="6714AE5A" w14:textId="77777777" w:rsidR="00D57C09" w:rsidRPr="00090C64" w:rsidRDefault="00D57C09" w:rsidP="00FA3A17">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FA3A17">
            <w:pPr>
              <w:pStyle w:val="TAC"/>
            </w:pPr>
            <w:r w:rsidRPr="00090C64">
              <w:t>(Note 7)</w:t>
            </w:r>
          </w:p>
        </w:tc>
        <w:tc>
          <w:tcPr>
            <w:tcW w:w="2976" w:type="dxa"/>
          </w:tcPr>
          <w:p w14:paraId="67899886"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FA3A17">
            <w:pPr>
              <w:pStyle w:val="TAC"/>
            </w:pPr>
            <w:r w:rsidRPr="00090C64">
              <w:t>-15.2 dBm</w:t>
            </w:r>
          </w:p>
        </w:tc>
        <w:tc>
          <w:tcPr>
            <w:tcW w:w="1430" w:type="dxa"/>
          </w:tcPr>
          <w:p w14:paraId="23E4B462" w14:textId="77777777" w:rsidR="00D57C09" w:rsidRPr="00090C64" w:rsidRDefault="00D57C09" w:rsidP="00FA3A17">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FA3A17">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FA3A17">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FA3A17">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FA3A17">
            <w:pPr>
              <w:pStyle w:val="TAC"/>
            </w:pPr>
            <w:r w:rsidRPr="00090C64">
              <w:t>-2.2 dBm</w:t>
            </w:r>
          </w:p>
        </w:tc>
        <w:tc>
          <w:tcPr>
            <w:tcW w:w="1430" w:type="dxa"/>
          </w:tcPr>
          <w:p w14:paraId="6E89D1E8" w14:textId="77777777" w:rsidR="00D57C09" w:rsidRPr="00090C64" w:rsidRDefault="00D57C09" w:rsidP="00FA3A17">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FA3A17">
            <w:pPr>
              <w:pStyle w:val="TAC"/>
            </w:pPr>
            <w:r w:rsidRPr="00090C64">
              <w:t>-6 dBm (NOTE 8)</w:t>
            </w:r>
          </w:p>
        </w:tc>
        <w:tc>
          <w:tcPr>
            <w:tcW w:w="1430" w:type="dxa"/>
          </w:tcPr>
          <w:p w14:paraId="0F3ECA6E" w14:textId="77777777" w:rsidR="00D57C09" w:rsidRPr="00090C64" w:rsidRDefault="00D57C09" w:rsidP="00FA3A17">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FA3A17">
            <w:pPr>
              <w:pStyle w:val="TAN"/>
            </w:pPr>
            <w:r w:rsidRPr="00090C64">
              <w:t>NOTE 7:</w:t>
            </w:r>
            <w:r w:rsidRPr="00090C64">
              <w:tab/>
              <w:t>This frequency range ensures that the range of values of f_offset is continuous.</w:t>
            </w:r>
          </w:p>
          <w:p w14:paraId="5D69E3B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FA3A17"/>
    <w:p w14:paraId="17456568" w14:textId="77777777" w:rsidR="00D57C09" w:rsidRPr="00090C64" w:rsidRDefault="00D57C09" w:rsidP="00FA3A17">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FA3A17">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FA3A17">
            <w:pPr>
              <w:pStyle w:val="TAH"/>
            </w:pPr>
            <w:r w:rsidRPr="00090C64">
              <w:t>Frequency offset of measurement filter centre frequency, f_offset</w:t>
            </w:r>
          </w:p>
        </w:tc>
        <w:tc>
          <w:tcPr>
            <w:tcW w:w="2855" w:type="dxa"/>
          </w:tcPr>
          <w:p w14:paraId="21CEC8D8"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FA3A17">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FA3A17">
            <w:pPr>
              <w:pStyle w:val="TAC"/>
            </w:pPr>
            <w:r w:rsidRPr="00090C64">
              <w:t>15.8 dBm - 60(f_offset_MHz-0.015) dB</w:t>
            </w:r>
          </w:p>
        </w:tc>
        <w:tc>
          <w:tcPr>
            <w:tcW w:w="1430" w:type="dxa"/>
          </w:tcPr>
          <w:p w14:paraId="496EA71C" w14:textId="77777777" w:rsidR="00D57C09" w:rsidRPr="00090C64" w:rsidRDefault="00D57C09" w:rsidP="00FA3A17">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FA3A1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FA3A17">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FA3A17">
            <w:pPr>
              <w:pStyle w:val="TAC"/>
            </w:pPr>
            <w:r w:rsidRPr="00090C64">
              <w:rPr>
                <w:rFonts w:eastAsia="Malgun Gothic"/>
              </w:rPr>
              <w:t>12.8dBm-160(f_offset/MHz-0.065) dB</w:t>
            </w:r>
          </w:p>
        </w:tc>
        <w:tc>
          <w:tcPr>
            <w:tcW w:w="1430" w:type="dxa"/>
          </w:tcPr>
          <w:p w14:paraId="1949AC96" w14:textId="77777777" w:rsidR="00D57C09" w:rsidRPr="00090C64" w:rsidRDefault="00D57C09" w:rsidP="00FA3A17">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FA3A1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FA3A17">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FA3A17">
            <w:pPr>
              <w:pStyle w:val="TAC"/>
            </w:pPr>
            <w:r w:rsidRPr="00090C64">
              <w:t>-3.2 dBm</w:t>
            </w:r>
          </w:p>
        </w:tc>
        <w:tc>
          <w:tcPr>
            <w:tcW w:w="1430" w:type="dxa"/>
          </w:tcPr>
          <w:p w14:paraId="209853D1" w14:textId="77777777" w:rsidR="00D57C09" w:rsidRPr="00090C64" w:rsidRDefault="00D57C09" w:rsidP="00FA3A17">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FA3A17">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FA3A17">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FA3A17">
            <w:pPr>
              <w:pStyle w:val="TAC"/>
            </w:pPr>
            <w:r w:rsidRPr="00090C64">
              <w:t>(Note 7)</w:t>
            </w:r>
          </w:p>
        </w:tc>
        <w:tc>
          <w:tcPr>
            <w:tcW w:w="3261" w:type="dxa"/>
          </w:tcPr>
          <w:p w14:paraId="7C8EAF21"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FA3A17">
            <w:pPr>
              <w:pStyle w:val="TAC"/>
            </w:pPr>
            <w:r w:rsidRPr="00090C64">
              <w:t>-15.2 dBm</w:t>
            </w:r>
          </w:p>
        </w:tc>
        <w:tc>
          <w:tcPr>
            <w:tcW w:w="1430" w:type="dxa"/>
          </w:tcPr>
          <w:p w14:paraId="4E8E9CD2" w14:textId="77777777" w:rsidR="00D57C09" w:rsidRPr="00090C64" w:rsidRDefault="00D57C09" w:rsidP="00FA3A17">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FA3A17">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FA3A17">
            <w:pPr>
              <w:pStyle w:val="TAC"/>
            </w:pPr>
            <w:r w:rsidRPr="00090C64">
              <w:t>-2.2 dBm</w:t>
            </w:r>
          </w:p>
        </w:tc>
        <w:tc>
          <w:tcPr>
            <w:tcW w:w="1430" w:type="dxa"/>
          </w:tcPr>
          <w:p w14:paraId="68F19D37" w14:textId="77777777" w:rsidR="00D57C09" w:rsidRPr="00090C64" w:rsidRDefault="00D57C09" w:rsidP="00FA3A17">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FA3A17">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FA3A17">
            <w:pPr>
              <w:pStyle w:val="TAC"/>
            </w:pPr>
            <w:r w:rsidRPr="00090C64">
              <w:t>-4.2 dBm</w:t>
            </w:r>
          </w:p>
        </w:tc>
        <w:tc>
          <w:tcPr>
            <w:tcW w:w="1430" w:type="dxa"/>
          </w:tcPr>
          <w:p w14:paraId="414DE243" w14:textId="77777777" w:rsidR="00D57C09" w:rsidRPr="00090C64" w:rsidRDefault="00D57C09" w:rsidP="00FA3A17">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FA3A17">
            <w:pPr>
              <w:pStyle w:val="TAC"/>
            </w:pPr>
            <w:r w:rsidRPr="00090C64">
              <w:t>-6 dBm (Note 8)</w:t>
            </w:r>
          </w:p>
        </w:tc>
        <w:tc>
          <w:tcPr>
            <w:tcW w:w="1430" w:type="dxa"/>
          </w:tcPr>
          <w:p w14:paraId="4CBCC2AC" w14:textId="77777777" w:rsidR="00D57C09" w:rsidRPr="00090C64" w:rsidRDefault="00D57C09" w:rsidP="00FA3A17">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FA3A17">
            <w:pPr>
              <w:pStyle w:val="TAN"/>
            </w:pPr>
            <w:r w:rsidRPr="00090C64">
              <w:t>NOTE 7:</w:t>
            </w:r>
            <w:r w:rsidRPr="00090C64">
              <w:tab/>
              <w:t>This frequency range ensures that the range of values of f_offset is continuous.</w:t>
            </w:r>
          </w:p>
          <w:p w14:paraId="4CFDC2E5"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FA3A17"/>
    <w:p w14:paraId="7F490F11" w14:textId="77777777" w:rsidR="00D57C09" w:rsidRPr="00090C64" w:rsidRDefault="00D57C09" w:rsidP="00FA3A17">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FA3A17">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FA3A17">
            <w:pPr>
              <w:pStyle w:val="TAH"/>
            </w:pPr>
            <w:r w:rsidRPr="00090C64">
              <w:t>Frequency offset of measurement filter centre frequency, f_offset</w:t>
            </w:r>
          </w:p>
        </w:tc>
        <w:tc>
          <w:tcPr>
            <w:tcW w:w="2855" w:type="dxa"/>
          </w:tcPr>
          <w:p w14:paraId="415822E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FA3A17">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FA3A17">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FA3A17">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FA3A1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FA3A17">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FA3A17">
            <w:pPr>
              <w:pStyle w:val="TAC"/>
            </w:pPr>
            <w:r w:rsidRPr="00090C64">
              <w:t>12.8 dBm - 160(f_offset/MHz-0.065) dB</w:t>
            </w:r>
          </w:p>
        </w:tc>
        <w:tc>
          <w:tcPr>
            <w:tcW w:w="1430" w:type="dxa"/>
          </w:tcPr>
          <w:p w14:paraId="619E2542" w14:textId="77777777" w:rsidR="00D57C09" w:rsidRPr="00090C64" w:rsidRDefault="00D57C09" w:rsidP="00FA3A17">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FA3A1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FA3A17">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FA3A17">
            <w:pPr>
              <w:pStyle w:val="TAC"/>
            </w:pPr>
            <w:r w:rsidRPr="00090C64">
              <w:t>-3.2 dBm</w:t>
            </w:r>
          </w:p>
        </w:tc>
        <w:tc>
          <w:tcPr>
            <w:tcW w:w="1430" w:type="dxa"/>
          </w:tcPr>
          <w:p w14:paraId="6D9E71F3" w14:textId="77777777" w:rsidR="00D57C09" w:rsidRPr="00090C64" w:rsidRDefault="00D57C09" w:rsidP="00FA3A17">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FA3A17">
            <w:pPr>
              <w:pStyle w:val="TAC"/>
            </w:pPr>
            <w:r w:rsidRPr="00090C64">
              <w:t>-3.2-15(f_offset/MHz-0.215)dB</w:t>
            </w:r>
          </w:p>
          <w:p w14:paraId="277A4E48" w14:textId="77777777" w:rsidR="00D57C09" w:rsidRPr="00090C64" w:rsidRDefault="00D57C09" w:rsidP="00FA3A17">
            <w:pPr>
              <w:pStyle w:val="TAC"/>
            </w:pPr>
          </w:p>
        </w:tc>
        <w:tc>
          <w:tcPr>
            <w:tcW w:w="1430" w:type="dxa"/>
          </w:tcPr>
          <w:p w14:paraId="1A19E4A5" w14:textId="77777777" w:rsidR="00D57C09" w:rsidRPr="00090C64" w:rsidRDefault="00D57C09" w:rsidP="00FA3A17">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FA3A17">
            <w:pPr>
              <w:pStyle w:val="TAC"/>
            </w:pPr>
            <w:r w:rsidRPr="00090C64">
              <w:t>(Note 7)</w:t>
            </w:r>
          </w:p>
        </w:tc>
        <w:tc>
          <w:tcPr>
            <w:tcW w:w="3261" w:type="dxa"/>
          </w:tcPr>
          <w:p w14:paraId="79360BCA"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FA3A17">
            <w:pPr>
              <w:pStyle w:val="TAC"/>
            </w:pPr>
            <w:r w:rsidRPr="00090C64">
              <w:t>-15.2 dBm</w:t>
            </w:r>
          </w:p>
        </w:tc>
        <w:tc>
          <w:tcPr>
            <w:tcW w:w="1430" w:type="dxa"/>
          </w:tcPr>
          <w:p w14:paraId="2B792DE5" w14:textId="77777777" w:rsidR="00D57C09" w:rsidRPr="00090C64" w:rsidRDefault="00D57C09" w:rsidP="00FA3A17">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FA3A17">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FA3A17">
            <w:pPr>
              <w:pStyle w:val="TAC"/>
            </w:pPr>
            <w:r w:rsidRPr="00090C64">
              <w:t>-2.2 dBm</w:t>
            </w:r>
          </w:p>
        </w:tc>
        <w:tc>
          <w:tcPr>
            <w:tcW w:w="1430" w:type="dxa"/>
          </w:tcPr>
          <w:p w14:paraId="5EA25090" w14:textId="77777777" w:rsidR="00D57C09" w:rsidRPr="00090C64" w:rsidRDefault="00D57C09" w:rsidP="00FA3A17">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FA3A17">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FA3A17">
            <w:pPr>
              <w:pStyle w:val="TAC"/>
            </w:pPr>
            <w:r w:rsidRPr="00090C64">
              <w:t>-4.2 dBm (Note 8)</w:t>
            </w:r>
          </w:p>
        </w:tc>
        <w:tc>
          <w:tcPr>
            <w:tcW w:w="1430" w:type="dxa"/>
          </w:tcPr>
          <w:p w14:paraId="25E4249F" w14:textId="77777777" w:rsidR="00D57C09" w:rsidRPr="00090C64" w:rsidRDefault="00D57C09" w:rsidP="00FA3A17">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FA3A17">
            <w:pPr>
              <w:pStyle w:val="TAC"/>
            </w:pPr>
            <w:r w:rsidRPr="00090C64">
              <w:t>-6 dBm (Note 8)</w:t>
            </w:r>
          </w:p>
        </w:tc>
        <w:tc>
          <w:tcPr>
            <w:tcW w:w="1430" w:type="dxa"/>
          </w:tcPr>
          <w:p w14:paraId="7505E64C" w14:textId="77777777" w:rsidR="00D57C09" w:rsidRPr="00090C64" w:rsidRDefault="00D57C09" w:rsidP="00FA3A17">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FA3A17">
            <w:pPr>
              <w:pStyle w:val="TAN"/>
            </w:pPr>
            <w:r w:rsidRPr="00090C64">
              <w:t>NOTE 7:</w:t>
            </w:r>
            <w:r w:rsidRPr="00090C64">
              <w:tab/>
              <w:t>This frequency range ensures that the range of values of f_offset is continuous.</w:t>
            </w:r>
          </w:p>
          <w:p w14:paraId="1109DD93"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FA3A17">
      <w:pPr>
        <w:rPr>
          <w:lang w:eastAsia="zh-CN"/>
        </w:rPr>
      </w:pPr>
    </w:p>
    <w:p w14:paraId="7B22AE8F" w14:textId="77777777" w:rsidR="00D57C09" w:rsidRPr="00090C64" w:rsidRDefault="00D57C09" w:rsidP="00554118">
      <w:pPr>
        <w:pStyle w:val="H6"/>
      </w:pPr>
      <w:bookmarkStart w:id="8146" w:name="_Toc21125145"/>
      <w:bookmarkStart w:id="8147" w:name="_Toc29768135"/>
      <w:bookmarkStart w:id="8148" w:name="_Toc36044577"/>
      <w:bookmarkStart w:id="8149" w:name="_Toc37230482"/>
      <w:bookmarkStart w:id="8150" w:name="_Toc45907625"/>
      <w:bookmarkStart w:id="8151" w:name="_Toc53181730"/>
      <w:r w:rsidRPr="00090C64">
        <w:t>6.7.5.5.5.5</w:t>
      </w:r>
      <w:r w:rsidRPr="00090C64">
        <w:tab/>
        <w:t>Local Area BS (Category A and B)</w:t>
      </w:r>
      <w:bookmarkEnd w:id="8146"/>
      <w:bookmarkEnd w:id="8147"/>
      <w:bookmarkEnd w:id="8148"/>
      <w:bookmarkEnd w:id="8149"/>
      <w:bookmarkEnd w:id="8150"/>
      <w:bookmarkEnd w:id="8151"/>
    </w:p>
    <w:p w14:paraId="7C8FADAA" w14:textId="77777777" w:rsidR="00D57C09" w:rsidRPr="00090C64" w:rsidRDefault="00D57C09" w:rsidP="00FA3A17">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FA3A17">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FA3A17">
            <w:pPr>
              <w:pStyle w:val="TAH"/>
            </w:pPr>
            <w:r w:rsidRPr="00090C64">
              <w:t>Frequency offset of measurement filter centre frequency, f_offset</w:t>
            </w:r>
          </w:p>
        </w:tc>
        <w:tc>
          <w:tcPr>
            <w:tcW w:w="3455" w:type="dxa"/>
          </w:tcPr>
          <w:p w14:paraId="1FAEC12C"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FA3A17">
            <w:pPr>
              <w:pStyle w:val="TAC"/>
            </w:pPr>
            <w:r w:rsidRPr="00090C64">
              <w:rPr>
                <w:rFonts w:eastAsia="Malgun Gothic"/>
              </w:rPr>
              <w:t>-10.2 dBm - 10/1.4(f_offset/MHz-0.05) dB</w:t>
            </w:r>
          </w:p>
        </w:tc>
        <w:tc>
          <w:tcPr>
            <w:tcW w:w="1430" w:type="dxa"/>
          </w:tcPr>
          <w:p w14:paraId="607597C4" w14:textId="77777777" w:rsidR="00D57C09" w:rsidRPr="00090C64" w:rsidRDefault="00D57C09" w:rsidP="00FA3A17">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FA3A17">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FA3A17">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FA3A17">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FA3A17">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FA3A17">
            <w:pPr>
              <w:pStyle w:val="TAC"/>
            </w:pPr>
            <w:r w:rsidRPr="00090C64">
              <w:t>-22 dBm (Note 8)</w:t>
            </w:r>
          </w:p>
        </w:tc>
        <w:tc>
          <w:tcPr>
            <w:tcW w:w="1430" w:type="dxa"/>
          </w:tcPr>
          <w:p w14:paraId="3B37D417" w14:textId="77777777" w:rsidR="00D57C09" w:rsidRPr="00090C64" w:rsidRDefault="00D57C09" w:rsidP="00FA3A17">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FA3A17"/>
    <w:p w14:paraId="518DD9DE" w14:textId="77777777" w:rsidR="00D57C09" w:rsidRPr="00090C64" w:rsidRDefault="00D57C09" w:rsidP="00FA3A1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FA3A17">
            <w:pPr>
              <w:pStyle w:val="TAH"/>
            </w:pPr>
            <w:r w:rsidRPr="00090C64">
              <w:t>Frequency offset of measurement filter centre frequency, f_offset</w:t>
            </w:r>
          </w:p>
        </w:tc>
        <w:tc>
          <w:tcPr>
            <w:tcW w:w="3455" w:type="dxa"/>
          </w:tcPr>
          <w:p w14:paraId="17E914C3"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FA3A17">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FA3A17">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FA3A17">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FA3A17">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FA3A17">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FA3A17">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FA3A17">
            <w:pPr>
              <w:pStyle w:val="TAC"/>
            </w:pPr>
            <w:r w:rsidRPr="00090C64">
              <w:t>-22 dBm (Note 8)</w:t>
            </w:r>
          </w:p>
        </w:tc>
        <w:tc>
          <w:tcPr>
            <w:tcW w:w="1430" w:type="dxa"/>
          </w:tcPr>
          <w:p w14:paraId="6C9C7245" w14:textId="77777777" w:rsidR="00D57C09" w:rsidRPr="00090C64" w:rsidRDefault="00D57C09" w:rsidP="00FA3A17">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FA3A17"/>
    <w:p w14:paraId="1B66B3C2"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FA3A17">
            <w:pPr>
              <w:pStyle w:val="TAH"/>
            </w:pPr>
            <w:r w:rsidRPr="00090C64">
              <w:t>Frequency offset of measurement filter centre frequency, f_offset</w:t>
            </w:r>
          </w:p>
        </w:tc>
        <w:tc>
          <w:tcPr>
            <w:tcW w:w="3455" w:type="dxa"/>
          </w:tcPr>
          <w:p w14:paraId="27578C10"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FA3A17">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FA3A17">
            <w:pPr>
              <w:pStyle w:val="TAC"/>
            </w:pPr>
            <w:r w:rsidRPr="00090C64">
              <w:rPr>
                <w:rFonts w:eastAsia="Malgun Gothic"/>
              </w:rPr>
              <w:t>-14.2 dBm - 10/3(f_offset/MHz-0.05) dB</w:t>
            </w:r>
          </w:p>
        </w:tc>
        <w:tc>
          <w:tcPr>
            <w:tcW w:w="1430" w:type="dxa"/>
          </w:tcPr>
          <w:p w14:paraId="0FEBFBCD" w14:textId="77777777" w:rsidR="00D57C09" w:rsidRPr="00090C64" w:rsidRDefault="00D57C09" w:rsidP="00FA3A17">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FA3A17">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FA3A17">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FA3A17">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FA3A17">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FA3A17">
            <w:pPr>
              <w:pStyle w:val="TAC"/>
            </w:pPr>
            <w:r w:rsidRPr="00090C64">
              <w:t>-26 dBm (Note 8)</w:t>
            </w:r>
          </w:p>
        </w:tc>
        <w:tc>
          <w:tcPr>
            <w:tcW w:w="1430" w:type="dxa"/>
          </w:tcPr>
          <w:p w14:paraId="033D1931" w14:textId="77777777" w:rsidR="00D57C09" w:rsidRPr="00090C64" w:rsidRDefault="00D57C09" w:rsidP="00FA3A17">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FA3A17"/>
    <w:p w14:paraId="1A798152"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FA3A17">
            <w:pPr>
              <w:pStyle w:val="TAH"/>
            </w:pPr>
            <w:r w:rsidRPr="00090C64">
              <w:t>Frequency offset of measurement filter centre frequency, f_offset</w:t>
            </w:r>
          </w:p>
        </w:tc>
        <w:tc>
          <w:tcPr>
            <w:tcW w:w="3455" w:type="dxa"/>
          </w:tcPr>
          <w:p w14:paraId="7594B77D"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FA3A17">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FA3A17">
            <w:pPr>
              <w:pStyle w:val="TAC"/>
            </w:pPr>
            <w:r w:rsidRPr="00090C64">
              <w:rPr>
                <w:rFonts w:eastAsia="Malgun Gothic"/>
              </w:rPr>
              <w:t>-14 dBm - 10/3(f_offset/MHz-0.05)dB</w:t>
            </w:r>
          </w:p>
        </w:tc>
        <w:tc>
          <w:tcPr>
            <w:tcW w:w="1430" w:type="dxa"/>
          </w:tcPr>
          <w:p w14:paraId="5637A584" w14:textId="77777777" w:rsidR="00D57C09" w:rsidRPr="00090C64" w:rsidRDefault="00D57C09" w:rsidP="00FA3A17">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FA3A17">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FA3A17">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FA3A17">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FA3A17">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FA3A17">
            <w:pPr>
              <w:pStyle w:val="TAC"/>
            </w:pPr>
            <w:r w:rsidRPr="00090C64">
              <w:t>-26 dBm (Note 8)</w:t>
            </w:r>
          </w:p>
        </w:tc>
        <w:tc>
          <w:tcPr>
            <w:tcW w:w="1430" w:type="dxa"/>
          </w:tcPr>
          <w:p w14:paraId="5DE51BF4" w14:textId="77777777" w:rsidR="00D57C09" w:rsidRPr="00090C64" w:rsidRDefault="00D57C09" w:rsidP="00FA3A17">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FA3A17"/>
    <w:p w14:paraId="0B3EE2B3" w14:textId="77777777" w:rsidR="00D57C09" w:rsidRPr="00090C64" w:rsidRDefault="00D57C09" w:rsidP="00FA3A1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FA3A17">
            <w:pPr>
              <w:pStyle w:val="TAH"/>
            </w:pPr>
            <w:r w:rsidRPr="00090C64">
              <w:t>Frequency offset of measurement filter centre frequency, f_offset</w:t>
            </w:r>
          </w:p>
        </w:tc>
        <w:tc>
          <w:tcPr>
            <w:tcW w:w="3455" w:type="dxa"/>
          </w:tcPr>
          <w:p w14:paraId="524CEB18" w14:textId="77777777" w:rsidR="00D57C09" w:rsidRPr="00090C64" w:rsidRDefault="00D57C09" w:rsidP="00FA3A17">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FA3A17">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FA3A17">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FA3A17">
            <w:pPr>
              <w:pStyle w:val="TAC"/>
            </w:pPr>
          </w:p>
        </w:tc>
        <w:tc>
          <w:tcPr>
            <w:tcW w:w="1430" w:type="dxa"/>
          </w:tcPr>
          <w:p w14:paraId="429B61EB" w14:textId="77777777" w:rsidR="00D57C09" w:rsidRPr="00090C64" w:rsidRDefault="00D57C09" w:rsidP="00FA3A17">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FA3A17">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FA3A17">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FA3A1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FA3A17">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FA3A17">
      <w:pPr>
        <w:rPr>
          <w:lang w:eastAsia="zh-CN"/>
        </w:rPr>
      </w:pPr>
    </w:p>
    <w:p w14:paraId="2BD54EA8"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FA3A17">
            <w:pPr>
              <w:pStyle w:val="TAH"/>
            </w:pPr>
            <w:r w:rsidRPr="00090C64">
              <w:t>Frequency offset of measurement filter centre frequency, f_offset</w:t>
            </w:r>
          </w:p>
        </w:tc>
        <w:tc>
          <w:tcPr>
            <w:tcW w:w="3455" w:type="dxa"/>
          </w:tcPr>
          <w:p w14:paraId="755E4F52"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FA3A17">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FA3A17">
            <w:pPr>
              <w:pStyle w:val="TAC"/>
            </w:pPr>
            <w:r w:rsidRPr="00090C64">
              <w:rPr>
                <w:rFonts w:eastAsia="Malgun Gothic"/>
              </w:rPr>
              <w:t>-19 dBm - 7/5(f_offset/MHz-0.05) dB</w:t>
            </w:r>
          </w:p>
        </w:tc>
        <w:tc>
          <w:tcPr>
            <w:tcW w:w="1430" w:type="dxa"/>
          </w:tcPr>
          <w:p w14:paraId="335E76CA" w14:textId="77777777" w:rsidR="00D57C09" w:rsidRPr="00090C64" w:rsidRDefault="00D57C09" w:rsidP="00FA3A17">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FA3A17">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FA3A17">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FA3A1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FA3A17">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FA3A1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FA3A17">
      <w:pPr>
        <w:rPr>
          <w:lang w:eastAsia="zh-CN"/>
        </w:rPr>
      </w:pPr>
    </w:p>
    <w:p w14:paraId="7F5D3DA4" w14:textId="77777777" w:rsidR="00D57C09" w:rsidRPr="00090C64" w:rsidRDefault="00D57C09" w:rsidP="00554118">
      <w:pPr>
        <w:pStyle w:val="H6"/>
      </w:pPr>
      <w:bookmarkStart w:id="8152" w:name="_Toc21125146"/>
      <w:bookmarkStart w:id="8153" w:name="_Toc29768136"/>
      <w:bookmarkStart w:id="8154" w:name="_Toc36044578"/>
      <w:bookmarkStart w:id="8155" w:name="_Toc37230483"/>
      <w:bookmarkStart w:id="8156" w:name="_Toc45907626"/>
      <w:bookmarkStart w:id="8157" w:name="_Toc53181731"/>
      <w:r w:rsidRPr="00090C64">
        <w:t>6.7.5.5.5.6</w:t>
      </w:r>
      <w:r w:rsidRPr="00090C64">
        <w:tab/>
        <w:t>Medium Range BS (Category A and B)</w:t>
      </w:r>
      <w:bookmarkEnd w:id="8152"/>
      <w:bookmarkEnd w:id="8153"/>
      <w:bookmarkEnd w:id="8154"/>
      <w:bookmarkEnd w:id="8155"/>
      <w:bookmarkEnd w:id="8156"/>
      <w:bookmarkEnd w:id="8157"/>
    </w:p>
    <w:p w14:paraId="3712B8F6" w14:textId="77777777" w:rsidR="00D57C09" w:rsidRPr="00090C64" w:rsidRDefault="00D57C09" w:rsidP="00FA3A17">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FA3A17">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FA3A17">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FA3A17">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FA3A17">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FA3A17">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FA3A17">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FA3A17">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FA3A17">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FA3A17">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FA3A17">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FA3A17">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FA3A17">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FA3A17">
      <w:pPr>
        <w:rPr>
          <w:lang w:eastAsia="zh-CN"/>
        </w:rPr>
      </w:pPr>
    </w:p>
    <w:p w14:paraId="17D19DFB" w14:textId="77777777" w:rsidR="00D57C09" w:rsidRPr="00090C64" w:rsidRDefault="00D57C09" w:rsidP="00FA3A17">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FA3A17">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FA3A17">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FA3A17">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FA3A17">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FA3A17">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FA3A17">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FA3A17">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FA3A17">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FA3A17">
      <w:pPr>
        <w:rPr>
          <w:lang w:eastAsia="zh-CN"/>
        </w:rPr>
      </w:pPr>
    </w:p>
    <w:p w14:paraId="2E3333E8" w14:textId="77777777" w:rsidR="00D57C09" w:rsidRPr="00090C64" w:rsidRDefault="00D57C09" w:rsidP="00FA3A17">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FA3A17">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FA3A17">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FA3A17">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FA3A17">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FA3A17">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FA3A17">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FA3A17">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FA3A17">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FA3A17">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FA3A17">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FA3A17">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FA3A1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FA3A17">
      <w:pPr>
        <w:rPr>
          <w:lang w:eastAsia="zh-CN"/>
        </w:rPr>
      </w:pPr>
    </w:p>
    <w:p w14:paraId="4B31E69B" w14:textId="77777777" w:rsidR="00D57C09" w:rsidRPr="00090C64" w:rsidRDefault="00D57C09" w:rsidP="00FA3A17">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FA3A17">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FA3A17">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FA3A17">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FA3A17">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FA3A17">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FA3A17">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FA3A17">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FA3A17">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FA3A17">
      <w:pPr>
        <w:rPr>
          <w:lang w:eastAsia="zh-CN"/>
        </w:rPr>
      </w:pPr>
    </w:p>
    <w:p w14:paraId="5980CF1D" w14:textId="77777777" w:rsidR="00D57C09" w:rsidRPr="00090C64" w:rsidRDefault="00D57C09" w:rsidP="00FA3A17">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FA3A17">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FA3A17">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FA3A17">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FA3A17">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FA3A17">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FA3A17">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FA3A17">
      <w:pPr>
        <w:rPr>
          <w:lang w:eastAsia="zh-CN"/>
        </w:rPr>
      </w:pPr>
    </w:p>
    <w:p w14:paraId="2918D5BB" w14:textId="77777777" w:rsidR="00D57C09" w:rsidRPr="00090C64" w:rsidRDefault="00D57C09" w:rsidP="00FA3A17">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FA3A17">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FA3A17">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FA3A17">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FA3A17">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FA3A17">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FA3A17">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FA3A17">
      <w:pPr>
        <w:rPr>
          <w:lang w:eastAsia="zh-CN"/>
        </w:rPr>
      </w:pPr>
    </w:p>
    <w:p w14:paraId="0C42A5A5" w14:textId="77777777" w:rsidR="00D57C09" w:rsidRPr="00090C64" w:rsidRDefault="00D57C09" w:rsidP="00FA3A17">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FA3A17">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FA3A17">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FA3A17">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FA3A17">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FA3A17">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FA3A17">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FA3A17">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FA3A1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FA3A17">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FA3A17">
      <w:pPr>
        <w:rPr>
          <w:lang w:eastAsia="zh-CN"/>
        </w:rPr>
      </w:pPr>
    </w:p>
    <w:p w14:paraId="29270DE3" w14:textId="77777777" w:rsidR="00D57C09" w:rsidRPr="00090C64" w:rsidRDefault="00D57C09" w:rsidP="00FA3A17">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FA3A17">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FA3A17">
            <w:pPr>
              <w:pStyle w:val="TAC"/>
              <w:rPr>
                <w:rFonts w:eastAsia="Malgun Gothic"/>
              </w:rPr>
            </w:pPr>
            <w:r w:rsidRPr="00090C64">
              <w:rPr>
                <w:rFonts w:eastAsia="Malgun Gothic"/>
              </w:rPr>
              <w:t>-7 dBm - 10/3(f_offset/MHz-0.05) dB</w:t>
            </w:r>
          </w:p>
          <w:p w14:paraId="33E91E4B" w14:textId="77777777" w:rsidR="00D57C09" w:rsidRPr="00090C64" w:rsidRDefault="00D57C09" w:rsidP="00FA3A17">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FA3A17">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FA3A17">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FA3A17">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FA3A17">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FA3A17">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FA3A1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FA3A17">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FA3A17">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FA3A17">
      <w:pPr>
        <w:rPr>
          <w:lang w:eastAsia="zh-CN"/>
        </w:rPr>
      </w:pPr>
    </w:p>
    <w:p w14:paraId="188926A6" w14:textId="77777777" w:rsidR="00D57C09" w:rsidRPr="00090C64" w:rsidRDefault="00D57C09" w:rsidP="00FA3A17">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FA3A17">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FA3A17">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FA3A17">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FA3A17">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FA3A1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FA3A17">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FA3A17">
      <w:pPr>
        <w:rPr>
          <w:lang w:eastAsia="zh-CN"/>
        </w:rPr>
      </w:pPr>
    </w:p>
    <w:p w14:paraId="17F4A5AA" w14:textId="77777777" w:rsidR="00D57C09" w:rsidRPr="00090C64" w:rsidRDefault="00D57C09" w:rsidP="00FA3A17">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FA3A17">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FA3A17">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FA3A17">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FA3A17">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FA3A1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FA3A17">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FA3A17">
      <w:pPr>
        <w:rPr>
          <w:lang w:eastAsia="zh-CN"/>
        </w:rPr>
      </w:pPr>
    </w:p>
    <w:p w14:paraId="7C52AB11" w14:textId="77777777" w:rsidR="00D57C09" w:rsidRPr="00090C64" w:rsidRDefault="00D57C09" w:rsidP="00FA3A17">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FA3A17">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FA3A17">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FA3A17">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FA3A17">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FA3A17">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FA3A17">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FA3A17">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FA3A17">
      <w:pPr>
        <w:rPr>
          <w:lang w:eastAsia="zh-CN"/>
        </w:rPr>
      </w:pPr>
    </w:p>
    <w:p w14:paraId="38E92095" w14:textId="77777777" w:rsidR="00D57C09" w:rsidRPr="00090C64" w:rsidRDefault="00D57C09" w:rsidP="00FA3A17">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FA3A17">
            <w:pPr>
              <w:pStyle w:val="TAH"/>
            </w:pPr>
            <w:r w:rsidRPr="00090C64">
              <w:t>Frequency offset of measurement filter centre frequency, f_offset</w:t>
            </w:r>
          </w:p>
        </w:tc>
        <w:tc>
          <w:tcPr>
            <w:tcW w:w="3455" w:type="dxa"/>
          </w:tcPr>
          <w:p w14:paraId="089DA96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FA3A17">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FA3A17">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FA3A17">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FA3A17">
            <w:pPr>
              <w:pStyle w:val="TAC"/>
            </w:pPr>
            <w:r w:rsidRPr="00090C64">
              <w:rPr>
                <w:lang w:eastAsia="zh-CN"/>
              </w:rPr>
              <w:t>-18 dBm</w:t>
            </w:r>
          </w:p>
        </w:tc>
        <w:tc>
          <w:tcPr>
            <w:tcW w:w="1430" w:type="dxa"/>
          </w:tcPr>
          <w:p w14:paraId="24417157" w14:textId="77777777" w:rsidR="00D57C09" w:rsidRPr="00090C64" w:rsidRDefault="00D57C09" w:rsidP="00FA3A17">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FA3A17">
            <w:pPr>
              <w:pStyle w:val="TAC"/>
              <w:rPr>
                <w:lang w:eastAsia="zh-CN"/>
              </w:rPr>
            </w:pPr>
            <w:r w:rsidRPr="00090C64">
              <w:rPr>
                <w:lang w:eastAsia="zh-CN"/>
              </w:rPr>
              <w:t>-20 dBm (NOTE 8)</w:t>
            </w:r>
          </w:p>
        </w:tc>
        <w:tc>
          <w:tcPr>
            <w:tcW w:w="1430" w:type="dxa"/>
          </w:tcPr>
          <w:p w14:paraId="0E2FEBFE" w14:textId="77777777" w:rsidR="00D57C09" w:rsidRPr="00090C64" w:rsidRDefault="00D57C09" w:rsidP="00FA3A17">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FA3A17"/>
    <w:p w14:paraId="29D79D66" w14:textId="77777777" w:rsidR="00D57C09" w:rsidRPr="00090C64" w:rsidRDefault="00D57C09" w:rsidP="00554118">
      <w:pPr>
        <w:pStyle w:val="H6"/>
      </w:pPr>
      <w:bookmarkStart w:id="8158" w:name="_Toc21125147"/>
      <w:bookmarkStart w:id="8159" w:name="_Toc29768137"/>
      <w:bookmarkStart w:id="8160" w:name="_Toc36044579"/>
      <w:bookmarkStart w:id="8161" w:name="_Toc37230484"/>
      <w:bookmarkStart w:id="8162" w:name="_Toc45907627"/>
      <w:bookmarkStart w:id="8163" w:name="_Toc53181732"/>
      <w:r w:rsidRPr="00090C64">
        <w:t>6.7.5.5.5.7</w:t>
      </w:r>
      <w:r w:rsidRPr="00090C64">
        <w:tab/>
        <w:t>Additional requirements</w:t>
      </w:r>
      <w:bookmarkEnd w:id="8158"/>
      <w:bookmarkEnd w:id="8159"/>
      <w:bookmarkEnd w:id="8160"/>
      <w:bookmarkEnd w:id="8161"/>
      <w:bookmarkEnd w:id="8162"/>
      <w:bookmarkEnd w:id="8163"/>
    </w:p>
    <w:p w14:paraId="4FBE0DEC" w14:textId="77777777" w:rsidR="00D57C09" w:rsidRPr="00090C64" w:rsidRDefault="00D57C09" w:rsidP="00FA3A17">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FA3A17">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FA3A17">
            <w:pPr>
              <w:pStyle w:val="TAH"/>
            </w:pPr>
            <w:r w:rsidRPr="00090C64">
              <w:t>Channel bandwidth</w:t>
            </w:r>
          </w:p>
        </w:tc>
        <w:tc>
          <w:tcPr>
            <w:tcW w:w="2126" w:type="dxa"/>
          </w:tcPr>
          <w:p w14:paraId="39B0ADF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FA3A17">
            <w:pPr>
              <w:pStyle w:val="TAH"/>
            </w:pPr>
            <w:r w:rsidRPr="00090C64">
              <w:t>Frequency offset of measurement filter centre frequency, f_offset</w:t>
            </w:r>
          </w:p>
        </w:tc>
        <w:tc>
          <w:tcPr>
            <w:tcW w:w="1285" w:type="dxa"/>
          </w:tcPr>
          <w:p w14:paraId="3384396F" w14:textId="77777777" w:rsidR="00D57C09" w:rsidRPr="00090C64" w:rsidRDefault="00D57C09" w:rsidP="00FA3A17">
            <w:pPr>
              <w:pStyle w:val="TAH"/>
              <w:rPr>
                <w:rFonts w:cs="v5.0.0"/>
              </w:rPr>
            </w:pPr>
            <w:r w:rsidRPr="00090C64">
              <w:rPr>
                <w:rFonts w:eastAsia="MS Mincho"/>
              </w:rPr>
              <w:t>Test requirement</w:t>
            </w:r>
          </w:p>
        </w:tc>
        <w:tc>
          <w:tcPr>
            <w:tcW w:w="1418" w:type="dxa"/>
          </w:tcPr>
          <w:p w14:paraId="729C23D3" w14:textId="77777777" w:rsidR="00D57C09" w:rsidRPr="00090C64" w:rsidRDefault="00D57C09" w:rsidP="00FA3A17">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FA3A17">
            <w:pPr>
              <w:pStyle w:val="TAC"/>
            </w:pPr>
            <w:r w:rsidRPr="00090C64">
              <w:t>1.4 MHz</w:t>
            </w:r>
          </w:p>
        </w:tc>
        <w:tc>
          <w:tcPr>
            <w:tcW w:w="2126" w:type="dxa"/>
          </w:tcPr>
          <w:p w14:paraId="4C313D6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FA3A17">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FA3A17">
            <w:pPr>
              <w:pStyle w:val="TAC"/>
            </w:pPr>
            <w:r w:rsidRPr="00090C64">
              <w:t>-12.2 dBm</w:t>
            </w:r>
          </w:p>
        </w:tc>
        <w:tc>
          <w:tcPr>
            <w:tcW w:w="1418" w:type="dxa"/>
          </w:tcPr>
          <w:p w14:paraId="24FD13F3" w14:textId="77777777" w:rsidR="00D57C09" w:rsidRPr="00090C64" w:rsidRDefault="00D57C09" w:rsidP="00FA3A17">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FA3A17">
            <w:pPr>
              <w:pStyle w:val="TAC"/>
            </w:pPr>
            <w:r w:rsidRPr="00090C64">
              <w:t>3 MHz</w:t>
            </w:r>
          </w:p>
        </w:tc>
        <w:tc>
          <w:tcPr>
            <w:tcW w:w="2126" w:type="dxa"/>
          </w:tcPr>
          <w:p w14:paraId="0C881CA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FA3A17">
            <w:pPr>
              <w:pStyle w:val="TAC"/>
            </w:pPr>
            <w:r w:rsidRPr="00090C64">
              <w:t>-11.2dBm</w:t>
            </w:r>
          </w:p>
        </w:tc>
        <w:tc>
          <w:tcPr>
            <w:tcW w:w="1418" w:type="dxa"/>
          </w:tcPr>
          <w:p w14:paraId="3AE11FC2" w14:textId="77777777" w:rsidR="00D57C09" w:rsidRPr="00090C64" w:rsidRDefault="00D57C09" w:rsidP="00FA3A17">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FA3A17">
            <w:pPr>
              <w:pStyle w:val="TAC"/>
            </w:pPr>
            <w:r w:rsidRPr="00090C64">
              <w:t>5 MHz</w:t>
            </w:r>
          </w:p>
        </w:tc>
        <w:tc>
          <w:tcPr>
            <w:tcW w:w="2126" w:type="dxa"/>
          </w:tcPr>
          <w:p w14:paraId="64E48645"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FA3A17">
            <w:pPr>
              <w:pStyle w:val="TAC"/>
            </w:pPr>
            <w:r w:rsidRPr="00090C64">
              <w:t>-13.2 dBm</w:t>
            </w:r>
          </w:p>
        </w:tc>
        <w:tc>
          <w:tcPr>
            <w:tcW w:w="1418" w:type="dxa"/>
          </w:tcPr>
          <w:p w14:paraId="76E6D8F9" w14:textId="77777777" w:rsidR="00D57C09" w:rsidRPr="00090C64" w:rsidRDefault="00D57C09" w:rsidP="00FA3A17">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FA3A17">
            <w:pPr>
              <w:pStyle w:val="TAC"/>
            </w:pPr>
            <w:r w:rsidRPr="00090C64">
              <w:t>10 MHz</w:t>
            </w:r>
          </w:p>
        </w:tc>
        <w:tc>
          <w:tcPr>
            <w:tcW w:w="2126" w:type="dxa"/>
          </w:tcPr>
          <w:p w14:paraId="7C813133"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FA3A17">
            <w:pPr>
              <w:pStyle w:val="TAC"/>
            </w:pPr>
            <w:r w:rsidRPr="00090C64">
              <w:t>-11.2 dBm</w:t>
            </w:r>
          </w:p>
        </w:tc>
        <w:tc>
          <w:tcPr>
            <w:tcW w:w="1418" w:type="dxa"/>
          </w:tcPr>
          <w:p w14:paraId="468A0FBA" w14:textId="77777777" w:rsidR="00D57C09" w:rsidRPr="00090C64" w:rsidRDefault="00D57C09" w:rsidP="00FA3A17">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FA3A17">
            <w:pPr>
              <w:pStyle w:val="TAC"/>
            </w:pPr>
            <w:r w:rsidRPr="00090C64">
              <w:t>15 MHz</w:t>
            </w:r>
          </w:p>
        </w:tc>
        <w:tc>
          <w:tcPr>
            <w:tcW w:w="2126" w:type="dxa"/>
          </w:tcPr>
          <w:p w14:paraId="25DD787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FA3A17">
            <w:pPr>
              <w:pStyle w:val="TAC"/>
            </w:pPr>
            <w:r w:rsidRPr="00090C64">
              <w:t>-11.2 dBm</w:t>
            </w:r>
          </w:p>
        </w:tc>
        <w:tc>
          <w:tcPr>
            <w:tcW w:w="1418" w:type="dxa"/>
          </w:tcPr>
          <w:p w14:paraId="261BDFEA" w14:textId="77777777" w:rsidR="00D57C09" w:rsidRPr="00090C64" w:rsidRDefault="00D57C09" w:rsidP="00FA3A17">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FA3A17">
            <w:pPr>
              <w:pStyle w:val="TAC"/>
            </w:pPr>
            <w:r w:rsidRPr="00090C64">
              <w:t>20 MHz</w:t>
            </w:r>
          </w:p>
        </w:tc>
        <w:tc>
          <w:tcPr>
            <w:tcW w:w="2126" w:type="dxa"/>
          </w:tcPr>
          <w:p w14:paraId="012ACF44"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FA3A17">
            <w:pPr>
              <w:pStyle w:val="TAC"/>
            </w:pPr>
            <w:r w:rsidRPr="00090C64">
              <w:t>-11.2 dBm</w:t>
            </w:r>
          </w:p>
        </w:tc>
        <w:tc>
          <w:tcPr>
            <w:tcW w:w="1418" w:type="dxa"/>
          </w:tcPr>
          <w:p w14:paraId="46098E44" w14:textId="77777777" w:rsidR="00D57C09" w:rsidRPr="00090C64" w:rsidRDefault="00D57C09" w:rsidP="00FA3A17">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FA3A17">
            <w:pPr>
              <w:pStyle w:val="TAC"/>
            </w:pPr>
            <w:r w:rsidRPr="00090C64">
              <w:t>All</w:t>
            </w:r>
          </w:p>
        </w:tc>
        <w:tc>
          <w:tcPr>
            <w:tcW w:w="2126" w:type="dxa"/>
          </w:tcPr>
          <w:p w14:paraId="7DC9A1BA"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FA3A17">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FA3A17">
            <w:pPr>
              <w:pStyle w:val="TAC"/>
            </w:pPr>
            <w:r w:rsidRPr="00090C64">
              <w:t>-11.2dBm (Note 8)</w:t>
            </w:r>
          </w:p>
        </w:tc>
        <w:tc>
          <w:tcPr>
            <w:tcW w:w="1418" w:type="dxa"/>
          </w:tcPr>
          <w:p w14:paraId="03D621E9" w14:textId="77777777" w:rsidR="00D57C09" w:rsidRPr="00090C64" w:rsidRDefault="00D57C09" w:rsidP="00FA3A17">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FA3A17">
            <w:pPr>
              <w:pStyle w:val="TAC"/>
            </w:pPr>
            <w:r w:rsidRPr="00090C64">
              <w:t>All</w:t>
            </w:r>
          </w:p>
        </w:tc>
        <w:tc>
          <w:tcPr>
            <w:tcW w:w="2126" w:type="dxa"/>
          </w:tcPr>
          <w:p w14:paraId="7DDA035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FA3A17">
            <w:pPr>
              <w:pStyle w:val="TAC"/>
            </w:pPr>
            <w:r w:rsidRPr="00090C64">
              <w:t>-13 dBm (Note 8)</w:t>
            </w:r>
          </w:p>
        </w:tc>
        <w:tc>
          <w:tcPr>
            <w:tcW w:w="1418" w:type="dxa"/>
          </w:tcPr>
          <w:p w14:paraId="351E25F8" w14:textId="77777777" w:rsidR="00D57C09" w:rsidRPr="00090C64" w:rsidRDefault="00D57C09" w:rsidP="00FA3A17">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FA3A17"/>
    <w:p w14:paraId="4A743FF0" w14:textId="77777777" w:rsidR="00D57C09" w:rsidRPr="00090C64" w:rsidRDefault="00D57C09" w:rsidP="00FA3A17">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FA3A17">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FA3A17">
            <w:pPr>
              <w:pStyle w:val="TAH"/>
            </w:pPr>
            <w:r w:rsidRPr="00090C64">
              <w:t>Channel bandwidth</w:t>
            </w:r>
          </w:p>
        </w:tc>
        <w:tc>
          <w:tcPr>
            <w:tcW w:w="2126" w:type="dxa"/>
          </w:tcPr>
          <w:p w14:paraId="596DA76D"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FA3A17">
            <w:pPr>
              <w:pStyle w:val="TAH"/>
            </w:pPr>
            <w:r w:rsidRPr="00090C64">
              <w:t>Frequency offset of measurement filter centre frequency, f_offset</w:t>
            </w:r>
          </w:p>
        </w:tc>
        <w:tc>
          <w:tcPr>
            <w:tcW w:w="1285" w:type="dxa"/>
          </w:tcPr>
          <w:p w14:paraId="0D23573A" w14:textId="77777777" w:rsidR="00D57C09" w:rsidRPr="00090C64" w:rsidRDefault="00D57C09" w:rsidP="00FA3A17">
            <w:pPr>
              <w:pStyle w:val="TAH"/>
              <w:rPr>
                <w:rFonts w:cs="v5.0.0"/>
              </w:rPr>
            </w:pPr>
            <w:r w:rsidRPr="00090C64">
              <w:rPr>
                <w:rFonts w:eastAsia="MS Mincho"/>
              </w:rPr>
              <w:t>Test requirement</w:t>
            </w:r>
          </w:p>
        </w:tc>
        <w:tc>
          <w:tcPr>
            <w:tcW w:w="1418" w:type="dxa"/>
          </w:tcPr>
          <w:p w14:paraId="1FD5FFFF" w14:textId="77777777" w:rsidR="00D57C09" w:rsidRPr="00090C64" w:rsidRDefault="00D57C09" w:rsidP="00FA3A17">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FA3A17">
            <w:pPr>
              <w:pStyle w:val="TAC"/>
            </w:pPr>
            <w:r w:rsidRPr="00090C64">
              <w:t>1.4 MHz</w:t>
            </w:r>
          </w:p>
        </w:tc>
        <w:tc>
          <w:tcPr>
            <w:tcW w:w="2126" w:type="dxa"/>
          </w:tcPr>
          <w:p w14:paraId="692E7AA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FA3A17">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FA3A17">
            <w:pPr>
              <w:pStyle w:val="TAC"/>
            </w:pPr>
            <w:r w:rsidRPr="00090C64">
              <w:t>-12.2 dBm</w:t>
            </w:r>
          </w:p>
        </w:tc>
        <w:tc>
          <w:tcPr>
            <w:tcW w:w="1418" w:type="dxa"/>
          </w:tcPr>
          <w:p w14:paraId="60DF8E0C" w14:textId="77777777" w:rsidR="00D57C09" w:rsidRPr="00090C64" w:rsidRDefault="00D57C09" w:rsidP="00FA3A17">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FA3A17">
            <w:pPr>
              <w:pStyle w:val="TAC"/>
            </w:pPr>
            <w:r w:rsidRPr="00090C64">
              <w:t>3 MHz</w:t>
            </w:r>
          </w:p>
        </w:tc>
        <w:tc>
          <w:tcPr>
            <w:tcW w:w="2126" w:type="dxa"/>
          </w:tcPr>
          <w:p w14:paraId="6B96C731"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FA3A17">
            <w:pPr>
              <w:pStyle w:val="TAC"/>
            </w:pPr>
            <w:r w:rsidRPr="00090C64">
              <w:t>-11.2 dBm</w:t>
            </w:r>
          </w:p>
        </w:tc>
        <w:tc>
          <w:tcPr>
            <w:tcW w:w="1418" w:type="dxa"/>
          </w:tcPr>
          <w:p w14:paraId="3EA89B9E" w14:textId="77777777" w:rsidR="00D57C09" w:rsidRPr="00090C64" w:rsidRDefault="00D57C09" w:rsidP="00FA3A17">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FA3A17">
            <w:pPr>
              <w:pStyle w:val="TAC"/>
            </w:pPr>
            <w:r w:rsidRPr="00090C64">
              <w:t>5 MHz</w:t>
            </w:r>
          </w:p>
        </w:tc>
        <w:tc>
          <w:tcPr>
            <w:tcW w:w="2126" w:type="dxa"/>
          </w:tcPr>
          <w:p w14:paraId="2D0205EE"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FA3A17">
            <w:pPr>
              <w:pStyle w:val="TAC"/>
            </w:pPr>
            <w:r w:rsidRPr="00090C64">
              <w:t>-13.2 dBm</w:t>
            </w:r>
          </w:p>
        </w:tc>
        <w:tc>
          <w:tcPr>
            <w:tcW w:w="1418" w:type="dxa"/>
          </w:tcPr>
          <w:p w14:paraId="514E9D0E" w14:textId="77777777" w:rsidR="00D57C09" w:rsidRPr="00090C64" w:rsidRDefault="00D57C09" w:rsidP="00FA3A17">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FA3A17">
            <w:pPr>
              <w:pStyle w:val="TAC"/>
            </w:pPr>
            <w:r w:rsidRPr="00090C64">
              <w:t>10 MHz</w:t>
            </w:r>
          </w:p>
        </w:tc>
        <w:tc>
          <w:tcPr>
            <w:tcW w:w="2126" w:type="dxa"/>
          </w:tcPr>
          <w:p w14:paraId="6758C29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FA3A17">
            <w:pPr>
              <w:pStyle w:val="TAC"/>
            </w:pPr>
            <w:r w:rsidRPr="00090C64">
              <w:t>-11.2 dBm</w:t>
            </w:r>
          </w:p>
        </w:tc>
        <w:tc>
          <w:tcPr>
            <w:tcW w:w="1418" w:type="dxa"/>
          </w:tcPr>
          <w:p w14:paraId="462997B9" w14:textId="77777777" w:rsidR="00D57C09" w:rsidRPr="00090C64" w:rsidRDefault="00D57C09" w:rsidP="00FA3A17">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FA3A17">
            <w:pPr>
              <w:pStyle w:val="TAC"/>
            </w:pPr>
            <w:r w:rsidRPr="00090C64">
              <w:t>15 MHz</w:t>
            </w:r>
          </w:p>
        </w:tc>
        <w:tc>
          <w:tcPr>
            <w:tcW w:w="2126" w:type="dxa"/>
          </w:tcPr>
          <w:p w14:paraId="41D2E0A2"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FA3A17">
            <w:pPr>
              <w:pStyle w:val="TAC"/>
            </w:pPr>
            <w:r w:rsidRPr="00090C64">
              <w:t>-13.2 dBm</w:t>
            </w:r>
          </w:p>
        </w:tc>
        <w:tc>
          <w:tcPr>
            <w:tcW w:w="1418" w:type="dxa"/>
          </w:tcPr>
          <w:p w14:paraId="37CA7368" w14:textId="77777777" w:rsidR="00D57C09" w:rsidRPr="00090C64" w:rsidRDefault="00D57C09" w:rsidP="00FA3A17">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FA3A17">
            <w:pPr>
              <w:pStyle w:val="TAC"/>
            </w:pPr>
            <w:r w:rsidRPr="00090C64">
              <w:t>20 MHz</w:t>
            </w:r>
          </w:p>
        </w:tc>
        <w:tc>
          <w:tcPr>
            <w:tcW w:w="2126" w:type="dxa"/>
          </w:tcPr>
          <w:p w14:paraId="05F1D06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FA3A17">
            <w:pPr>
              <w:pStyle w:val="TAC"/>
            </w:pPr>
            <w:r w:rsidRPr="00090C64">
              <w:t>-14.2 dBm</w:t>
            </w:r>
          </w:p>
        </w:tc>
        <w:tc>
          <w:tcPr>
            <w:tcW w:w="1418" w:type="dxa"/>
          </w:tcPr>
          <w:p w14:paraId="2C1A72C7" w14:textId="77777777" w:rsidR="00D57C09" w:rsidRPr="00090C64" w:rsidRDefault="00D57C09" w:rsidP="00FA3A17">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FA3A17">
            <w:pPr>
              <w:pStyle w:val="TAC"/>
            </w:pPr>
            <w:r w:rsidRPr="00090C64">
              <w:t>All</w:t>
            </w:r>
          </w:p>
        </w:tc>
        <w:tc>
          <w:tcPr>
            <w:tcW w:w="2126" w:type="dxa"/>
          </w:tcPr>
          <w:p w14:paraId="309056B2"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FA3A17">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FA3A17">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FA3A17">
            <w:pPr>
              <w:pStyle w:val="TAC"/>
            </w:pPr>
            <w:r w:rsidRPr="00090C64">
              <w:t>-11.2 dBm (Note 8)</w:t>
            </w:r>
          </w:p>
        </w:tc>
        <w:tc>
          <w:tcPr>
            <w:tcW w:w="1418" w:type="dxa"/>
          </w:tcPr>
          <w:p w14:paraId="49DDE394" w14:textId="77777777" w:rsidR="00D57C09" w:rsidRPr="00090C64" w:rsidRDefault="00D57C09" w:rsidP="00FA3A17">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FA3A17">
            <w:pPr>
              <w:pStyle w:val="TAC"/>
            </w:pPr>
            <w:r w:rsidRPr="00090C64">
              <w:t>All</w:t>
            </w:r>
          </w:p>
        </w:tc>
        <w:tc>
          <w:tcPr>
            <w:tcW w:w="2126" w:type="dxa"/>
          </w:tcPr>
          <w:p w14:paraId="317B6CD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FA3A17">
            <w:pPr>
              <w:pStyle w:val="TAC"/>
            </w:pPr>
            <w:r w:rsidRPr="00090C64">
              <w:t>-13 dBm (Note 8)</w:t>
            </w:r>
          </w:p>
        </w:tc>
        <w:tc>
          <w:tcPr>
            <w:tcW w:w="1418" w:type="dxa"/>
          </w:tcPr>
          <w:p w14:paraId="7DEB5B09" w14:textId="77777777" w:rsidR="00D57C09" w:rsidRPr="00090C64" w:rsidRDefault="00D57C09" w:rsidP="00FA3A17">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FA3A17"/>
    <w:p w14:paraId="0900FAE5" w14:textId="77777777" w:rsidR="00D57C09" w:rsidRPr="00090C64" w:rsidRDefault="00D57C09" w:rsidP="00FA3A17">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FA3A17">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FA3A17">
            <w:pPr>
              <w:pStyle w:val="TAH"/>
            </w:pPr>
            <w:r w:rsidRPr="00090C64">
              <w:t>Channel bandwidth</w:t>
            </w:r>
          </w:p>
        </w:tc>
        <w:tc>
          <w:tcPr>
            <w:tcW w:w="2126" w:type="dxa"/>
          </w:tcPr>
          <w:p w14:paraId="05C25F1C"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FA3A17">
            <w:pPr>
              <w:pStyle w:val="TAH"/>
            </w:pPr>
            <w:r w:rsidRPr="00090C64">
              <w:t>Frequency offset of measurement filter centre frequency, f_offset</w:t>
            </w:r>
          </w:p>
        </w:tc>
        <w:tc>
          <w:tcPr>
            <w:tcW w:w="1285" w:type="dxa"/>
          </w:tcPr>
          <w:p w14:paraId="59DE1047" w14:textId="77777777" w:rsidR="00D57C09" w:rsidRPr="00090C64" w:rsidRDefault="00D57C09" w:rsidP="00FA3A17">
            <w:pPr>
              <w:pStyle w:val="TAH"/>
              <w:rPr>
                <w:rFonts w:cs="v5.0.0"/>
              </w:rPr>
            </w:pPr>
            <w:r w:rsidRPr="00090C64">
              <w:rPr>
                <w:rFonts w:eastAsia="MS Mincho"/>
              </w:rPr>
              <w:t>Test requirement</w:t>
            </w:r>
          </w:p>
        </w:tc>
        <w:tc>
          <w:tcPr>
            <w:tcW w:w="1418" w:type="dxa"/>
          </w:tcPr>
          <w:p w14:paraId="37234B03" w14:textId="77777777" w:rsidR="00D57C09" w:rsidRPr="00090C64" w:rsidRDefault="00D57C09" w:rsidP="00FA3A17">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FA3A17">
            <w:pPr>
              <w:pStyle w:val="TAC"/>
            </w:pPr>
            <w:r w:rsidRPr="00090C64">
              <w:t>All</w:t>
            </w:r>
          </w:p>
        </w:tc>
        <w:tc>
          <w:tcPr>
            <w:tcW w:w="2126" w:type="dxa"/>
          </w:tcPr>
          <w:p w14:paraId="1F9B58AB"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FA3A17">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FA3A17">
            <w:pPr>
              <w:pStyle w:val="TAC"/>
            </w:pPr>
            <w:r w:rsidRPr="00090C64">
              <w:t>-11.2 dBm</w:t>
            </w:r>
          </w:p>
        </w:tc>
        <w:tc>
          <w:tcPr>
            <w:tcW w:w="1418" w:type="dxa"/>
          </w:tcPr>
          <w:p w14:paraId="56ACF7A9" w14:textId="77777777" w:rsidR="00D57C09" w:rsidRPr="00090C64" w:rsidRDefault="00D57C09" w:rsidP="00FA3A17">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FA3A17">
            <w:pPr>
              <w:pStyle w:val="TAC"/>
            </w:pPr>
            <w:r w:rsidRPr="00090C64">
              <w:t>All</w:t>
            </w:r>
          </w:p>
        </w:tc>
        <w:tc>
          <w:tcPr>
            <w:tcW w:w="2126" w:type="dxa"/>
          </w:tcPr>
          <w:p w14:paraId="4ADC7823" w14:textId="77777777" w:rsidR="00D57C09" w:rsidRPr="00090C64" w:rsidRDefault="00D57C09" w:rsidP="00FA3A17">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FA3A17">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FA3A17">
            <w:pPr>
              <w:pStyle w:val="TAC"/>
            </w:pPr>
            <w:r w:rsidRPr="00090C64">
              <w:t>-11.2 dBm (Note 8)</w:t>
            </w:r>
          </w:p>
        </w:tc>
        <w:tc>
          <w:tcPr>
            <w:tcW w:w="1418" w:type="dxa"/>
          </w:tcPr>
          <w:p w14:paraId="43E31340" w14:textId="77777777" w:rsidR="00D57C09" w:rsidRPr="00090C64" w:rsidRDefault="00D57C09" w:rsidP="00FA3A17">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FA3A17">
            <w:pPr>
              <w:pStyle w:val="TAC"/>
            </w:pPr>
            <w:r w:rsidRPr="00090C64">
              <w:t>All</w:t>
            </w:r>
          </w:p>
        </w:tc>
        <w:tc>
          <w:tcPr>
            <w:tcW w:w="2126" w:type="dxa"/>
          </w:tcPr>
          <w:p w14:paraId="7621493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FA3A17">
            <w:pPr>
              <w:pStyle w:val="TAC"/>
            </w:pPr>
            <w:r w:rsidRPr="00090C64">
              <w:t>-13 dBm (Note 8)</w:t>
            </w:r>
          </w:p>
        </w:tc>
        <w:tc>
          <w:tcPr>
            <w:tcW w:w="1418" w:type="dxa"/>
          </w:tcPr>
          <w:p w14:paraId="24784EEC" w14:textId="77777777" w:rsidR="00D57C09" w:rsidRPr="00090C64" w:rsidRDefault="00D57C09" w:rsidP="00FA3A17">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FA3A17"/>
    <w:p w14:paraId="326E964D" w14:textId="77777777" w:rsidR="00D57C09" w:rsidRPr="00090C64" w:rsidRDefault="00D57C09" w:rsidP="00FA3A17">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FA3A17">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FA3A17">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FA3A17">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FA3A17">
            <w:pPr>
              <w:pStyle w:val="TAH"/>
            </w:pPr>
            <w:r w:rsidRPr="00090C64">
              <w:t>Case</w:t>
            </w:r>
          </w:p>
        </w:tc>
        <w:tc>
          <w:tcPr>
            <w:tcW w:w="1701" w:type="dxa"/>
          </w:tcPr>
          <w:p w14:paraId="4C6024E9" w14:textId="77777777" w:rsidR="00D57C09" w:rsidRPr="00090C64" w:rsidRDefault="00D57C09" w:rsidP="00FA3A17">
            <w:pPr>
              <w:pStyle w:val="TAH"/>
            </w:pPr>
            <w:r w:rsidRPr="00090C64">
              <w:t>Measurement filter centre frequency</w:t>
            </w:r>
          </w:p>
        </w:tc>
        <w:tc>
          <w:tcPr>
            <w:tcW w:w="2268" w:type="dxa"/>
          </w:tcPr>
          <w:p w14:paraId="1F74EB25" w14:textId="77777777" w:rsidR="00D57C09" w:rsidRPr="00090C64" w:rsidRDefault="00D57C09" w:rsidP="00FA3A17">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FA3A17">
            <w:pPr>
              <w:pStyle w:val="TAH"/>
            </w:pPr>
            <w:r w:rsidRPr="00090C64">
              <w:t xml:space="preserve">(NOTE) </w:t>
            </w:r>
          </w:p>
        </w:tc>
        <w:tc>
          <w:tcPr>
            <w:tcW w:w="1984" w:type="dxa"/>
          </w:tcPr>
          <w:p w14:paraId="7F671101" w14:textId="77777777" w:rsidR="00D57C09" w:rsidRPr="00090C64" w:rsidRDefault="00D57C09" w:rsidP="00FA3A17">
            <w:pPr>
              <w:pStyle w:val="TAH"/>
            </w:pPr>
            <w:r w:rsidRPr="00090C64">
              <w:t>Maximum Level</w:t>
            </w:r>
          </w:p>
          <w:p w14:paraId="30045883" w14:textId="77777777" w:rsidR="00D57C09" w:rsidRPr="00090C64" w:rsidRDefault="00D57C09" w:rsidP="00FA3A17">
            <w:pPr>
              <w:pStyle w:val="TAH"/>
            </w:pPr>
            <w:r w:rsidRPr="00090C64">
              <w:t>P</w:t>
            </w:r>
            <w:r w:rsidRPr="00090C64">
              <w:rPr>
                <w:vertAlign w:val="subscript"/>
              </w:rPr>
              <w:t>EIRP,N,MAX</w:t>
            </w:r>
          </w:p>
        </w:tc>
        <w:tc>
          <w:tcPr>
            <w:tcW w:w="1512" w:type="dxa"/>
          </w:tcPr>
          <w:p w14:paraId="31C46AE3" w14:textId="77777777" w:rsidR="00D57C09" w:rsidRPr="00090C64" w:rsidRDefault="00D57C09" w:rsidP="00FA3A17">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FA3A17">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FA3A17">
            <w:pPr>
              <w:pStyle w:val="TAC"/>
            </w:pPr>
            <w:r w:rsidRPr="00090C64">
              <w:t>N*8 + 306 MHz,</w:t>
            </w:r>
          </w:p>
          <w:p w14:paraId="4D47E570" w14:textId="77777777" w:rsidR="00677DA3" w:rsidRPr="00090C64" w:rsidRDefault="00677DA3" w:rsidP="00FA3A17">
            <w:pPr>
              <w:pStyle w:val="TAC"/>
            </w:pPr>
            <w:r w:rsidRPr="00090C64">
              <w:t xml:space="preserve">21 ≤ N ≤ 60 </w:t>
            </w:r>
          </w:p>
        </w:tc>
        <w:tc>
          <w:tcPr>
            <w:tcW w:w="2268" w:type="dxa"/>
          </w:tcPr>
          <w:p w14:paraId="5A39CE81" w14:textId="64C541A1"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FA3A17">
            <w:pPr>
              <w:pStyle w:val="TAC"/>
            </w:pPr>
            <w:r w:rsidRPr="00090C64">
              <w:t xml:space="preserve">1.8dBm </w:t>
            </w:r>
          </w:p>
        </w:tc>
        <w:tc>
          <w:tcPr>
            <w:tcW w:w="1512" w:type="dxa"/>
          </w:tcPr>
          <w:p w14:paraId="76B19631" w14:textId="77777777" w:rsidR="00677DA3" w:rsidRPr="00090C64" w:rsidRDefault="00677DA3" w:rsidP="00FA3A17">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FA3A17">
            <w:pPr>
              <w:pStyle w:val="TAC"/>
            </w:pPr>
          </w:p>
        </w:tc>
        <w:tc>
          <w:tcPr>
            <w:tcW w:w="1701" w:type="dxa"/>
            <w:tcBorders>
              <w:left w:val="single" w:sz="4" w:space="0" w:color="auto"/>
            </w:tcBorders>
          </w:tcPr>
          <w:p w14:paraId="52CA1DE8" w14:textId="77777777" w:rsidR="00677DA3" w:rsidRPr="00090C64" w:rsidRDefault="00677DA3" w:rsidP="00FA3A17">
            <w:pPr>
              <w:pStyle w:val="TAC"/>
            </w:pPr>
            <w:r w:rsidRPr="00090C64">
              <w:t>N*8 + 306 MHz,</w:t>
            </w:r>
          </w:p>
          <w:p w14:paraId="2EEA2061" w14:textId="77777777" w:rsidR="00677DA3" w:rsidRPr="00090C64" w:rsidRDefault="00677DA3" w:rsidP="00FA3A17">
            <w:pPr>
              <w:pStyle w:val="TAC"/>
            </w:pPr>
            <w:r w:rsidRPr="00090C64">
              <w:t xml:space="preserve">21 ≤ N ≤ 60 </w:t>
            </w:r>
          </w:p>
        </w:tc>
        <w:tc>
          <w:tcPr>
            <w:tcW w:w="2268" w:type="dxa"/>
          </w:tcPr>
          <w:p w14:paraId="66E8ED92" w14:textId="3BCA975F"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FA3A17">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FA3A17">
            <w:pPr>
              <w:pStyle w:val="TAC"/>
            </w:pPr>
          </w:p>
        </w:tc>
        <w:tc>
          <w:tcPr>
            <w:tcW w:w="1701" w:type="dxa"/>
            <w:tcBorders>
              <w:left w:val="single" w:sz="4" w:space="0" w:color="auto"/>
            </w:tcBorders>
          </w:tcPr>
          <w:p w14:paraId="42497C5F" w14:textId="77777777" w:rsidR="00677DA3" w:rsidRPr="00090C64" w:rsidRDefault="00677DA3" w:rsidP="00FA3A17">
            <w:pPr>
              <w:pStyle w:val="TAC"/>
            </w:pPr>
            <w:r w:rsidRPr="00090C64">
              <w:t>N*8 + 306 MHz,</w:t>
            </w:r>
          </w:p>
          <w:p w14:paraId="183528DF" w14:textId="77777777" w:rsidR="00677DA3" w:rsidRPr="00090C64" w:rsidRDefault="00677DA3" w:rsidP="00FA3A17">
            <w:pPr>
              <w:pStyle w:val="TAC"/>
            </w:pPr>
            <w:r w:rsidRPr="00090C64">
              <w:t xml:space="preserve">21 ≤ N ≤ 60 </w:t>
            </w:r>
          </w:p>
        </w:tc>
        <w:tc>
          <w:tcPr>
            <w:tcW w:w="2268" w:type="dxa"/>
          </w:tcPr>
          <w:p w14:paraId="4A6DBD1E" w14:textId="0AFE157B"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FA3A17">
            <w:pPr>
              <w:pStyle w:val="TAC"/>
            </w:pPr>
            <w:r w:rsidRPr="00090C64">
              <w:t xml:space="preserve">-21.2dBm </w:t>
            </w:r>
          </w:p>
        </w:tc>
        <w:tc>
          <w:tcPr>
            <w:tcW w:w="1512" w:type="dxa"/>
          </w:tcPr>
          <w:p w14:paraId="792A78FF" w14:textId="77777777" w:rsidR="00677DA3" w:rsidRPr="00090C64" w:rsidRDefault="00677DA3" w:rsidP="00FA3A17">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FA3A17">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FA3A17">
            <w:pPr>
              <w:pStyle w:val="TAC"/>
            </w:pPr>
            <w:r w:rsidRPr="00090C64">
              <w:t>N*8 + 306 MHz,</w:t>
            </w:r>
          </w:p>
          <w:p w14:paraId="46CF2310" w14:textId="77777777" w:rsidR="00677DA3" w:rsidRPr="00090C64" w:rsidRDefault="00677DA3" w:rsidP="00FA3A17">
            <w:pPr>
              <w:pStyle w:val="TAC"/>
            </w:pPr>
            <w:r w:rsidRPr="00090C64">
              <w:t xml:space="preserve">21 ≤ N ≤ 60 </w:t>
            </w:r>
          </w:p>
        </w:tc>
        <w:tc>
          <w:tcPr>
            <w:tcW w:w="2268" w:type="dxa"/>
          </w:tcPr>
          <w:p w14:paraId="1380F8E7" w14:textId="18C38554"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FA3A17">
            <w:pPr>
              <w:pStyle w:val="TAC"/>
            </w:pPr>
            <w:r w:rsidRPr="00090C64">
              <w:t xml:space="preserve">11.8dBm </w:t>
            </w:r>
          </w:p>
        </w:tc>
        <w:tc>
          <w:tcPr>
            <w:tcW w:w="1512" w:type="dxa"/>
          </w:tcPr>
          <w:p w14:paraId="1208E9B8" w14:textId="77777777" w:rsidR="00677DA3" w:rsidRPr="00090C64" w:rsidRDefault="00677DA3" w:rsidP="00FA3A17">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FA3A17">
            <w:pPr>
              <w:pStyle w:val="TAC"/>
            </w:pPr>
          </w:p>
        </w:tc>
        <w:tc>
          <w:tcPr>
            <w:tcW w:w="1701" w:type="dxa"/>
            <w:tcBorders>
              <w:left w:val="single" w:sz="4" w:space="0" w:color="auto"/>
            </w:tcBorders>
          </w:tcPr>
          <w:p w14:paraId="2960C8E1" w14:textId="77777777" w:rsidR="00677DA3" w:rsidRPr="00090C64" w:rsidRDefault="00677DA3" w:rsidP="00FA3A17">
            <w:pPr>
              <w:pStyle w:val="TAC"/>
            </w:pPr>
            <w:r w:rsidRPr="00090C64">
              <w:t>N*8 + 306 MHz,</w:t>
            </w:r>
          </w:p>
          <w:p w14:paraId="01073310" w14:textId="77777777" w:rsidR="00677DA3" w:rsidRPr="00090C64" w:rsidRDefault="00677DA3" w:rsidP="00FA3A17">
            <w:pPr>
              <w:pStyle w:val="TAC"/>
            </w:pPr>
            <w:r w:rsidRPr="00090C64">
              <w:t xml:space="preserve">21 ≤ N ≤ 60 </w:t>
            </w:r>
          </w:p>
        </w:tc>
        <w:tc>
          <w:tcPr>
            <w:tcW w:w="2268" w:type="dxa"/>
          </w:tcPr>
          <w:p w14:paraId="0C3E9FB1" w14:textId="280FAB64"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FA3A17">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FA3A17">
            <w:pPr>
              <w:pStyle w:val="TAC"/>
            </w:pPr>
          </w:p>
        </w:tc>
        <w:tc>
          <w:tcPr>
            <w:tcW w:w="1701" w:type="dxa"/>
            <w:tcBorders>
              <w:left w:val="single" w:sz="4" w:space="0" w:color="auto"/>
            </w:tcBorders>
          </w:tcPr>
          <w:p w14:paraId="1B8BE669" w14:textId="77777777" w:rsidR="00677DA3" w:rsidRPr="00090C64" w:rsidRDefault="00677DA3" w:rsidP="00FA3A17">
            <w:pPr>
              <w:pStyle w:val="TAC"/>
            </w:pPr>
            <w:r w:rsidRPr="00090C64">
              <w:t>N*8 + 306 MHz,</w:t>
            </w:r>
          </w:p>
          <w:p w14:paraId="6112F959" w14:textId="77777777" w:rsidR="00677DA3" w:rsidRPr="00090C64" w:rsidRDefault="00677DA3" w:rsidP="00FA3A17">
            <w:pPr>
              <w:pStyle w:val="TAC"/>
            </w:pPr>
            <w:r w:rsidRPr="00090C64">
              <w:t xml:space="preserve">21 ≤ N ≤ 60 </w:t>
            </w:r>
          </w:p>
        </w:tc>
        <w:tc>
          <w:tcPr>
            <w:tcW w:w="2268" w:type="dxa"/>
          </w:tcPr>
          <w:p w14:paraId="2FF4B5CE" w14:textId="29F7A00D"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FA3A17">
            <w:pPr>
              <w:pStyle w:val="TAC"/>
            </w:pPr>
            <w:r w:rsidRPr="00090C64">
              <w:t xml:space="preserve">-11,2dBm </w:t>
            </w:r>
          </w:p>
        </w:tc>
        <w:tc>
          <w:tcPr>
            <w:tcW w:w="1512" w:type="dxa"/>
          </w:tcPr>
          <w:p w14:paraId="53BF8C26" w14:textId="77777777" w:rsidR="00677DA3" w:rsidRPr="00090C64" w:rsidRDefault="00677DA3" w:rsidP="00FA3A17">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FA3A17">
            <w:pPr>
              <w:pStyle w:val="TAC"/>
            </w:pPr>
            <w:r w:rsidRPr="00090C64">
              <w:t>C: for DTT frequencies where broadcasting is not protected</w:t>
            </w:r>
          </w:p>
        </w:tc>
        <w:tc>
          <w:tcPr>
            <w:tcW w:w="1701" w:type="dxa"/>
          </w:tcPr>
          <w:p w14:paraId="24BB340C" w14:textId="77777777" w:rsidR="00D57C09" w:rsidRPr="00090C64" w:rsidRDefault="00D57C09" w:rsidP="00FA3A17">
            <w:pPr>
              <w:pStyle w:val="TAC"/>
            </w:pPr>
            <w:r w:rsidRPr="00090C64">
              <w:t>N*8 + 306 MHz,</w:t>
            </w:r>
          </w:p>
          <w:p w14:paraId="3CC86BB4" w14:textId="77777777" w:rsidR="00D57C09" w:rsidRPr="00090C64" w:rsidRDefault="00D57C09" w:rsidP="00FA3A17">
            <w:pPr>
              <w:pStyle w:val="TAC"/>
            </w:pPr>
            <w:r w:rsidRPr="00090C64">
              <w:t xml:space="preserve">21 ≤ N ≤ 60 </w:t>
            </w:r>
          </w:p>
        </w:tc>
        <w:tc>
          <w:tcPr>
            <w:tcW w:w="2268" w:type="dxa"/>
          </w:tcPr>
          <w:p w14:paraId="6FD8ACD5" w14:textId="77777777" w:rsidR="00D57C09" w:rsidRPr="00090C64" w:rsidRDefault="00D57C09" w:rsidP="00FA3A17">
            <w:pPr>
              <w:pStyle w:val="TAC"/>
            </w:pPr>
            <w:r w:rsidRPr="00090C64">
              <w:t>N.A.</w:t>
            </w:r>
          </w:p>
        </w:tc>
        <w:tc>
          <w:tcPr>
            <w:tcW w:w="1984" w:type="dxa"/>
          </w:tcPr>
          <w:p w14:paraId="666B5C6A" w14:textId="72D04852" w:rsidR="00D57C09" w:rsidRPr="00090C64" w:rsidRDefault="00D57C09" w:rsidP="00FA3A17">
            <w:pPr>
              <w:pStyle w:val="TAC"/>
            </w:pPr>
            <w:r w:rsidRPr="00090C64">
              <w:t>23.8dBm</w:t>
            </w:r>
            <w:r w:rsidR="00677DA3" w:rsidRPr="00090C64">
              <w:t xml:space="preserve"> </w:t>
            </w:r>
          </w:p>
        </w:tc>
        <w:tc>
          <w:tcPr>
            <w:tcW w:w="1512" w:type="dxa"/>
          </w:tcPr>
          <w:p w14:paraId="3FC54438" w14:textId="77777777" w:rsidR="00D57C09" w:rsidRPr="00090C64" w:rsidRDefault="00D57C09" w:rsidP="00FA3A17">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FA3A1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FA3A17"/>
    <w:p w14:paraId="6A9AE498" w14:textId="675B34B8" w:rsidR="00D57C09" w:rsidRPr="00090C64" w:rsidRDefault="00D57C09" w:rsidP="00FA3A17">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FA3A17">
      <w:bookmarkStart w:id="8164" w:name="_Toc21125148"/>
      <w:bookmarkStart w:id="8165" w:name="_Toc29768138"/>
      <w:bookmarkStart w:id="8166" w:name="_Toc36044580"/>
      <w:bookmarkStart w:id="8167" w:name="_Toc37230485"/>
      <w:bookmarkStart w:id="8168" w:name="_Toc45907628"/>
      <w:bookmarkStart w:id="8169"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FA3A17">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FA3A17">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FA3A17">
            <w:pPr>
              <w:pStyle w:val="TAH"/>
            </w:pPr>
            <w:r w:rsidRPr="00B15EF5">
              <w:t>Operating Band</w:t>
            </w:r>
          </w:p>
        </w:tc>
        <w:tc>
          <w:tcPr>
            <w:tcW w:w="1432" w:type="dxa"/>
          </w:tcPr>
          <w:p w14:paraId="42F619DE" w14:textId="77777777" w:rsidR="000A1F44" w:rsidRPr="00B15EF5" w:rsidRDefault="000A1F44" w:rsidP="00FA3A17">
            <w:pPr>
              <w:pStyle w:val="TAH"/>
            </w:pPr>
            <w:r w:rsidRPr="00B15EF5">
              <w:t>Frequency range</w:t>
            </w:r>
            <w:r>
              <w:t xml:space="preserve"> (MHz)</w:t>
            </w:r>
          </w:p>
        </w:tc>
        <w:tc>
          <w:tcPr>
            <w:tcW w:w="1620" w:type="dxa"/>
          </w:tcPr>
          <w:p w14:paraId="764B2626" w14:textId="77777777" w:rsidR="000A1F44" w:rsidRPr="00B15EF5" w:rsidRDefault="000A1F44" w:rsidP="00FA3A1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FA3A17">
            <w:pPr>
              <w:pStyle w:val="TAC"/>
            </w:pPr>
            <w:r w:rsidRPr="00B15EF5">
              <w:t>(Measurement bandwidth = 1 MHz)</w:t>
            </w:r>
          </w:p>
        </w:tc>
        <w:tc>
          <w:tcPr>
            <w:tcW w:w="1890" w:type="dxa"/>
          </w:tcPr>
          <w:p w14:paraId="6A30A27A" w14:textId="77777777" w:rsidR="000A1F44" w:rsidRPr="00B15EF5" w:rsidRDefault="000A1F44" w:rsidP="00FA3A1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FA3A17">
            <w:pPr>
              <w:pStyle w:val="TAC"/>
            </w:pPr>
            <w:r w:rsidRPr="00B15EF5">
              <w:t>(Measurement bandwidth = 1 kHz)</w:t>
            </w:r>
          </w:p>
        </w:tc>
        <w:tc>
          <w:tcPr>
            <w:tcW w:w="2708" w:type="dxa"/>
          </w:tcPr>
          <w:p w14:paraId="3FBAE311" w14:textId="77777777" w:rsidR="000A1F44" w:rsidRPr="00B15EF5" w:rsidRDefault="000A1F44" w:rsidP="00FA3A1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FA3A17">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FA3A17">
            <w:pPr>
              <w:pStyle w:val="TAC"/>
            </w:pPr>
            <w:r w:rsidRPr="00B15EF5">
              <w:t>24</w:t>
            </w:r>
          </w:p>
        </w:tc>
        <w:tc>
          <w:tcPr>
            <w:tcW w:w="1432" w:type="dxa"/>
          </w:tcPr>
          <w:p w14:paraId="5FA7B5E5" w14:textId="77777777" w:rsidR="000A1F44" w:rsidRPr="00B15EF5" w:rsidRDefault="000A1F44" w:rsidP="00FA3A17">
            <w:pPr>
              <w:pStyle w:val="TAC"/>
            </w:pPr>
            <w:r w:rsidRPr="00B15EF5">
              <w:t>15</w:t>
            </w:r>
            <w:r>
              <w:t>41</w:t>
            </w:r>
            <w:r w:rsidRPr="00B15EF5">
              <w:t xml:space="preserve"> - 1</w:t>
            </w:r>
            <w:r>
              <w:t>559</w:t>
            </w:r>
          </w:p>
        </w:tc>
        <w:tc>
          <w:tcPr>
            <w:tcW w:w="1620" w:type="dxa"/>
          </w:tcPr>
          <w:p w14:paraId="3FF9EDFB" w14:textId="77777777" w:rsidR="000A1F44" w:rsidRPr="00B15EF5" w:rsidRDefault="000A1F44" w:rsidP="00FA3A1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FA3A17">
            <w:pPr>
              <w:pStyle w:val="TAC"/>
            </w:pPr>
          </w:p>
        </w:tc>
        <w:tc>
          <w:tcPr>
            <w:tcW w:w="2708" w:type="dxa"/>
          </w:tcPr>
          <w:p w14:paraId="096F8851" w14:textId="77777777" w:rsidR="000A1F44" w:rsidRPr="00B15EF5" w:rsidRDefault="000A1F44" w:rsidP="00FA3A17">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FA3A17">
            <w:pPr>
              <w:pStyle w:val="TAC"/>
            </w:pPr>
          </w:p>
        </w:tc>
        <w:tc>
          <w:tcPr>
            <w:tcW w:w="1432" w:type="dxa"/>
          </w:tcPr>
          <w:p w14:paraId="5F2A8DDE" w14:textId="77777777" w:rsidR="000A1F44" w:rsidRPr="00B15EF5" w:rsidRDefault="000A1F44" w:rsidP="00FA3A17">
            <w:pPr>
              <w:pStyle w:val="TAC"/>
            </w:pPr>
            <w:r w:rsidRPr="00B15EF5">
              <w:t>15</w:t>
            </w:r>
            <w:r>
              <w:t>59 - 1610</w:t>
            </w:r>
          </w:p>
        </w:tc>
        <w:tc>
          <w:tcPr>
            <w:tcW w:w="1620" w:type="dxa"/>
          </w:tcPr>
          <w:p w14:paraId="7E91693E"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FA3A17">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FA3A17">
            <w:pPr>
              <w:pStyle w:val="TAC"/>
            </w:pPr>
          </w:p>
        </w:tc>
        <w:tc>
          <w:tcPr>
            <w:tcW w:w="1432" w:type="dxa"/>
          </w:tcPr>
          <w:p w14:paraId="041800C3" w14:textId="77777777" w:rsidR="000A1F44" w:rsidRPr="00B15EF5" w:rsidRDefault="000A1F44" w:rsidP="00FA3A17">
            <w:pPr>
              <w:pStyle w:val="TAC"/>
            </w:pPr>
            <w:r w:rsidRPr="00B15EF5">
              <w:t>1</w:t>
            </w:r>
            <w:r>
              <w:t>610 - 1650</w:t>
            </w:r>
          </w:p>
        </w:tc>
        <w:tc>
          <w:tcPr>
            <w:tcW w:w="1620" w:type="dxa"/>
          </w:tcPr>
          <w:p w14:paraId="27E1DF6E"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FA3A17">
            <w:pPr>
              <w:pStyle w:val="TAC"/>
            </w:pPr>
          </w:p>
        </w:tc>
      </w:tr>
    </w:tbl>
    <w:p w14:paraId="6C6A205B" w14:textId="77777777" w:rsidR="000A1F44" w:rsidRDefault="000A1F44" w:rsidP="00FA3A17"/>
    <w:p w14:paraId="3E684429" w14:textId="13483707" w:rsidR="000A1F44" w:rsidRDefault="006F29C9" w:rsidP="00FA3A17">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FA3A17">
      <w:pPr>
        <w:pStyle w:val="TH"/>
      </w:pPr>
      <w:r>
        <w:t>Table 6.7.5.5.5.7-6</w:t>
      </w:r>
      <w:r w:rsidR="0014707A">
        <w:t>: Void</w:t>
      </w:r>
    </w:p>
    <w:p w14:paraId="23F55136" w14:textId="77777777" w:rsidR="006761FA" w:rsidRDefault="006761FA" w:rsidP="00FA3A17"/>
    <w:p w14:paraId="1E3F90C4" w14:textId="77777777" w:rsidR="006F29C9" w:rsidRDefault="006F29C9"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FA3A17">
      <w:pPr>
        <w:pStyle w:val="TH"/>
      </w:pPr>
      <w:r>
        <w:t>Table 6.7.5.5.5.7-7: void</w:t>
      </w:r>
    </w:p>
    <w:p w14:paraId="23F9ACA6" w14:textId="7F4E1376" w:rsidR="006F29C9" w:rsidRDefault="006F29C9" w:rsidP="00FA3A17"/>
    <w:p w14:paraId="655165A9" w14:textId="243D7B4B" w:rsidR="006F29C9" w:rsidRDefault="006F29C9" w:rsidP="00FA3A17">
      <w:pPr>
        <w:pStyle w:val="TH"/>
      </w:pPr>
      <w:r>
        <w:t>Table 6.7.5.5.5.7-8: void</w:t>
      </w:r>
    </w:p>
    <w:p w14:paraId="05A51929" w14:textId="791A3F8F" w:rsidR="006F29C9" w:rsidRDefault="006F29C9" w:rsidP="00FA3A17"/>
    <w:p w14:paraId="58C61C49" w14:textId="48D500BE" w:rsidR="006F29C9" w:rsidRDefault="006F29C9" w:rsidP="00FA3A17">
      <w:pPr>
        <w:pStyle w:val="TH"/>
      </w:pPr>
      <w:r>
        <w:t>Table 6.7.5.5.5.7-8a: void</w:t>
      </w:r>
    </w:p>
    <w:p w14:paraId="4DCE0CAC" w14:textId="4812BE38" w:rsidR="006F29C9" w:rsidRDefault="006F29C9" w:rsidP="00FA3A17"/>
    <w:p w14:paraId="7E1ECF61" w14:textId="02C904BF" w:rsidR="006F29C9" w:rsidRDefault="006F29C9" w:rsidP="00FA3A17">
      <w:pPr>
        <w:pStyle w:val="TH"/>
      </w:pPr>
      <w:r>
        <w:t>Table 6.7.5.5.5.7-8b: void</w:t>
      </w:r>
    </w:p>
    <w:p w14:paraId="4707A231" w14:textId="4F9CA7CE" w:rsidR="006F29C9" w:rsidRDefault="006F29C9" w:rsidP="00FA3A17">
      <w:r>
        <w:t>In certain regions the following requirement may apply to E-UTRA BS operating in Band 45. Emissions shall not exceed the maximum levels specified in table 6.7.5.5.5.7-9.</w:t>
      </w:r>
    </w:p>
    <w:p w14:paraId="0AE5FC5C" w14:textId="47DE6519" w:rsidR="006F29C9" w:rsidRDefault="006F29C9" w:rsidP="00FA3A17">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FA3A17">
            <w:pPr>
              <w:pStyle w:val="TAH"/>
            </w:pPr>
            <w:r w:rsidRPr="00EF2F0E">
              <w:t>Operating Band</w:t>
            </w:r>
          </w:p>
        </w:tc>
        <w:tc>
          <w:tcPr>
            <w:tcW w:w="3118" w:type="dxa"/>
          </w:tcPr>
          <w:p w14:paraId="3E4B62F2" w14:textId="77777777" w:rsidR="006F29C9" w:rsidRPr="00B20AE8" w:rsidRDefault="006F29C9" w:rsidP="00FA3A1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FA3A17">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FA3A17">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FA3A17">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FA3A17">
            <w:pPr>
              <w:pStyle w:val="TAC"/>
            </w:pPr>
            <w:r w:rsidRPr="00EF2F0E">
              <w:rPr>
                <w:lang w:eastAsia="zh-CN"/>
              </w:rPr>
              <w:t>-11</w:t>
            </w:r>
          </w:p>
        </w:tc>
        <w:tc>
          <w:tcPr>
            <w:tcW w:w="1984" w:type="dxa"/>
          </w:tcPr>
          <w:p w14:paraId="4D2D9A6B" w14:textId="77777777" w:rsidR="006F29C9" w:rsidRPr="00B20AE8" w:rsidRDefault="006F29C9" w:rsidP="00FA3A17">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FA3A17">
            <w:pPr>
              <w:pStyle w:val="TAC"/>
            </w:pPr>
          </w:p>
        </w:tc>
        <w:tc>
          <w:tcPr>
            <w:tcW w:w="3118" w:type="dxa"/>
            <w:tcBorders>
              <w:left w:val="single" w:sz="4" w:space="0" w:color="auto"/>
            </w:tcBorders>
          </w:tcPr>
          <w:p w14:paraId="1D8BC769"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FA3A17">
            <w:pPr>
              <w:pStyle w:val="TAC"/>
              <w:rPr>
                <w:lang w:eastAsia="zh-CN"/>
              </w:rPr>
            </w:pPr>
            <w:r w:rsidRPr="00EF2F0E">
              <w:rPr>
                <w:lang w:eastAsia="zh-CN"/>
              </w:rPr>
              <w:t>-14</w:t>
            </w:r>
          </w:p>
        </w:tc>
        <w:tc>
          <w:tcPr>
            <w:tcW w:w="1984" w:type="dxa"/>
          </w:tcPr>
          <w:p w14:paraId="0C57E385" w14:textId="77777777" w:rsidR="006F29C9" w:rsidRPr="00EF2F0E" w:rsidRDefault="006F29C9" w:rsidP="00FA3A17">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FA3A17">
            <w:pPr>
              <w:pStyle w:val="TAC"/>
            </w:pPr>
          </w:p>
        </w:tc>
        <w:tc>
          <w:tcPr>
            <w:tcW w:w="3118" w:type="dxa"/>
            <w:tcBorders>
              <w:left w:val="single" w:sz="4" w:space="0" w:color="auto"/>
            </w:tcBorders>
          </w:tcPr>
          <w:p w14:paraId="1E213256"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FA3A17">
            <w:pPr>
              <w:pStyle w:val="TAC"/>
              <w:rPr>
                <w:lang w:eastAsia="zh-CN"/>
              </w:rPr>
            </w:pPr>
            <w:r w:rsidRPr="00EF2F0E">
              <w:rPr>
                <w:lang w:eastAsia="zh-CN"/>
              </w:rPr>
              <w:t>-17</w:t>
            </w:r>
          </w:p>
        </w:tc>
        <w:tc>
          <w:tcPr>
            <w:tcW w:w="1984" w:type="dxa"/>
          </w:tcPr>
          <w:p w14:paraId="3742098F" w14:textId="77777777" w:rsidR="006F29C9" w:rsidRPr="00EF2F0E" w:rsidRDefault="006F29C9" w:rsidP="00FA3A17">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FA3A17">
            <w:pPr>
              <w:pStyle w:val="TAC"/>
            </w:pPr>
          </w:p>
        </w:tc>
        <w:tc>
          <w:tcPr>
            <w:tcW w:w="3118" w:type="dxa"/>
            <w:tcBorders>
              <w:left w:val="single" w:sz="4" w:space="0" w:color="auto"/>
            </w:tcBorders>
          </w:tcPr>
          <w:p w14:paraId="2C154791"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FA3A17">
            <w:pPr>
              <w:pStyle w:val="TAC"/>
              <w:rPr>
                <w:lang w:eastAsia="zh-CN"/>
              </w:rPr>
            </w:pPr>
            <w:r w:rsidRPr="00EF2F0E">
              <w:rPr>
                <w:lang w:eastAsia="zh-CN"/>
              </w:rPr>
              <w:t>-24</w:t>
            </w:r>
          </w:p>
        </w:tc>
        <w:tc>
          <w:tcPr>
            <w:tcW w:w="1984" w:type="dxa"/>
          </w:tcPr>
          <w:p w14:paraId="638BBF57" w14:textId="77777777" w:rsidR="006F29C9" w:rsidRPr="00EF2F0E" w:rsidRDefault="006F29C9" w:rsidP="00FA3A17">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FA3A17">
            <w:pPr>
              <w:pStyle w:val="TAC"/>
            </w:pPr>
          </w:p>
        </w:tc>
        <w:tc>
          <w:tcPr>
            <w:tcW w:w="3118" w:type="dxa"/>
            <w:tcBorders>
              <w:left w:val="single" w:sz="4" w:space="0" w:color="auto"/>
            </w:tcBorders>
          </w:tcPr>
          <w:p w14:paraId="0A75BAB8"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FA3A17">
            <w:pPr>
              <w:pStyle w:val="TAC"/>
              <w:rPr>
                <w:lang w:eastAsia="zh-CN"/>
              </w:rPr>
            </w:pPr>
            <w:r w:rsidRPr="00EF2F0E">
              <w:rPr>
                <w:lang w:eastAsia="zh-CN"/>
              </w:rPr>
              <w:t>-31</w:t>
            </w:r>
          </w:p>
        </w:tc>
        <w:tc>
          <w:tcPr>
            <w:tcW w:w="1984" w:type="dxa"/>
          </w:tcPr>
          <w:p w14:paraId="5CD95130" w14:textId="77777777" w:rsidR="006F29C9" w:rsidRPr="00EF2F0E" w:rsidRDefault="006F29C9" w:rsidP="00FA3A17">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FA3A17">
            <w:pPr>
              <w:pStyle w:val="TAC"/>
            </w:pPr>
          </w:p>
        </w:tc>
        <w:tc>
          <w:tcPr>
            <w:tcW w:w="3118" w:type="dxa"/>
            <w:tcBorders>
              <w:left w:val="single" w:sz="4" w:space="0" w:color="auto"/>
            </w:tcBorders>
            <w:vAlign w:val="center"/>
          </w:tcPr>
          <w:p w14:paraId="0FD4D86E" w14:textId="77777777" w:rsidR="006F29C9" w:rsidRPr="00EF2F0E" w:rsidRDefault="006F29C9" w:rsidP="00FA3A1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FA3A17">
            <w:pPr>
              <w:pStyle w:val="TAC"/>
              <w:rPr>
                <w:lang w:eastAsia="zh-CN"/>
              </w:rPr>
            </w:pPr>
            <w:r w:rsidRPr="00EF2F0E">
              <w:rPr>
                <w:lang w:eastAsia="zh-CN"/>
              </w:rPr>
              <w:t>-38</w:t>
            </w:r>
          </w:p>
        </w:tc>
        <w:tc>
          <w:tcPr>
            <w:tcW w:w="1984" w:type="dxa"/>
          </w:tcPr>
          <w:p w14:paraId="0507B130" w14:textId="77777777" w:rsidR="006F29C9" w:rsidRPr="00EF2F0E" w:rsidRDefault="006F29C9" w:rsidP="00FA3A17">
            <w:pPr>
              <w:pStyle w:val="TAC"/>
              <w:rPr>
                <w:lang w:eastAsia="zh-CN"/>
              </w:rPr>
            </w:pPr>
            <w:r w:rsidRPr="00EF2F0E">
              <w:rPr>
                <w:lang w:eastAsia="zh-CN"/>
              </w:rPr>
              <w:t>1 MHz</w:t>
            </w:r>
          </w:p>
        </w:tc>
      </w:tr>
    </w:tbl>
    <w:p w14:paraId="1651A02A" w14:textId="77777777" w:rsidR="006F29C9" w:rsidRDefault="006F29C9" w:rsidP="00FA3A17"/>
    <w:p w14:paraId="547A227B" w14:textId="39D95310" w:rsidR="006F29C9" w:rsidRDefault="006F29C9" w:rsidP="00FA3A17">
      <w:r>
        <w:t>The following requirement may apply to BS operating in Band 48 in certain regions. Emissions shall not exceed the maximum levels specified in table 6.7.5.5.5.7-10.</w:t>
      </w:r>
    </w:p>
    <w:p w14:paraId="6C899D80" w14:textId="615464A0" w:rsidR="006F29C9" w:rsidRDefault="006F29C9" w:rsidP="00FA3A17">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FA3A17">
            <w:pPr>
              <w:pStyle w:val="TAH"/>
            </w:pPr>
            <w:r w:rsidRPr="00EF2F0E">
              <w:t>Channel bandwidth</w:t>
            </w:r>
          </w:p>
        </w:tc>
        <w:tc>
          <w:tcPr>
            <w:tcW w:w="2126" w:type="dxa"/>
          </w:tcPr>
          <w:p w14:paraId="2E6E5F7D" w14:textId="77777777" w:rsidR="006F29C9" w:rsidRPr="00B20AE8" w:rsidRDefault="006F29C9" w:rsidP="00FA3A1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FA3A17">
            <w:pPr>
              <w:pStyle w:val="TAH"/>
            </w:pPr>
            <w:r w:rsidRPr="00EF2F0E">
              <w:t>Frequency offset of measurement filter centre frequency, f_offset</w:t>
            </w:r>
          </w:p>
        </w:tc>
        <w:tc>
          <w:tcPr>
            <w:tcW w:w="1285" w:type="dxa"/>
          </w:tcPr>
          <w:p w14:paraId="7306D422" w14:textId="77777777" w:rsidR="006F29C9" w:rsidRPr="00B20AE8" w:rsidRDefault="006F29C9" w:rsidP="00FA3A17">
            <w:pPr>
              <w:pStyle w:val="TAH"/>
            </w:pPr>
            <w:r>
              <w:t>Test</w:t>
            </w:r>
            <w:r w:rsidRPr="00EF2F0E">
              <w:t>requirement</w:t>
            </w:r>
          </w:p>
        </w:tc>
        <w:tc>
          <w:tcPr>
            <w:tcW w:w="1418" w:type="dxa"/>
          </w:tcPr>
          <w:p w14:paraId="68050A6B" w14:textId="77777777" w:rsidR="006F29C9" w:rsidRPr="00B20AE8" w:rsidRDefault="006F29C9" w:rsidP="00FA3A17">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FA3A17">
            <w:pPr>
              <w:pStyle w:val="TAC"/>
            </w:pPr>
            <w:r w:rsidRPr="00EF2F0E">
              <w:t>All</w:t>
            </w:r>
          </w:p>
        </w:tc>
        <w:tc>
          <w:tcPr>
            <w:tcW w:w="2126" w:type="dxa"/>
          </w:tcPr>
          <w:p w14:paraId="5DC25331" w14:textId="77777777" w:rsidR="006F29C9" w:rsidRPr="00B20AE8" w:rsidRDefault="006F29C9" w:rsidP="00FA3A17">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FA3A17">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FA3A17">
            <w:pPr>
              <w:pStyle w:val="TAC"/>
            </w:pPr>
            <w:r w:rsidRPr="00EF2F0E">
              <w:rPr>
                <w:rFonts w:cs="v5.0.0"/>
              </w:rPr>
              <w:t>-</w:t>
            </w:r>
            <w:r w:rsidRPr="00EF2F0E">
              <w:t>4 dBm</w:t>
            </w:r>
          </w:p>
        </w:tc>
        <w:tc>
          <w:tcPr>
            <w:tcW w:w="1418" w:type="dxa"/>
          </w:tcPr>
          <w:p w14:paraId="6814CFA4" w14:textId="77777777" w:rsidR="006F29C9" w:rsidRPr="00B20AE8" w:rsidRDefault="006F29C9" w:rsidP="00FA3A17">
            <w:pPr>
              <w:pStyle w:val="TAC"/>
            </w:pPr>
            <w:r w:rsidRPr="00EF2F0E">
              <w:rPr>
                <w:lang w:eastAsia="zh-CN"/>
              </w:rPr>
              <w:t>1 MHz</w:t>
            </w:r>
          </w:p>
        </w:tc>
      </w:tr>
    </w:tbl>
    <w:p w14:paraId="0F6B53C0" w14:textId="77777777" w:rsidR="006F29C9" w:rsidRDefault="006F29C9" w:rsidP="00FA3A17"/>
    <w:p w14:paraId="53408265" w14:textId="77777777" w:rsidR="00D57C09" w:rsidRPr="00090C64" w:rsidRDefault="00D57C09" w:rsidP="00D57C09">
      <w:pPr>
        <w:pStyle w:val="Heading3"/>
      </w:pPr>
      <w:bookmarkStart w:id="8170" w:name="_Toc61117478"/>
      <w:bookmarkStart w:id="8171" w:name="_Toc67076567"/>
      <w:bookmarkStart w:id="8172" w:name="_Toc67077105"/>
      <w:bookmarkStart w:id="8173" w:name="_Toc74752987"/>
      <w:bookmarkStart w:id="8174" w:name="_Toc74753526"/>
      <w:bookmarkStart w:id="8175" w:name="_Toc74754064"/>
      <w:bookmarkStart w:id="8176" w:name="_Toc76507387"/>
      <w:bookmarkStart w:id="8177" w:name="_Toc83111538"/>
      <w:bookmarkStart w:id="8178" w:name="_Toc89877190"/>
      <w:bookmarkStart w:id="8179" w:name="_Toc98710725"/>
      <w:bookmarkStart w:id="8180" w:name="_Toc130920061"/>
      <w:bookmarkStart w:id="8181" w:name="_Toc137300607"/>
      <w:r w:rsidRPr="00090C64">
        <w:t>6.7.6</w:t>
      </w:r>
      <w:r w:rsidRPr="00090C64">
        <w:tab/>
        <w:t>OTA Spurious emission</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CD73B19" w14:textId="77777777" w:rsidR="00D57C09" w:rsidRPr="00090C64" w:rsidRDefault="00D57C09" w:rsidP="00D57C09">
      <w:pPr>
        <w:pStyle w:val="Heading4"/>
      </w:pPr>
      <w:bookmarkStart w:id="8182" w:name="_Toc21125149"/>
      <w:bookmarkStart w:id="8183" w:name="_Toc29768139"/>
      <w:bookmarkStart w:id="8184" w:name="_Toc36044581"/>
      <w:bookmarkStart w:id="8185" w:name="_Toc37230486"/>
      <w:bookmarkStart w:id="8186" w:name="_Toc45907629"/>
      <w:bookmarkStart w:id="8187" w:name="_Toc53181734"/>
      <w:bookmarkStart w:id="8188" w:name="_Toc61117479"/>
      <w:bookmarkStart w:id="8189" w:name="_Toc67076568"/>
      <w:bookmarkStart w:id="8190" w:name="_Toc67077106"/>
      <w:bookmarkStart w:id="8191" w:name="_Toc74752988"/>
      <w:bookmarkStart w:id="8192" w:name="_Toc74753527"/>
      <w:bookmarkStart w:id="8193" w:name="_Toc74754065"/>
      <w:bookmarkStart w:id="8194" w:name="_Toc76507388"/>
      <w:bookmarkStart w:id="8195" w:name="_Toc83111539"/>
      <w:bookmarkStart w:id="8196" w:name="_Toc89877191"/>
      <w:bookmarkStart w:id="8197" w:name="_Toc98710726"/>
      <w:bookmarkStart w:id="8198" w:name="_Toc130920062"/>
      <w:bookmarkStart w:id="8199" w:name="_Toc137300608"/>
      <w:r w:rsidRPr="00090C64">
        <w:t>6.7.6.1</w:t>
      </w:r>
      <w:r w:rsidRPr="00090C64">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18032931" w14:textId="77777777" w:rsidR="00D57C09" w:rsidRPr="00090C64" w:rsidRDefault="00D57C09" w:rsidP="00FA3A17">
      <w:r w:rsidRPr="00090C64">
        <w:t>The OTA spurious emissions limits are specified as TRP per cell unless otherwise specified.</w:t>
      </w:r>
    </w:p>
    <w:p w14:paraId="4C50010F" w14:textId="77777777" w:rsidR="00D57C09" w:rsidRPr="00090C64" w:rsidRDefault="00D57C09" w:rsidP="00FA3A17">
      <w:r w:rsidRPr="00090C64">
        <w:t>The OTA transmitter spurious emission limits apply from 30 MHz to 12.75 GHz, excluding the following RAT-specific frequency ranges:</w:t>
      </w:r>
    </w:p>
    <w:p w14:paraId="3445887F" w14:textId="1F60EF5A" w:rsidR="00D57C09" w:rsidRPr="00090C64" w:rsidRDefault="00D57C09" w:rsidP="00FA3A17">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FA3A17">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FA3A17">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FA3A17">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FA3A17">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FA3A17">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FA3A17"/>
    <w:p w14:paraId="77DC1B01" w14:textId="77777777" w:rsidR="00D57C09" w:rsidRPr="00090C64" w:rsidRDefault="00D57C09" w:rsidP="00D57C09">
      <w:pPr>
        <w:pStyle w:val="Heading4"/>
      </w:pPr>
      <w:bookmarkStart w:id="8200" w:name="_Toc21125150"/>
      <w:bookmarkStart w:id="8201" w:name="_Toc29768140"/>
      <w:bookmarkStart w:id="8202" w:name="_Toc36044582"/>
      <w:bookmarkStart w:id="8203" w:name="_Toc37230487"/>
      <w:bookmarkStart w:id="8204" w:name="_Toc45907630"/>
      <w:bookmarkStart w:id="8205" w:name="_Toc53181735"/>
      <w:bookmarkStart w:id="8206" w:name="_Toc61117480"/>
      <w:bookmarkStart w:id="8207" w:name="_Toc67076569"/>
      <w:bookmarkStart w:id="8208" w:name="_Toc67077107"/>
      <w:bookmarkStart w:id="8209" w:name="_Toc74752989"/>
      <w:bookmarkStart w:id="8210" w:name="_Toc74753528"/>
      <w:bookmarkStart w:id="8211" w:name="_Toc74754066"/>
      <w:bookmarkStart w:id="8212" w:name="_Toc76507389"/>
      <w:bookmarkStart w:id="8213" w:name="_Toc83111540"/>
      <w:bookmarkStart w:id="8214" w:name="_Toc89877192"/>
      <w:bookmarkStart w:id="8215" w:name="_Toc98710727"/>
      <w:bookmarkStart w:id="8216" w:name="_Toc130920063"/>
      <w:bookmarkStart w:id="8217" w:name="_Toc137300609"/>
      <w:r w:rsidRPr="00090C64">
        <w:t>6.7.6.2</w:t>
      </w:r>
      <w:r w:rsidRPr="00090C64">
        <w:tab/>
        <w:t>Mandatory Requirements</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5204DBCA" w14:textId="77777777" w:rsidR="00D57C09" w:rsidRPr="00090C64" w:rsidRDefault="00D57C09" w:rsidP="00D57C09">
      <w:pPr>
        <w:pStyle w:val="Heading5"/>
        <w:rPr>
          <w:lang w:eastAsia="sv-SE"/>
        </w:rPr>
      </w:pPr>
      <w:bookmarkStart w:id="8218" w:name="_Toc21125151"/>
      <w:bookmarkStart w:id="8219" w:name="_Toc29768141"/>
      <w:bookmarkStart w:id="8220" w:name="_Toc36044583"/>
      <w:bookmarkStart w:id="8221" w:name="_Toc37230488"/>
      <w:bookmarkStart w:id="8222" w:name="_Toc45907631"/>
      <w:bookmarkStart w:id="8223" w:name="_Toc53181736"/>
      <w:bookmarkStart w:id="8224" w:name="_Toc61117481"/>
      <w:bookmarkStart w:id="8225" w:name="_Toc67076570"/>
      <w:bookmarkStart w:id="8226" w:name="_Toc67077108"/>
      <w:bookmarkStart w:id="8227" w:name="_Toc74752990"/>
      <w:bookmarkStart w:id="8228" w:name="_Toc74753529"/>
      <w:bookmarkStart w:id="8229" w:name="_Toc74754067"/>
      <w:bookmarkStart w:id="8230" w:name="_Toc76507390"/>
      <w:bookmarkStart w:id="8231" w:name="_Toc83111541"/>
      <w:bookmarkStart w:id="8232" w:name="_Toc89877193"/>
      <w:bookmarkStart w:id="8233" w:name="_Toc98710728"/>
      <w:bookmarkStart w:id="8234" w:name="_Toc130920064"/>
      <w:bookmarkStart w:id="8235" w:name="_Toc137300610"/>
      <w:r w:rsidRPr="00090C64">
        <w:rPr>
          <w:lang w:eastAsia="sv-SE"/>
        </w:rPr>
        <w:t>6.7.6.2.1</w:t>
      </w:r>
      <w:r w:rsidRPr="00090C64">
        <w:rPr>
          <w:lang w:eastAsia="sv-SE"/>
        </w:rPr>
        <w:tab/>
        <w:t>Definition and applicability</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1F70B9EA" w14:textId="77777777" w:rsidR="00D57C09" w:rsidRPr="00090C64" w:rsidRDefault="00D57C09" w:rsidP="00FA3A17">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8236" w:name="_Toc21125152"/>
      <w:bookmarkStart w:id="8237" w:name="_Toc29768142"/>
      <w:bookmarkStart w:id="8238" w:name="_Toc36044584"/>
      <w:bookmarkStart w:id="8239" w:name="_Toc37230489"/>
      <w:bookmarkStart w:id="8240" w:name="_Toc45907632"/>
      <w:bookmarkStart w:id="8241" w:name="_Toc53181737"/>
      <w:bookmarkStart w:id="8242" w:name="_Toc61117482"/>
      <w:bookmarkStart w:id="8243" w:name="_Toc67076571"/>
      <w:bookmarkStart w:id="8244" w:name="_Toc67077109"/>
      <w:bookmarkStart w:id="8245" w:name="_Toc74752991"/>
      <w:bookmarkStart w:id="8246" w:name="_Toc74753530"/>
      <w:bookmarkStart w:id="8247" w:name="_Toc74754068"/>
      <w:bookmarkStart w:id="8248" w:name="_Toc76507391"/>
      <w:bookmarkStart w:id="8249" w:name="_Toc83111542"/>
      <w:bookmarkStart w:id="8250" w:name="_Toc89877194"/>
      <w:bookmarkStart w:id="8251" w:name="_Toc98710729"/>
      <w:bookmarkStart w:id="8252" w:name="_Toc130920065"/>
      <w:bookmarkStart w:id="8253" w:name="_Toc137300611"/>
      <w:r w:rsidRPr="00090C64">
        <w:rPr>
          <w:lang w:eastAsia="sv-SE"/>
        </w:rPr>
        <w:t>6.7.6.2.2</w:t>
      </w:r>
      <w:r w:rsidRPr="00090C64">
        <w:rPr>
          <w:lang w:eastAsia="sv-SE"/>
        </w:rPr>
        <w:tab/>
        <w:t>Minimum Requirement</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25CF393" w14:textId="0D4FE06F"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8254" w:name="_Toc21125153"/>
      <w:bookmarkStart w:id="8255" w:name="_Toc29768143"/>
      <w:bookmarkStart w:id="8256" w:name="_Toc36044585"/>
      <w:bookmarkStart w:id="8257" w:name="_Toc37230490"/>
      <w:bookmarkStart w:id="8258" w:name="_Toc45907633"/>
      <w:bookmarkStart w:id="8259" w:name="_Toc53181738"/>
      <w:bookmarkStart w:id="8260" w:name="_Toc61117483"/>
      <w:bookmarkStart w:id="8261" w:name="_Toc67076572"/>
      <w:bookmarkStart w:id="8262" w:name="_Toc67077110"/>
      <w:bookmarkStart w:id="8263" w:name="_Toc74752992"/>
      <w:bookmarkStart w:id="8264" w:name="_Toc74753531"/>
      <w:bookmarkStart w:id="8265" w:name="_Toc74754069"/>
      <w:bookmarkStart w:id="8266" w:name="_Toc76507392"/>
      <w:bookmarkStart w:id="8267" w:name="_Toc83111543"/>
      <w:bookmarkStart w:id="8268" w:name="_Toc89877195"/>
      <w:bookmarkStart w:id="8269" w:name="_Toc98710730"/>
      <w:bookmarkStart w:id="8270" w:name="_Toc130920066"/>
      <w:bookmarkStart w:id="8271" w:name="_Toc137300612"/>
      <w:r w:rsidRPr="00090C64">
        <w:rPr>
          <w:lang w:eastAsia="sv-SE"/>
        </w:rPr>
        <w:t>6.7.6.2.3</w:t>
      </w:r>
      <w:r w:rsidRPr="00090C64">
        <w:rPr>
          <w:lang w:eastAsia="sv-SE"/>
        </w:rPr>
        <w:tab/>
        <w:t>Test purpose</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3F16EC34" w14:textId="77777777" w:rsidR="00D57C09" w:rsidRPr="00090C64" w:rsidRDefault="00D57C09" w:rsidP="00FA3A17">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8272" w:name="_Toc21125154"/>
      <w:bookmarkStart w:id="8273" w:name="_Toc29768144"/>
      <w:bookmarkStart w:id="8274" w:name="_Toc36044586"/>
      <w:bookmarkStart w:id="8275" w:name="_Toc37230491"/>
      <w:bookmarkStart w:id="8276" w:name="_Toc45907634"/>
      <w:bookmarkStart w:id="8277" w:name="_Toc53181739"/>
      <w:bookmarkStart w:id="8278" w:name="_Toc61117484"/>
      <w:bookmarkStart w:id="8279" w:name="_Toc67076573"/>
      <w:bookmarkStart w:id="8280" w:name="_Toc67077111"/>
      <w:bookmarkStart w:id="8281" w:name="_Toc74752993"/>
      <w:bookmarkStart w:id="8282" w:name="_Toc74753532"/>
      <w:bookmarkStart w:id="8283" w:name="_Toc74754070"/>
      <w:bookmarkStart w:id="8284" w:name="_Toc76507393"/>
      <w:bookmarkStart w:id="8285" w:name="_Toc83111544"/>
      <w:bookmarkStart w:id="8286" w:name="_Toc89877196"/>
      <w:bookmarkStart w:id="8287" w:name="_Toc98710731"/>
      <w:bookmarkStart w:id="8288" w:name="_Toc130920067"/>
      <w:bookmarkStart w:id="8289" w:name="_Toc137300613"/>
      <w:r w:rsidRPr="00090C64">
        <w:rPr>
          <w:lang w:eastAsia="sv-SE"/>
        </w:rPr>
        <w:t>6.</w:t>
      </w:r>
      <w:r w:rsidRPr="00090C64">
        <w:rPr>
          <w:lang w:eastAsia="zh-CN"/>
        </w:rPr>
        <w:t>7.6.2.4</w:t>
      </w:r>
      <w:r w:rsidRPr="00090C64">
        <w:rPr>
          <w:lang w:eastAsia="sv-SE"/>
        </w:rPr>
        <w:tab/>
        <w:t>Method of test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0CD9A4FC" w14:textId="77777777" w:rsidR="00D57C09" w:rsidRPr="00090C64" w:rsidRDefault="00D57C09" w:rsidP="00554118">
      <w:pPr>
        <w:pStyle w:val="H6"/>
        <w:rPr>
          <w:lang w:eastAsia="sv-SE"/>
        </w:rPr>
      </w:pPr>
      <w:bookmarkStart w:id="8290" w:name="_Toc21125155"/>
      <w:bookmarkStart w:id="8291" w:name="_Toc29768145"/>
      <w:bookmarkStart w:id="8292" w:name="_Toc36044587"/>
      <w:bookmarkStart w:id="8293" w:name="_Toc37230492"/>
      <w:bookmarkStart w:id="8294" w:name="_Toc45907635"/>
      <w:bookmarkStart w:id="8295" w:name="_Toc53181740"/>
      <w:r w:rsidRPr="00090C64">
        <w:rPr>
          <w:lang w:eastAsia="sv-SE"/>
        </w:rPr>
        <w:t>6.7.6.2.4.1</w:t>
      </w:r>
      <w:r w:rsidRPr="00090C64">
        <w:rPr>
          <w:lang w:eastAsia="sv-SE"/>
        </w:rPr>
        <w:tab/>
        <w:t>Initial conditions</w:t>
      </w:r>
      <w:bookmarkEnd w:id="8290"/>
      <w:bookmarkEnd w:id="8291"/>
      <w:bookmarkEnd w:id="8292"/>
      <w:bookmarkEnd w:id="8293"/>
      <w:bookmarkEnd w:id="8294"/>
      <w:bookmarkEnd w:id="8295"/>
    </w:p>
    <w:p w14:paraId="149B1F1B" w14:textId="77777777" w:rsidR="00D57C09" w:rsidRPr="00090C64" w:rsidRDefault="00D57C09" w:rsidP="00FA3A17">
      <w:r w:rsidRPr="00090C64">
        <w:t>Test environment: normal, see annex G.2.</w:t>
      </w:r>
    </w:p>
    <w:p w14:paraId="2B2A5ACF" w14:textId="77777777" w:rsidR="00090C64" w:rsidRDefault="00D57C09" w:rsidP="00FA3A17">
      <w:r w:rsidRPr="00090C64">
        <w:t>RF channels to be tested for single carrier:</w:t>
      </w:r>
    </w:p>
    <w:p w14:paraId="43E47D48" w14:textId="58B3FABD" w:rsidR="00D57C09" w:rsidRPr="00090C64" w:rsidRDefault="00D57C09" w:rsidP="00FA3A17">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FA3A17">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FA3A17">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FA3A1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FA3A1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FA3A1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FA3A1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FA3A17">
      <w:r w:rsidRPr="00090C64">
        <w:t>Directions to be tested</w:t>
      </w:r>
    </w:p>
    <w:p w14:paraId="4823FDEE" w14:textId="30EBDD58" w:rsidR="00D57C09" w:rsidRPr="00090C64" w:rsidRDefault="00090C64" w:rsidP="00FA3A17">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8296" w:name="_Toc21125156"/>
      <w:bookmarkStart w:id="8297" w:name="_Toc29768146"/>
      <w:bookmarkStart w:id="8298" w:name="_Toc36044588"/>
      <w:bookmarkStart w:id="8299" w:name="_Toc37230493"/>
      <w:bookmarkStart w:id="8300" w:name="_Toc45907636"/>
      <w:bookmarkStart w:id="8301" w:name="_Toc53181741"/>
      <w:r w:rsidRPr="00090C64">
        <w:rPr>
          <w:lang w:eastAsia="sv-SE"/>
        </w:rPr>
        <w:t>6.7.6.2.4.2</w:t>
      </w:r>
      <w:r w:rsidRPr="00090C64">
        <w:rPr>
          <w:lang w:eastAsia="sv-SE"/>
        </w:rPr>
        <w:tab/>
        <w:t>Procedure</w:t>
      </w:r>
      <w:bookmarkEnd w:id="8296"/>
      <w:bookmarkEnd w:id="8297"/>
      <w:bookmarkEnd w:id="8298"/>
      <w:bookmarkEnd w:id="8299"/>
      <w:bookmarkEnd w:id="8300"/>
      <w:bookmarkEnd w:id="8301"/>
    </w:p>
    <w:p w14:paraId="08EB3748"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FA3A17">
      <w:pPr>
        <w:pStyle w:val="B10"/>
      </w:pPr>
      <w:r w:rsidRPr="00090C64">
        <w:t>1)</w:t>
      </w:r>
      <w:r w:rsidRPr="00090C64">
        <w:tab/>
        <w:t>Place the AAS BS at the positioner.</w:t>
      </w:r>
    </w:p>
    <w:p w14:paraId="1FA19ABE"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FA3A17">
      <w:pPr>
        <w:pStyle w:val="B10"/>
      </w:pPr>
      <w:r w:rsidRPr="00090C64">
        <w:lastRenderedPageBreak/>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FA3A17">
      <w:pPr>
        <w:pStyle w:val="B10"/>
      </w:pPr>
      <w:r w:rsidRPr="00090C64">
        <w:t>4)</w:t>
      </w:r>
      <w:r w:rsidRPr="00090C64">
        <w:tab/>
        <w:t>The measurement device characteristics shall be:</w:t>
      </w:r>
    </w:p>
    <w:p w14:paraId="3BD182CE" w14:textId="77777777" w:rsidR="00D57C09" w:rsidRPr="00090C64" w:rsidRDefault="00D57C09" w:rsidP="00FA3A17">
      <w:pPr>
        <w:pStyle w:val="B2"/>
        <w:rPr>
          <w:lang w:eastAsia="zh-CN"/>
        </w:rPr>
      </w:pPr>
      <w:r w:rsidRPr="00090C64">
        <w:t>-</w:t>
      </w:r>
      <w:r w:rsidRPr="00090C64">
        <w:tab/>
        <w:t>Detection mode: True RMS.</w:t>
      </w:r>
    </w:p>
    <w:p w14:paraId="4B7743C1" w14:textId="77777777" w:rsidR="0051747B" w:rsidRPr="00FC393E" w:rsidRDefault="0051747B" w:rsidP="00FA3A17">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FA3A17">
      <w:pPr>
        <w:pStyle w:val="B10"/>
      </w:pPr>
      <w:r w:rsidRPr="00090C64">
        <w:t>5)</w:t>
      </w:r>
      <w:r w:rsidRPr="00090C64">
        <w:tab/>
        <w:t>Set the AAS BS to transmit</w:t>
      </w:r>
    </w:p>
    <w:p w14:paraId="1A3923DE" w14:textId="77777777" w:rsidR="00D57C09" w:rsidRPr="00090C64" w:rsidRDefault="00D57C09" w:rsidP="00FA3A17">
      <w:pPr>
        <w:pStyle w:val="B2"/>
        <w:rPr>
          <w:rFonts w:cs="v4.2.0"/>
          <w:snapToGrid w:val="0"/>
        </w:rPr>
      </w:pPr>
      <w:r w:rsidRPr="00090C64">
        <w:t>a)</w:t>
      </w:r>
      <w:r w:rsidRPr="00090C64">
        <w:tab/>
        <w:t>For MSR:</w:t>
      </w:r>
    </w:p>
    <w:p w14:paraId="1D21B3EC" w14:textId="211C8A40" w:rsidR="00D57C09" w:rsidRPr="00090C64" w:rsidRDefault="00D57C09" w:rsidP="00FA3A1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FA3A17">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FA3A1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FA3A17">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FA3A17">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FA3A1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FA3A1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FA3A17">
      <w:pPr>
        <w:pStyle w:val="B10"/>
      </w:pPr>
      <w:r w:rsidRPr="00090C64">
        <w:t>9)</w:t>
      </w:r>
      <w:r w:rsidRPr="00090C64">
        <w:tab/>
        <w:t>Calculate TRP at each specified frequency using the directional measurements.</w:t>
      </w:r>
    </w:p>
    <w:p w14:paraId="6CA39508"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8302" w:name="_Toc21125157"/>
      <w:bookmarkStart w:id="8303" w:name="_Toc29768147"/>
      <w:bookmarkStart w:id="8304" w:name="_Toc36044589"/>
      <w:bookmarkStart w:id="8305" w:name="_Toc37230494"/>
      <w:bookmarkStart w:id="8306" w:name="_Toc45907637"/>
      <w:bookmarkStart w:id="8307" w:name="_Toc53181742"/>
      <w:bookmarkStart w:id="8308" w:name="_Toc61117485"/>
      <w:bookmarkStart w:id="8309" w:name="_Toc67076574"/>
      <w:bookmarkStart w:id="8310" w:name="_Toc67077112"/>
      <w:bookmarkStart w:id="8311" w:name="_Toc74752994"/>
      <w:bookmarkStart w:id="8312" w:name="_Toc74753533"/>
      <w:bookmarkStart w:id="8313" w:name="_Toc74754071"/>
      <w:bookmarkStart w:id="8314" w:name="_Toc76507394"/>
      <w:bookmarkStart w:id="8315" w:name="_Toc83111545"/>
      <w:bookmarkStart w:id="8316" w:name="_Toc89877197"/>
      <w:bookmarkStart w:id="8317" w:name="_Toc98710732"/>
      <w:bookmarkStart w:id="8318" w:name="_Toc130920068"/>
      <w:bookmarkStart w:id="8319" w:name="_Toc137300614"/>
      <w:r w:rsidRPr="00090C64">
        <w:rPr>
          <w:lang w:eastAsia="sv-SE"/>
        </w:rPr>
        <w:t>6.</w:t>
      </w:r>
      <w:r w:rsidRPr="00090C64">
        <w:rPr>
          <w:lang w:eastAsia="zh-CN"/>
        </w:rPr>
        <w:t>7.6.2.5</w:t>
      </w:r>
      <w:r w:rsidRPr="00090C64">
        <w:rPr>
          <w:lang w:eastAsia="sv-SE"/>
        </w:rPr>
        <w:tab/>
        <w:t>Test Requirement</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CCDCA58" w14:textId="77777777" w:rsidR="00D57C09" w:rsidRPr="00090C64" w:rsidRDefault="00D57C09" w:rsidP="00554118">
      <w:pPr>
        <w:pStyle w:val="H6"/>
      </w:pPr>
      <w:bookmarkStart w:id="8320" w:name="_Toc21125158"/>
      <w:bookmarkStart w:id="8321" w:name="_Toc29768148"/>
      <w:bookmarkStart w:id="8322" w:name="_Toc36044590"/>
      <w:bookmarkStart w:id="8323" w:name="_Toc37230495"/>
      <w:bookmarkStart w:id="8324" w:name="_Toc45907638"/>
      <w:bookmarkStart w:id="8325" w:name="_Toc53181743"/>
      <w:r w:rsidRPr="00090C64">
        <w:t>6.7.6.2.5.1</w:t>
      </w:r>
      <w:r w:rsidRPr="00090C64">
        <w:tab/>
        <w:t>MSR operation</w:t>
      </w:r>
      <w:bookmarkEnd w:id="8320"/>
      <w:bookmarkEnd w:id="8321"/>
      <w:bookmarkEnd w:id="8322"/>
      <w:bookmarkEnd w:id="8323"/>
      <w:bookmarkEnd w:id="8324"/>
      <w:bookmarkEnd w:id="8325"/>
    </w:p>
    <w:p w14:paraId="2DD87E3E" w14:textId="77777777" w:rsidR="00D57C09" w:rsidRPr="00090C64" w:rsidRDefault="00D57C09" w:rsidP="00FA3A17">
      <w:r w:rsidRPr="00090C64">
        <w:t>Category A requirements</w:t>
      </w:r>
    </w:p>
    <w:p w14:paraId="656FD621" w14:textId="77777777" w:rsidR="00D57C09" w:rsidRPr="00090C64" w:rsidRDefault="00D57C09" w:rsidP="00FA3A17">
      <w:r w:rsidRPr="00090C64">
        <w:t>For an AAS BS meeting category A the TRP of any spurious emission shall not exceed the limits in table 6.7.6.2.5.1-1</w:t>
      </w:r>
    </w:p>
    <w:p w14:paraId="0E76A661" w14:textId="77777777" w:rsidR="00D57C09" w:rsidRPr="00090C64" w:rsidRDefault="00D57C09" w:rsidP="00FA3A17">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FA3A17">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FA3A17">
            <w:pPr>
              <w:pStyle w:val="TAH"/>
            </w:pPr>
            <w:r w:rsidRPr="00090C64">
              <w:t>Maximum level</w:t>
            </w:r>
          </w:p>
        </w:tc>
        <w:tc>
          <w:tcPr>
            <w:tcW w:w="1440" w:type="dxa"/>
          </w:tcPr>
          <w:p w14:paraId="2C7AEA25" w14:textId="77777777" w:rsidR="00D57C09" w:rsidRPr="00090C64" w:rsidRDefault="00D57C09" w:rsidP="00FA3A17">
            <w:pPr>
              <w:pStyle w:val="TAH"/>
            </w:pPr>
            <w:r w:rsidRPr="00090C64">
              <w:t>Measurement Bandwidth</w:t>
            </w:r>
          </w:p>
        </w:tc>
        <w:tc>
          <w:tcPr>
            <w:tcW w:w="2604" w:type="dxa"/>
          </w:tcPr>
          <w:p w14:paraId="0275681C" w14:textId="77777777" w:rsidR="00D57C09" w:rsidRPr="00090C64" w:rsidRDefault="00D57C09" w:rsidP="00FA3A17">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FA3A17">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FA3A17">
            <w:pPr>
              <w:pStyle w:val="TAC"/>
            </w:pPr>
          </w:p>
        </w:tc>
        <w:tc>
          <w:tcPr>
            <w:tcW w:w="1440" w:type="dxa"/>
            <w:tcBorders>
              <w:left w:val="single" w:sz="4" w:space="0" w:color="auto"/>
            </w:tcBorders>
          </w:tcPr>
          <w:p w14:paraId="17515E81" w14:textId="77777777" w:rsidR="00677DA3" w:rsidRPr="00090C64" w:rsidRDefault="00677DA3" w:rsidP="00FA3A17">
            <w:pPr>
              <w:pStyle w:val="TAC"/>
            </w:pPr>
            <w:r w:rsidRPr="00090C64">
              <w:t>100 kHz</w:t>
            </w:r>
          </w:p>
        </w:tc>
        <w:tc>
          <w:tcPr>
            <w:tcW w:w="2604" w:type="dxa"/>
          </w:tcPr>
          <w:p w14:paraId="27A349FD" w14:textId="77777777" w:rsidR="00677DA3" w:rsidRPr="00090C64" w:rsidRDefault="00677DA3" w:rsidP="00FA3A17">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FA3A17">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FA3A17">
            <w:pPr>
              <w:pStyle w:val="TAC"/>
            </w:pPr>
            <w:r w:rsidRPr="00090C64">
              <w:t>-13 + X dBm</w:t>
            </w:r>
          </w:p>
          <w:p w14:paraId="1F45B61F" w14:textId="1CBB5FA7" w:rsidR="00677DA3" w:rsidRPr="00090C64" w:rsidRDefault="00677DA3" w:rsidP="00FA3A17">
            <w:pPr>
              <w:pStyle w:val="TAC"/>
            </w:pPr>
          </w:p>
        </w:tc>
        <w:tc>
          <w:tcPr>
            <w:tcW w:w="1440" w:type="dxa"/>
            <w:tcBorders>
              <w:left w:val="single" w:sz="4" w:space="0" w:color="auto"/>
            </w:tcBorders>
          </w:tcPr>
          <w:p w14:paraId="506893E2" w14:textId="77777777" w:rsidR="00677DA3" w:rsidRPr="00090C64" w:rsidRDefault="00677DA3" w:rsidP="00FA3A17">
            <w:pPr>
              <w:pStyle w:val="TAC"/>
            </w:pPr>
            <w:r w:rsidRPr="00090C64">
              <w:t>1 MHz</w:t>
            </w:r>
          </w:p>
        </w:tc>
        <w:tc>
          <w:tcPr>
            <w:tcW w:w="2604" w:type="dxa"/>
          </w:tcPr>
          <w:p w14:paraId="56FE3006" w14:textId="77777777" w:rsidR="00677DA3" w:rsidRPr="00090C64" w:rsidRDefault="00677DA3" w:rsidP="00FA3A17">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FA3A17">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FA3A17">
            <w:pPr>
              <w:pStyle w:val="TAC"/>
            </w:pPr>
            <w:r w:rsidRPr="00090C64">
              <w:t>NOTE 4,</w:t>
            </w:r>
          </w:p>
        </w:tc>
        <w:tc>
          <w:tcPr>
            <w:tcW w:w="1440" w:type="dxa"/>
            <w:tcBorders>
              <w:left w:val="single" w:sz="4" w:space="0" w:color="auto"/>
            </w:tcBorders>
          </w:tcPr>
          <w:p w14:paraId="3A213874" w14:textId="77777777" w:rsidR="00677DA3" w:rsidRPr="00090C64" w:rsidRDefault="00677DA3" w:rsidP="00FA3A17">
            <w:pPr>
              <w:pStyle w:val="TAC"/>
            </w:pPr>
            <w:r w:rsidRPr="00090C64">
              <w:t>1 MHz</w:t>
            </w:r>
          </w:p>
          <w:p w14:paraId="277F96AE" w14:textId="77777777" w:rsidR="00677DA3" w:rsidRPr="00090C64" w:rsidRDefault="00677DA3" w:rsidP="00FA3A17">
            <w:pPr>
              <w:pStyle w:val="TAC"/>
            </w:pPr>
          </w:p>
        </w:tc>
        <w:tc>
          <w:tcPr>
            <w:tcW w:w="2604" w:type="dxa"/>
          </w:tcPr>
          <w:p w14:paraId="64C45133" w14:textId="77777777" w:rsidR="00677DA3" w:rsidRPr="00090C64" w:rsidRDefault="00677DA3" w:rsidP="00FA3A17">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FA3A17">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FA3A1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FA3A17">
            <w:pPr>
              <w:pStyle w:val="TAN"/>
            </w:pPr>
            <w:r w:rsidRPr="00090C64">
              <w:t>NOTE 3:</w:t>
            </w:r>
            <w:r w:rsidRPr="00090C64">
              <w:tab/>
              <w:t>Applies only for Bands 22, 42, 43, 48.</w:t>
            </w:r>
          </w:p>
          <w:p w14:paraId="63D95130" w14:textId="77777777" w:rsidR="00677DA3" w:rsidRPr="00090C64" w:rsidRDefault="00677DA3" w:rsidP="00FA3A17">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FA3A17"/>
    <w:p w14:paraId="03D936B9" w14:textId="77777777" w:rsidR="00D57C09" w:rsidRPr="00090C64" w:rsidRDefault="00D57C09" w:rsidP="00FA3A17">
      <w:r w:rsidRPr="00090C64">
        <w:t>Category B requirements</w:t>
      </w:r>
    </w:p>
    <w:p w14:paraId="3F1504EA" w14:textId="6C61F497" w:rsidR="00D57C09" w:rsidRPr="00090C64" w:rsidRDefault="00D57C09" w:rsidP="00FA3A17">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FA3A17">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FA3A17">
      <w:r w:rsidRPr="00090C64">
        <w:t>Additional requirements for BC2 (category B)</w:t>
      </w:r>
    </w:p>
    <w:p w14:paraId="06380969" w14:textId="77777777" w:rsidR="00D57C09" w:rsidRPr="00090C64" w:rsidRDefault="00D57C09" w:rsidP="00FA3A17">
      <w:r w:rsidRPr="00090C64">
        <w:t>For AAS BS operating in Band Category 2 when GSM/EDGE is configured, the power of any spurious emission shall not exceed the limits in table 6.7.6.2.5.1-2.</w:t>
      </w:r>
    </w:p>
    <w:p w14:paraId="2ECDA928" w14:textId="77777777" w:rsidR="00D57C09" w:rsidRPr="00090C64" w:rsidRDefault="00D57C09" w:rsidP="00FA3A17">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FA3A17">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FA3A17">
            <w:pPr>
              <w:pStyle w:val="TAH"/>
            </w:pPr>
            <w:r w:rsidRPr="00090C64">
              <w:t>Frequency range</w:t>
            </w:r>
          </w:p>
        </w:tc>
        <w:tc>
          <w:tcPr>
            <w:tcW w:w="3586" w:type="dxa"/>
          </w:tcPr>
          <w:p w14:paraId="4FBF0BAF" w14:textId="77777777" w:rsidR="00D57C09" w:rsidRPr="00090C64" w:rsidRDefault="00D57C09" w:rsidP="00FA3A17">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FA3A17">
            <w:pPr>
              <w:pStyle w:val="TAH"/>
            </w:pPr>
            <w:r w:rsidRPr="00090C64">
              <w:t>Maximum Level</w:t>
            </w:r>
          </w:p>
        </w:tc>
        <w:tc>
          <w:tcPr>
            <w:tcW w:w="1694" w:type="dxa"/>
          </w:tcPr>
          <w:p w14:paraId="2064F385" w14:textId="77777777" w:rsidR="00D57C09" w:rsidRPr="00090C64" w:rsidRDefault="00D57C09" w:rsidP="00FA3A17">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FA3A17">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FA3A17">
            <w:pPr>
              <w:pStyle w:val="TAC"/>
            </w:pPr>
            <w:r w:rsidRPr="00090C64">
              <w:t>10 – 20 MHz</w:t>
            </w:r>
          </w:p>
        </w:tc>
        <w:tc>
          <w:tcPr>
            <w:tcW w:w="2973" w:type="dxa"/>
          </w:tcPr>
          <w:p w14:paraId="61D209C7" w14:textId="77777777" w:rsidR="00677DA3" w:rsidRPr="00090C64" w:rsidRDefault="00677DA3" w:rsidP="00FA3A17">
            <w:pPr>
              <w:pStyle w:val="TAC"/>
            </w:pPr>
            <w:r w:rsidRPr="00090C64">
              <w:t>-25 dBm</w:t>
            </w:r>
          </w:p>
        </w:tc>
        <w:tc>
          <w:tcPr>
            <w:tcW w:w="1694" w:type="dxa"/>
          </w:tcPr>
          <w:p w14:paraId="51CDF27B" w14:textId="77777777" w:rsidR="00677DA3" w:rsidRPr="00090C64" w:rsidRDefault="00677DA3" w:rsidP="00FA3A17">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FA3A17">
            <w:pPr>
              <w:pStyle w:val="TAC"/>
            </w:pPr>
          </w:p>
        </w:tc>
        <w:tc>
          <w:tcPr>
            <w:tcW w:w="3586" w:type="dxa"/>
            <w:tcBorders>
              <w:left w:val="single" w:sz="4" w:space="0" w:color="auto"/>
            </w:tcBorders>
          </w:tcPr>
          <w:p w14:paraId="65F924E9" w14:textId="77777777" w:rsidR="00677DA3" w:rsidRPr="00090C64" w:rsidRDefault="00677DA3" w:rsidP="00FA3A17">
            <w:pPr>
              <w:pStyle w:val="TAC"/>
            </w:pPr>
            <w:r w:rsidRPr="00090C64">
              <w:t>20 – 30 MHz</w:t>
            </w:r>
          </w:p>
        </w:tc>
        <w:tc>
          <w:tcPr>
            <w:tcW w:w="2973" w:type="dxa"/>
          </w:tcPr>
          <w:p w14:paraId="2209FE40" w14:textId="77777777" w:rsidR="00677DA3" w:rsidRPr="00090C64" w:rsidRDefault="00677DA3" w:rsidP="00FA3A17">
            <w:pPr>
              <w:pStyle w:val="TAC"/>
              <w:rPr>
                <w:rFonts w:cs="Arial"/>
              </w:rPr>
            </w:pPr>
            <w:r w:rsidRPr="00090C64">
              <w:t>-25 dBm</w:t>
            </w:r>
          </w:p>
        </w:tc>
        <w:tc>
          <w:tcPr>
            <w:tcW w:w="1694" w:type="dxa"/>
          </w:tcPr>
          <w:p w14:paraId="746B9D89" w14:textId="77777777" w:rsidR="00677DA3" w:rsidRPr="00090C64" w:rsidRDefault="00677DA3" w:rsidP="00FA3A17">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FA3A17">
            <w:pPr>
              <w:pStyle w:val="TAC"/>
            </w:pPr>
          </w:p>
        </w:tc>
        <w:tc>
          <w:tcPr>
            <w:tcW w:w="3586" w:type="dxa"/>
            <w:tcBorders>
              <w:left w:val="single" w:sz="4" w:space="0" w:color="auto"/>
            </w:tcBorders>
          </w:tcPr>
          <w:p w14:paraId="5AA2D1C6" w14:textId="77777777" w:rsidR="00677DA3" w:rsidRPr="00090C64" w:rsidRDefault="00677DA3" w:rsidP="00FA3A17">
            <w:pPr>
              <w:pStyle w:val="TAC"/>
            </w:pPr>
            <w:r w:rsidRPr="00090C64">
              <w:t>≥ 30 MHz</w:t>
            </w:r>
          </w:p>
        </w:tc>
        <w:tc>
          <w:tcPr>
            <w:tcW w:w="2973" w:type="dxa"/>
          </w:tcPr>
          <w:p w14:paraId="3356928A" w14:textId="77777777" w:rsidR="00677DA3" w:rsidRPr="00090C64" w:rsidRDefault="00677DA3" w:rsidP="00FA3A17">
            <w:pPr>
              <w:pStyle w:val="TAC"/>
              <w:rPr>
                <w:rFonts w:cs="Arial"/>
              </w:rPr>
            </w:pPr>
            <w:r w:rsidRPr="00090C64">
              <w:t>-25 dBm</w:t>
            </w:r>
          </w:p>
        </w:tc>
        <w:tc>
          <w:tcPr>
            <w:tcW w:w="1694" w:type="dxa"/>
          </w:tcPr>
          <w:p w14:paraId="1B408A68" w14:textId="77777777" w:rsidR="00677DA3" w:rsidRPr="00090C64" w:rsidRDefault="00677DA3" w:rsidP="00FA3A17">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FA3A17">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FA3A17">
            <w:pPr>
              <w:pStyle w:val="TAC"/>
            </w:pPr>
            <w:r w:rsidRPr="00090C64">
              <w:t>≥ 30 MHz</w:t>
            </w:r>
          </w:p>
        </w:tc>
        <w:tc>
          <w:tcPr>
            <w:tcW w:w="2973" w:type="dxa"/>
          </w:tcPr>
          <w:p w14:paraId="50F1B1B7" w14:textId="77777777" w:rsidR="00D57C09" w:rsidRPr="00090C64" w:rsidRDefault="00D57C09" w:rsidP="00FA3A17">
            <w:pPr>
              <w:pStyle w:val="TAC"/>
              <w:rPr>
                <w:rFonts w:cs="Arial"/>
              </w:rPr>
            </w:pPr>
            <w:r w:rsidRPr="00090C64">
              <w:t>-22 dBm</w:t>
            </w:r>
          </w:p>
        </w:tc>
        <w:tc>
          <w:tcPr>
            <w:tcW w:w="1694" w:type="dxa"/>
          </w:tcPr>
          <w:p w14:paraId="633B8F1F" w14:textId="77777777" w:rsidR="00D57C09" w:rsidRPr="00090C64" w:rsidRDefault="00D57C09" w:rsidP="00FA3A17">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FA3A17">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FA3A17"/>
    <w:p w14:paraId="0757570D" w14:textId="77777777" w:rsidR="00D57C09" w:rsidRPr="00090C64" w:rsidRDefault="00D57C09" w:rsidP="00554118">
      <w:pPr>
        <w:pStyle w:val="H6"/>
      </w:pPr>
      <w:bookmarkStart w:id="8326" w:name="_Toc21125159"/>
      <w:bookmarkStart w:id="8327" w:name="_Toc29768149"/>
      <w:bookmarkStart w:id="8328" w:name="_Toc36044591"/>
      <w:bookmarkStart w:id="8329" w:name="_Toc37230496"/>
      <w:bookmarkStart w:id="8330" w:name="_Toc45907639"/>
      <w:bookmarkStart w:id="8331" w:name="_Toc53181744"/>
      <w:r w:rsidRPr="00090C64">
        <w:t>6.7.6.2.5.2</w:t>
      </w:r>
      <w:r w:rsidRPr="00090C64">
        <w:tab/>
      </w:r>
      <w:r w:rsidRPr="00090C64">
        <w:rPr>
          <w:lang w:eastAsia="sv-SE"/>
        </w:rPr>
        <w:t>Single RAT UTRA operation</w:t>
      </w:r>
      <w:bookmarkEnd w:id="8326"/>
      <w:bookmarkEnd w:id="8327"/>
      <w:bookmarkEnd w:id="8328"/>
      <w:bookmarkEnd w:id="8329"/>
      <w:bookmarkEnd w:id="8330"/>
      <w:bookmarkEnd w:id="8331"/>
    </w:p>
    <w:p w14:paraId="3CB352E2" w14:textId="77777777" w:rsidR="00D57C09" w:rsidRPr="00090C64" w:rsidRDefault="00D57C09" w:rsidP="00FA3A17">
      <w:r w:rsidRPr="00090C64">
        <w:t>Category A requirements</w:t>
      </w:r>
    </w:p>
    <w:p w14:paraId="467F74AE" w14:textId="77777777" w:rsidR="00D57C09" w:rsidRPr="00090C64" w:rsidRDefault="00D57C09" w:rsidP="00FA3A17">
      <w:r w:rsidRPr="00090C64">
        <w:t>For an AAS BS meeting category A the TRP of any spurious emission shall not exceed the limits in table 6.7.6.2.5.1-1</w:t>
      </w:r>
    </w:p>
    <w:p w14:paraId="22AC031E" w14:textId="77777777" w:rsidR="00D57C09" w:rsidRPr="00090C64" w:rsidRDefault="00D57C09" w:rsidP="00FA3A17">
      <w:r w:rsidRPr="00090C64">
        <w:t>Category B requirements</w:t>
      </w:r>
    </w:p>
    <w:p w14:paraId="3C004973" w14:textId="5F771D6A" w:rsidR="00D57C09" w:rsidRPr="00090C64" w:rsidRDefault="00D57C09" w:rsidP="00FA3A17">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FA3A17">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FA3A17">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FA3A17">
            <w:pPr>
              <w:pStyle w:val="TAH"/>
            </w:pPr>
            <w:r w:rsidRPr="00090C64">
              <w:t>Band</w:t>
            </w:r>
          </w:p>
        </w:tc>
        <w:tc>
          <w:tcPr>
            <w:tcW w:w="1276" w:type="dxa"/>
          </w:tcPr>
          <w:p w14:paraId="1CBC6D30" w14:textId="77777777" w:rsidR="00D57C09" w:rsidRPr="00090C64" w:rsidRDefault="00D57C09" w:rsidP="00FA3A17">
            <w:pPr>
              <w:pStyle w:val="TAH"/>
            </w:pPr>
            <w:r w:rsidRPr="00090C64">
              <w:t>Maximum Level</w:t>
            </w:r>
            <w:r w:rsidRPr="00090C64">
              <w:br/>
              <w:t>(Note 5)</w:t>
            </w:r>
          </w:p>
        </w:tc>
        <w:tc>
          <w:tcPr>
            <w:tcW w:w="1418" w:type="dxa"/>
          </w:tcPr>
          <w:p w14:paraId="03B57992" w14:textId="77777777" w:rsidR="00D57C09" w:rsidRPr="00090C64" w:rsidRDefault="00D57C09" w:rsidP="00FA3A17">
            <w:pPr>
              <w:pStyle w:val="TAH"/>
            </w:pPr>
            <w:r w:rsidRPr="00090C64">
              <w:t>Measurement Bandwidth</w:t>
            </w:r>
          </w:p>
        </w:tc>
        <w:tc>
          <w:tcPr>
            <w:tcW w:w="2519" w:type="dxa"/>
          </w:tcPr>
          <w:p w14:paraId="6405932E" w14:textId="77777777" w:rsidR="00D57C09" w:rsidRPr="00090C64" w:rsidRDefault="00D57C09" w:rsidP="00FA3A17">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FA3A17">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FA3A17">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FA3A17">
            <w:pPr>
              <w:pStyle w:val="TAC"/>
            </w:pPr>
            <w:r w:rsidRPr="00090C64">
              <w:t>100 kHz</w:t>
            </w:r>
          </w:p>
        </w:tc>
        <w:tc>
          <w:tcPr>
            <w:tcW w:w="2519" w:type="dxa"/>
          </w:tcPr>
          <w:p w14:paraId="7EB8EB23" w14:textId="77777777" w:rsidR="00D57C09" w:rsidRPr="00090C64" w:rsidRDefault="00D57C09" w:rsidP="00FA3A17">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FA3A17">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FA3A17">
            <w:pPr>
              <w:pStyle w:val="TAC"/>
            </w:pPr>
            <w:r w:rsidRPr="00090C64">
              <w:t>-30 + X dBm</w:t>
            </w:r>
          </w:p>
        </w:tc>
        <w:tc>
          <w:tcPr>
            <w:tcW w:w="1418" w:type="dxa"/>
          </w:tcPr>
          <w:p w14:paraId="2C73B764" w14:textId="77777777" w:rsidR="00D57C09" w:rsidRPr="00090C64" w:rsidRDefault="00D57C09" w:rsidP="00FA3A17">
            <w:pPr>
              <w:pStyle w:val="TAC"/>
            </w:pPr>
            <w:r w:rsidRPr="00090C64">
              <w:t>1 MHz</w:t>
            </w:r>
          </w:p>
        </w:tc>
        <w:tc>
          <w:tcPr>
            <w:tcW w:w="2519" w:type="dxa"/>
          </w:tcPr>
          <w:p w14:paraId="6E4F37EA" w14:textId="77777777" w:rsidR="00D57C09" w:rsidRPr="00090C64" w:rsidRDefault="00D57C09" w:rsidP="00FA3A17">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FA3A1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FA3A17">
            <w:pPr>
              <w:pStyle w:val="TAC"/>
            </w:pPr>
            <w:r w:rsidRPr="00090C64">
              <w:t>-15 + X dBm</w:t>
            </w:r>
          </w:p>
        </w:tc>
        <w:tc>
          <w:tcPr>
            <w:tcW w:w="1418" w:type="dxa"/>
          </w:tcPr>
          <w:p w14:paraId="102BA637" w14:textId="77777777" w:rsidR="00D57C09" w:rsidRPr="00090C64" w:rsidRDefault="00D57C09" w:rsidP="00FA3A17">
            <w:pPr>
              <w:pStyle w:val="TAC"/>
            </w:pPr>
            <w:r w:rsidRPr="00090C64">
              <w:t>1 MHz</w:t>
            </w:r>
          </w:p>
        </w:tc>
        <w:tc>
          <w:tcPr>
            <w:tcW w:w="2519" w:type="dxa"/>
          </w:tcPr>
          <w:p w14:paraId="7594546F" w14:textId="77777777" w:rsidR="00D57C09" w:rsidRPr="00090C64" w:rsidRDefault="00D57C09" w:rsidP="00FA3A17">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FA3A17">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FA3A17">
            <w:pPr>
              <w:pStyle w:val="TAC"/>
            </w:pPr>
            <w:r w:rsidRPr="00090C64">
              <w:t>-30 + X dBm</w:t>
            </w:r>
          </w:p>
        </w:tc>
        <w:tc>
          <w:tcPr>
            <w:tcW w:w="1418" w:type="dxa"/>
          </w:tcPr>
          <w:p w14:paraId="017C9352" w14:textId="77777777" w:rsidR="00D57C09" w:rsidRPr="00090C64" w:rsidRDefault="00D57C09" w:rsidP="00FA3A17">
            <w:pPr>
              <w:pStyle w:val="TAC"/>
            </w:pPr>
            <w:r w:rsidRPr="00090C64">
              <w:t>1 MHz</w:t>
            </w:r>
          </w:p>
        </w:tc>
        <w:tc>
          <w:tcPr>
            <w:tcW w:w="2519" w:type="dxa"/>
          </w:tcPr>
          <w:p w14:paraId="232C6E88" w14:textId="77777777" w:rsidR="00D57C09" w:rsidRPr="00090C64" w:rsidRDefault="00D57C09" w:rsidP="00FA3A17">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FA3A17">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FA3A17">
            <w:pPr>
              <w:pStyle w:val="TAC"/>
            </w:pPr>
            <w:r w:rsidRPr="00090C64">
              <w:t>-30 + X dBm</w:t>
            </w:r>
          </w:p>
        </w:tc>
        <w:tc>
          <w:tcPr>
            <w:tcW w:w="1418" w:type="dxa"/>
          </w:tcPr>
          <w:p w14:paraId="69B6B5EA" w14:textId="77777777" w:rsidR="00D57C09" w:rsidRPr="00090C64" w:rsidRDefault="00D57C09" w:rsidP="00FA3A17">
            <w:pPr>
              <w:pStyle w:val="TAC"/>
            </w:pPr>
            <w:r w:rsidRPr="00090C64">
              <w:t>1 MHz</w:t>
            </w:r>
          </w:p>
        </w:tc>
        <w:tc>
          <w:tcPr>
            <w:tcW w:w="2519" w:type="dxa"/>
          </w:tcPr>
          <w:p w14:paraId="216DD236" w14:textId="77777777" w:rsidR="00D57C09" w:rsidRPr="00090C64" w:rsidRDefault="00D57C09" w:rsidP="00FA3A17">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FA3A1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FA3A1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FA3A17">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FA3A17">
            <w:pPr>
              <w:pStyle w:val="TAN"/>
            </w:pPr>
            <w:r w:rsidRPr="00090C64">
              <w:t>NOTE 4:</w:t>
            </w:r>
            <w:r w:rsidRPr="00090C64">
              <w:tab/>
              <w:t>Applies only for Band XXII</w:t>
            </w:r>
          </w:p>
          <w:p w14:paraId="68666F84" w14:textId="77777777" w:rsidR="00D57C09" w:rsidRPr="00090C64" w:rsidRDefault="00D57C09" w:rsidP="00FA3A17">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FA3A17">
            <w:pPr>
              <w:pStyle w:val="TAN"/>
            </w:pPr>
            <w:r w:rsidRPr="00090C64">
              <w:t>Key:</w:t>
            </w:r>
            <w:r w:rsidRPr="00090C64">
              <w:tab/>
            </w:r>
          </w:p>
          <w:p w14:paraId="6C60090A" w14:textId="6C38B232" w:rsidR="00D57C09" w:rsidRPr="00090C64" w:rsidRDefault="00D57C09" w:rsidP="00FA3A1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FA3A1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FA3A17"/>
    <w:p w14:paraId="499C4E13" w14:textId="77777777" w:rsidR="00D57C09" w:rsidRPr="00090C64" w:rsidRDefault="00D57C09" w:rsidP="00FA3A17">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FA3A17">
            <w:pPr>
              <w:pStyle w:val="TAH"/>
            </w:pPr>
            <w:r w:rsidRPr="00090C64">
              <w:t>Band</w:t>
            </w:r>
          </w:p>
        </w:tc>
        <w:tc>
          <w:tcPr>
            <w:tcW w:w="1276" w:type="dxa"/>
          </w:tcPr>
          <w:p w14:paraId="2A3BB44E" w14:textId="77777777" w:rsidR="00D57C09" w:rsidRPr="00090C64" w:rsidRDefault="00D57C09" w:rsidP="00FA3A17">
            <w:pPr>
              <w:pStyle w:val="TAH"/>
            </w:pPr>
            <w:r w:rsidRPr="00090C64">
              <w:t>Maximum Level</w:t>
            </w:r>
            <w:r w:rsidRPr="00090C64">
              <w:br/>
              <w:t>(Note 4)</w:t>
            </w:r>
          </w:p>
        </w:tc>
        <w:tc>
          <w:tcPr>
            <w:tcW w:w="1418" w:type="dxa"/>
          </w:tcPr>
          <w:p w14:paraId="4F80E45C" w14:textId="77777777" w:rsidR="00D57C09" w:rsidRPr="00090C64" w:rsidRDefault="00D57C09" w:rsidP="00FA3A17">
            <w:pPr>
              <w:pStyle w:val="TAH"/>
            </w:pPr>
            <w:r w:rsidRPr="00090C64">
              <w:t>Measurement Bandwidth</w:t>
            </w:r>
          </w:p>
        </w:tc>
        <w:tc>
          <w:tcPr>
            <w:tcW w:w="2519" w:type="dxa"/>
          </w:tcPr>
          <w:p w14:paraId="1EC576F7" w14:textId="77777777" w:rsidR="00D57C09" w:rsidRPr="00090C64" w:rsidRDefault="00D57C09" w:rsidP="00FA3A17">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FA3A17">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FA3A17">
            <w:pPr>
              <w:pStyle w:val="TAC"/>
            </w:pPr>
            <w:r w:rsidRPr="00090C64">
              <w:t>-36 + X dBm</w:t>
            </w:r>
          </w:p>
        </w:tc>
        <w:tc>
          <w:tcPr>
            <w:tcW w:w="1418" w:type="dxa"/>
          </w:tcPr>
          <w:p w14:paraId="69E343EB" w14:textId="77777777" w:rsidR="00D57C09" w:rsidRPr="00090C64" w:rsidRDefault="00D57C09" w:rsidP="00FA3A17">
            <w:pPr>
              <w:pStyle w:val="TAC"/>
            </w:pPr>
            <w:r w:rsidRPr="00090C64">
              <w:t>100 kHz</w:t>
            </w:r>
          </w:p>
        </w:tc>
        <w:tc>
          <w:tcPr>
            <w:tcW w:w="2519" w:type="dxa"/>
          </w:tcPr>
          <w:p w14:paraId="4EB18668" w14:textId="77777777" w:rsidR="00D57C09" w:rsidRPr="00090C64" w:rsidRDefault="00D57C09" w:rsidP="00FA3A17">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FA3A1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FA3A17">
            <w:pPr>
              <w:pStyle w:val="TAC"/>
            </w:pPr>
            <w:r w:rsidRPr="00090C64">
              <w:t>-16 + X dBm</w:t>
            </w:r>
          </w:p>
        </w:tc>
        <w:tc>
          <w:tcPr>
            <w:tcW w:w="1418" w:type="dxa"/>
          </w:tcPr>
          <w:p w14:paraId="610B267D" w14:textId="77777777" w:rsidR="00D57C09" w:rsidRPr="00090C64" w:rsidRDefault="00D57C09" w:rsidP="00FA3A17">
            <w:pPr>
              <w:pStyle w:val="TAC"/>
            </w:pPr>
            <w:r w:rsidRPr="00090C64">
              <w:t>100 kHz</w:t>
            </w:r>
          </w:p>
        </w:tc>
        <w:tc>
          <w:tcPr>
            <w:tcW w:w="2519" w:type="dxa"/>
          </w:tcPr>
          <w:p w14:paraId="03D078AA" w14:textId="77777777" w:rsidR="00D57C09" w:rsidRPr="00090C64" w:rsidRDefault="00D57C09" w:rsidP="00FA3A17">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FA3A17">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FA3A17">
            <w:pPr>
              <w:pStyle w:val="TAC"/>
            </w:pPr>
            <w:r w:rsidRPr="00090C64">
              <w:t>-36 + X dBm</w:t>
            </w:r>
          </w:p>
        </w:tc>
        <w:tc>
          <w:tcPr>
            <w:tcW w:w="1418" w:type="dxa"/>
          </w:tcPr>
          <w:p w14:paraId="643F8FB0" w14:textId="77777777" w:rsidR="00D57C09" w:rsidRPr="00090C64" w:rsidRDefault="00D57C09" w:rsidP="00FA3A17">
            <w:pPr>
              <w:pStyle w:val="TAC"/>
            </w:pPr>
            <w:r w:rsidRPr="00090C64">
              <w:t>100 kHz</w:t>
            </w:r>
          </w:p>
        </w:tc>
        <w:tc>
          <w:tcPr>
            <w:tcW w:w="2519" w:type="dxa"/>
          </w:tcPr>
          <w:p w14:paraId="75783B9C" w14:textId="77777777" w:rsidR="00D57C09" w:rsidRPr="00090C64" w:rsidRDefault="00D57C09" w:rsidP="00FA3A17">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FA3A17">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FA3A17">
            <w:pPr>
              <w:pStyle w:val="TAC"/>
            </w:pPr>
            <w:r w:rsidRPr="00090C64">
              <w:t>-30 + X dBm</w:t>
            </w:r>
          </w:p>
        </w:tc>
        <w:tc>
          <w:tcPr>
            <w:tcW w:w="1418" w:type="dxa"/>
          </w:tcPr>
          <w:p w14:paraId="263B813A" w14:textId="77777777" w:rsidR="00D57C09" w:rsidRPr="00090C64" w:rsidRDefault="00D57C09" w:rsidP="00FA3A17">
            <w:pPr>
              <w:pStyle w:val="TAC"/>
            </w:pPr>
            <w:r w:rsidRPr="00090C64">
              <w:t>1 MHz</w:t>
            </w:r>
          </w:p>
        </w:tc>
        <w:tc>
          <w:tcPr>
            <w:tcW w:w="2519" w:type="dxa"/>
          </w:tcPr>
          <w:p w14:paraId="53D94CB6" w14:textId="77777777" w:rsidR="00D57C09" w:rsidRPr="00090C64" w:rsidRDefault="00D57C09" w:rsidP="00FA3A17">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FA3A1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FA3A1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FA3A17">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FA3A17">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FA3A17">
            <w:pPr>
              <w:pStyle w:val="TAN"/>
            </w:pPr>
            <w:r w:rsidRPr="00090C64">
              <w:t>Key:</w:t>
            </w:r>
            <w:r w:rsidRPr="00090C64">
              <w:tab/>
            </w:r>
          </w:p>
          <w:p w14:paraId="52FF473D" w14:textId="098C170C" w:rsidR="00D57C09" w:rsidRPr="00090C64" w:rsidRDefault="00D57C09" w:rsidP="00FA3A1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FA3A1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FA3A17"/>
    <w:p w14:paraId="415178CE" w14:textId="77777777" w:rsidR="00D57C09" w:rsidRPr="00090C64" w:rsidRDefault="00D57C09" w:rsidP="00554118">
      <w:pPr>
        <w:pStyle w:val="H6"/>
      </w:pPr>
      <w:bookmarkStart w:id="8332" w:name="_Toc21125160"/>
      <w:bookmarkStart w:id="8333" w:name="_Toc29768150"/>
      <w:bookmarkStart w:id="8334" w:name="_Toc36044592"/>
      <w:bookmarkStart w:id="8335" w:name="_Toc37230497"/>
      <w:bookmarkStart w:id="8336" w:name="_Toc45907640"/>
      <w:bookmarkStart w:id="8337" w:name="_Toc53181745"/>
      <w:r w:rsidRPr="00090C64">
        <w:t>6.7.6.2.5.3</w:t>
      </w:r>
      <w:r w:rsidRPr="00090C64">
        <w:tab/>
      </w:r>
      <w:r w:rsidRPr="00090C64">
        <w:rPr>
          <w:lang w:eastAsia="sv-SE"/>
        </w:rPr>
        <w:t>Single RAT E-UTRA operation</w:t>
      </w:r>
      <w:bookmarkEnd w:id="8332"/>
      <w:bookmarkEnd w:id="8333"/>
      <w:bookmarkEnd w:id="8334"/>
      <w:bookmarkEnd w:id="8335"/>
      <w:bookmarkEnd w:id="8336"/>
      <w:bookmarkEnd w:id="8337"/>
    </w:p>
    <w:p w14:paraId="6D943F10" w14:textId="77777777" w:rsidR="00D57C09" w:rsidRPr="00090C64" w:rsidRDefault="00D57C09" w:rsidP="00FA3A17">
      <w:r w:rsidRPr="00090C64">
        <w:t>Category A requirements</w:t>
      </w:r>
    </w:p>
    <w:p w14:paraId="6B444CE9" w14:textId="77777777" w:rsidR="00D57C09" w:rsidRPr="00090C64" w:rsidRDefault="00D57C09" w:rsidP="00FA3A17">
      <w:r w:rsidRPr="00090C64">
        <w:t>For an AAS BS meeting category A the TRP of any spurious emission shall not exceed the limits in table 6.7.6.2.5.1-1</w:t>
      </w:r>
    </w:p>
    <w:p w14:paraId="3647697A" w14:textId="77777777" w:rsidR="00D57C09" w:rsidRPr="00090C64" w:rsidRDefault="00D57C09" w:rsidP="00FA3A17">
      <w:r w:rsidRPr="00090C64">
        <w:t>Category B requirements</w:t>
      </w:r>
    </w:p>
    <w:p w14:paraId="6CA63746" w14:textId="77777777" w:rsidR="00D57C09" w:rsidRPr="00090C64" w:rsidRDefault="00D57C09" w:rsidP="00FA3A17">
      <w:r w:rsidRPr="00090C64">
        <w:t>The TRP of any spurious emission shall not exceed the limits in table 6.7.6.2.5.3-1</w:t>
      </w:r>
    </w:p>
    <w:p w14:paraId="3FA35CFC" w14:textId="77777777" w:rsidR="00D57C09" w:rsidRPr="00090C64" w:rsidRDefault="00D57C09" w:rsidP="00FA3A17">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FA3A17">
            <w:pPr>
              <w:pStyle w:val="TAH"/>
            </w:pPr>
            <w:r w:rsidRPr="00090C64">
              <w:t>Frequency range</w:t>
            </w:r>
          </w:p>
        </w:tc>
        <w:tc>
          <w:tcPr>
            <w:tcW w:w="2196" w:type="dxa"/>
          </w:tcPr>
          <w:p w14:paraId="34A2FC28" w14:textId="77777777" w:rsidR="00D57C09" w:rsidRPr="00090C64" w:rsidRDefault="00D57C09" w:rsidP="00FA3A17">
            <w:pPr>
              <w:pStyle w:val="TAH"/>
            </w:pPr>
            <w:r w:rsidRPr="00090C64">
              <w:t>Maximum Level</w:t>
            </w:r>
            <w:r w:rsidRPr="00090C64">
              <w:br/>
              <w:t>(Note 4)</w:t>
            </w:r>
          </w:p>
        </w:tc>
        <w:tc>
          <w:tcPr>
            <w:tcW w:w="993" w:type="dxa"/>
          </w:tcPr>
          <w:p w14:paraId="6BB05FDF" w14:textId="77777777" w:rsidR="00D57C09" w:rsidRPr="00090C64" w:rsidRDefault="00D57C09" w:rsidP="00FA3A17">
            <w:pPr>
              <w:pStyle w:val="TAH"/>
            </w:pPr>
            <w:r w:rsidRPr="00090C64">
              <w:t>Measurement Bandwidth</w:t>
            </w:r>
          </w:p>
        </w:tc>
        <w:tc>
          <w:tcPr>
            <w:tcW w:w="2024" w:type="dxa"/>
          </w:tcPr>
          <w:p w14:paraId="685AE9F1" w14:textId="77777777" w:rsidR="00D57C09" w:rsidRPr="00090C64" w:rsidRDefault="00D57C09" w:rsidP="00FA3A17">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FA3A17">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FA3A17">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FA3A17">
            <w:pPr>
              <w:pStyle w:val="TAC"/>
            </w:pPr>
            <w:r w:rsidRPr="00090C64">
              <w:t>100 kHz</w:t>
            </w:r>
          </w:p>
        </w:tc>
        <w:tc>
          <w:tcPr>
            <w:tcW w:w="2024" w:type="dxa"/>
          </w:tcPr>
          <w:p w14:paraId="12CC235E" w14:textId="77777777" w:rsidR="00D57C09" w:rsidRPr="00090C64" w:rsidRDefault="00D57C09" w:rsidP="00FA3A17">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FA3A17">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FA3A17">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FA3A17">
            <w:pPr>
              <w:pStyle w:val="TAC"/>
            </w:pPr>
            <w:r w:rsidRPr="00090C64">
              <w:t>1 MHz</w:t>
            </w:r>
          </w:p>
        </w:tc>
        <w:tc>
          <w:tcPr>
            <w:tcW w:w="2024" w:type="dxa"/>
          </w:tcPr>
          <w:p w14:paraId="31E785B1" w14:textId="77777777" w:rsidR="00D57C09" w:rsidRPr="00090C64" w:rsidRDefault="00D57C09" w:rsidP="00FA3A17">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FA3A17">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FA3A17">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FA3A17">
            <w:pPr>
              <w:pStyle w:val="TAC"/>
            </w:pPr>
            <w:r w:rsidRPr="00090C64">
              <w:t>1 MHz</w:t>
            </w:r>
          </w:p>
        </w:tc>
        <w:tc>
          <w:tcPr>
            <w:tcW w:w="2024" w:type="dxa"/>
          </w:tcPr>
          <w:p w14:paraId="3046641D" w14:textId="77777777" w:rsidR="00D57C09" w:rsidRPr="00090C64" w:rsidRDefault="00D57C09" w:rsidP="00FA3A17">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FA3A17">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FA3A1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FA3A17">
            <w:pPr>
              <w:pStyle w:val="TAN"/>
            </w:pPr>
            <w:r w:rsidRPr="00090C64">
              <w:t>NOTE 3:</w:t>
            </w:r>
            <w:r w:rsidRPr="00090C64">
              <w:tab/>
              <w:t>Applies only for Bands 22, 42, 43, 48.</w:t>
            </w:r>
          </w:p>
          <w:p w14:paraId="2223F85B" w14:textId="77777777" w:rsidR="00D57C09" w:rsidRPr="00090C64" w:rsidRDefault="00D57C09" w:rsidP="00FA3A17">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FA3A17"/>
    <w:p w14:paraId="3B6E5D1C" w14:textId="77777777" w:rsidR="00D57C09" w:rsidRPr="00090C64" w:rsidRDefault="00D57C09" w:rsidP="00D57C09">
      <w:pPr>
        <w:pStyle w:val="Heading4"/>
      </w:pPr>
      <w:bookmarkStart w:id="8338" w:name="_Toc21125161"/>
      <w:bookmarkStart w:id="8339" w:name="_Toc29768151"/>
      <w:bookmarkStart w:id="8340" w:name="_Toc36044593"/>
      <w:bookmarkStart w:id="8341" w:name="_Toc37230498"/>
      <w:bookmarkStart w:id="8342" w:name="_Toc45907641"/>
      <w:bookmarkStart w:id="8343" w:name="_Toc53181746"/>
      <w:bookmarkStart w:id="8344" w:name="_Toc61117486"/>
      <w:bookmarkStart w:id="8345" w:name="_Toc67076575"/>
      <w:bookmarkStart w:id="8346" w:name="_Toc67077113"/>
      <w:bookmarkStart w:id="8347" w:name="_Toc74752995"/>
      <w:bookmarkStart w:id="8348" w:name="_Toc74753534"/>
      <w:bookmarkStart w:id="8349" w:name="_Toc74754072"/>
      <w:bookmarkStart w:id="8350" w:name="_Toc76507395"/>
      <w:bookmarkStart w:id="8351" w:name="_Toc83111546"/>
      <w:bookmarkStart w:id="8352" w:name="_Toc89877198"/>
      <w:bookmarkStart w:id="8353" w:name="_Toc98710733"/>
      <w:bookmarkStart w:id="8354" w:name="_Toc130920069"/>
      <w:bookmarkStart w:id="8355" w:name="_Toc137300615"/>
      <w:r w:rsidRPr="00090C64">
        <w:t>6.7.6.3</w:t>
      </w:r>
      <w:r w:rsidRPr="00090C64">
        <w:tab/>
        <w:t>Protection of the BS receiver of own or different BS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3F6CBF3" w14:textId="77777777" w:rsidR="00D57C09" w:rsidRPr="00090C64" w:rsidRDefault="00D57C09" w:rsidP="00D57C09">
      <w:pPr>
        <w:pStyle w:val="Heading5"/>
        <w:rPr>
          <w:lang w:eastAsia="sv-SE"/>
        </w:rPr>
      </w:pPr>
      <w:bookmarkStart w:id="8356" w:name="_Toc21125162"/>
      <w:bookmarkStart w:id="8357" w:name="_Toc29768152"/>
      <w:bookmarkStart w:id="8358" w:name="_Toc36044594"/>
      <w:bookmarkStart w:id="8359" w:name="_Toc37230499"/>
      <w:bookmarkStart w:id="8360" w:name="_Toc45907642"/>
      <w:bookmarkStart w:id="8361" w:name="_Toc53181747"/>
      <w:bookmarkStart w:id="8362" w:name="_Toc61117487"/>
      <w:bookmarkStart w:id="8363" w:name="_Toc67076576"/>
      <w:bookmarkStart w:id="8364" w:name="_Toc67077114"/>
      <w:bookmarkStart w:id="8365" w:name="_Toc74752996"/>
      <w:bookmarkStart w:id="8366" w:name="_Toc74753535"/>
      <w:bookmarkStart w:id="8367" w:name="_Toc74754073"/>
      <w:bookmarkStart w:id="8368" w:name="_Toc76507396"/>
      <w:bookmarkStart w:id="8369" w:name="_Toc83111547"/>
      <w:bookmarkStart w:id="8370" w:name="_Toc89877199"/>
      <w:bookmarkStart w:id="8371" w:name="_Toc98710734"/>
      <w:bookmarkStart w:id="8372" w:name="_Toc130920070"/>
      <w:bookmarkStart w:id="8373" w:name="_Toc137300616"/>
      <w:r w:rsidRPr="00090C64">
        <w:rPr>
          <w:lang w:eastAsia="sv-SE"/>
        </w:rPr>
        <w:t>6.7.6.3.1</w:t>
      </w:r>
      <w:r w:rsidRPr="00090C64">
        <w:rPr>
          <w:lang w:eastAsia="sv-SE"/>
        </w:rPr>
        <w:tab/>
        <w:t>Definition and applicability</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7DFAD568" w14:textId="77777777" w:rsidR="00D57C09" w:rsidRPr="00090C64" w:rsidRDefault="00D57C09" w:rsidP="00FA3A17">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FA3A17">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374" w:name="_Toc21125163"/>
      <w:bookmarkStart w:id="8375" w:name="_Toc29768153"/>
      <w:bookmarkStart w:id="8376" w:name="_Toc36044595"/>
      <w:bookmarkStart w:id="8377" w:name="_Toc37230500"/>
      <w:bookmarkStart w:id="8378" w:name="_Toc45907643"/>
      <w:bookmarkStart w:id="8379" w:name="_Toc53181748"/>
      <w:bookmarkStart w:id="8380" w:name="_Toc61117488"/>
      <w:bookmarkStart w:id="8381" w:name="_Toc67076577"/>
      <w:bookmarkStart w:id="8382" w:name="_Toc67077115"/>
      <w:bookmarkStart w:id="8383" w:name="_Toc74752997"/>
      <w:bookmarkStart w:id="8384" w:name="_Toc74753536"/>
      <w:bookmarkStart w:id="8385" w:name="_Toc74754074"/>
      <w:bookmarkStart w:id="8386" w:name="_Toc76507397"/>
      <w:bookmarkStart w:id="8387" w:name="_Toc83111548"/>
      <w:bookmarkStart w:id="8388" w:name="_Toc89877200"/>
      <w:bookmarkStart w:id="8389" w:name="_Toc98710735"/>
      <w:bookmarkStart w:id="8390" w:name="_Toc130920071"/>
      <w:bookmarkStart w:id="8391" w:name="_Toc137300617"/>
      <w:r w:rsidRPr="00090C64">
        <w:rPr>
          <w:lang w:eastAsia="sv-SE"/>
        </w:rPr>
        <w:t>6.7.6.3.2</w:t>
      </w:r>
      <w:r w:rsidRPr="00090C64">
        <w:rPr>
          <w:lang w:eastAsia="sv-SE"/>
        </w:rPr>
        <w:tab/>
        <w:t>Minimum Requirement</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4669F81" w14:textId="609828D0"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392" w:name="_Toc21125164"/>
      <w:bookmarkStart w:id="8393" w:name="_Toc29768154"/>
      <w:bookmarkStart w:id="8394" w:name="_Toc36044596"/>
      <w:bookmarkStart w:id="8395" w:name="_Toc37230501"/>
      <w:bookmarkStart w:id="8396" w:name="_Toc45907644"/>
      <w:bookmarkStart w:id="8397" w:name="_Toc53181749"/>
      <w:bookmarkStart w:id="8398" w:name="_Toc61117489"/>
      <w:bookmarkStart w:id="8399" w:name="_Toc67076578"/>
      <w:bookmarkStart w:id="8400" w:name="_Toc67077116"/>
      <w:bookmarkStart w:id="8401" w:name="_Toc74752998"/>
      <w:bookmarkStart w:id="8402" w:name="_Toc74753537"/>
      <w:bookmarkStart w:id="8403" w:name="_Toc74754075"/>
      <w:bookmarkStart w:id="8404" w:name="_Toc76507398"/>
      <w:bookmarkStart w:id="8405" w:name="_Toc83111549"/>
      <w:bookmarkStart w:id="8406" w:name="_Toc89877201"/>
      <w:bookmarkStart w:id="8407" w:name="_Toc98710736"/>
      <w:bookmarkStart w:id="8408" w:name="_Toc130920072"/>
      <w:bookmarkStart w:id="8409" w:name="_Toc137300618"/>
      <w:r w:rsidRPr="00090C64">
        <w:rPr>
          <w:lang w:eastAsia="sv-SE"/>
        </w:rPr>
        <w:t>6.7.6.3.3</w:t>
      </w:r>
      <w:r w:rsidRPr="00090C64">
        <w:rPr>
          <w:lang w:eastAsia="sv-SE"/>
        </w:rPr>
        <w:tab/>
        <w:t>Test purpose</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2723A5C7" w14:textId="77777777" w:rsidR="00D57C09" w:rsidRPr="00090C64" w:rsidRDefault="00D57C09" w:rsidP="00FA3A1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FA3A17">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410" w:name="_Toc21125165"/>
      <w:bookmarkStart w:id="8411" w:name="_Toc29768155"/>
      <w:bookmarkStart w:id="8412" w:name="_Toc36044597"/>
      <w:bookmarkStart w:id="8413" w:name="_Toc37230502"/>
      <w:bookmarkStart w:id="8414" w:name="_Toc45907645"/>
      <w:bookmarkStart w:id="8415" w:name="_Toc53181750"/>
      <w:bookmarkStart w:id="8416" w:name="_Toc61117490"/>
      <w:bookmarkStart w:id="8417" w:name="_Toc67076579"/>
      <w:bookmarkStart w:id="8418" w:name="_Toc67077117"/>
      <w:bookmarkStart w:id="8419" w:name="_Toc74752999"/>
      <w:bookmarkStart w:id="8420" w:name="_Toc74753538"/>
      <w:bookmarkStart w:id="8421" w:name="_Toc74754076"/>
      <w:bookmarkStart w:id="8422" w:name="_Toc76507399"/>
      <w:bookmarkStart w:id="8423" w:name="_Toc83111550"/>
      <w:bookmarkStart w:id="8424" w:name="_Toc89877202"/>
      <w:bookmarkStart w:id="8425" w:name="_Toc98710737"/>
      <w:bookmarkStart w:id="8426" w:name="_Toc130920073"/>
      <w:bookmarkStart w:id="8427" w:name="_Toc137300619"/>
      <w:r w:rsidRPr="00090C64">
        <w:rPr>
          <w:lang w:eastAsia="sv-SE"/>
        </w:rPr>
        <w:t>6.</w:t>
      </w:r>
      <w:r w:rsidRPr="00090C64">
        <w:rPr>
          <w:lang w:eastAsia="zh-CN"/>
        </w:rPr>
        <w:t>7.6.3.4</w:t>
      </w:r>
      <w:r w:rsidRPr="00090C64">
        <w:rPr>
          <w:lang w:eastAsia="sv-SE"/>
        </w:rPr>
        <w:tab/>
        <w:t>Method of test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3002F665" w14:textId="77777777" w:rsidR="00D57C09" w:rsidRPr="00090C64" w:rsidRDefault="00D57C09" w:rsidP="00554118">
      <w:pPr>
        <w:pStyle w:val="H6"/>
        <w:rPr>
          <w:lang w:eastAsia="sv-SE"/>
        </w:rPr>
      </w:pPr>
      <w:bookmarkStart w:id="8428" w:name="_Toc21125166"/>
      <w:bookmarkStart w:id="8429" w:name="_Toc29768156"/>
      <w:bookmarkStart w:id="8430" w:name="_Toc36044598"/>
      <w:bookmarkStart w:id="8431" w:name="_Toc37230503"/>
      <w:bookmarkStart w:id="8432" w:name="_Toc45907646"/>
      <w:bookmarkStart w:id="8433" w:name="_Toc53181751"/>
      <w:r w:rsidRPr="00090C64">
        <w:rPr>
          <w:lang w:eastAsia="sv-SE"/>
        </w:rPr>
        <w:t>6.7.6.3.4.1</w:t>
      </w:r>
      <w:r w:rsidRPr="00090C64">
        <w:rPr>
          <w:lang w:eastAsia="sv-SE"/>
        </w:rPr>
        <w:tab/>
        <w:t>Initial conditions</w:t>
      </w:r>
      <w:bookmarkEnd w:id="8428"/>
      <w:bookmarkEnd w:id="8429"/>
      <w:bookmarkEnd w:id="8430"/>
      <w:bookmarkEnd w:id="8431"/>
      <w:bookmarkEnd w:id="8432"/>
      <w:bookmarkEnd w:id="8433"/>
    </w:p>
    <w:p w14:paraId="7CB35D39" w14:textId="77777777" w:rsidR="00D57C09" w:rsidRPr="00090C64" w:rsidRDefault="00D57C09" w:rsidP="00FA3A17">
      <w:r w:rsidRPr="00090C64">
        <w:t>Test environment:</w:t>
      </w:r>
    </w:p>
    <w:p w14:paraId="080C606D" w14:textId="77777777" w:rsidR="00D57C09" w:rsidRPr="00090C64" w:rsidRDefault="00D57C09" w:rsidP="00FA3A17">
      <w:pPr>
        <w:pStyle w:val="B10"/>
      </w:pPr>
      <w:r w:rsidRPr="00090C64">
        <w:t>-</w:t>
      </w:r>
      <w:r w:rsidRPr="00090C64">
        <w:tab/>
        <w:t>normal; see annex G.2.</w:t>
      </w:r>
    </w:p>
    <w:p w14:paraId="5DDBEDDE" w14:textId="77777777" w:rsidR="00D57C09" w:rsidRPr="00090C64" w:rsidRDefault="00D57C09" w:rsidP="00FA3A17">
      <w:r w:rsidRPr="00090C64">
        <w:t>RF channels to be tested for single carrier (SC):</w:t>
      </w:r>
    </w:p>
    <w:p w14:paraId="5941474C" w14:textId="77769397" w:rsidR="00D57C09" w:rsidRPr="00090C64" w:rsidRDefault="00D57C09" w:rsidP="00FA3A17">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FA3A1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FA3A1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FA3A17">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FA3A17">
      <w:pPr>
        <w:rPr>
          <w:lang w:eastAsia="zh-CN"/>
        </w:rPr>
      </w:pPr>
      <w:r w:rsidRPr="00090C64">
        <w:rPr>
          <w:lang w:eastAsia="zh-CN"/>
        </w:rPr>
        <w:t>Directions to be tested:</w:t>
      </w:r>
    </w:p>
    <w:p w14:paraId="4FB212C3" w14:textId="33F90F75" w:rsidR="006761FA" w:rsidRDefault="006761FA" w:rsidP="00FA3A17">
      <w:pPr>
        <w:pStyle w:val="B10"/>
        <w:rPr>
          <w:lang w:eastAsia="sv-SE"/>
        </w:rPr>
      </w:pPr>
      <w:bookmarkStart w:id="8434" w:name="_Toc21125167"/>
      <w:bookmarkStart w:id="8435" w:name="_Toc29768157"/>
      <w:bookmarkStart w:id="8436" w:name="_Toc36044599"/>
      <w:bookmarkStart w:id="8437" w:name="_Toc37230504"/>
      <w:bookmarkStart w:id="8438" w:name="_Toc45907647"/>
      <w:bookmarkStart w:id="843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FA3A17">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434"/>
      <w:bookmarkEnd w:id="8435"/>
      <w:bookmarkEnd w:id="8436"/>
      <w:bookmarkEnd w:id="8437"/>
      <w:bookmarkEnd w:id="8438"/>
      <w:bookmarkEnd w:id="8439"/>
    </w:p>
    <w:p w14:paraId="5F312D2C" w14:textId="77777777" w:rsidR="00D57C09" w:rsidRPr="00090C64" w:rsidRDefault="00D57C09" w:rsidP="00FA3A17">
      <w:pPr>
        <w:pStyle w:val="B10"/>
        <w:rPr>
          <w:lang w:eastAsia="zh-CN"/>
        </w:rPr>
      </w:pPr>
      <w:bookmarkStart w:id="844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FA3A17">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FA3A17">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FA3A17">
      <w:pPr>
        <w:pStyle w:val="B10"/>
      </w:pPr>
      <w:r w:rsidRPr="00090C64">
        <w:t>4)</w:t>
      </w:r>
      <w:r w:rsidRPr="00090C64">
        <w:tab/>
        <w:t>Connect test antenna and CLTA to the measurement equipment as depicted in Annex D1.4.</w:t>
      </w:r>
    </w:p>
    <w:p w14:paraId="4DD22810" w14:textId="77777777" w:rsidR="00D57C09" w:rsidRPr="00090C64" w:rsidRDefault="00D57C09" w:rsidP="00FA3A17">
      <w:pPr>
        <w:pStyle w:val="B10"/>
      </w:pPr>
      <w:r w:rsidRPr="00090C64">
        <w:t>5)</w:t>
      </w:r>
      <w:r w:rsidRPr="00090C64">
        <w:tab/>
        <w:t>OTA co-location spurious emission is measured at the CLTA conducted output(s).</w:t>
      </w:r>
    </w:p>
    <w:p w14:paraId="1257CEFF" w14:textId="77777777" w:rsidR="00D57C09" w:rsidRPr="00090C64" w:rsidRDefault="00D57C09" w:rsidP="00FA3A17">
      <w:pPr>
        <w:pStyle w:val="B10"/>
      </w:pPr>
      <w:r w:rsidRPr="00090C64">
        <w:t>6)</w:t>
      </w:r>
      <w:r w:rsidRPr="00090C64">
        <w:tab/>
        <w:t>The measurement device (signal analyzer) characteristics shall be:</w:t>
      </w:r>
    </w:p>
    <w:p w14:paraId="4DACD6AA" w14:textId="77777777" w:rsidR="00D57C09" w:rsidRPr="00090C64" w:rsidRDefault="00D57C09" w:rsidP="00FA3A17">
      <w:pPr>
        <w:pStyle w:val="B2"/>
      </w:pPr>
      <w:r w:rsidRPr="00090C64">
        <w:t>-</w:t>
      </w:r>
      <w:r w:rsidRPr="00090C64">
        <w:tab/>
        <w:t>Detection mode: True RMS.</w:t>
      </w:r>
    </w:p>
    <w:p w14:paraId="3714CA0B"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FA3A17">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FA3A17">
      <w:pPr>
        <w:pStyle w:val="B2"/>
        <w:rPr>
          <w:rFonts w:cs="v4.2.0"/>
          <w:snapToGrid w:val="0"/>
        </w:rPr>
      </w:pPr>
      <w:r w:rsidRPr="00090C64">
        <w:t>a)</w:t>
      </w:r>
      <w:r w:rsidRPr="00090C64">
        <w:tab/>
        <w:t>For MSR:</w:t>
      </w:r>
    </w:p>
    <w:p w14:paraId="6544F159" w14:textId="037B044A" w:rsidR="00D57C09" w:rsidRPr="00090C64" w:rsidRDefault="00D57C09" w:rsidP="00FA3A1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FA3A1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FA3A17">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FA3A17">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FA3A17">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FA3A17">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441" w:name="_Toc21125168"/>
      <w:bookmarkStart w:id="8442" w:name="_Toc29768158"/>
      <w:bookmarkStart w:id="8443" w:name="_Toc36044600"/>
      <w:bookmarkStart w:id="8444" w:name="_Toc37230505"/>
      <w:bookmarkStart w:id="8445" w:name="_Toc45907648"/>
      <w:bookmarkStart w:id="8446" w:name="_Toc53181753"/>
      <w:bookmarkStart w:id="8447" w:name="_Toc61117491"/>
      <w:bookmarkStart w:id="8448" w:name="_Toc67076580"/>
      <w:bookmarkStart w:id="8449" w:name="_Toc67077118"/>
      <w:bookmarkStart w:id="8450" w:name="_Toc74753000"/>
      <w:bookmarkStart w:id="8451" w:name="_Toc74753539"/>
      <w:bookmarkStart w:id="8452" w:name="_Toc74754077"/>
      <w:bookmarkStart w:id="8453" w:name="_Toc76507400"/>
      <w:bookmarkStart w:id="8454" w:name="_Toc83111551"/>
      <w:bookmarkStart w:id="8455" w:name="_Toc89877203"/>
      <w:bookmarkStart w:id="8456" w:name="_Toc98710738"/>
      <w:bookmarkStart w:id="8457" w:name="_Toc130920074"/>
      <w:bookmarkStart w:id="8458" w:name="_Toc137300620"/>
      <w:bookmarkEnd w:id="8440"/>
      <w:r w:rsidRPr="00090C64">
        <w:rPr>
          <w:lang w:eastAsia="sv-SE"/>
        </w:rPr>
        <w:lastRenderedPageBreak/>
        <w:t>6.</w:t>
      </w:r>
      <w:r w:rsidRPr="00090C64">
        <w:rPr>
          <w:lang w:eastAsia="zh-CN"/>
        </w:rPr>
        <w:t>7.6.3.5</w:t>
      </w:r>
      <w:r w:rsidRPr="00090C64">
        <w:rPr>
          <w:lang w:eastAsia="sv-SE"/>
        </w:rPr>
        <w:tab/>
        <w:t>Test Requirement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4813665B" w14:textId="77777777" w:rsidR="00D57C09" w:rsidRPr="00090C64" w:rsidRDefault="00D57C09" w:rsidP="00554118">
      <w:pPr>
        <w:pStyle w:val="H6"/>
        <w:rPr>
          <w:lang w:eastAsia="sv-SE"/>
        </w:rPr>
      </w:pPr>
      <w:bookmarkStart w:id="8459" w:name="_Toc21125169"/>
      <w:bookmarkStart w:id="8460" w:name="_Toc29768159"/>
      <w:bookmarkStart w:id="8461" w:name="_Toc36044601"/>
      <w:bookmarkStart w:id="8462" w:name="_Toc37230506"/>
      <w:bookmarkStart w:id="8463" w:name="_Toc45907649"/>
      <w:bookmarkStart w:id="8464" w:name="_Toc53181754"/>
      <w:r w:rsidRPr="00090C64">
        <w:rPr>
          <w:lang w:eastAsia="sv-SE"/>
        </w:rPr>
        <w:t>6.7.6.3.5.1</w:t>
      </w:r>
      <w:r w:rsidRPr="00090C64">
        <w:rPr>
          <w:lang w:eastAsia="sv-SE"/>
        </w:rPr>
        <w:tab/>
        <w:t>MSR operation</w:t>
      </w:r>
      <w:bookmarkEnd w:id="8459"/>
      <w:bookmarkEnd w:id="8460"/>
      <w:bookmarkEnd w:id="8461"/>
      <w:bookmarkEnd w:id="8462"/>
      <w:bookmarkEnd w:id="8463"/>
      <w:bookmarkEnd w:id="8464"/>
    </w:p>
    <w:p w14:paraId="2B4A9517" w14:textId="77777777" w:rsidR="00D57C09" w:rsidRPr="00090C64" w:rsidRDefault="00D57C09" w:rsidP="00FA3A17">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FA3A17">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FA3A17">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FA3A17">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FA3A17">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FA3A17">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FA3A17">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FA3A17">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FA3A1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FA3A17">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FA3A17">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FA3A17">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FA3A17">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FA3A1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FA3A17">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FA3A17">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FA3A17">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FA3A17">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FA3A17">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FA3A1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FA3A17">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FA3A17">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FA3A17">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FA3A17">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FA3A1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FA3A17">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FA3A17">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FA3A17">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FA3A1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FA3A17"/>
    <w:p w14:paraId="2450B0AF" w14:textId="77777777" w:rsidR="00D57C09" w:rsidRPr="00090C64" w:rsidRDefault="00D57C09" w:rsidP="00554118">
      <w:pPr>
        <w:pStyle w:val="H6"/>
        <w:rPr>
          <w:lang w:eastAsia="sv-SE"/>
        </w:rPr>
      </w:pPr>
      <w:bookmarkStart w:id="8465" w:name="_Toc21125170"/>
      <w:bookmarkStart w:id="8466" w:name="_Toc29768160"/>
      <w:bookmarkStart w:id="8467" w:name="_Toc36044602"/>
      <w:bookmarkStart w:id="8468" w:name="_Toc37230507"/>
      <w:bookmarkStart w:id="8469" w:name="_Toc45907650"/>
      <w:bookmarkStart w:id="8470" w:name="_Toc53181755"/>
      <w:r w:rsidRPr="00090C64">
        <w:rPr>
          <w:lang w:eastAsia="sv-SE"/>
        </w:rPr>
        <w:t>6.7.6.3.5.2</w:t>
      </w:r>
      <w:r w:rsidRPr="00090C64">
        <w:rPr>
          <w:lang w:eastAsia="sv-SE"/>
        </w:rPr>
        <w:tab/>
        <w:t>Single RAT UTRA operation</w:t>
      </w:r>
      <w:bookmarkEnd w:id="8465"/>
      <w:bookmarkEnd w:id="8466"/>
      <w:bookmarkEnd w:id="8467"/>
      <w:bookmarkEnd w:id="8468"/>
      <w:bookmarkEnd w:id="8469"/>
      <w:bookmarkEnd w:id="8470"/>
    </w:p>
    <w:p w14:paraId="4696EE35" w14:textId="77777777" w:rsidR="00D57C09" w:rsidRPr="00090C64" w:rsidRDefault="00D57C09" w:rsidP="00FA3A17">
      <w:r w:rsidRPr="00090C64">
        <w:t>The total power of any spurious emission from both polarizations of the CLTA connector output(s) shall not exceed the limits in table 6.7.6.3.5.2-1.</w:t>
      </w:r>
    </w:p>
    <w:p w14:paraId="273D4FC8" w14:textId="77777777" w:rsidR="00D57C09" w:rsidRPr="00090C64" w:rsidRDefault="00D57C09" w:rsidP="00FA3A17">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FA3A17">
            <w:pPr>
              <w:pStyle w:val="TAH"/>
            </w:pPr>
          </w:p>
        </w:tc>
        <w:tc>
          <w:tcPr>
            <w:tcW w:w="1577" w:type="dxa"/>
          </w:tcPr>
          <w:p w14:paraId="54CC7349" w14:textId="77777777" w:rsidR="00D57C09" w:rsidRPr="00090C64" w:rsidRDefault="00D57C09" w:rsidP="00FA3A17">
            <w:pPr>
              <w:pStyle w:val="TAH"/>
            </w:pPr>
            <w:r w:rsidRPr="00090C64">
              <w:t>Frequency range</w:t>
            </w:r>
          </w:p>
        </w:tc>
        <w:tc>
          <w:tcPr>
            <w:tcW w:w="1276" w:type="dxa"/>
          </w:tcPr>
          <w:p w14:paraId="426FA8E3" w14:textId="77777777" w:rsidR="00D57C09" w:rsidRPr="00090C64" w:rsidRDefault="00D57C09" w:rsidP="00FA3A17">
            <w:pPr>
              <w:pStyle w:val="TAH"/>
            </w:pPr>
            <w:r w:rsidRPr="00090C64">
              <w:t>Maximum Level for bands below 3GHz</w:t>
            </w:r>
          </w:p>
        </w:tc>
        <w:tc>
          <w:tcPr>
            <w:tcW w:w="1418" w:type="dxa"/>
          </w:tcPr>
          <w:p w14:paraId="50AEDF7C" w14:textId="77777777" w:rsidR="00D57C09" w:rsidRPr="00090C64" w:rsidRDefault="00D57C09" w:rsidP="00FA3A17">
            <w:pPr>
              <w:pStyle w:val="TAH"/>
            </w:pPr>
            <w:r w:rsidRPr="00090C64">
              <w:t>Maximum Level for bands between 3 and 4.2GHz</w:t>
            </w:r>
          </w:p>
        </w:tc>
        <w:tc>
          <w:tcPr>
            <w:tcW w:w="1418" w:type="dxa"/>
          </w:tcPr>
          <w:p w14:paraId="5FC07BC6" w14:textId="77777777" w:rsidR="00D57C09" w:rsidRPr="00090C64" w:rsidRDefault="00D57C09" w:rsidP="00FA3A17">
            <w:pPr>
              <w:pStyle w:val="TAH"/>
            </w:pPr>
            <w:r w:rsidRPr="00090C64">
              <w:t>Measurement Bandwidth</w:t>
            </w:r>
          </w:p>
        </w:tc>
        <w:tc>
          <w:tcPr>
            <w:tcW w:w="1956" w:type="dxa"/>
          </w:tcPr>
          <w:p w14:paraId="76595210" w14:textId="77777777" w:rsidR="00D57C09" w:rsidRPr="00090C64" w:rsidRDefault="00D57C09" w:rsidP="00FA3A17">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FA3A17">
            <w:pPr>
              <w:pStyle w:val="TAC"/>
            </w:pPr>
            <w:r w:rsidRPr="00090C64">
              <w:rPr>
                <w:lang w:eastAsia="zh-CN"/>
              </w:rPr>
              <w:t>Wide Area BS</w:t>
            </w:r>
          </w:p>
        </w:tc>
        <w:tc>
          <w:tcPr>
            <w:tcW w:w="1577" w:type="dxa"/>
          </w:tcPr>
          <w:p w14:paraId="1B158A9A" w14:textId="6DA83F31"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FA3A17">
            <w:pPr>
              <w:pStyle w:val="TAC"/>
            </w:pPr>
            <w:r w:rsidRPr="00090C64">
              <w:t>- 116.9 dBm</w:t>
            </w:r>
          </w:p>
        </w:tc>
        <w:tc>
          <w:tcPr>
            <w:tcW w:w="1418" w:type="dxa"/>
          </w:tcPr>
          <w:p w14:paraId="6B14FC01" w14:textId="77777777" w:rsidR="00D57C09" w:rsidRPr="00090C64" w:rsidRDefault="00D57C09" w:rsidP="00FA3A17">
            <w:pPr>
              <w:pStyle w:val="TAC"/>
            </w:pPr>
            <w:r w:rsidRPr="00090C64">
              <w:t>- 116.7 dBm</w:t>
            </w:r>
          </w:p>
        </w:tc>
        <w:tc>
          <w:tcPr>
            <w:tcW w:w="1418" w:type="dxa"/>
          </w:tcPr>
          <w:p w14:paraId="1F14933F" w14:textId="77777777" w:rsidR="00D57C09" w:rsidRPr="00090C64" w:rsidRDefault="00D57C09" w:rsidP="00FA3A17">
            <w:pPr>
              <w:pStyle w:val="TAC"/>
            </w:pPr>
            <w:r w:rsidRPr="00090C64">
              <w:t>100 kHz</w:t>
            </w:r>
          </w:p>
        </w:tc>
        <w:tc>
          <w:tcPr>
            <w:tcW w:w="1956" w:type="dxa"/>
          </w:tcPr>
          <w:p w14:paraId="7361AC7A" w14:textId="77777777" w:rsidR="00D57C09" w:rsidRPr="00090C64" w:rsidRDefault="00D57C09" w:rsidP="00FA3A17">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FA3A1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FA3A17">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FA3A17">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FA3A17">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FA3A17">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FA3A17">
            <w:pPr>
              <w:pStyle w:val="TAC"/>
              <w:rPr>
                <w:lang w:eastAsia="zh-CN"/>
              </w:rPr>
            </w:pPr>
            <w:r w:rsidRPr="00090C64">
              <w:rPr>
                <w:lang w:eastAsia="zh-CN"/>
              </w:rPr>
              <w:t>Local Area BS</w:t>
            </w:r>
          </w:p>
        </w:tc>
        <w:tc>
          <w:tcPr>
            <w:tcW w:w="1577" w:type="dxa"/>
          </w:tcPr>
          <w:p w14:paraId="2FCE67B2" w14:textId="134DD58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FA3A17">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FA3A17">
            <w:pPr>
              <w:pStyle w:val="TAC"/>
            </w:pPr>
            <w:r w:rsidRPr="00090C64">
              <w:t>- 102.7 dBm</w:t>
            </w:r>
          </w:p>
        </w:tc>
        <w:tc>
          <w:tcPr>
            <w:tcW w:w="1418" w:type="dxa"/>
          </w:tcPr>
          <w:p w14:paraId="08D6D906" w14:textId="77777777" w:rsidR="00D57C09" w:rsidRPr="00090C64" w:rsidRDefault="00D57C09" w:rsidP="00FA3A17">
            <w:pPr>
              <w:pStyle w:val="TAC"/>
            </w:pPr>
            <w:r w:rsidRPr="00090C64">
              <w:t>100 kHz</w:t>
            </w:r>
          </w:p>
        </w:tc>
        <w:tc>
          <w:tcPr>
            <w:tcW w:w="1956" w:type="dxa"/>
          </w:tcPr>
          <w:p w14:paraId="355074A7" w14:textId="77777777" w:rsidR="00D57C09" w:rsidRPr="00090C64" w:rsidRDefault="00D57C09" w:rsidP="00FA3A17">
            <w:pPr>
              <w:pStyle w:val="TAC"/>
            </w:pPr>
          </w:p>
        </w:tc>
      </w:tr>
    </w:tbl>
    <w:p w14:paraId="61068E08" w14:textId="77777777" w:rsidR="00D57C09" w:rsidRPr="00090C64" w:rsidRDefault="00D57C09" w:rsidP="00FA3A17"/>
    <w:p w14:paraId="5383B51A" w14:textId="77777777" w:rsidR="00D57C09" w:rsidRPr="00090C64" w:rsidRDefault="00D57C09" w:rsidP="00554118">
      <w:pPr>
        <w:pStyle w:val="H6"/>
        <w:rPr>
          <w:lang w:eastAsia="sv-SE"/>
        </w:rPr>
      </w:pPr>
      <w:bookmarkStart w:id="8471" w:name="_Toc21125171"/>
      <w:bookmarkStart w:id="8472" w:name="_Toc29768161"/>
      <w:bookmarkStart w:id="8473" w:name="_Toc36044603"/>
      <w:bookmarkStart w:id="8474" w:name="_Toc37230508"/>
      <w:bookmarkStart w:id="8475" w:name="_Toc45907651"/>
      <w:bookmarkStart w:id="8476" w:name="_Toc53181756"/>
      <w:r w:rsidRPr="00090C64">
        <w:rPr>
          <w:lang w:eastAsia="sv-SE"/>
        </w:rPr>
        <w:t>6.7.6.3.5.3</w:t>
      </w:r>
      <w:r w:rsidRPr="00090C64">
        <w:rPr>
          <w:lang w:eastAsia="sv-SE"/>
        </w:rPr>
        <w:tab/>
        <w:t>Single RAT E-UTRA operation</w:t>
      </w:r>
      <w:bookmarkEnd w:id="8471"/>
      <w:bookmarkEnd w:id="8472"/>
      <w:bookmarkEnd w:id="8473"/>
      <w:bookmarkEnd w:id="8474"/>
      <w:bookmarkEnd w:id="8475"/>
      <w:bookmarkEnd w:id="8476"/>
    </w:p>
    <w:p w14:paraId="7EC78B5F" w14:textId="77777777" w:rsidR="00D57C09" w:rsidRPr="00090C64" w:rsidRDefault="00D57C09" w:rsidP="00FA3A17">
      <w:r w:rsidRPr="00090C64">
        <w:t>The total power of any spurious emission from both polarizations of the CLTA connector output(s) shall not exceed the limits in table 6.7.6.3.5.3-1.</w:t>
      </w:r>
    </w:p>
    <w:p w14:paraId="483AAF0D" w14:textId="77777777" w:rsidR="00D57C09" w:rsidRPr="00090C64" w:rsidRDefault="00D57C09" w:rsidP="00FA3A17">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FA3A17">
            <w:pPr>
              <w:pStyle w:val="TAH"/>
            </w:pPr>
          </w:p>
        </w:tc>
        <w:tc>
          <w:tcPr>
            <w:tcW w:w="1577" w:type="dxa"/>
          </w:tcPr>
          <w:p w14:paraId="3C9AE2C7" w14:textId="77777777" w:rsidR="00D57C09" w:rsidRPr="00090C64" w:rsidRDefault="00D57C09" w:rsidP="00FA3A17">
            <w:pPr>
              <w:pStyle w:val="TAH"/>
            </w:pPr>
            <w:r w:rsidRPr="00090C64">
              <w:t>Frequency range</w:t>
            </w:r>
          </w:p>
        </w:tc>
        <w:tc>
          <w:tcPr>
            <w:tcW w:w="1276" w:type="dxa"/>
          </w:tcPr>
          <w:p w14:paraId="1CFABFB1" w14:textId="77777777" w:rsidR="00D57C09" w:rsidRPr="00090C64" w:rsidRDefault="00D57C09" w:rsidP="00FA3A17">
            <w:pPr>
              <w:pStyle w:val="TAH"/>
            </w:pPr>
            <w:r w:rsidRPr="00090C64">
              <w:t>Maximum Level for bands below 3GHz</w:t>
            </w:r>
          </w:p>
        </w:tc>
        <w:tc>
          <w:tcPr>
            <w:tcW w:w="1418" w:type="dxa"/>
          </w:tcPr>
          <w:p w14:paraId="5A98A325" w14:textId="77777777" w:rsidR="00D57C09" w:rsidRPr="00090C64" w:rsidRDefault="00D57C09" w:rsidP="00FA3A17">
            <w:pPr>
              <w:pStyle w:val="TAH"/>
            </w:pPr>
            <w:r w:rsidRPr="00090C64">
              <w:t>Maximum Level for bands between 3 and 4.2GHz</w:t>
            </w:r>
          </w:p>
        </w:tc>
        <w:tc>
          <w:tcPr>
            <w:tcW w:w="1477" w:type="dxa"/>
          </w:tcPr>
          <w:p w14:paraId="2CB7A4F9" w14:textId="77777777" w:rsidR="00D57C09" w:rsidRPr="00090C64" w:rsidRDefault="00D57C09" w:rsidP="00FA3A17">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FA3A17">
            <w:pPr>
              <w:pStyle w:val="TAC"/>
            </w:pPr>
            <w:r w:rsidRPr="00090C64">
              <w:rPr>
                <w:lang w:eastAsia="zh-CN"/>
              </w:rPr>
              <w:t>Wide Area BS</w:t>
            </w:r>
          </w:p>
        </w:tc>
        <w:tc>
          <w:tcPr>
            <w:tcW w:w="1577" w:type="dxa"/>
          </w:tcPr>
          <w:p w14:paraId="55C7E087" w14:textId="54075CEC"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FA3A17">
            <w:pPr>
              <w:pStyle w:val="TAC"/>
            </w:pPr>
            <w:r w:rsidRPr="00090C64">
              <w:t>-113.9 dBm</w:t>
            </w:r>
          </w:p>
        </w:tc>
        <w:tc>
          <w:tcPr>
            <w:tcW w:w="1418" w:type="dxa"/>
          </w:tcPr>
          <w:p w14:paraId="6962D4CE" w14:textId="77777777" w:rsidR="00D57C09" w:rsidRPr="00090C64" w:rsidRDefault="00D57C09" w:rsidP="00FA3A17">
            <w:pPr>
              <w:pStyle w:val="TAC"/>
            </w:pPr>
            <w:r w:rsidRPr="00090C64">
              <w:t>-113.7 dBm</w:t>
            </w:r>
          </w:p>
        </w:tc>
        <w:tc>
          <w:tcPr>
            <w:tcW w:w="1477" w:type="dxa"/>
          </w:tcPr>
          <w:p w14:paraId="0F8ADD59" w14:textId="77777777" w:rsidR="00D57C09" w:rsidRPr="00090C64" w:rsidRDefault="00D57C09" w:rsidP="00FA3A17">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FA3A1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FA3A17">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FA3A17">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FA3A17">
            <w:pPr>
              <w:pStyle w:val="TAC"/>
              <w:rPr>
                <w:lang w:eastAsia="zh-CN"/>
              </w:rPr>
            </w:pPr>
            <w:r w:rsidRPr="00090C64">
              <w:rPr>
                <w:lang w:eastAsia="zh-CN"/>
              </w:rPr>
              <w:t>Local Area BS</w:t>
            </w:r>
          </w:p>
        </w:tc>
        <w:tc>
          <w:tcPr>
            <w:tcW w:w="1577" w:type="dxa"/>
          </w:tcPr>
          <w:p w14:paraId="596A6C6D" w14:textId="392ED412"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FA3A17">
            <w:pPr>
              <w:pStyle w:val="TAC"/>
            </w:pPr>
            <w:r w:rsidRPr="00090C64">
              <w:t>-105.9 dBm</w:t>
            </w:r>
          </w:p>
        </w:tc>
        <w:tc>
          <w:tcPr>
            <w:tcW w:w="1418" w:type="dxa"/>
          </w:tcPr>
          <w:p w14:paraId="26639DAF" w14:textId="77777777" w:rsidR="00D57C09" w:rsidRPr="00090C64" w:rsidRDefault="00D57C09" w:rsidP="00FA3A17">
            <w:pPr>
              <w:pStyle w:val="TAC"/>
            </w:pPr>
            <w:r w:rsidRPr="00090C64">
              <w:t>-105.7 dBm</w:t>
            </w:r>
          </w:p>
        </w:tc>
        <w:tc>
          <w:tcPr>
            <w:tcW w:w="1477" w:type="dxa"/>
          </w:tcPr>
          <w:p w14:paraId="56A51C6A" w14:textId="77777777" w:rsidR="00D57C09" w:rsidRPr="00090C64" w:rsidRDefault="00D57C09" w:rsidP="00FA3A17">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FA3A1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FA3A17"/>
    <w:p w14:paraId="0F211B24" w14:textId="77777777" w:rsidR="00D57C09" w:rsidRPr="00090C64" w:rsidRDefault="00D57C09" w:rsidP="00D57C09">
      <w:pPr>
        <w:pStyle w:val="Heading4"/>
      </w:pPr>
      <w:bookmarkStart w:id="8477" w:name="_Toc21125172"/>
      <w:bookmarkStart w:id="8478" w:name="_Toc29768162"/>
      <w:bookmarkStart w:id="8479" w:name="_Toc36044604"/>
      <w:bookmarkStart w:id="8480" w:name="_Toc37230509"/>
      <w:bookmarkStart w:id="8481" w:name="_Toc45907652"/>
      <w:bookmarkStart w:id="8482" w:name="_Toc53181757"/>
      <w:bookmarkStart w:id="8483" w:name="_Toc61117492"/>
      <w:bookmarkStart w:id="8484" w:name="_Toc67076581"/>
      <w:bookmarkStart w:id="8485" w:name="_Toc67077119"/>
      <w:bookmarkStart w:id="8486" w:name="_Toc74753001"/>
      <w:bookmarkStart w:id="8487" w:name="_Toc74753540"/>
      <w:bookmarkStart w:id="8488" w:name="_Toc74754078"/>
      <w:bookmarkStart w:id="8489" w:name="_Toc76507401"/>
      <w:bookmarkStart w:id="8490" w:name="_Toc83111552"/>
      <w:bookmarkStart w:id="8491" w:name="_Toc89877204"/>
      <w:bookmarkStart w:id="8492" w:name="_Toc98710739"/>
      <w:bookmarkStart w:id="8493" w:name="_Toc130920075"/>
      <w:bookmarkStart w:id="8494" w:name="_Toc137300621"/>
      <w:r w:rsidRPr="00090C64">
        <w:lastRenderedPageBreak/>
        <w:t>6.7.6.4</w:t>
      </w:r>
      <w:r w:rsidRPr="00090C64">
        <w:tab/>
        <w:t>Additional spurious emissions requirements</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41AEEC0" w14:textId="77777777" w:rsidR="00D57C09" w:rsidRPr="00090C64" w:rsidRDefault="00D57C09" w:rsidP="00D57C09">
      <w:pPr>
        <w:pStyle w:val="Heading5"/>
        <w:rPr>
          <w:lang w:eastAsia="sv-SE"/>
        </w:rPr>
      </w:pPr>
      <w:bookmarkStart w:id="8495" w:name="_Toc21125173"/>
      <w:bookmarkStart w:id="8496" w:name="_Toc29768163"/>
      <w:bookmarkStart w:id="8497" w:name="_Toc36044605"/>
      <w:bookmarkStart w:id="8498" w:name="_Toc37230510"/>
      <w:bookmarkStart w:id="8499" w:name="_Toc45907653"/>
      <w:bookmarkStart w:id="8500" w:name="_Toc53181758"/>
      <w:bookmarkStart w:id="8501" w:name="_Toc61117493"/>
      <w:bookmarkStart w:id="8502" w:name="_Toc67076582"/>
      <w:bookmarkStart w:id="8503" w:name="_Toc67077120"/>
      <w:bookmarkStart w:id="8504" w:name="_Toc74753002"/>
      <w:bookmarkStart w:id="8505" w:name="_Toc74753541"/>
      <w:bookmarkStart w:id="8506" w:name="_Toc74754079"/>
      <w:bookmarkStart w:id="8507" w:name="_Toc76507402"/>
      <w:bookmarkStart w:id="8508" w:name="_Toc83111553"/>
      <w:bookmarkStart w:id="8509" w:name="_Toc89877205"/>
      <w:bookmarkStart w:id="8510" w:name="_Toc98710740"/>
      <w:bookmarkStart w:id="8511" w:name="_Toc130920076"/>
      <w:bookmarkStart w:id="8512" w:name="_Toc137300622"/>
      <w:r w:rsidRPr="00090C64">
        <w:rPr>
          <w:lang w:eastAsia="sv-SE"/>
        </w:rPr>
        <w:t>6.7.6.4.1</w:t>
      </w:r>
      <w:r w:rsidRPr="00090C64">
        <w:rPr>
          <w:lang w:eastAsia="sv-SE"/>
        </w:rPr>
        <w:tab/>
        <w:t>Definition and applicability</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845F7D8" w14:textId="23E0820B" w:rsidR="00D57C09" w:rsidRPr="00090C64" w:rsidRDefault="00D57C09" w:rsidP="00FA3A17">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FA3A17">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FA3A17">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513" w:name="_Toc21125174"/>
      <w:bookmarkStart w:id="8514" w:name="_Toc29768164"/>
      <w:bookmarkStart w:id="8515" w:name="_Toc36044606"/>
      <w:bookmarkStart w:id="8516" w:name="_Toc37230511"/>
      <w:bookmarkStart w:id="8517" w:name="_Toc45907654"/>
      <w:bookmarkStart w:id="8518" w:name="_Toc53181759"/>
      <w:bookmarkStart w:id="8519" w:name="_Toc61117494"/>
      <w:bookmarkStart w:id="8520" w:name="_Toc67076583"/>
      <w:bookmarkStart w:id="8521" w:name="_Toc67077121"/>
      <w:bookmarkStart w:id="8522" w:name="_Toc74753003"/>
      <w:bookmarkStart w:id="8523" w:name="_Toc74753542"/>
      <w:bookmarkStart w:id="8524" w:name="_Toc74754080"/>
      <w:bookmarkStart w:id="8525" w:name="_Toc76507403"/>
      <w:bookmarkStart w:id="8526" w:name="_Toc83111554"/>
      <w:bookmarkStart w:id="8527" w:name="_Toc89877206"/>
      <w:bookmarkStart w:id="8528" w:name="_Toc98710741"/>
      <w:bookmarkStart w:id="8529" w:name="_Toc130920077"/>
      <w:bookmarkStart w:id="8530" w:name="_Toc137300623"/>
      <w:r w:rsidRPr="00090C64">
        <w:rPr>
          <w:lang w:eastAsia="sv-SE"/>
        </w:rPr>
        <w:t>6.7.6.4.2</w:t>
      </w:r>
      <w:r w:rsidRPr="00090C64">
        <w:rPr>
          <w:lang w:eastAsia="sv-SE"/>
        </w:rPr>
        <w:tab/>
        <w:t>Minimum Requirement</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032DB27D" w14:textId="0E5E8F1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8531" w:name="_Toc21125175"/>
      <w:bookmarkStart w:id="8532" w:name="_Toc29768165"/>
      <w:bookmarkStart w:id="8533" w:name="_Toc36044607"/>
      <w:bookmarkStart w:id="8534" w:name="_Toc37230512"/>
      <w:bookmarkStart w:id="8535" w:name="_Toc45907655"/>
      <w:bookmarkStart w:id="8536" w:name="_Toc53181760"/>
      <w:bookmarkStart w:id="8537" w:name="_Toc61117495"/>
      <w:bookmarkStart w:id="8538" w:name="_Toc67076584"/>
      <w:bookmarkStart w:id="8539" w:name="_Toc67077122"/>
      <w:bookmarkStart w:id="8540" w:name="_Toc74753004"/>
      <w:bookmarkStart w:id="8541" w:name="_Toc74753543"/>
      <w:bookmarkStart w:id="8542" w:name="_Toc74754081"/>
      <w:bookmarkStart w:id="8543" w:name="_Toc76507404"/>
      <w:bookmarkStart w:id="8544" w:name="_Toc83111555"/>
      <w:bookmarkStart w:id="8545" w:name="_Toc89877207"/>
      <w:bookmarkStart w:id="8546" w:name="_Toc98710742"/>
      <w:bookmarkStart w:id="8547" w:name="_Toc130920078"/>
      <w:bookmarkStart w:id="8548" w:name="_Toc137300624"/>
      <w:r w:rsidRPr="00090C64">
        <w:rPr>
          <w:lang w:eastAsia="sv-SE"/>
        </w:rPr>
        <w:t>6.7.6.4.3</w:t>
      </w:r>
      <w:r w:rsidRPr="00090C64">
        <w:rPr>
          <w:lang w:eastAsia="sv-SE"/>
        </w:rPr>
        <w:tab/>
        <w:t>Test purpose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A367EF9" w14:textId="77777777" w:rsidR="00D57C09" w:rsidRPr="00090C64" w:rsidRDefault="00D57C09" w:rsidP="00FA3A17">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549" w:name="_Toc21125176"/>
      <w:bookmarkStart w:id="8550" w:name="_Toc29768166"/>
      <w:bookmarkStart w:id="8551" w:name="_Toc36044608"/>
      <w:bookmarkStart w:id="8552" w:name="_Toc37230513"/>
      <w:bookmarkStart w:id="8553" w:name="_Toc45907656"/>
      <w:bookmarkStart w:id="8554" w:name="_Toc53181761"/>
      <w:bookmarkStart w:id="8555" w:name="_Toc61117496"/>
      <w:bookmarkStart w:id="8556" w:name="_Toc67076585"/>
      <w:bookmarkStart w:id="8557" w:name="_Toc67077123"/>
      <w:bookmarkStart w:id="8558" w:name="_Toc74753005"/>
      <w:bookmarkStart w:id="8559" w:name="_Toc74753544"/>
      <w:bookmarkStart w:id="8560" w:name="_Toc74754082"/>
      <w:bookmarkStart w:id="8561" w:name="_Toc76507405"/>
      <w:bookmarkStart w:id="8562" w:name="_Toc83111556"/>
      <w:bookmarkStart w:id="8563" w:name="_Toc89877208"/>
      <w:bookmarkStart w:id="8564" w:name="_Toc98710743"/>
      <w:bookmarkStart w:id="8565" w:name="_Toc130920079"/>
      <w:bookmarkStart w:id="8566" w:name="_Toc137300625"/>
      <w:r w:rsidRPr="00090C64">
        <w:rPr>
          <w:lang w:eastAsia="sv-SE"/>
        </w:rPr>
        <w:t>6.</w:t>
      </w:r>
      <w:r w:rsidRPr="00090C64">
        <w:rPr>
          <w:lang w:eastAsia="zh-CN"/>
        </w:rPr>
        <w:t>7.6.4.4</w:t>
      </w:r>
      <w:r w:rsidRPr="00090C64">
        <w:rPr>
          <w:lang w:eastAsia="sv-SE"/>
        </w:rPr>
        <w:tab/>
        <w:t>Method of test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01CAE4D5" w14:textId="77777777" w:rsidR="00D57C09" w:rsidRPr="00090C64" w:rsidRDefault="00D57C09" w:rsidP="00554118">
      <w:pPr>
        <w:pStyle w:val="H6"/>
        <w:rPr>
          <w:lang w:eastAsia="sv-SE"/>
        </w:rPr>
      </w:pPr>
      <w:bookmarkStart w:id="8567" w:name="_Toc21125177"/>
      <w:bookmarkStart w:id="8568" w:name="_Toc29768167"/>
      <w:bookmarkStart w:id="8569" w:name="_Toc36044609"/>
      <w:bookmarkStart w:id="8570" w:name="_Toc37230514"/>
      <w:bookmarkStart w:id="8571" w:name="_Toc45907657"/>
      <w:bookmarkStart w:id="8572" w:name="_Toc53181762"/>
      <w:r w:rsidRPr="00090C64">
        <w:rPr>
          <w:lang w:eastAsia="sv-SE"/>
        </w:rPr>
        <w:t>6.7.6.4.4.1</w:t>
      </w:r>
      <w:r w:rsidRPr="00090C64">
        <w:rPr>
          <w:lang w:eastAsia="sv-SE"/>
        </w:rPr>
        <w:tab/>
        <w:t>Initial conditions</w:t>
      </w:r>
      <w:bookmarkEnd w:id="8567"/>
      <w:bookmarkEnd w:id="8568"/>
      <w:bookmarkEnd w:id="8569"/>
      <w:bookmarkEnd w:id="8570"/>
      <w:bookmarkEnd w:id="8571"/>
      <w:bookmarkEnd w:id="8572"/>
    </w:p>
    <w:p w14:paraId="5FB9818A" w14:textId="77777777" w:rsidR="00D57C09" w:rsidRPr="00090C64" w:rsidRDefault="00D57C09" w:rsidP="00FA3A17">
      <w:r w:rsidRPr="00090C64">
        <w:t>Test environment: normal, see annex G.2.</w:t>
      </w:r>
    </w:p>
    <w:p w14:paraId="6AAB73E2" w14:textId="77777777" w:rsidR="00D57C09" w:rsidRPr="00090C64" w:rsidRDefault="00D57C09" w:rsidP="00FA3A17">
      <w:r w:rsidRPr="00090C64">
        <w:t>RF channels to be tested for single carrier:</w:t>
      </w:r>
    </w:p>
    <w:p w14:paraId="4E899365" w14:textId="47DC1DF2" w:rsidR="00D57C09" w:rsidRPr="00090C64" w:rsidRDefault="00090C64" w:rsidP="00FA3A17">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FA3A17">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FA3A17">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FA3A1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FA3A1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FA3A1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FA3A1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FA3A17">
      <w:r w:rsidRPr="00090C64">
        <w:t>Directions to be tested:</w:t>
      </w:r>
    </w:p>
    <w:p w14:paraId="0A61095D" w14:textId="4AC7A528" w:rsidR="00D57C09" w:rsidRPr="00090C64" w:rsidRDefault="00090C64" w:rsidP="00FA3A17">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8573" w:name="_Toc21125178"/>
      <w:bookmarkStart w:id="8574" w:name="_Toc29768168"/>
      <w:bookmarkStart w:id="8575" w:name="_Toc36044610"/>
      <w:bookmarkStart w:id="8576" w:name="_Toc37230515"/>
      <w:bookmarkStart w:id="8577" w:name="_Toc45907658"/>
      <w:bookmarkStart w:id="8578" w:name="_Toc53181763"/>
      <w:r w:rsidRPr="00090C64">
        <w:rPr>
          <w:lang w:eastAsia="sv-SE"/>
        </w:rPr>
        <w:lastRenderedPageBreak/>
        <w:t>6.7.6.4.4.2</w:t>
      </w:r>
      <w:r w:rsidRPr="00090C64">
        <w:rPr>
          <w:lang w:eastAsia="sv-SE"/>
        </w:rPr>
        <w:tab/>
        <w:t>Procedure</w:t>
      </w:r>
      <w:bookmarkEnd w:id="8573"/>
      <w:bookmarkEnd w:id="8574"/>
      <w:bookmarkEnd w:id="8575"/>
      <w:bookmarkEnd w:id="8576"/>
      <w:bookmarkEnd w:id="8577"/>
      <w:bookmarkEnd w:id="8578"/>
    </w:p>
    <w:p w14:paraId="6AF8CAEC"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FA3A17">
      <w:pPr>
        <w:pStyle w:val="B10"/>
      </w:pPr>
      <w:r w:rsidRPr="00090C64">
        <w:t>1)</w:t>
      </w:r>
      <w:r w:rsidRPr="00090C64">
        <w:tab/>
        <w:t>Place the AAS BS at the positioner.</w:t>
      </w:r>
    </w:p>
    <w:p w14:paraId="0523E453"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FA3A1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FA3A17">
      <w:pPr>
        <w:pStyle w:val="B10"/>
      </w:pPr>
      <w:r w:rsidRPr="00090C64">
        <w:t>4)</w:t>
      </w:r>
      <w:r w:rsidRPr="00090C64">
        <w:tab/>
        <w:t>The measurement device characteristics shall be:</w:t>
      </w:r>
    </w:p>
    <w:p w14:paraId="40A514F5" w14:textId="77777777" w:rsidR="00D57C09" w:rsidRPr="00090C64" w:rsidRDefault="00D57C09" w:rsidP="00FA3A17">
      <w:pPr>
        <w:pStyle w:val="B2"/>
        <w:rPr>
          <w:lang w:eastAsia="zh-CN"/>
        </w:rPr>
      </w:pPr>
      <w:r w:rsidRPr="00090C64">
        <w:t>-</w:t>
      </w:r>
      <w:r w:rsidRPr="00090C64">
        <w:tab/>
        <w:t>Detection mode: True RMS.</w:t>
      </w:r>
    </w:p>
    <w:p w14:paraId="1AE2F544" w14:textId="77777777" w:rsidR="0051747B" w:rsidRPr="00FC393E" w:rsidRDefault="0051747B" w:rsidP="00FA3A17">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FA3A17">
      <w:pPr>
        <w:pStyle w:val="B10"/>
      </w:pPr>
      <w:r w:rsidRPr="00090C64">
        <w:t>5)</w:t>
      </w:r>
      <w:r w:rsidRPr="00090C64">
        <w:tab/>
        <w:t>Set the AAS BS to transmit</w:t>
      </w:r>
    </w:p>
    <w:p w14:paraId="635CC63F" w14:textId="77777777" w:rsidR="00D57C09" w:rsidRPr="00090C64" w:rsidRDefault="00D57C09" w:rsidP="00FA3A17">
      <w:pPr>
        <w:pStyle w:val="B2"/>
        <w:rPr>
          <w:rFonts w:cs="v4.2.0"/>
          <w:snapToGrid w:val="0"/>
        </w:rPr>
      </w:pPr>
      <w:r w:rsidRPr="00090C64">
        <w:t>a)</w:t>
      </w:r>
      <w:r w:rsidRPr="00090C64">
        <w:tab/>
        <w:t>For MSR:</w:t>
      </w:r>
    </w:p>
    <w:p w14:paraId="792E39C6" w14:textId="4B78BFC5" w:rsidR="00D57C09" w:rsidRPr="00090C64" w:rsidRDefault="00D57C09" w:rsidP="00FA3A1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FA3A17">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FA3A1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FA3A17">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FA3A17">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FA3A17">
      <w:pPr>
        <w:pStyle w:val="B10"/>
      </w:pPr>
      <w:r w:rsidRPr="00090C64">
        <w:t>Note 1: the TRP measurement grid may not be the same for all measurement frequencies.</w:t>
      </w:r>
    </w:p>
    <w:p w14:paraId="4117DCFC" w14:textId="77777777" w:rsidR="00D57C09" w:rsidRPr="00090C64" w:rsidRDefault="00D57C09" w:rsidP="00FA3A17">
      <w:pPr>
        <w:pStyle w:val="B10"/>
      </w:pPr>
      <w:r w:rsidRPr="00090C64">
        <w:t>Note 2: the frequency sweep or the TRP measurement grid sweep may be done in any order</w:t>
      </w:r>
    </w:p>
    <w:p w14:paraId="4B858D22" w14:textId="77777777" w:rsidR="00D57C09" w:rsidRPr="00090C64" w:rsidRDefault="00D57C09" w:rsidP="00FA3A17">
      <w:pPr>
        <w:pStyle w:val="B10"/>
      </w:pPr>
      <w:r w:rsidRPr="00090C64">
        <w:t>9)</w:t>
      </w:r>
      <w:r w:rsidRPr="00090C64">
        <w:tab/>
        <w:t>Calculate TRP at each specified frequency using the directional measurements.</w:t>
      </w:r>
    </w:p>
    <w:p w14:paraId="5D84262B"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579" w:name="_Toc21125179"/>
      <w:bookmarkStart w:id="8580" w:name="_Toc29768169"/>
      <w:bookmarkStart w:id="8581" w:name="_Toc36044611"/>
      <w:bookmarkStart w:id="8582" w:name="_Toc37230516"/>
      <w:bookmarkStart w:id="8583" w:name="_Toc45907659"/>
      <w:bookmarkStart w:id="8584" w:name="_Toc53181764"/>
      <w:bookmarkStart w:id="8585" w:name="_Toc61117497"/>
      <w:bookmarkStart w:id="8586" w:name="_Toc67076586"/>
      <w:bookmarkStart w:id="8587" w:name="_Toc67077124"/>
      <w:bookmarkStart w:id="8588" w:name="_Toc74753006"/>
      <w:bookmarkStart w:id="8589" w:name="_Toc74753545"/>
      <w:bookmarkStart w:id="8590" w:name="_Toc74754083"/>
      <w:bookmarkStart w:id="8591" w:name="_Toc76507406"/>
      <w:bookmarkStart w:id="8592" w:name="_Toc83111557"/>
      <w:bookmarkStart w:id="8593" w:name="_Toc89877209"/>
      <w:bookmarkStart w:id="8594" w:name="_Toc98710744"/>
      <w:bookmarkStart w:id="8595" w:name="_Toc130920080"/>
      <w:bookmarkStart w:id="8596" w:name="_Toc137300626"/>
      <w:r w:rsidRPr="00090C64">
        <w:rPr>
          <w:lang w:eastAsia="sv-SE"/>
        </w:rPr>
        <w:lastRenderedPageBreak/>
        <w:t>6.</w:t>
      </w:r>
      <w:r w:rsidRPr="00090C64">
        <w:rPr>
          <w:lang w:eastAsia="zh-CN"/>
        </w:rPr>
        <w:t>7.6.4.5</w:t>
      </w:r>
      <w:r w:rsidRPr="00090C64">
        <w:rPr>
          <w:lang w:eastAsia="sv-SE"/>
        </w:rPr>
        <w:tab/>
        <w:t>Test Requirement</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73EA5DF8" w14:textId="77777777" w:rsidR="00D57C09" w:rsidRPr="00090C64" w:rsidRDefault="00D57C09" w:rsidP="00554118">
      <w:pPr>
        <w:pStyle w:val="H6"/>
      </w:pPr>
      <w:bookmarkStart w:id="8597" w:name="_Toc21125180"/>
      <w:bookmarkStart w:id="8598" w:name="_Toc29768170"/>
      <w:bookmarkStart w:id="8599" w:name="_Toc36044612"/>
      <w:bookmarkStart w:id="8600" w:name="_Toc37230517"/>
      <w:bookmarkStart w:id="8601" w:name="_Toc45907660"/>
      <w:bookmarkStart w:id="8602" w:name="_Toc53181765"/>
      <w:r w:rsidRPr="00090C64">
        <w:t>6.7.6.4.5.1</w:t>
      </w:r>
      <w:r w:rsidRPr="00090C64">
        <w:tab/>
        <w:t>MSR operation</w:t>
      </w:r>
      <w:bookmarkEnd w:id="8597"/>
      <w:bookmarkEnd w:id="8598"/>
      <w:bookmarkEnd w:id="8599"/>
      <w:bookmarkEnd w:id="8600"/>
      <w:bookmarkEnd w:id="8601"/>
      <w:bookmarkEnd w:id="8602"/>
    </w:p>
    <w:p w14:paraId="0123EAFC" w14:textId="4617EE11" w:rsidR="00D57C09" w:rsidRPr="00090C64" w:rsidRDefault="00D57C09" w:rsidP="00FA3A17">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FA3A17">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603" w:name="_Toc21125181"/>
      <w:bookmarkStart w:id="8604" w:name="_Toc29768171"/>
      <w:bookmarkStart w:id="8605" w:name="_Toc36044613"/>
      <w:bookmarkStart w:id="8606" w:name="_Toc37230518"/>
      <w:bookmarkStart w:id="8607" w:name="_Toc45907661"/>
      <w:bookmarkStart w:id="8608" w:name="_Toc53181766"/>
      <w:r w:rsidRPr="00090C64">
        <w:t>6.7.6.4.5.1.1</w:t>
      </w:r>
      <w:r w:rsidRPr="00090C64">
        <w:tab/>
        <w:t>E-UTRA and NR MSR operation</w:t>
      </w:r>
      <w:bookmarkEnd w:id="8603"/>
      <w:bookmarkEnd w:id="8604"/>
      <w:bookmarkEnd w:id="8605"/>
      <w:bookmarkEnd w:id="8606"/>
      <w:bookmarkEnd w:id="8607"/>
      <w:bookmarkEnd w:id="8608"/>
    </w:p>
    <w:p w14:paraId="1B81A10B" w14:textId="77777777" w:rsidR="00D57C09" w:rsidRPr="00090C64" w:rsidRDefault="00D57C09" w:rsidP="00FA3A17">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FA3A17">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FA3A17">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FA3A17">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FA3A17">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FA3A17">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FA3A17">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FA3A17">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FA3A17">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FA3A1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FA3A17">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FA3A17">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FA3A17">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FA3A17">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FA3A17">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FA3A17">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FA3A1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FA3A17">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FA3A1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FA3A17">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FA3A17">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FA3A1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FA3A17">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FA3A17">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FA3A17">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FA3A17">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FA3A1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FA3A1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FA3A17">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FA3A17">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FA3A17">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FA3A17">
            <w:pPr>
              <w:pStyle w:val="TAC"/>
            </w:pPr>
            <w:r w:rsidRPr="00090C64">
              <w:t>UTRA FDD Band I or</w:t>
            </w:r>
          </w:p>
          <w:p w14:paraId="4C9060AF" w14:textId="77777777" w:rsidR="00677DA3" w:rsidRPr="00090C64" w:rsidRDefault="00677DA3" w:rsidP="00FA3A17">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FA3A1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FA3A17">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FA3A17">
            <w:pPr>
              <w:pStyle w:val="TAC"/>
              <w:rPr>
                <w:lang w:eastAsia="zh-CN"/>
              </w:rPr>
            </w:pPr>
            <w:r w:rsidRPr="00090C64">
              <w:t>1920 - 1980 MHz</w:t>
            </w:r>
          </w:p>
          <w:p w14:paraId="7818E31A"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FA3A17">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FA3A17">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FA3A17">
            <w:pPr>
              <w:pStyle w:val="TAC"/>
              <w:rPr>
                <w:lang w:eastAsia="zh-CN"/>
              </w:rPr>
            </w:pPr>
            <w:r w:rsidRPr="00090C64">
              <w:t>1930 - 1990 MHz</w:t>
            </w:r>
          </w:p>
          <w:p w14:paraId="04F8D49E"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FA3A17">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FA3A17">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FA3A17">
            <w:pPr>
              <w:pStyle w:val="TAC"/>
              <w:rPr>
                <w:lang w:eastAsia="zh-CN"/>
              </w:rPr>
            </w:pPr>
            <w:r w:rsidRPr="00090C64">
              <w:t>1850 - 1910 MHz</w:t>
            </w:r>
          </w:p>
          <w:p w14:paraId="33761924"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FA3A17">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FA3A17">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FA3A17">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FA3A17">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FA3A17">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FA3A1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FA3A17">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FA3A17">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FA3A17">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FA3A17">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FA3A17">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FA3A17">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FA3A1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FA3A17">
            <w:pPr>
              <w:pStyle w:val="TAC"/>
            </w:pPr>
            <w:r w:rsidRPr="00090C64">
              <w:t>UTRA FDD Band V or</w:t>
            </w:r>
          </w:p>
          <w:p w14:paraId="68928B1F" w14:textId="77777777" w:rsidR="00677DA3" w:rsidRPr="00090C64" w:rsidRDefault="00677DA3" w:rsidP="00FA3A17">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FA3A1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FA3A17">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FA3A17">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FA3A17">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FA3A17">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FA3A17">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FA3A17">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FA3A17">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FA3A17">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FA3A17">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FA3A17">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FA3A17">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FA3A17">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FA3A17">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FA3A17">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FA3A17">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FA3A17">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FA3A17">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FA3A17">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FA3A17">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FA3A17">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FA3A17">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FA3A17">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FA3A17">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FA3A17">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FA3A17">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FA3A17">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FA3A17">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FA3A17">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FA3A17">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FA3A1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FA3A17">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FA3A17">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FA3A17">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FA3A17">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FA3A17">
            <w:pPr>
              <w:pStyle w:val="TAC"/>
            </w:pPr>
            <w:r w:rsidRPr="00090C64">
              <w:t>UTRA FDD Band XI or XXI or</w:t>
            </w:r>
          </w:p>
          <w:p w14:paraId="74803E47" w14:textId="77777777" w:rsidR="00677DA3" w:rsidRPr="00090C64" w:rsidRDefault="00677DA3" w:rsidP="00FA3A17">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FA3A17">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FA3A17">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FA3A17">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FA3A17">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FA3A17">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FA3A17">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FA3A17">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FA3A17">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FA3A17">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FA3A17">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FA3A17">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FA3A17">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FA3A17">
            <w:pPr>
              <w:pStyle w:val="TAC"/>
            </w:pPr>
            <w:r w:rsidRPr="00090C64">
              <w:t>UTRA FDD Band XIII or</w:t>
            </w:r>
          </w:p>
          <w:p w14:paraId="64084DC0" w14:textId="77777777" w:rsidR="00677DA3" w:rsidRPr="00090C64" w:rsidRDefault="00677DA3" w:rsidP="00FA3A17">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FA3A17">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FA3A17">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FA3A17">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FA3A17">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FA3A17">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FA3A17">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FA3A17">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FA3A17">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FA3A17">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FA3A17">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FA3A17">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FA3A17">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FA3A17">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FA3A17">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FA3A17">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FA3A17">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FA3A17">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FA3A17">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FA3A17">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FA3A17">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FA3A17">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FA3A17">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FA3A17">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FA3A17">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FA3A17">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FA3A17">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FA3A17">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FA3A17">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FA3A17">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FA3A17">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FA3A17">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FA3A17">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FA3A17">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FA3A17">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FA3A17">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FA3A17">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FA3A17">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FA3A17">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FA3A1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FA3A17">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FA3A17">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FA3A17">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FA3A17">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FA3A17">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FA3A17">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FA3A17">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FA3A17">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FA3A17">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FA3A17">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FA3A17">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FA3A17">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FA3A17">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FA3A17">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FA3A17">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FA3A17">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FA3A17">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FA3A17">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FA3A17">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FA3A17">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FA3A17">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FA3A17">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FA3A17">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FA3A17">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FA3A17">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FA3A17">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FA3A17">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FA3A17">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FA3A17">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FA3A17">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FA3A17">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FA3A17">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FA3A17">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FA3A17">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FA3A17">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FA3A17">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FA3A17">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FA3A17">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FA3A17">
            <w:pPr>
              <w:pStyle w:val="TAC"/>
              <w:rPr>
                <w:lang w:eastAsia="zh-CN"/>
              </w:rPr>
            </w:pPr>
            <w:r w:rsidRPr="00090C64">
              <w:t>1850 – 1910 MHz</w:t>
            </w:r>
          </w:p>
          <w:p w14:paraId="345D09DE" w14:textId="77777777" w:rsidR="00D57C09" w:rsidRPr="00090C64" w:rsidRDefault="00D57C09"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FA3A17">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FA3A17">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FA3A17">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FA3A17">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FA3A17">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FA3A17">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FA3A17">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FA3A17">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FA3A17">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FA3A17">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FA3A17">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FA3A1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FA3A1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FA3A1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FA3A1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FA3A17">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FA3A17">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FA3A17">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FA3A17">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FA3A17">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FA3A17">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FA3A17">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FA3A17">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FA3A17">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FA3A17">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FA3A17">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FA3A17">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FA3A17">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FA3A17">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FA3A17">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FA3A17">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FA3A17">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FA3A17">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FA3A17">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FA3A17">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FA3A17">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FA3A17">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FA3A17">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FA3A17">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FA3A17">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FA3A17">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FA3A17">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FA3A17">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FA3A17">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FA3A17">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FA3A17">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FA3A1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FA3A17">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FA3A17">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FA3A17">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FA3A17">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FA3A17">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FA3A17">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FA3A17">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FA3A17">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FA3A17">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FA3A1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FA3A17">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FA3A17">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FA3A17">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FA3A17">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FA3A17">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FA3A17">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FA3A1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FA3A17">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FA3A17">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FA3A17">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FA3A17">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FA3A17">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FA3A17">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FA3A17">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FA3A17">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FA3A17">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FA3A17">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FA3A17">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FA3A17">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FA3A17">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FA3A17">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FA3A17">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FA3A17">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FA3A17">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FA3A17">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FA3A17">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FA3A17">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FA3A17">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FA3A17">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FA3A17">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FA3A17">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FA3A17">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FA3A17">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FA3A17">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FA3A17">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FA3A17">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FA3A17">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FA3A17">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FA3A17">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FA3A17">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FA3A17">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FA3A17">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FA3A17">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FA3A17">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FA3A17">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FA3A17">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FA3A17">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FA3A17">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FA3A17">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FA3A17">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FA3A1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FA3A17">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FA3A17">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FA3A17">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FA3A1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FA3A17">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FA3A17">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FA3A17">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FA3A17">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FA3A17">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FA3A17">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FA3A17">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FA3A17">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FA3A17">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FA3A17">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FA3A17">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FA3A17">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FA3A17">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FA3A17">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FA3A17">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FA3A17">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FA3A17">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FA3A17">
            <w:pPr>
              <w:pStyle w:val="TAC"/>
              <w:rPr>
                <w:lang w:eastAsia="zh-CN"/>
              </w:rPr>
            </w:pPr>
            <w:r w:rsidRPr="00090C64">
              <w:t>1920 - 1980 MHz</w:t>
            </w:r>
          </w:p>
          <w:p w14:paraId="4B5805E8" w14:textId="77777777" w:rsidR="00D57C09" w:rsidRPr="00090C64" w:rsidRDefault="00D57C09" w:rsidP="00FA3A17">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FA3A17">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FA3A17">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FA3A17">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FA3A17">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FA3A17">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FA3A17">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FA3A17">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FA3A17">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FA3A17">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FA3A17">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FA3A17">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FA3A17">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FA3A17">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FA3A17">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FA3A17">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FA3A17">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FA3A17">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FA3A1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FA3A17">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FA3A17">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FA3A17">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FA3A17">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FA3A1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FA3A17">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FA3A1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FA3A17">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FA3A1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FA3A1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FA3A1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FA3A17">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FA3A1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FA3A17">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FA3A1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FA3A17">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FA3A1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FA3A1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FA3A1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FA3A17">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FA3A17">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FA3A17">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FA3A17">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FA3A17">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FA3A17">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FA3A17">
            <w:pPr>
              <w:pStyle w:val="TAL"/>
            </w:pPr>
          </w:p>
        </w:tc>
      </w:tr>
    </w:tbl>
    <w:p w14:paraId="03848DC5" w14:textId="77777777" w:rsidR="00D57C09" w:rsidRPr="00090C64" w:rsidRDefault="00D57C09" w:rsidP="00FA3A17"/>
    <w:p w14:paraId="0F3F6096" w14:textId="7BA2B71C"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FA3A17">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FA3A17">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FA3A1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FA3A17">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FA3A17">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FA3A17">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FA3A17">
      <w:r w:rsidRPr="00090C64">
        <w:t>The TRP of any spurious emission shall not exceed:</w:t>
      </w:r>
    </w:p>
    <w:p w14:paraId="5B709E72" w14:textId="77777777" w:rsidR="00D57C09" w:rsidRPr="00090C64" w:rsidRDefault="00D57C09" w:rsidP="00FA3A17">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FA3A17">
            <w:pPr>
              <w:pStyle w:val="TAH"/>
            </w:pPr>
            <w:r w:rsidRPr="00090C64">
              <w:t>Frequency range</w:t>
            </w:r>
          </w:p>
        </w:tc>
        <w:tc>
          <w:tcPr>
            <w:tcW w:w="2126" w:type="dxa"/>
          </w:tcPr>
          <w:p w14:paraId="3CB57FEB" w14:textId="77777777" w:rsidR="00D57C09" w:rsidRPr="00090C64" w:rsidRDefault="00D57C09" w:rsidP="00FA3A17">
            <w:pPr>
              <w:pStyle w:val="TAH"/>
            </w:pPr>
            <w:r w:rsidRPr="00090C64">
              <w:t>Maximum Level</w:t>
            </w:r>
          </w:p>
        </w:tc>
        <w:tc>
          <w:tcPr>
            <w:tcW w:w="864" w:type="dxa"/>
          </w:tcPr>
          <w:p w14:paraId="19F92D05" w14:textId="77777777" w:rsidR="00D57C09" w:rsidRPr="00090C64" w:rsidRDefault="00D57C09" w:rsidP="00FA3A17">
            <w:pPr>
              <w:pStyle w:val="TAH"/>
            </w:pPr>
            <w:r w:rsidRPr="00090C64">
              <w:t>Measurement Bandwidth</w:t>
            </w:r>
          </w:p>
        </w:tc>
        <w:tc>
          <w:tcPr>
            <w:tcW w:w="3617" w:type="dxa"/>
          </w:tcPr>
          <w:p w14:paraId="0740D9B5" w14:textId="77777777" w:rsidR="00D57C09" w:rsidRPr="00090C64" w:rsidRDefault="00D57C09" w:rsidP="00FA3A17">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FA3A1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FA3A17">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FA3A17">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FA3A1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FA3A17">
            <w:pPr>
              <w:pStyle w:val="TAN"/>
            </w:pPr>
            <w:r w:rsidRPr="00090C64">
              <w:t>NOTE:</w:t>
            </w:r>
            <w:r w:rsidRPr="00090C64">
              <w:tab/>
              <w:t>The requirement is not applicable in China.</w:t>
            </w:r>
          </w:p>
        </w:tc>
      </w:tr>
    </w:tbl>
    <w:p w14:paraId="7A83E698" w14:textId="77777777" w:rsidR="00D57C09" w:rsidRPr="00090C64" w:rsidRDefault="00D57C09" w:rsidP="00FA3A17"/>
    <w:p w14:paraId="31325A11"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FA3A17">
      <w:r w:rsidRPr="00090C64">
        <w:t>The TRP of any spurious emission shall not exceed:</w:t>
      </w:r>
    </w:p>
    <w:p w14:paraId="2C0EDFC4" w14:textId="77777777" w:rsidR="00D57C09" w:rsidRPr="00090C64" w:rsidRDefault="00D57C09" w:rsidP="00FA3A17">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FA3A17">
            <w:pPr>
              <w:pStyle w:val="TAH"/>
            </w:pPr>
            <w:r w:rsidRPr="00090C64">
              <w:t>Operating Band</w:t>
            </w:r>
          </w:p>
        </w:tc>
        <w:tc>
          <w:tcPr>
            <w:tcW w:w="2376" w:type="dxa"/>
          </w:tcPr>
          <w:p w14:paraId="2C8AF8F4" w14:textId="77777777" w:rsidR="00D57C09" w:rsidRPr="00090C64" w:rsidRDefault="00D57C09" w:rsidP="00FA3A17">
            <w:pPr>
              <w:pStyle w:val="TAH"/>
            </w:pPr>
            <w:r w:rsidRPr="00090C64">
              <w:t>Frequency range</w:t>
            </w:r>
          </w:p>
        </w:tc>
        <w:tc>
          <w:tcPr>
            <w:tcW w:w="1276" w:type="dxa"/>
          </w:tcPr>
          <w:p w14:paraId="6A7D658E" w14:textId="77777777" w:rsidR="00D57C09" w:rsidRPr="00090C64" w:rsidRDefault="00D57C09" w:rsidP="00FA3A17">
            <w:pPr>
              <w:pStyle w:val="TAH"/>
            </w:pPr>
            <w:r w:rsidRPr="00090C64">
              <w:t>Maximum Level</w:t>
            </w:r>
          </w:p>
        </w:tc>
        <w:tc>
          <w:tcPr>
            <w:tcW w:w="1418" w:type="dxa"/>
          </w:tcPr>
          <w:p w14:paraId="67ADEC46" w14:textId="77777777" w:rsidR="00D57C09" w:rsidRPr="00090C64" w:rsidRDefault="00D57C09" w:rsidP="00FA3A17">
            <w:pPr>
              <w:pStyle w:val="TAH"/>
            </w:pPr>
            <w:r w:rsidRPr="00090C64">
              <w:t>Measurement Bandwidth</w:t>
            </w:r>
          </w:p>
        </w:tc>
        <w:tc>
          <w:tcPr>
            <w:tcW w:w="1956" w:type="dxa"/>
          </w:tcPr>
          <w:p w14:paraId="164E24A8" w14:textId="77777777" w:rsidR="00D57C09" w:rsidRPr="00090C64" w:rsidRDefault="00D57C09" w:rsidP="00FA3A17">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FA3A17">
            <w:pPr>
              <w:pStyle w:val="TAC"/>
            </w:pPr>
            <w:r w:rsidRPr="00090C64">
              <w:t>13</w:t>
            </w:r>
          </w:p>
        </w:tc>
        <w:tc>
          <w:tcPr>
            <w:tcW w:w="2376" w:type="dxa"/>
          </w:tcPr>
          <w:p w14:paraId="5FC932FD" w14:textId="77777777" w:rsidR="00D57C09" w:rsidRPr="00090C64" w:rsidRDefault="00D57C09" w:rsidP="00FA3A17">
            <w:pPr>
              <w:pStyle w:val="TAC"/>
            </w:pPr>
            <w:r w:rsidRPr="00090C64">
              <w:t>763 - 775 MHz</w:t>
            </w:r>
          </w:p>
        </w:tc>
        <w:tc>
          <w:tcPr>
            <w:tcW w:w="1276" w:type="dxa"/>
          </w:tcPr>
          <w:p w14:paraId="44B5FAA3" w14:textId="77777777" w:rsidR="00D57C09" w:rsidRPr="00090C64" w:rsidRDefault="00D57C09" w:rsidP="00FA3A17">
            <w:pPr>
              <w:pStyle w:val="TAC"/>
            </w:pPr>
            <w:r w:rsidRPr="00090C64">
              <w:t>-37 dBm</w:t>
            </w:r>
          </w:p>
        </w:tc>
        <w:tc>
          <w:tcPr>
            <w:tcW w:w="1418" w:type="dxa"/>
          </w:tcPr>
          <w:p w14:paraId="145D1A2E" w14:textId="77777777" w:rsidR="00D57C09" w:rsidRPr="00090C64" w:rsidRDefault="00D57C09" w:rsidP="00FA3A17">
            <w:pPr>
              <w:pStyle w:val="TAC"/>
            </w:pPr>
            <w:r w:rsidRPr="00090C64">
              <w:t>6.25 kHz</w:t>
            </w:r>
          </w:p>
        </w:tc>
        <w:tc>
          <w:tcPr>
            <w:tcW w:w="1956" w:type="dxa"/>
          </w:tcPr>
          <w:p w14:paraId="52C21DD1" w14:textId="77777777" w:rsidR="00D57C09" w:rsidRPr="00090C64" w:rsidRDefault="00D57C09" w:rsidP="00FA3A17">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FA3A17">
            <w:pPr>
              <w:pStyle w:val="TAC"/>
            </w:pPr>
            <w:r w:rsidRPr="00090C64">
              <w:t>13</w:t>
            </w:r>
          </w:p>
        </w:tc>
        <w:tc>
          <w:tcPr>
            <w:tcW w:w="2376" w:type="dxa"/>
          </w:tcPr>
          <w:p w14:paraId="119703BE" w14:textId="77777777" w:rsidR="00D57C09" w:rsidRPr="00090C64" w:rsidRDefault="00D57C09" w:rsidP="00FA3A17">
            <w:pPr>
              <w:pStyle w:val="TAC"/>
            </w:pPr>
            <w:r w:rsidRPr="00090C64">
              <w:t>793 - 805 MHz</w:t>
            </w:r>
          </w:p>
        </w:tc>
        <w:tc>
          <w:tcPr>
            <w:tcW w:w="1276" w:type="dxa"/>
          </w:tcPr>
          <w:p w14:paraId="69773A81" w14:textId="77777777" w:rsidR="00D57C09" w:rsidRPr="00090C64" w:rsidRDefault="00D57C09" w:rsidP="00FA3A17">
            <w:pPr>
              <w:pStyle w:val="TAC"/>
            </w:pPr>
            <w:r w:rsidRPr="00090C64">
              <w:t>-37 dBm</w:t>
            </w:r>
          </w:p>
        </w:tc>
        <w:tc>
          <w:tcPr>
            <w:tcW w:w="1418" w:type="dxa"/>
          </w:tcPr>
          <w:p w14:paraId="1E0C66B1" w14:textId="77777777" w:rsidR="00D57C09" w:rsidRPr="00090C64" w:rsidRDefault="00D57C09" w:rsidP="00FA3A17">
            <w:pPr>
              <w:pStyle w:val="TAC"/>
            </w:pPr>
            <w:r w:rsidRPr="00090C64">
              <w:t>6.25 kHz</w:t>
            </w:r>
          </w:p>
        </w:tc>
        <w:tc>
          <w:tcPr>
            <w:tcW w:w="1956" w:type="dxa"/>
          </w:tcPr>
          <w:p w14:paraId="5CCC697E" w14:textId="77777777" w:rsidR="00D57C09" w:rsidRPr="00090C64" w:rsidRDefault="00D57C09" w:rsidP="00FA3A17">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FA3A17">
            <w:pPr>
              <w:pStyle w:val="TAC"/>
            </w:pPr>
            <w:r w:rsidRPr="00090C64">
              <w:t>14</w:t>
            </w:r>
          </w:p>
        </w:tc>
        <w:tc>
          <w:tcPr>
            <w:tcW w:w="2376" w:type="dxa"/>
          </w:tcPr>
          <w:p w14:paraId="076815BC" w14:textId="77777777" w:rsidR="00D57C09" w:rsidRPr="00090C64" w:rsidRDefault="00D57C09" w:rsidP="00FA3A17">
            <w:pPr>
              <w:pStyle w:val="TAC"/>
            </w:pPr>
            <w:r w:rsidRPr="00090C64">
              <w:t>769 - 775 MHz</w:t>
            </w:r>
          </w:p>
        </w:tc>
        <w:tc>
          <w:tcPr>
            <w:tcW w:w="1276" w:type="dxa"/>
          </w:tcPr>
          <w:p w14:paraId="3F168D36" w14:textId="77777777" w:rsidR="00D57C09" w:rsidRPr="00090C64" w:rsidRDefault="00D57C09" w:rsidP="00FA3A17">
            <w:pPr>
              <w:pStyle w:val="TAC"/>
            </w:pPr>
            <w:r w:rsidRPr="00090C64">
              <w:t>-37 dBm</w:t>
            </w:r>
          </w:p>
        </w:tc>
        <w:tc>
          <w:tcPr>
            <w:tcW w:w="1418" w:type="dxa"/>
          </w:tcPr>
          <w:p w14:paraId="5F342822" w14:textId="77777777" w:rsidR="00D57C09" w:rsidRPr="00090C64" w:rsidRDefault="00D57C09" w:rsidP="00FA3A17">
            <w:pPr>
              <w:pStyle w:val="TAC"/>
            </w:pPr>
            <w:r w:rsidRPr="00090C64">
              <w:t>6.25 kHz</w:t>
            </w:r>
          </w:p>
        </w:tc>
        <w:tc>
          <w:tcPr>
            <w:tcW w:w="1956" w:type="dxa"/>
          </w:tcPr>
          <w:p w14:paraId="6EF4802F" w14:textId="77777777" w:rsidR="00D57C09" w:rsidRPr="00090C64" w:rsidRDefault="00D57C09" w:rsidP="00FA3A17">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FA3A17">
            <w:pPr>
              <w:pStyle w:val="TAC"/>
            </w:pPr>
            <w:r w:rsidRPr="00090C64">
              <w:t>14</w:t>
            </w:r>
          </w:p>
        </w:tc>
        <w:tc>
          <w:tcPr>
            <w:tcW w:w="2376" w:type="dxa"/>
          </w:tcPr>
          <w:p w14:paraId="0AABB686" w14:textId="77777777" w:rsidR="00D57C09" w:rsidRPr="00090C64" w:rsidRDefault="00D57C09" w:rsidP="00FA3A17">
            <w:pPr>
              <w:pStyle w:val="TAC"/>
            </w:pPr>
            <w:r w:rsidRPr="00090C64">
              <w:t>799 - 805 MHz</w:t>
            </w:r>
          </w:p>
        </w:tc>
        <w:tc>
          <w:tcPr>
            <w:tcW w:w="1276" w:type="dxa"/>
          </w:tcPr>
          <w:p w14:paraId="7885E900" w14:textId="77777777" w:rsidR="00D57C09" w:rsidRPr="00090C64" w:rsidRDefault="00D57C09" w:rsidP="00FA3A17">
            <w:pPr>
              <w:pStyle w:val="TAC"/>
            </w:pPr>
            <w:r w:rsidRPr="00090C64">
              <w:t>-37 dBm</w:t>
            </w:r>
          </w:p>
        </w:tc>
        <w:tc>
          <w:tcPr>
            <w:tcW w:w="1418" w:type="dxa"/>
          </w:tcPr>
          <w:p w14:paraId="4448994A" w14:textId="77777777" w:rsidR="00D57C09" w:rsidRPr="00090C64" w:rsidRDefault="00D57C09" w:rsidP="00FA3A17">
            <w:pPr>
              <w:pStyle w:val="TAC"/>
            </w:pPr>
            <w:r w:rsidRPr="00090C64">
              <w:t>6.25 kHz</w:t>
            </w:r>
          </w:p>
        </w:tc>
        <w:tc>
          <w:tcPr>
            <w:tcW w:w="1956" w:type="dxa"/>
          </w:tcPr>
          <w:p w14:paraId="302D8220" w14:textId="77777777" w:rsidR="00D57C09" w:rsidRPr="00090C64" w:rsidRDefault="00D57C09" w:rsidP="00FA3A17">
            <w:pPr>
              <w:pStyle w:val="TAC"/>
            </w:pPr>
          </w:p>
        </w:tc>
      </w:tr>
    </w:tbl>
    <w:p w14:paraId="7A1F455F" w14:textId="77777777" w:rsidR="00D57C09" w:rsidRPr="00090C64" w:rsidRDefault="00D57C09" w:rsidP="00FA3A17"/>
    <w:p w14:paraId="1CB5567C"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FA3A17">
      <w:r w:rsidRPr="00090C64">
        <w:t>The TRP of any spurious emission shall not exceed:</w:t>
      </w:r>
    </w:p>
    <w:p w14:paraId="2F4611C4" w14:textId="77777777" w:rsidR="00D57C09" w:rsidRPr="00090C64" w:rsidRDefault="00D57C09" w:rsidP="00FA3A17">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FA3A17">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FA3A1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FA3A17"/>
    <w:p w14:paraId="2A62B2D6" w14:textId="31CC30E0" w:rsidR="0014707A" w:rsidRPr="00B20AE8" w:rsidRDefault="0014707A" w:rsidP="00FA3A17">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FA3A17"/>
    <w:p w14:paraId="114E80B9" w14:textId="77777777" w:rsidR="00D57C09" w:rsidRPr="00090C64" w:rsidRDefault="00D57C09" w:rsidP="00FA3A17">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FA3A17">
      <w:r w:rsidRPr="00090C64">
        <w:t>The TRP of any spurious emission shall not exceed:</w:t>
      </w:r>
    </w:p>
    <w:p w14:paraId="04992065" w14:textId="77777777" w:rsidR="00D57C09" w:rsidRPr="00090C64" w:rsidRDefault="00D57C09" w:rsidP="00FA3A17">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FA3A17">
            <w:pPr>
              <w:pStyle w:val="TAH"/>
            </w:pPr>
            <w:r w:rsidRPr="00090C64">
              <w:t>Frequency range</w:t>
            </w:r>
          </w:p>
        </w:tc>
        <w:tc>
          <w:tcPr>
            <w:tcW w:w="2268" w:type="dxa"/>
          </w:tcPr>
          <w:p w14:paraId="20802DC4" w14:textId="77777777" w:rsidR="00D57C09" w:rsidRPr="00090C64" w:rsidRDefault="00D57C09" w:rsidP="00FA3A17">
            <w:pPr>
              <w:pStyle w:val="TAH"/>
            </w:pPr>
            <w:r w:rsidRPr="00090C64">
              <w:t>Maximum Level</w:t>
            </w:r>
          </w:p>
        </w:tc>
        <w:tc>
          <w:tcPr>
            <w:tcW w:w="1560" w:type="dxa"/>
          </w:tcPr>
          <w:p w14:paraId="70688920" w14:textId="77777777" w:rsidR="00D57C09" w:rsidRPr="00090C64" w:rsidRDefault="00D57C09" w:rsidP="00FA3A17">
            <w:pPr>
              <w:pStyle w:val="TAH"/>
            </w:pPr>
            <w:r w:rsidRPr="00090C64">
              <w:t>Measurement Bandwidth</w:t>
            </w:r>
          </w:p>
        </w:tc>
        <w:tc>
          <w:tcPr>
            <w:tcW w:w="875" w:type="dxa"/>
          </w:tcPr>
          <w:p w14:paraId="75617C8E" w14:textId="77777777" w:rsidR="00D57C09" w:rsidRPr="00090C64" w:rsidRDefault="00D57C09" w:rsidP="00FA3A17">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FA3A17">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FA3A17">
            <w:pPr>
              <w:pStyle w:val="TAC"/>
            </w:pPr>
            <w:r w:rsidRPr="00090C64">
              <w:t>-33.4 dBm</w:t>
            </w:r>
          </w:p>
        </w:tc>
        <w:tc>
          <w:tcPr>
            <w:tcW w:w="1560" w:type="dxa"/>
          </w:tcPr>
          <w:p w14:paraId="4D0628A8" w14:textId="77777777" w:rsidR="00D57C09" w:rsidRPr="00090C64" w:rsidRDefault="00D57C09" w:rsidP="00FA3A17">
            <w:pPr>
              <w:pStyle w:val="TAC"/>
              <w:rPr>
                <w:noProof/>
              </w:rPr>
            </w:pPr>
            <w:r w:rsidRPr="00090C64">
              <w:rPr>
                <w:noProof/>
              </w:rPr>
              <w:t>1 MHz</w:t>
            </w:r>
          </w:p>
        </w:tc>
        <w:tc>
          <w:tcPr>
            <w:tcW w:w="875" w:type="dxa"/>
          </w:tcPr>
          <w:p w14:paraId="00529A57" w14:textId="77777777" w:rsidR="00D57C09" w:rsidRPr="00090C64" w:rsidRDefault="00D57C09" w:rsidP="00FA3A17">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FA3A17">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FA3A17">
            <w:pPr>
              <w:pStyle w:val="TAC"/>
            </w:pPr>
            <w:r w:rsidRPr="00090C64">
              <w:t>-13.4 dBm</w:t>
            </w:r>
          </w:p>
        </w:tc>
        <w:tc>
          <w:tcPr>
            <w:tcW w:w="1560" w:type="dxa"/>
          </w:tcPr>
          <w:p w14:paraId="46DF4A62" w14:textId="77777777" w:rsidR="00D57C09" w:rsidRPr="00090C64" w:rsidRDefault="00D57C09" w:rsidP="00FA3A17">
            <w:pPr>
              <w:pStyle w:val="TAC"/>
              <w:rPr>
                <w:noProof/>
              </w:rPr>
            </w:pPr>
            <w:r w:rsidRPr="00090C64">
              <w:rPr>
                <w:noProof/>
              </w:rPr>
              <w:t>1 MHz</w:t>
            </w:r>
          </w:p>
        </w:tc>
        <w:tc>
          <w:tcPr>
            <w:tcW w:w="875" w:type="dxa"/>
          </w:tcPr>
          <w:p w14:paraId="7F356525" w14:textId="77777777" w:rsidR="00D57C09" w:rsidRPr="00090C64" w:rsidRDefault="00D57C09" w:rsidP="00FA3A17">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FA3A17">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FA3A17">
            <w:pPr>
              <w:pStyle w:val="TAC"/>
            </w:pPr>
            <w:r w:rsidRPr="00090C64">
              <w:t>-28.4 dBm</w:t>
            </w:r>
          </w:p>
        </w:tc>
        <w:tc>
          <w:tcPr>
            <w:tcW w:w="1560" w:type="dxa"/>
          </w:tcPr>
          <w:p w14:paraId="6791A5BC" w14:textId="77777777" w:rsidR="00D57C09" w:rsidRPr="00090C64" w:rsidRDefault="00D57C09" w:rsidP="00FA3A17">
            <w:pPr>
              <w:pStyle w:val="TAC"/>
              <w:rPr>
                <w:noProof/>
              </w:rPr>
            </w:pPr>
            <w:r w:rsidRPr="00090C64">
              <w:rPr>
                <w:noProof/>
              </w:rPr>
              <w:t>1 MHz</w:t>
            </w:r>
          </w:p>
        </w:tc>
        <w:tc>
          <w:tcPr>
            <w:tcW w:w="875" w:type="dxa"/>
          </w:tcPr>
          <w:p w14:paraId="599014E2" w14:textId="77777777" w:rsidR="00D57C09" w:rsidRPr="00090C64" w:rsidRDefault="00D57C09" w:rsidP="00FA3A17">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FA3A17">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FA3A17">
            <w:pPr>
              <w:pStyle w:val="TAC"/>
            </w:pPr>
            <w:r w:rsidRPr="00090C64">
              <w:t>-30.4 dBm</w:t>
            </w:r>
          </w:p>
        </w:tc>
        <w:tc>
          <w:tcPr>
            <w:tcW w:w="1560" w:type="dxa"/>
          </w:tcPr>
          <w:p w14:paraId="309A24C4" w14:textId="77777777" w:rsidR="00D57C09" w:rsidRPr="00090C64" w:rsidRDefault="00D57C09" w:rsidP="00FA3A17">
            <w:pPr>
              <w:pStyle w:val="TAC"/>
              <w:rPr>
                <w:noProof/>
              </w:rPr>
            </w:pPr>
            <w:r w:rsidRPr="00090C64">
              <w:rPr>
                <w:noProof/>
              </w:rPr>
              <w:t>1 MHz</w:t>
            </w:r>
          </w:p>
        </w:tc>
        <w:tc>
          <w:tcPr>
            <w:tcW w:w="875" w:type="dxa"/>
          </w:tcPr>
          <w:p w14:paraId="24813645" w14:textId="77777777" w:rsidR="00D57C09" w:rsidRPr="00090C64" w:rsidRDefault="00D57C09" w:rsidP="00FA3A17">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FA3A17">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FA3A17">
            <w:pPr>
              <w:pStyle w:val="TAC"/>
            </w:pPr>
            <w:r w:rsidRPr="00090C64">
              <w:t>-33.4 dBm</w:t>
            </w:r>
          </w:p>
        </w:tc>
        <w:tc>
          <w:tcPr>
            <w:tcW w:w="1560" w:type="dxa"/>
          </w:tcPr>
          <w:p w14:paraId="38480FC1" w14:textId="77777777" w:rsidR="00D57C09" w:rsidRPr="00090C64" w:rsidRDefault="00D57C09" w:rsidP="00FA3A17">
            <w:pPr>
              <w:pStyle w:val="TAC"/>
              <w:rPr>
                <w:noProof/>
              </w:rPr>
            </w:pPr>
            <w:r w:rsidRPr="00090C64">
              <w:rPr>
                <w:noProof/>
              </w:rPr>
              <w:t>1 MHz</w:t>
            </w:r>
          </w:p>
        </w:tc>
        <w:tc>
          <w:tcPr>
            <w:tcW w:w="875" w:type="dxa"/>
          </w:tcPr>
          <w:p w14:paraId="3F912EEA" w14:textId="77777777" w:rsidR="00D57C09" w:rsidRPr="00090C64" w:rsidRDefault="00D57C09" w:rsidP="00FA3A17">
            <w:pPr>
              <w:pStyle w:val="TAC"/>
            </w:pPr>
          </w:p>
        </w:tc>
      </w:tr>
    </w:tbl>
    <w:p w14:paraId="7F16FB19" w14:textId="77777777" w:rsidR="00D57C09" w:rsidRPr="00090C64" w:rsidRDefault="00D57C09" w:rsidP="00FA3A17"/>
    <w:p w14:paraId="2FABFD32" w14:textId="77777777" w:rsidR="00D57C09" w:rsidRPr="00090C64" w:rsidRDefault="00D57C09" w:rsidP="00FA3A17">
      <w:r w:rsidRPr="00090C64">
        <w:t>The following requirement may apply to AAS BS operating in Band 48 in certain regions. The TRP of any spurious emission shall not exceed:</w:t>
      </w:r>
    </w:p>
    <w:p w14:paraId="741D3E9A" w14:textId="77777777" w:rsidR="00D57C09" w:rsidRPr="00090C64" w:rsidRDefault="00D57C09" w:rsidP="00FA3A17">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FA3A1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FA3A1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FA3A17">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FA3A17">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FA3A17">
            <w:pPr>
              <w:pStyle w:val="TAC"/>
            </w:pPr>
            <w:r w:rsidRPr="00090C64">
              <w:t>-13 dBm</w:t>
            </w:r>
          </w:p>
          <w:p w14:paraId="462F44D5" w14:textId="77777777" w:rsidR="00D57C09" w:rsidRPr="00090C64" w:rsidRDefault="00D57C09" w:rsidP="00FA3A17">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FA3A17">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FA3A17">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FA3A17">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FA3A17">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FA3A17">
            <w:pPr>
              <w:pStyle w:val="TAC"/>
            </w:pPr>
            <w:r w:rsidRPr="00090C64">
              <w:t>-28.0 dBm</w:t>
            </w:r>
          </w:p>
          <w:p w14:paraId="439C159A" w14:textId="77777777" w:rsidR="00D57C09" w:rsidRPr="00090C64" w:rsidRDefault="00D57C09" w:rsidP="00FA3A17">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FA3A17">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FA3A17">
            <w:pPr>
              <w:pStyle w:val="TAC"/>
            </w:pPr>
          </w:p>
        </w:tc>
      </w:tr>
    </w:tbl>
    <w:p w14:paraId="143FA772" w14:textId="77777777" w:rsidR="00D57C09" w:rsidRPr="00090C64" w:rsidRDefault="00D57C09" w:rsidP="00FA3A17"/>
    <w:p w14:paraId="690782B9" w14:textId="19DD0B9C" w:rsidR="00D57C09" w:rsidRPr="00090C64" w:rsidRDefault="00D57C09" w:rsidP="00FA3A17">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FA3A17">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FA3A17">
            <w:pPr>
              <w:pStyle w:val="TAH"/>
            </w:pPr>
            <w:r w:rsidRPr="00090C64">
              <w:t>Operating Band</w:t>
            </w:r>
          </w:p>
        </w:tc>
        <w:tc>
          <w:tcPr>
            <w:tcW w:w="2376" w:type="dxa"/>
          </w:tcPr>
          <w:p w14:paraId="4DF13AE7" w14:textId="77777777" w:rsidR="00D57C09" w:rsidRPr="00090C64" w:rsidRDefault="00D57C09" w:rsidP="00FA3A17">
            <w:pPr>
              <w:pStyle w:val="TAH"/>
            </w:pPr>
            <w:r w:rsidRPr="00090C64">
              <w:t>Frequency range</w:t>
            </w:r>
          </w:p>
        </w:tc>
        <w:tc>
          <w:tcPr>
            <w:tcW w:w="1276" w:type="dxa"/>
          </w:tcPr>
          <w:p w14:paraId="3A6D8590" w14:textId="77777777" w:rsidR="00D57C09" w:rsidRPr="00090C64" w:rsidRDefault="00D57C09" w:rsidP="00FA3A17">
            <w:pPr>
              <w:pStyle w:val="TAH"/>
            </w:pPr>
            <w:r w:rsidRPr="00090C64">
              <w:t>Maximum Level</w:t>
            </w:r>
          </w:p>
        </w:tc>
        <w:tc>
          <w:tcPr>
            <w:tcW w:w="1418" w:type="dxa"/>
          </w:tcPr>
          <w:p w14:paraId="16A9B065" w14:textId="77777777" w:rsidR="00D57C09" w:rsidRPr="00090C64" w:rsidRDefault="00D57C09" w:rsidP="00FA3A17">
            <w:pPr>
              <w:pStyle w:val="TAH"/>
            </w:pPr>
            <w:r w:rsidRPr="00090C64">
              <w:t>Measurement Bandwidth</w:t>
            </w:r>
          </w:p>
        </w:tc>
        <w:tc>
          <w:tcPr>
            <w:tcW w:w="1956" w:type="dxa"/>
          </w:tcPr>
          <w:p w14:paraId="06E0C652" w14:textId="77777777" w:rsidR="00D57C09" w:rsidRPr="00090C64" w:rsidRDefault="00D57C09" w:rsidP="00FA3A17">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FA3A17">
            <w:pPr>
              <w:pStyle w:val="TAC"/>
            </w:pPr>
            <w:r w:rsidRPr="00090C64">
              <w:t>13</w:t>
            </w:r>
          </w:p>
        </w:tc>
        <w:tc>
          <w:tcPr>
            <w:tcW w:w="2376" w:type="dxa"/>
          </w:tcPr>
          <w:p w14:paraId="736C52EB" w14:textId="77777777" w:rsidR="00D57C09" w:rsidRPr="00090C64" w:rsidRDefault="00D57C09" w:rsidP="00FA3A17">
            <w:pPr>
              <w:pStyle w:val="TAC"/>
            </w:pPr>
            <w:r w:rsidRPr="00090C64">
              <w:t>763 - 775 MHz</w:t>
            </w:r>
          </w:p>
        </w:tc>
        <w:tc>
          <w:tcPr>
            <w:tcW w:w="1276" w:type="dxa"/>
          </w:tcPr>
          <w:p w14:paraId="1DB5F36A" w14:textId="77777777" w:rsidR="00D57C09" w:rsidRPr="00090C64" w:rsidRDefault="00D57C09" w:rsidP="00FA3A17">
            <w:pPr>
              <w:pStyle w:val="TAC"/>
            </w:pPr>
            <w:r w:rsidRPr="00090C64">
              <w:t>-37 dBm</w:t>
            </w:r>
          </w:p>
        </w:tc>
        <w:tc>
          <w:tcPr>
            <w:tcW w:w="1418" w:type="dxa"/>
          </w:tcPr>
          <w:p w14:paraId="6847EEAA" w14:textId="77777777" w:rsidR="00D57C09" w:rsidRPr="00090C64" w:rsidRDefault="00D57C09" w:rsidP="00FA3A17">
            <w:pPr>
              <w:pStyle w:val="TAC"/>
            </w:pPr>
            <w:r w:rsidRPr="00090C64">
              <w:t>6.25 kHz</w:t>
            </w:r>
          </w:p>
        </w:tc>
        <w:tc>
          <w:tcPr>
            <w:tcW w:w="1956" w:type="dxa"/>
          </w:tcPr>
          <w:p w14:paraId="2A9BE2B3" w14:textId="77777777" w:rsidR="00D57C09" w:rsidRPr="00090C64" w:rsidRDefault="00D57C09" w:rsidP="00FA3A17">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FA3A17">
            <w:pPr>
              <w:pStyle w:val="TAC"/>
            </w:pPr>
            <w:r w:rsidRPr="00090C64">
              <w:t>13</w:t>
            </w:r>
          </w:p>
        </w:tc>
        <w:tc>
          <w:tcPr>
            <w:tcW w:w="2376" w:type="dxa"/>
          </w:tcPr>
          <w:p w14:paraId="06AFA785" w14:textId="77777777" w:rsidR="00D57C09" w:rsidRPr="00090C64" w:rsidRDefault="00D57C09" w:rsidP="00FA3A17">
            <w:pPr>
              <w:pStyle w:val="TAC"/>
            </w:pPr>
            <w:r w:rsidRPr="00090C64">
              <w:t>793 - 805 MHz</w:t>
            </w:r>
          </w:p>
        </w:tc>
        <w:tc>
          <w:tcPr>
            <w:tcW w:w="1276" w:type="dxa"/>
          </w:tcPr>
          <w:p w14:paraId="1BBA483A" w14:textId="77777777" w:rsidR="00D57C09" w:rsidRPr="00090C64" w:rsidRDefault="00D57C09" w:rsidP="00FA3A17">
            <w:pPr>
              <w:pStyle w:val="TAC"/>
            </w:pPr>
            <w:r w:rsidRPr="00090C64">
              <w:t>-37 dBm</w:t>
            </w:r>
          </w:p>
        </w:tc>
        <w:tc>
          <w:tcPr>
            <w:tcW w:w="1418" w:type="dxa"/>
          </w:tcPr>
          <w:p w14:paraId="5471984D" w14:textId="77777777" w:rsidR="00D57C09" w:rsidRPr="00090C64" w:rsidRDefault="00D57C09" w:rsidP="00FA3A17">
            <w:pPr>
              <w:pStyle w:val="TAC"/>
            </w:pPr>
            <w:r w:rsidRPr="00090C64">
              <w:t>6.25 kHz</w:t>
            </w:r>
          </w:p>
        </w:tc>
        <w:tc>
          <w:tcPr>
            <w:tcW w:w="1956" w:type="dxa"/>
          </w:tcPr>
          <w:p w14:paraId="24EC9841" w14:textId="77777777" w:rsidR="00D57C09" w:rsidRPr="00090C64" w:rsidRDefault="00D57C09" w:rsidP="00FA3A17">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FA3A17">
            <w:pPr>
              <w:pStyle w:val="TAC"/>
            </w:pPr>
            <w:r w:rsidRPr="00090C64">
              <w:t>14</w:t>
            </w:r>
          </w:p>
        </w:tc>
        <w:tc>
          <w:tcPr>
            <w:tcW w:w="2376" w:type="dxa"/>
          </w:tcPr>
          <w:p w14:paraId="012AB017" w14:textId="77777777" w:rsidR="00D57C09" w:rsidRPr="00090C64" w:rsidRDefault="00D57C09" w:rsidP="00FA3A17">
            <w:pPr>
              <w:pStyle w:val="TAC"/>
            </w:pPr>
            <w:r w:rsidRPr="00090C64">
              <w:t>769 - 775 MHz</w:t>
            </w:r>
          </w:p>
        </w:tc>
        <w:tc>
          <w:tcPr>
            <w:tcW w:w="1276" w:type="dxa"/>
          </w:tcPr>
          <w:p w14:paraId="5DB21561" w14:textId="77777777" w:rsidR="00D57C09" w:rsidRPr="00090C64" w:rsidRDefault="00D57C09" w:rsidP="00FA3A17">
            <w:pPr>
              <w:pStyle w:val="TAC"/>
            </w:pPr>
            <w:r w:rsidRPr="00090C64">
              <w:t>-37 dBm</w:t>
            </w:r>
          </w:p>
        </w:tc>
        <w:tc>
          <w:tcPr>
            <w:tcW w:w="1418" w:type="dxa"/>
          </w:tcPr>
          <w:p w14:paraId="13EB1ED5" w14:textId="77777777" w:rsidR="00D57C09" w:rsidRPr="00090C64" w:rsidRDefault="00D57C09" w:rsidP="00FA3A17">
            <w:pPr>
              <w:pStyle w:val="TAC"/>
            </w:pPr>
            <w:r w:rsidRPr="00090C64">
              <w:t>6.25 kHz</w:t>
            </w:r>
          </w:p>
        </w:tc>
        <w:tc>
          <w:tcPr>
            <w:tcW w:w="1956" w:type="dxa"/>
          </w:tcPr>
          <w:p w14:paraId="3E0A823C" w14:textId="77777777" w:rsidR="00D57C09" w:rsidRPr="00090C64" w:rsidRDefault="00D57C09" w:rsidP="00FA3A17">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FA3A17">
            <w:pPr>
              <w:pStyle w:val="TAC"/>
            </w:pPr>
            <w:r w:rsidRPr="00090C64">
              <w:t>14</w:t>
            </w:r>
          </w:p>
        </w:tc>
        <w:tc>
          <w:tcPr>
            <w:tcW w:w="2376" w:type="dxa"/>
          </w:tcPr>
          <w:p w14:paraId="153EF4C9" w14:textId="77777777" w:rsidR="00D57C09" w:rsidRPr="00090C64" w:rsidRDefault="00D57C09" w:rsidP="00FA3A17">
            <w:pPr>
              <w:pStyle w:val="TAC"/>
            </w:pPr>
            <w:r w:rsidRPr="00090C64">
              <w:t>799 - 805 MHz</w:t>
            </w:r>
          </w:p>
        </w:tc>
        <w:tc>
          <w:tcPr>
            <w:tcW w:w="1276" w:type="dxa"/>
          </w:tcPr>
          <w:p w14:paraId="2B417094" w14:textId="77777777" w:rsidR="00D57C09" w:rsidRPr="00090C64" w:rsidRDefault="00D57C09" w:rsidP="00FA3A17">
            <w:pPr>
              <w:pStyle w:val="TAC"/>
            </w:pPr>
            <w:r w:rsidRPr="00090C64">
              <w:t>-37 dBm</w:t>
            </w:r>
          </w:p>
        </w:tc>
        <w:tc>
          <w:tcPr>
            <w:tcW w:w="1418" w:type="dxa"/>
          </w:tcPr>
          <w:p w14:paraId="0888A207" w14:textId="77777777" w:rsidR="00D57C09" w:rsidRPr="00090C64" w:rsidRDefault="00D57C09" w:rsidP="00FA3A17">
            <w:pPr>
              <w:pStyle w:val="TAC"/>
            </w:pPr>
            <w:r w:rsidRPr="00090C64">
              <w:t>6.25 kHz</w:t>
            </w:r>
          </w:p>
        </w:tc>
        <w:tc>
          <w:tcPr>
            <w:tcW w:w="1956" w:type="dxa"/>
          </w:tcPr>
          <w:p w14:paraId="7CBCAC39" w14:textId="77777777" w:rsidR="00D57C09" w:rsidRPr="00090C64" w:rsidRDefault="00D57C09" w:rsidP="00FA3A17">
            <w:pPr>
              <w:pStyle w:val="TAC"/>
            </w:pPr>
          </w:p>
        </w:tc>
      </w:tr>
    </w:tbl>
    <w:p w14:paraId="3330AF4F" w14:textId="77777777" w:rsidR="00D57C09" w:rsidRPr="00090C64" w:rsidRDefault="00D57C09" w:rsidP="00FA3A17"/>
    <w:p w14:paraId="6DC226EA"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FA3A17">
      <w:r w:rsidRPr="00090C64">
        <w:t>The TRP of any spurious emission shall not exceed:</w:t>
      </w:r>
    </w:p>
    <w:p w14:paraId="781C73FD" w14:textId="77777777" w:rsidR="00D57C09" w:rsidRPr="00090C64" w:rsidRDefault="00D57C09" w:rsidP="00FA3A17">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FA3A17">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FA3A1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FA3A17">
      <w:pPr>
        <w:rPr>
          <w:lang w:eastAsia="zh-CN"/>
        </w:rPr>
      </w:pPr>
    </w:p>
    <w:p w14:paraId="6D2F43E3" w14:textId="77777777" w:rsidR="00D57C09" w:rsidRPr="00090C64" w:rsidRDefault="00D57C09" w:rsidP="00554118">
      <w:pPr>
        <w:pStyle w:val="H6"/>
      </w:pPr>
      <w:bookmarkStart w:id="8609" w:name="_Toc21125182"/>
      <w:bookmarkStart w:id="8610" w:name="_Toc29768172"/>
      <w:bookmarkStart w:id="8611" w:name="_Toc36044614"/>
      <w:bookmarkStart w:id="8612" w:name="_Toc37230519"/>
      <w:bookmarkStart w:id="8613" w:name="_Toc45907662"/>
      <w:bookmarkStart w:id="8614" w:name="_Toc53181767"/>
      <w:r w:rsidRPr="00090C64">
        <w:t>6.7.6.4.5.2</w:t>
      </w:r>
      <w:r w:rsidRPr="00090C64">
        <w:tab/>
        <w:t>Single RAT UTRA operation</w:t>
      </w:r>
      <w:bookmarkEnd w:id="8609"/>
      <w:bookmarkEnd w:id="8610"/>
      <w:bookmarkEnd w:id="8611"/>
      <w:bookmarkEnd w:id="8612"/>
      <w:bookmarkEnd w:id="8613"/>
      <w:bookmarkEnd w:id="8614"/>
    </w:p>
    <w:p w14:paraId="494C43EA" w14:textId="77777777" w:rsidR="00D57C09" w:rsidRPr="00090C64" w:rsidRDefault="00D57C09" w:rsidP="00FA3A17">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FA3A17">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FA3A17">
            <w:pPr>
              <w:pStyle w:val="TAH"/>
            </w:pPr>
            <w:r w:rsidRPr="00090C64">
              <w:lastRenderedPageBreak/>
              <w:t>System type operating in the same geographical area</w:t>
            </w:r>
          </w:p>
        </w:tc>
        <w:tc>
          <w:tcPr>
            <w:tcW w:w="1559" w:type="dxa"/>
            <w:shd w:val="clear" w:color="auto" w:fill="auto"/>
          </w:tcPr>
          <w:p w14:paraId="45472172" w14:textId="09EF2F16" w:rsidR="00BB3A5A" w:rsidRPr="00090C64" w:rsidRDefault="00BB3A5A" w:rsidP="00FA3A17">
            <w:pPr>
              <w:pStyle w:val="TAH"/>
            </w:pPr>
            <w:r w:rsidRPr="00090C64">
              <w:t>Band for co-existence requirement</w:t>
            </w:r>
          </w:p>
        </w:tc>
        <w:tc>
          <w:tcPr>
            <w:tcW w:w="992" w:type="dxa"/>
            <w:shd w:val="clear" w:color="auto" w:fill="auto"/>
          </w:tcPr>
          <w:p w14:paraId="54DAE2D0" w14:textId="4119B05B" w:rsidR="00BB3A5A" w:rsidRPr="00090C64" w:rsidRDefault="00BB3A5A" w:rsidP="00FA3A17">
            <w:pPr>
              <w:pStyle w:val="TAH"/>
            </w:pPr>
            <w:r w:rsidRPr="00090C64">
              <w:t>Maximum Level</w:t>
            </w:r>
          </w:p>
        </w:tc>
        <w:tc>
          <w:tcPr>
            <w:tcW w:w="1276" w:type="dxa"/>
            <w:shd w:val="clear" w:color="auto" w:fill="auto"/>
          </w:tcPr>
          <w:p w14:paraId="6C3C1B94" w14:textId="4554909B" w:rsidR="00BB3A5A" w:rsidRPr="00090C64" w:rsidRDefault="00BB3A5A" w:rsidP="00FA3A17">
            <w:pPr>
              <w:pStyle w:val="TAH"/>
            </w:pPr>
            <w:r w:rsidRPr="00090C64">
              <w:t>Measurement Bandwidth</w:t>
            </w:r>
          </w:p>
        </w:tc>
        <w:tc>
          <w:tcPr>
            <w:tcW w:w="4422" w:type="dxa"/>
            <w:shd w:val="clear" w:color="auto" w:fill="auto"/>
          </w:tcPr>
          <w:p w14:paraId="58FAEAAF" w14:textId="22647A40" w:rsidR="00BB3A5A" w:rsidRPr="00090C64" w:rsidRDefault="00BB3A5A" w:rsidP="00FA3A17">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FA3A17">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FA3A17">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FA3A17">
            <w:pPr>
              <w:pStyle w:val="TAC"/>
            </w:pPr>
            <w:r w:rsidRPr="00090C64">
              <w:t>-48.4 dBm</w:t>
            </w:r>
          </w:p>
        </w:tc>
        <w:tc>
          <w:tcPr>
            <w:tcW w:w="1276" w:type="dxa"/>
            <w:shd w:val="clear" w:color="auto" w:fill="auto"/>
          </w:tcPr>
          <w:p w14:paraId="7D3A38AA" w14:textId="77777777" w:rsidR="00677DA3" w:rsidRPr="00090C64" w:rsidRDefault="00677DA3" w:rsidP="00FA3A17">
            <w:pPr>
              <w:pStyle w:val="TAC"/>
            </w:pPr>
            <w:r w:rsidRPr="00090C64">
              <w:t>100 kHz</w:t>
            </w:r>
          </w:p>
        </w:tc>
        <w:tc>
          <w:tcPr>
            <w:tcW w:w="4422" w:type="dxa"/>
            <w:shd w:val="clear" w:color="auto" w:fill="auto"/>
          </w:tcPr>
          <w:p w14:paraId="3D9CC393" w14:textId="77777777" w:rsidR="00677DA3" w:rsidRPr="00090C64" w:rsidRDefault="00677DA3" w:rsidP="00FA3A17">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FA3A17">
            <w:pPr>
              <w:pStyle w:val="TAC"/>
            </w:pPr>
          </w:p>
        </w:tc>
        <w:tc>
          <w:tcPr>
            <w:tcW w:w="1559" w:type="dxa"/>
            <w:tcBorders>
              <w:left w:val="single" w:sz="4" w:space="0" w:color="auto"/>
            </w:tcBorders>
            <w:shd w:val="clear" w:color="auto" w:fill="auto"/>
          </w:tcPr>
          <w:p w14:paraId="1911C85E" w14:textId="77777777" w:rsidR="00677DA3" w:rsidRPr="00090C64" w:rsidRDefault="00677DA3" w:rsidP="00FA3A17">
            <w:pPr>
              <w:pStyle w:val="TAC"/>
              <w:rPr>
                <w:rFonts w:cs="v5.0.0"/>
              </w:rPr>
            </w:pPr>
            <w:r w:rsidRPr="00090C64">
              <w:t>876 - 915 MHz</w:t>
            </w:r>
          </w:p>
        </w:tc>
        <w:tc>
          <w:tcPr>
            <w:tcW w:w="992" w:type="dxa"/>
            <w:shd w:val="clear" w:color="auto" w:fill="auto"/>
          </w:tcPr>
          <w:p w14:paraId="5A407BE3" w14:textId="77777777" w:rsidR="00677DA3" w:rsidRPr="00090C64" w:rsidRDefault="00677DA3" w:rsidP="00FA3A17">
            <w:pPr>
              <w:pStyle w:val="TAC"/>
              <w:rPr>
                <w:rFonts w:cs="v5.0.0"/>
              </w:rPr>
            </w:pPr>
            <w:r w:rsidRPr="00090C64">
              <w:t>-52.4 dBm</w:t>
            </w:r>
          </w:p>
        </w:tc>
        <w:tc>
          <w:tcPr>
            <w:tcW w:w="1276" w:type="dxa"/>
            <w:shd w:val="clear" w:color="auto" w:fill="auto"/>
          </w:tcPr>
          <w:p w14:paraId="76DDA714" w14:textId="77777777" w:rsidR="00677DA3" w:rsidRPr="00090C64" w:rsidRDefault="00677DA3" w:rsidP="00FA3A17">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FA3A17">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FA3A17">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FA3A17">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FA3A17">
            <w:pPr>
              <w:pStyle w:val="TAC"/>
            </w:pPr>
            <w:r w:rsidRPr="00090C64">
              <w:t>-38.4 dBm</w:t>
            </w:r>
          </w:p>
        </w:tc>
        <w:tc>
          <w:tcPr>
            <w:tcW w:w="1276" w:type="dxa"/>
            <w:shd w:val="clear" w:color="auto" w:fill="auto"/>
          </w:tcPr>
          <w:p w14:paraId="4CEF18BC" w14:textId="77777777" w:rsidR="00677DA3" w:rsidRPr="00090C64" w:rsidRDefault="00677DA3" w:rsidP="00FA3A17">
            <w:pPr>
              <w:pStyle w:val="TAC"/>
            </w:pPr>
            <w:r w:rsidRPr="00090C64">
              <w:t>100 kHz</w:t>
            </w:r>
          </w:p>
        </w:tc>
        <w:tc>
          <w:tcPr>
            <w:tcW w:w="4422" w:type="dxa"/>
            <w:shd w:val="clear" w:color="auto" w:fill="auto"/>
          </w:tcPr>
          <w:p w14:paraId="0B94BA2B" w14:textId="77777777" w:rsidR="00677DA3" w:rsidRPr="00090C64" w:rsidRDefault="00677DA3" w:rsidP="00FA3A17">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FA3A17">
            <w:pPr>
              <w:pStyle w:val="TAC"/>
            </w:pPr>
          </w:p>
        </w:tc>
        <w:tc>
          <w:tcPr>
            <w:tcW w:w="1559" w:type="dxa"/>
            <w:tcBorders>
              <w:left w:val="single" w:sz="4" w:space="0" w:color="auto"/>
            </w:tcBorders>
            <w:shd w:val="clear" w:color="auto" w:fill="auto"/>
          </w:tcPr>
          <w:p w14:paraId="70ACAF89" w14:textId="77777777" w:rsidR="00677DA3" w:rsidRPr="00090C64" w:rsidRDefault="00677DA3" w:rsidP="00FA3A17">
            <w:pPr>
              <w:pStyle w:val="TAC"/>
            </w:pPr>
            <w:r w:rsidRPr="00090C64">
              <w:t>1710 - 1785 MHz</w:t>
            </w:r>
          </w:p>
        </w:tc>
        <w:tc>
          <w:tcPr>
            <w:tcW w:w="992" w:type="dxa"/>
            <w:shd w:val="clear" w:color="auto" w:fill="auto"/>
          </w:tcPr>
          <w:p w14:paraId="2BD707CB" w14:textId="77777777" w:rsidR="00677DA3" w:rsidRPr="00090C64" w:rsidRDefault="00677DA3" w:rsidP="00FA3A17">
            <w:pPr>
              <w:pStyle w:val="TAC"/>
            </w:pPr>
            <w:r w:rsidRPr="00090C64">
              <w:t>-52.4 dBm</w:t>
            </w:r>
          </w:p>
        </w:tc>
        <w:tc>
          <w:tcPr>
            <w:tcW w:w="1276" w:type="dxa"/>
            <w:shd w:val="clear" w:color="auto" w:fill="auto"/>
          </w:tcPr>
          <w:p w14:paraId="7352B54F" w14:textId="77777777" w:rsidR="00677DA3" w:rsidRPr="00090C64" w:rsidRDefault="00677DA3" w:rsidP="00FA3A17">
            <w:pPr>
              <w:pStyle w:val="TAC"/>
            </w:pPr>
            <w:r w:rsidRPr="00090C64">
              <w:t>100 kHz</w:t>
            </w:r>
          </w:p>
        </w:tc>
        <w:tc>
          <w:tcPr>
            <w:tcW w:w="4422" w:type="dxa"/>
            <w:shd w:val="clear" w:color="auto" w:fill="auto"/>
          </w:tcPr>
          <w:p w14:paraId="47028B3D" w14:textId="1798DAB8" w:rsidR="00677DA3" w:rsidRPr="00090C64" w:rsidRDefault="00677DA3" w:rsidP="00FA3A17">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FA3A17">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FA3A17">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FA3A17">
            <w:pPr>
              <w:pStyle w:val="TAC"/>
            </w:pPr>
            <w:r w:rsidRPr="00090C64">
              <w:t>-38.4 dBm</w:t>
            </w:r>
          </w:p>
        </w:tc>
        <w:tc>
          <w:tcPr>
            <w:tcW w:w="1276" w:type="dxa"/>
            <w:shd w:val="clear" w:color="auto" w:fill="auto"/>
          </w:tcPr>
          <w:p w14:paraId="2A11BD69" w14:textId="77777777" w:rsidR="00677DA3" w:rsidRPr="00090C64" w:rsidRDefault="00677DA3" w:rsidP="00FA3A17">
            <w:pPr>
              <w:pStyle w:val="TAC"/>
            </w:pPr>
            <w:r w:rsidRPr="00090C64">
              <w:t>100 kHz</w:t>
            </w:r>
          </w:p>
        </w:tc>
        <w:tc>
          <w:tcPr>
            <w:tcW w:w="4422" w:type="dxa"/>
            <w:shd w:val="clear" w:color="auto" w:fill="auto"/>
          </w:tcPr>
          <w:p w14:paraId="059C3985" w14:textId="77777777" w:rsidR="00677DA3" w:rsidRPr="00090C64" w:rsidRDefault="00677DA3" w:rsidP="00FA3A17">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FA3A17">
            <w:pPr>
              <w:pStyle w:val="TAC"/>
            </w:pPr>
          </w:p>
        </w:tc>
        <w:tc>
          <w:tcPr>
            <w:tcW w:w="1559" w:type="dxa"/>
            <w:tcBorders>
              <w:left w:val="single" w:sz="4" w:space="0" w:color="auto"/>
            </w:tcBorders>
            <w:shd w:val="clear" w:color="auto" w:fill="auto"/>
          </w:tcPr>
          <w:p w14:paraId="4C6077B8" w14:textId="77777777" w:rsidR="00677DA3" w:rsidRPr="00090C64" w:rsidRDefault="00677DA3" w:rsidP="00FA3A17">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FA3A17">
            <w:pPr>
              <w:pStyle w:val="TAC"/>
            </w:pPr>
            <w:r w:rsidRPr="00090C64">
              <w:t>-52.4 dBm</w:t>
            </w:r>
          </w:p>
        </w:tc>
        <w:tc>
          <w:tcPr>
            <w:tcW w:w="1276" w:type="dxa"/>
            <w:shd w:val="clear" w:color="auto" w:fill="auto"/>
          </w:tcPr>
          <w:p w14:paraId="73624021" w14:textId="77777777" w:rsidR="00677DA3" w:rsidRPr="00090C64" w:rsidRDefault="00677DA3" w:rsidP="00FA3A17">
            <w:pPr>
              <w:pStyle w:val="TAC"/>
            </w:pPr>
            <w:r w:rsidRPr="00090C64">
              <w:t>100 kHz</w:t>
            </w:r>
          </w:p>
        </w:tc>
        <w:tc>
          <w:tcPr>
            <w:tcW w:w="4422" w:type="dxa"/>
            <w:shd w:val="clear" w:color="auto" w:fill="auto"/>
          </w:tcPr>
          <w:p w14:paraId="1B432395" w14:textId="4421A9E3" w:rsidR="00677DA3" w:rsidRPr="00090C64" w:rsidRDefault="00677DA3" w:rsidP="00FA3A17">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FA3A17">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FA3A17">
            <w:pPr>
              <w:pStyle w:val="TAC"/>
            </w:pPr>
            <w:r w:rsidRPr="00090C64">
              <w:t>869 - 894 MHz</w:t>
            </w:r>
          </w:p>
        </w:tc>
        <w:tc>
          <w:tcPr>
            <w:tcW w:w="992" w:type="dxa"/>
            <w:shd w:val="clear" w:color="auto" w:fill="auto"/>
          </w:tcPr>
          <w:p w14:paraId="5583B27D" w14:textId="77777777" w:rsidR="00677DA3" w:rsidRPr="00090C64" w:rsidRDefault="00677DA3" w:rsidP="00FA3A17">
            <w:pPr>
              <w:pStyle w:val="TAC"/>
            </w:pPr>
            <w:r w:rsidRPr="00090C64">
              <w:t>-48.4 dBm</w:t>
            </w:r>
          </w:p>
        </w:tc>
        <w:tc>
          <w:tcPr>
            <w:tcW w:w="1276" w:type="dxa"/>
            <w:shd w:val="clear" w:color="auto" w:fill="auto"/>
          </w:tcPr>
          <w:p w14:paraId="38634565" w14:textId="77777777" w:rsidR="00677DA3" w:rsidRPr="00090C64" w:rsidRDefault="00677DA3" w:rsidP="00FA3A17">
            <w:pPr>
              <w:pStyle w:val="TAC"/>
            </w:pPr>
            <w:r w:rsidRPr="00090C64">
              <w:t>100 kHz</w:t>
            </w:r>
          </w:p>
        </w:tc>
        <w:tc>
          <w:tcPr>
            <w:tcW w:w="4422" w:type="dxa"/>
            <w:shd w:val="clear" w:color="auto" w:fill="auto"/>
          </w:tcPr>
          <w:p w14:paraId="536A0151" w14:textId="77777777" w:rsidR="00677DA3" w:rsidRPr="00090C64" w:rsidRDefault="00677DA3" w:rsidP="00FA3A17">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FA3A17">
            <w:pPr>
              <w:pStyle w:val="TAC"/>
            </w:pPr>
          </w:p>
        </w:tc>
        <w:tc>
          <w:tcPr>
            <w:tcW w:w="1559" w:type="dxa"/>
            <w:tcBorders>
              <w:left w:val="single" w:sz="4" w:space="0" w:color="auto"/>
            </w:tcBorders>
            <w:shd w:val="clear" w:color="auto" w:fill="auto"/>
          </w:tcPr>
          <w:p w14:paraId="3F52AE35" w14:textId="77777777" w:rsidR="00677DA3" w:rsidRPr="00090C64" w:rsidRDefault="00677DA3" w:rsidP="00FA3A17">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FA3A17">
            <w:pPr>
              <w:pStyle w:val="TAC"/>
            </w:pPr>
            <w:r w:rsidRPr="00090C64">
              <w:t>-52.4 dBm</w:t>
            </w:r>
          </w:p>
        </w:tc>
        <w:tc>
          <w:tcPr>
            <w:tcW w:w="1276" w:type="dxa"/>
            <w:shd w:val="clear" w:color="auto" w:fill="auto"/>
          </w:tcPr>
          <w:p w14:paraId="19CDC22A" w14:textId="77777777" w:rsidR="00677DA3" w:rsidRPr="00090C64" w:rsidRDefault="00677DA3" w:rsidP="00FA3A17">
            <w:pPr>
              <w:pStyle w:val="TAC"/>
            </w:pPr>
            <w:r w:rsidRPr="00090C64">
              <w:t>100 kHz</w:t>
            </w:r>
          </w:p>
        </w:tc>
        <w:tc>
          <w:tcPr>
            <w:tcW w:w="4422" w:type="dxa"/>
            <w:shd w:val="clear" w:color="auto" w:fill="auto"/>
          </w:tcPr>
          <w:p w14:paraId="059E815B" w14:textId="19EDEEB0" w:rsidR="00677DA3" w:rsidRPr="00090C64" w:rsidRDefault="00677DA3" w:rsidP="00FA3A17">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FA3A17">
            <w:pPr>
              <w:pStyle w:val="TAC"/>
            </w:pPr>
            <w:r w:rsidRPr="00090C64">
              <w:t>UTRA FDD Band I or</w:t>
            </w:r>
          </w:p>
          <w:p w14:paraId="0ED47E98" w14:textId="77777777" w:rsidR="00677DA3" w:rsidRPr="00090C64" w:rsidRDefault="00677DA3" w:rsidP="00FA3A17">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FA3A17">
            <w:pPr>
              <w:pStyle w:val="TAC"/>
            </w:pPr>
            <w:r w:rsidRPr="00090C64">
              <w:t>2110 - 2170 MHz</w:t>
            </w:r>
          </w:p>
        </w:tc>
        <w:tc>
          <w:tcPr>
            <w:tcW w:w="992" w:type="dxa"/>
            <w:shd w:val="clear" w:color="auto" w:fill="auto"/>
          </w:tcPr>
          <w:p w14:paraId="4373D94B" w14:textId="77777777" w:rsidR="00677DA3" w:rsidRPr="00090C64" w:rsidRDefault="00677DA3" w:rsidP="00FA3A17">
            <w:pPr>
              <w:pStyle w:val="TAC"/>
            </w:pPr>
            <w:r w:rsidRPr="00090C64">
              <w:t>-43.4 dBm</w:t>
            </w:r>
          </w:p>
        </w:tc>
        <w:tc>
          <w:tcPr>
            <w:tcW w:w="1276" w:type="dxa"/>
            <w:shd w:val="clear" w:color="auto" w:fill="auto"/>
          </w:tcPr>
          <w:p w14:paraId="4E63E45E" w14:textId="77777777" w:rsidR="00677DA3" w:rsidRPr="00090C64" w:rsidRDefault="00677DA3" w:rsidP="00FA3A17">
            <w:pPr>
              <w:pStyle w:val="TAC"/>
            </w:pPr>
            <w:r w:rsidRPr="00090C64">
              <w:t>1 MHz</w:t>
            </w:r>
          </w:p>
        </w:tc>
        <w:tc>
          <w:tcPr>
            <w:tcW w:w="4422" w:type="dxa"/>
            <w:shd w:val="clear" w:color="auto" w:fill="auto"/>
          </w:tcPr>
          <w:p w14:paraId="693CC6FB"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FA3A17">
            <w:pPr>
              <w:pStyle w:val="TAC"/>
            </w:pPr>
          </w:p>
        </w:tc>
        <w:tc>
          <w:tcPr>
            <w:tcW w:w="1559" w:type="dxa"/>
            <w:tcBorders>
              <w:left w:val="single" w:sz="4" w:space="0" w:color="auto"/>
            </w:tcBorders>
            <w:shd w:val="clear" w:color="auto" w:fill="auto"/>
          </w:tcPr>
          <w:p w14:paraId="46EE3FA7" w14:textId="77777777" w:rsidR="00677DA3" w:rsidRPr="00090C64" w:rsidRDefault="00677DA3" w:rsidP="00FA3A17">
            <w:pPr>
              <w:pStyle w:val="TAC"/>
            </w:pPr>
            <w:r w:rsidRPr="00090C64">
              <w:t>1920 - 1980 MHz</w:t>
            </w:r>
          </w:p>
        </w:tc>
        <w:tc>
          <w:tcPr>
            <w:tcW w:w="992" w:type="dxa"/>
            <w:shd w:val="clear" w:color="auto" w:fill="auto"/>
          </w:tcPr>
          <w:p w14:paraId="3D0CC202" w14:textId="77777777" w:rsidR="00677DA3" w:rsidRPr="00090C64" w:rsidRDefault="00677DA3" w:rsidP="00FA3A17">
            <w:pPr>
              <w:pStyle w:val="TAC"/>
            </w:pPr>
            <w:r w:rsidRPr="00090C64">
              <w:t>-40.4 dBm</w:t>
            </w:r>
          </w:p>
        </w:tc>
        <w:tc>
          <w:tcPr>
            <w:tcW w:w="1276" w:type="dxa"/>
            <w:shd w:val="clear" w:color="auto" w:fill="auto"/>
          </w:tcPr>
          <w:p w14:paraId="2D7BA67D" w14:textId="77777777" w:rsidR="00677DA3" w:rsidRPr="00090C64" w:rsidRDefault="00677DA3" w:rsidP="00FA3A17">
            <w:pPr>
              <w:pStyle w:val="TAC"/>
            </w:pPr>
            <w:r w:rsidRPr="00090C64">
              <w:t>1 MHz</w:t>
            </w:r>
          </w:p>
        </w:tc>
        <w:tc>
          <w:tcPr>
            <w:tcW w:w="4422" w:type="dxa"/>
            <w:shd w:val="clear" w:color="auto" w:fill="auto"/>
          </w:tcPr>
          <w:p w14:paraId="7BAEC221" w14:textId="2991B25E" w:rsidR="00677DA3" w:rsidRPr="00090C64" w:rsidRDefault="00677DA3" w:rsidP="00FA3A17">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FA3A17">
            <w:pPr>
              <w:pStyle w:val="TAC"/>
            </w:pPr>
            <w:r w:rsidRPr="00090C64">
              <w:t>UTRA FDD Band II or</w:t>
            </w:r>
          </w:p>
          <w:p w14:paraId="7E1F324D" w14:textId="77777777" w:rsidR="00677DA3" w:rsidRPr="00090C64" w:rsidRDefault="00677DA3" w:rsidP="00FA3A17">
            <w:pPr>
              <w:pStyle w:val="TAC"/>
            </w:pPr>
            <w:r w:rsidRPr="00090C64">
              <w:t>E-UTRA Band 2</w:t>
            </w:r>
          </w:p>
          <w:p w14:paraId="0DD99CCD" w14:textId="77777777" w:rsidR="00677DA3" w:rsidRPr="00090C64" w:rsidRDefault="00677DA3" w:rsidP="00FA3A17">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FA3A17">
            <w:pPr>
              <w:pStyle w:val="TAC"/>
            </w:pPr>
            <w:r w:rsidRPr="00090C64">
              <w:t>1930 - 1990 MHz</w:t>
            </w:r>
          </w:p>
        </w:tc>
        <w:tc>
          <w:tcPr>
            <w:tcW w:w="992" w:type="dxa"/>
            <w:shd w:val="clear" w:color="auto" w:fill="auto"/>
          </w:tcPr>
          <w:p w14:paraId="588D0F30" w14:textId="77777777" w:rsidR="00677DA3" w:rsidRPr="00090C64" w:rsidRDefault="00677DA3" w:rsidP="00FA3A17">
            <w:pPr>
              <w:pStyle w:val="TAC"/>
            </w:pPr>
            <w:r w:rsidRPr="00090C64">
              <w:t>-43.4 dBm</w:t>
            </w:r>
          </w:p>
        </w:tc>
        <w:tc>
          <w:tcPr>
            <w:tcW w:w="1276" w:type="dxa"/>
            <w:shd w:val="clear" w:color="auto" w:fill="auto"/>
          </w:tcPr>
          <w:p w14:paraId="368C9342" w14:textId="77777777" w:rsidR="00677DA3" w:rsidRPr="00090C64" w:rsidRDefault="00677DA3" w:rsidP="00FA3A17">
            <w:pPr>
              <w:pStyle w:val="TAC"/>
            </w:pPr>
            <w:r w:rsidRPr="00090C64">
              <w:t>1 MHz</w:t>
            </w:r>
          </w:p>
        </w:tc>
        <w:tc>
          <w:tcPr>
            <w:tcW w:w="4422" w:type="dxa"/>
            <w:shd w:val="clear" w:color="auto" w:fill="auto"/>
          </w:tcPr>
          <w:p w14:paraId="49FA1741"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FA3A17">
            <w:pPr>
              <w:pStyle w:val="TAC"/>
            </w:pPr>
          </w:p>
        </w:tc>
        <w:tc>
          <w:tcPr>
            <w:tcW w:w="1559" w:type="dxa"/>
            <w:tcBorders>
              <w:left w:val="single" w:sz="4" w:space="0" w:color="auto"/>
            </w:tcBorders>
            <w:shd w:val="clear" w:color="auto" w:fill="auto"/>
          </w:tcPr>
          <w:p w14:paraId="042186FC" w14:textId="77777777" w:rsidR="00677DA3" w:rsidRPr="00090C64" w:rsidRDefault="00677DA3" w:rsidP="00FA3A17">
            <w:pPr>
              <w:pStyle w:val="TAC"/>
            </w:pPr>
            <w:r w:rsidRPr="00090C64">
              <w:t>1850 - 1910 MHz</w:t>
            </w:r>
          </w:p>
        </w:tc>
        <w:tc>
          <w:tcPr>
            <w:tcW w:w="992" w:type="dxa"/>
            <w:shd w:val="clear" w:color="auto" w:fill="auto"/>
          </w:tcPr>
          <w:p w14:paraId="15442E8B" w14:textId="77777777" w:rsidR="00677DA3" w:rsidRPr="00090C64" w:rsidRDefault="00677DA3" w:rsidP="00FA3A17">
            <w:pPr>
              <w:pStyle w:val="TAC"/>
            </w:pPr>
            <w:r w:rsidRPr="00090C64">
              <w:t>-40.4 dBm</w:t>
            </w:r>
          </w:p>
        </w:tc>
        <w:tc>
          <w:tcPr>
            <w:tcW w:w="1276" w:type="dxa"/>
            <w:shd w:val="clear" w:color="auto" w:fill="auto"/>
          </w:tcPr>
          <w:p w14:paraId="73BA386D" w14:textId="77777777" w:rsidR="00677DA3" w:rsidRPr="00090C64" w:rsidRDefault="00677DA3" w:rsidP="00FA3A17">
            <w:pPr>
              <w:pStyle w:val="TAC"/>
            </w:pPr>
            <w:r w:rsidRPr="00090C64">
              <w:t>1 MHz</w:t>
            </w:r>
          </w:p>
        </w:tc>
        <w:tc>
          <w:tcPr>
            <w:tcW w:w="4422" w:type="dxa"/>
            <w:shd w:val="clear" w:color="auto" w:fill="auto"/>
          </w:tcPr>
          <w:p w14:paraId="4A1394B3" w14:textId="1D8A5D95" w:rsidR="00677DA3" w:rsidRPr="00090C64" w:rsidRDefault="00677DA3" w:rsidP="00FA3A17">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FA3A17">
            <w:pPr>
              <w:pStyle w:val="TAC"/>
            </w:pPr>
            <w:r w:rsidRPr="00090C64">
              <w:t>UTRA FDD Band III or</w:t>
            </w:r>
          </w:p>
          <w:p w14:paraId="3371D4D4" w14:textId="77777777" w:rsidR="00677DA3" w:rsidRPr="00090C64" w:rsidRDefault="00677DA3" w:rsidP="00FA3A17">
            <w:pPr>
              <w:pStyle w:val="TAC"/>
            </w:pPr>
            <w:r w:rsidRPr="00090C64">
              <w:t>E-UTRA Band 3</w:t>
            </w:r>
          </w:p>
          <w:p w14:paraId="30FE9931" w14:textId="77777777" w:rsidR="00677DA3" w:rsidRPr="00090C64" w:rsidRDefault="00677DA3" w:rsidP="00FA3A17">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FA3A17">
            <w:pPr>
              <w:pStyle w:val="TAC"/>
            </w:pPr>
            <w:r w:rsidRPr="00090C64">
              <w:t>1805 - 1880 MHz</w:t>
            </w:r>
          </w:p>
        </w:tc>
        <w:tc>
          <w:tcPr>
            <w:tcW w:w="992" w:type="dxa"/>
            <w:shd w:val="clear" w:color="auto" w:fill="auto"/>
          </w:tcPr>
          <w:p w14:paraId="02E7BDEE" w14:textId="77777777" w:rsidR="00677DA3" w:rsidRPr="00090C64" w:rsidRDefault="00677DA3" w:rsidP="00FA3A17">
            <w:pPr>
              <w:pStyle w:val="TAC"/>
            </w:pPr>
            <w:r w:rsidRPr="00090C64">
              <w:t>-43.4 dBm</w:t>
            </w:r>
          </w:p>
        </w:tc>
        <w:tc>
          <w:tcPr>
            <w:tcW w:w="1276" w:type="dxa"/>
            <w:shd w:val="clear" w:color="auto" w:fill="auto"/>
          </w:tcPr>
          <w:p w14:paraId="0F6E17B9" w14:textId="77777777" w:rsidR="00677DA3" w:rsidRPr="00090C64" w:rsidRDefault="00677DA3" w:rsidP="00FA3A17">
            <w:pPr>
              <w:pStyle w:val="TAC"/>
            </w:pPr>
            <w:r w:rsidRPr="00090C64">
              <w:t>1 MHz</w:t>
            </w:r>
          </w:p>
        </w:tc>
        <w:tc>
          <w:tcPr>
            <w:tcW w:w="4422" w:type="dxa"/>
            <w:shd w:val="clear" w:color="auto" w:fill="auto"/>
          </w:tcPr>
          <w:p w14:paraId="0D90D9E5"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FA3A17">
            <w:pPr>
              <w:pStyle w:val="TAC"/>
            </w:pPr>
          </w:p>
        </w:tc>
        <w:tc>
          <w:tcPr>
            <w:tcW w:w="1559" w:type="dxa"/>
            <w:tcBorders>
              <w:left w:val="single" w:sz="4" w:space="0" w:color="auto"/>
            </w:tcBorders>
            <w:shd w:val="clear" w:color="auto" w:fill="auto"/>
          </w:tcPr>
          <w:p w14:paraId="5F1FF7B9" w14:textId="77777777" w:rsidR="00677DA3" w:rsidRPr="00090C64" w:rsidRDefault="00677DA3" w:rsidP="00FA3A17">
            <w:pPr>
              <w:pStyle w:val="TAC"/>
            </w:pPr>
            <w:r w:rsidRPr="00090C64">
              <w:t>1710 - 1785 MHz</w:t>
            </w:r>
          </w:p>
        </w:tc>
        <w:tc>
          <w:tcPr>
            <w:tcW w:w="992" w:type="dxa"/>
            <w:shd w:val="clear" w:color="auto" w:fill="auto"/>
          </w:tcPr>
          <w:p w14:paraId="686F5AA2" w14:textId="77777777" w:rsidR="00677DA3" w:rsidRPr="00090C64" w:rsidRDefault="00677DA3" w:rsidP="00FA3A17">
            <w:pPr>
              <w:pStyle w:val="TAC"/>
            </w:pPr>
            <w:r w:rsidRPr="00090C64">
              <w:t>-40.4 dBm</w:t>
            </w:r>
          </w:p>
        </w:tc>
        <w:tc>
          <w:tcPr>
            <w:tcW w:w="1276" w:type="dxa"/>
            <w:shd w:val="clear" w:color="auto" w:fill="auto"/>
          </w:tcPr>
          <w:p w14:paraId="12F4DE4F" w14:textId="77777777" w:rsidR="00677DA3" w:rsidRPr="00090C64" w:rsidRDefault="00677DA3" w:rsidP="00FA3A17">
            <w:pPr>
              <w:pStyle w:val="TAC"/>
            </w:pPr>
            <w:r w:rsidRPr="00090C64">
              <w:t>1 MHz</w:t>
            </w:r>
          </w:p>
        </w:tc>
        <w:tc>
          <w:tcPr>
            <w:tcW w:w="4422" w:type="dxa"/>
            <w:shd w:val="clear" w:color="auto" w:fill="auto"/>
          </w:tcPr>
          <w:p w14:paraId="57012DED" w14:textId="3B63DFE0" w:rsidR="00677DA3" w:rsidRPr="00090C64" w:rsidRDefault="00677DA3" w:rsidP="00FA3A17">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FA3A17">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FA3A17">
            <w:pPr>
              <w:pStyle w:val="TAC"/>
            </w:pPr>
            <w:r w:rsidRPr="00090C64">
              <w:t>UTRA FDD Band IV or</w:t>
            </w:r>
          </w:p>
          <w:p w14:paraId="2FF58184" w14:textId="77777777" w:rsidR="00677DA3" w:rsidRPr="00090C64" w:rsidRDefault="00677DA3" w:rsidP="00FA3A17">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FA3A17">
            <w:pPr>
              <w:pStyle w:val="TAC"/>
            </w:pPr>
            <w:r w:rsidRPr="00090C64">
              <w:t>2110 - 2155 MHz</w:t>
            </w:r>
          </w:p>
        </w:tc>
        <w:tc>
          <w:tcPr>
            <w:tcW w:w="992" w:type="dxa"/>
            <w:shd w:val="clear" w:color="auto" w:fill="auto"/>
          </w:tcPr>
          <w:p w14:paraId="75949BC9" w14:textId="77777777" w:rsidR="00677DA3" w:rsidRPr="00090C64" w:rsidRDefault="00677DA3" w:rsidP="00FA3A17">
            <w:pPr>
              <w:pStyle w:val="TAC"/>
            </w:pPr>
            <w:r w:rsidRPr="00090C64">
              <w:t>-43.4 dBm</w:t>
            </w:r>
          </w:p>
        </w:tc>
        <w:tc>
          <w:tcPr>
            <w:tcW w:w="1276" w:type="dxa"/>
            <w:shd w:val="clear" w:color="auto" w:fill="auto"/>
          </w:tcPr>
          <w:p w14:paraId="612960E2" w14:textId="77777777" w:rsidR="00677DA3" w:rsidRPr="00090C64" w:rsidRDefault="00677DA3" w:rsidP="00FA3A17">
            <w:pPr>
              <w:pStyle w:val="TAC"/>
            </w:pPr>
            <w:r w:rsidRPr="00090C64">
              <w:t>1 MHz</w:t>
            </w:r>
          </w:p>
        </w:tc>
        <w:tc>
          <w:tcPr>
            <w:tcW w:w="4422" w:type="dxa"/>
            <w:shd w:val="clear" w:color="auto" w:fill="auto"/>
          </w:tcPr>
          <w:p w14:paraId="0B76A97A"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FA3A17">
            <w:pPr>
              <w:pStyle w:val="TAC"/>
            </w:pPr>
          </w:p>
        </w:tc>
        <w:tc>
          <w:tcPr>
            <w:tcW w:w="1559" w:type="dxa"/>
            <w:tcBorders>
              <w:left w:val="single" w:sz="4" w:space="0" w:color="auto"/>
            </w:tcBorders>
            <w:shd w:val="clear" w:color="auto" w:fill="auto"/>
          </w:tcPr>
          <w:p w14:paraId="4196CAC1" w14:textId="77777777" w:rsidR="00677DA3" w:rsidRPr="00090C64" w:rsidRDefault="00677DA3" w:rsidP="00FA3A17">
            <w:pPr>
              <w:pStyle w:val="TAC"/>
            </w:pPr>
            <w:r w:rsidRPr="00090C64">
              <w:t>1710 - 1755 MHz</w:t>
            </w:r>
          </w:p>
        </w:tc>
        <w:tc>
          <w:tcPr>
            <w:tcW w:w="992" w:type="dxa"/>
            <w:shd w:val="clear" w:color="auto" w:fill="auto"/>
          </w:tcPr>
          <w:p w14:paraId="50ED2DCC" w14:textId="77777777" w:rsidR="00677DA3" w:rsidRPr="00090C64" w:rsidRDefault="00677DA3" w:rsidP="00FA3A17">
            <w:pPr>
              <w:pStyle w:val="TAC"/>
            </w:pPr>
            <w:r w:rsidRPr="00090C64">
              <w:t>-40.4 dBm</w:t>
            </w:r>
          </w:p>
        </w:tc>
        <w:tc>
          <w:tcPr>
            <w:tcW w:w="1276" w:type="dxa"/>
            <w:shd w:val="clear" w:color="auto" w:fill="auto"/>
          </w:tcPr>
          <w:p w14:paraId="3602C33A" w14:textId="77777777" w:rsidR="00677DA3" w:rsidRPr="00090C64" w:rsidRDefault="00677DA3" w:rsidP="00FA3A17">
            <w:pPr>
              <w:pStyle w:val="TAC"/>
            </w:pPr>
            <w:r w:rsidRPr="00090C64">
              <w:t>1 MHz</w:t>
            </w:r>
          </w:p>
        </w:tc>
        <w:tc>
          <w:tcPr>
            <w:tcW w:w="4422" w:type="dxa"/>
            <w:shd w:val="clear" w:color="auto" w:fill="auto"/>
          </w:tcPr>
          <w:p w14:paraId="230852ED" w14:textId="7A75123C" w:rsidR="00677DA3" w:rsidRPr="00090C64" w:rsidRDefault="00677DA3" w:rsidP="00FA3A17">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FA3A17">
            <w:pPr>
              <w:pStyle w:val="TAC"/>
            </w:pPr>
            <w:r w:rsidRPr="00090C64">
              <w:t>UTRA FDD Band V or</w:t>
            </w:r>
          </w:p>
          <w:p w14:paraId="1D41849A" w14:textId="77777777" w:rsidR="00677DA3" w:rsidRPr="00090C64" w:rsidRDefault="00677DA3" w:rsidP="00FA3A17">
            <w:pPr>
              <w:pStyle w:val="TAC"/>
            </w:pPr>
            <w:r w:rsidRPr="00090C64">
              <w:t>E-UTRA Band 5</w:t>
            </w:r>
          </w:p>
          <w:p w14:paraId="7588BB1E" w14:textId="77777777" w:rsidR="00677DA3" w:rsidRPr="00090C64" w:rsidRDefault="00677DA3" w:rsidP="00FA3A17">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FA3A17">
            <w:pPr>
              <w:pStyle w:val="TAC"/>
            </w:pPr>
            <w:r w:rsidRPr="00090C64">
              <w:t>869 - 894 MHz</w:t>
            </w:r>
          </w:p>
        </w:tc>
        <w:tc>
          <w:tcPr>
            <w:tcW w:w="992" w:type="dxa"/>
            <w:shd w:val="clear" w:color="auto" w:fill="auto"/>
          </w:tcPr>
          <w:p w14:paraId="4908C942" w14:textId="77777777" w:rsidR="00677DA3" w:rsidRPr="00090C64" w:rsidRDefault="00677DA3" w:rsidP="00FA3A17">
            <w:pPr>
              <w:pStyle w:val="TAC"/>
            </w:pPr>
            <w:r w:rsidRPr="00090C64">
              <w:t>-43.4 dBm</w:t>
            </w:r>
          </w:p>
        </w:tc>
        <w:tc>
          <w:tcPr>
            <w:tcW w:w="1276" w:type="dxa"/>
            <w:shd w:val="clear" w:color="auto" w:fill="auto"/>
          </w:tcPr>
          <w:p w14:paraId="711DC3A3" w14:textId="77777777" w:rsidR="00677DA3" w:rsidRPr="00090C64" w:rsidRDefault="00677DA3" w:rsidP="00FA3A17">
            <w:pPr>
              <w:pStyle w:val="TAC"/>
            </w:pPr>
            <w:r w:rsidRPr="00090C64">
              <w:t>1 MHz</w:t>
            </w:r>
          </w:p>
        </w:tc>
        <w:tc>
          <w:tcPr>
            <w:tcW w:w="4422" w:type="dxa"/>
            <w:shd w:val="clear" w:color="auto" w:fill="auto"/>
          </w:tcPr>
          <w:p w14:paraId="1DE73C2D"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FA3A17">
            <w:pPr>
              <w:pStyle w:val="TAC"/>
            </w:pPr>
          </w:p>
        </w:tc>
        <w:tc>
          <w:tcPr>
            <w:tcW w:w="1559" w:type="dxa"/>
            <w:tcBorders>
              <w:left w:val="single" w:sz="4" w:space="0" w:color="auto"/>
            </w:tcBorders>
            <w:shd w:val="clear" w:color="auto" w:fill="auto"/>
          </w:tcPr>
          <w:p w14:paraId="04D21D48" w14:textId="77777777" w:rsidR="00677DA3" w:rsidRPr="00090C64" w:rsidRDefault="00677DA3" w:rsidP="00FA3A17">
            <w:pPr>
              <w:pStyle w:val="TAC"/>
            </w:pPr>
            <w:r w:rsidRPr="00090C64">
              <w:t>824 - 849 MHz</w:t>
            </w:r>
          </w:p>
        </w:tc>
        <w:tc>
          <w:tcPr>
            <w:tcW w:w="992" w:type="dxa"/>
            <w:shd w:val="clear" w:color="auto" w:fill="auto"/>
          </w:tcPr>
          <w:p w14:paraId="0BB9FCAC" w14:textId="77777777" w:rsidR="00677DA3" w:rsidRPr="00090C64" w:rsidRDefault="00677DA3" w:rsidP="00FA3A17">
            <w:pPr>
              <w:pStyle w:val="TAC"/>
            </w:pPr>
            <w:r w:rsidRPr="00090C64">
              <w:t>-40.4 dBm</w:t>
            </w:r>
          </w:p>
        </w:tc>
        <w:tc>
          <w:tcPr>
            <w:tcW w:w="1276" w:type="dxa"/>
            <w:shd w:val="clear" w:color="auto" w:fill="auto"/>
          </w:tcPr>
          <w:p w14:paraId="791EF7B8" w14:textId="77777777" w:rsidR="00677DA3" w:rsidRPr="00090C64" w:rsidRDefault="00677DA3" w:rsidP="00FA3A17">
            <w:pPr>
              <w:pStyle w:val="TAC"/>
            </w:pPr>
            <w:r w:rsidRPr="00090C64">
              <w:t>1 MHz</w:t>
            </w:r>
          </w:p>
        </w:tc>
        <w:tc>
          <w:tcPr>
            <w:tcW w:w="4422" w:type="dxa"/>
            <w:shd w:val="clear" w:color="auto" w:fill="auto"/>
          </w:tcPr>
          <w:p w14:paraId="3412589D" w14:textId="4B5AB928" w:rsidR="00677DA3" w:rsidRPr="00090C64" w:rsidRDefault="00677DA3" w:rsidP="00FA3A1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FA3A17">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FA3A17">
            <w:pPr>
              <w:pStyle w:val="TAC"/>
            </w:pPr>
            <w:r w:rsidRPr="00090C64">
              <w:t xml:space="preserve">860 - 890 MHz </w:t>
            </w:r>
          </w:p>
        </w:tc>
        <w:tc>
          <w:tcPr>
            <w:tcW w:w="992" w:type="dxa"/>
            <w:shd w:val="clear" w:color="auto" w:fill="auto"/>
          </w:tcPr>
          <w:p w14:paraId="0EC3799A" w14:textId="77777777" w:rsidR="00677DA3" w:rsidRPr="00090C64" w:rsidRDefault="00677DA3" w:rsidP="00FA3A17">
            <w:pPr>
              <w:pStyle w:val="TAC"/>
            </w:pPr>
            <w:r w:rsidRPr="00090C64">
              <w:t>-43.4 dBm</w:t>
            </w:r>
          </w:p>
        </w:tc>
        <w:tc>
          <w:tcPr>
            <w:tcW w:w="1276" w:type="dxa"/>
            <w:shd w:val="clear" w:color="auto" w:fill="auto"/>
          </w:tcPr>
          <w:p w14:paraId="7C1CBFCA" w14:textId="77777777" w:rsidR="00677DA3" w:rsidRPr="00090C64" w:rsidRDefault="00677DA3" w:rsidP="00FA3A17">
            <w:pPr>
              <w:pStyle w:val="TAC"/>
            </w:pPr>
            <w:r w:rsidRPr="00090C64">
              <w:t>1 MHz</w:t>
            </w:r>
          </w:p>
        </w:tc>
        <w:tc>
          <w:tcPr>
            <w:tcW w:w="4422" w:type="dxa"/>
            <w:shd w:val="clear" w:color="auto" w:fill="auto"/>
          </w:tcPr>
          <w:p w14:paraId="75F6A715"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FA3A17">
            <w:pPr>
              <w:pStyle w:val="TAC"/>
            </w:pPr>
          </w:p>
        </w:tc>
        <w:tc>
          <w:tcPr>
            <w:tcW w:w="1559" w:type="dxa"/>
            <w:tcBorders>
              <w:left w:val="single" w:sz="4" w:space="0" w:color="auto"/>
            </w:tcBorders>
            <w:shd w:val="clear" w:color="auto" w:fill="auto"/>
          </w:tcPr>
          <w:p w14:paraId="7FA8BC3B" w14:textId="77777777" w:rsidR="00677DA3" w:rsidRPr="00090C64" w:rsidRDefault="00677DA3" w:rsidP="00FA3A17">
            <w:pPr>
              <w:pStyle w:val="TAC"/>
            </w:pPr>
            <w:r w:rsidRPr="00090C64">
              <w:t xml:space="preserve">815 - 845 MHz </w:t>
            </w:r>
          </w:p>
        </w:tc>
        <w:tc>
          <w:tcPr>
            <w:tcW w:w="992" w:type="dxa"/>
            <w:shd w:val="clear" w:color="auto" w:fill="auto"/>
          </w:tcPr>
          <w:p w14:paraId="074A31E0" w14:textId="77777777" w:rsidR="00677DA3" w:rsidRPr="00090C64" w:rsidRDefault="00677DA3" w:rsidP="00FA3A17">
            <w:pPr>
              <w:pStyle w:val="TAC"/>
            </w:pPr>
            <w:r w:rsidRPr="00090C64">
              <w:t>-40.4 dBm</w:t>
            </w:r>
          </w:p>
        </w:tc>
        <w:tc>
          <w:tcPr>
            <w:tcW w:w="1276" w:type="dxa"/>
            <w:shd w:val="clear" w:color="auto" w:fill="auto"/>
          </w:tcPr>
          <w:p w14:paraId="44681D64" w14:textId="77777777" w:rsidR="00677DA3" w:rsidRPr="00090C64" w:rsidRDefault="00677DA3" w:rsidP="00FA3A17">
            <w:pPr>
              <w:pStyle w:val="TAC"/>
            </w:pPr>
            <w:r w:rsidRPr="00090C64">
              <w:t>1 MHz</w:t>
            </w:r>
          </w:p>
        </w:tc>
        <w:tc>
          <w:tcPr>
            <w:tcW w:w="4422" w:type="dxa"/>
            <w:shd w:val="clear" w:color="auto" w:fill="auto"/>
          </w:tcPr>
          <w:p w14:paraId="693C55F3" w14:textId="525E3776" w:rsidR="00677DA3" w:rsidRPr="00090C64" w:rsidRDefault="00677DA3" w:rsidP="00FA3A17">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FA3A17">
            <w:pPr>
              <w:pStyle w:val="TAC"/>
            </w:pPr>
            <w:r w:rsidRPr="00090C64">
              <w:t>UTRA FDD Band VII or</w:t>
            </w:r>
          </w:p>
          <w:p w14:paraId="6D7B267F" w14:textId="77777777" w:rsidR="00677DA3" w:rsidRPr="00090C64" w:rsidRDefault="00677DA3" w:rsidP="00FA3A17">
            <w:pPr>
              <w:pStyle w:val="TAC"/>
            </w:pPr>
            <w:r w:rsidRPr="00090C64">
              <w:t>E-UTRA Band 7</w:t>
            </w:r>
          </w:p>
          <w:p w14:paraId="2880D36B" w14:textId="77777777" w:rsidR="00677DA3" w:rsidRPr="00090C64" w:rsidRDefault="00677DA3" w:rsidP="00FA3A17">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FA3A17">
            <w:pPr>
              <w:pStyle w:val="TAC"/>
            </w:pPr>
            <w:r w:rsidRPr="00090C64">
              <w:t>2620 - 2690 MHz</w:t>
            </w:r>
          </w:p>
        </w:tc>
        <w:tc>
          <w:tcPr>
            <w:tcW w:w="992" w:type="dxa"/>
            <w:shd w:val="clear" w:color="auto" w:fill="auto"/>
          </w:tcPr>
          <w:p w14:paraId="1269F073" w14:textId="77777777" w:rsidR="00677DA3" w:rsidRPr="00090C64" w:rsidRDefault="00677DA3" w:rsidP="00FA3A17">
            <w:pPr>
              <w:pStyle w:val="TAC"/>
            </w:pPr>
            <w:r w:rsidRPr="00090C64">
              <w:t>-43.4 dBm</w:t>
            </w:r>
          </w:p>
        </w:tc>
        <w:tc>
          <w:tcPr>
            <w:tcW w:w="1276" w:type="dxa"/>
            <w:shd w:val="clear" w:color="auto" w:fill="auto"/>
          </w:tcPr>
          <w:p w14:paraId="053A2B8C" w14:textId="77777777" w:rsidR="00677DA3" w:rsidRPr="00090C64" w:rsidRDefault="00677DA3" w:rsidP="00FA3A17">
            <w:pPr>
              <w:pStyle w:val="TAC"/>
            </w:pPr>
            <w:r w:rsidRPr="00090C64">
              <w:t>1 MHz</w:t>
            </w:r>
          </w:p>
        </w:tc>
        <w:tc>
          <w:tcPr>
            <w:tcW w:w="4422" w:type="dxa"/>
            <w:shd w:val="clear" w:color="auto" w:fill="auto"/>
          </w:tcPr>
          <w:p w14:paraId="23A53D14"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FA3A17">
            <w:pPr>
              <w:pStyle w:val="TAC"/>
            </w:pPr>
          </w:p>
        </w:tc>
        <w:tc>
          <w:tcPr>
            <w:tcW w:w="1559" w:type="dxa"/>
            <w:tcBorders>
              <w:left w:val="single" w:sz="4" w:space="0" w:color="auto"/>
            </w:tcBorders>
            <w:shd w:val="clear" w:color="auto" w:fill="auto"/>
          </w:tcPr>
          <w:p w14:paraId="2704F248" w14:textId="77777777" w:rsidR="00677DA3" w:rsidRPr="00090C64" w:rsidRDefault="00677DA3" w:rsidP="00FA3A17">
            <w:pPr>
              <w:pStyle w:val="TAC"/>
            </w:pPr>
            <w:r w:rsidRPr="00090C64">
              <w:t>2500 - 2570 MHz</w:t>
            </w:r>
          </w:p>
        </w:tc>
        <w:tc>
          <w:tcPr>
            <w:tcW w:w="992" w:type="dxa"/>
            <w:shd w:val="clear" w:color="auto" w:fill="auto"/>
          </w:tcPr>
          <w:p w14:paraId="03CF7CD7" w14:textId="77777777" w:rsidR="00677DA3" w:rsidRPr="00090C64" w:rsidRDefault="00677DA3" w:rsidP="00FA3A17">
            <w:pPr>
              <w:pStyle w:val="TAC"/>
            </w:pPr>
            <w:r w:rsidRPr="00090C64">
              <w:t>-40.4 dBm</w:t>
            </w:r>
          </w:p>
        </w:tc>
        <w:tc>
          <w:tcPr>
            <w:tcW w:w="1276" w:type="dxa"/>
            <w:shd w:val="clear" w:color="auto" w:fill="auto"/>
          </w:tcPr>
          <w:p w14:paraId="49F4FEED" w14:textId="77777777" w:rsidR="00677DA3" w:rsidRPr="00090C64" w:rsidRDefault="00677DA3" w:rsidP="00FA3A17">
            <w:pPr>
              <w:pStyle w:val="TAC"/>
            </w:pPr>
            <w:r w:rsidRPr="00090C64">
              <w:t>1 MHz</w:t>
            </w:r>
          </w:p>
        </w:tc>
        <w:tc>
          <w:tcPr>
            <w:tcW w:w="4422" w:type="dxa"/>
            <w:shd w:val="clear" w:color="auto" w:fill="auto"/>
          </w:tcPr>
          <w:p w14:paraId="56E49420" w14:textId="1057D85A" w:rsidR="00677DA3" w:rsidRPr="00090C64" w:rsidRDefault="00677DA3" w:rsidP="00FA3A17">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FA3A17">
            <w:pPr>
              <w:pStyle w:val="TAC"/>
            </w:pPr>
            <w:r w:rsidRPr="00090C64">
              <w:t>UTRA FDD Band VIII or</w:t>
            </w:r>
          </w:p>
          <w:p w14:paraId="4FA1D481" w14:textId="77777777" w:rsidR="00677DA3" w:rsidRPr="00090C64" w:rsidRDefault="00677DA3" w:rsidP="00FA3A17">
            <w:pPr>
              <w:pStyle w:val="TAC"/>
            </w:pPr>
            <w:r w:rsidRPr="00090C64">
              <w:t>E-UTRA Band 8</w:t>
            </w:r>
          </w:p>
          <w:p w14:paraId="0E6232DB" w14:textId="77777777" w:rsidR="00677DA3" w:rsidRPr="00090C64" w:rsidRDefault="00677DA3" w:rsidP="00FA3A17">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FA3A17">
            <w:pPr>
              <w:pStyle w:val="TAC"/>
            </w:pPr>
            <w:r w:rsidRPr="00090C64">
              <w:t>925 - 960 MHz</w:t>
            </w:r>
          </w:p>
        </w:tc>
        <w:tc>
          <w:tcPr>
            <w:tcW w:w="992" w:type="dxa"/>
            <w:shd w:val="clear" w:color="auto" w:fill="auto"/>
          </w:tcPr>
          <w:p w14:paraId="553613FB" w14:textId="77777777" w:rsidR="00677DA3" w:rsidRPr="00090C64" w:rsidRDefault="00677DA3" w:rsidP="00FA3A17">
            <w:pPr>
              <w:pStyle w:val="TAC"/>
            </w:pPr>
            <w:r w:rsidRPr="00090C64">
              <w:t>-43.4 dBm</w:t>
            </w:r>
          </w:p>
        </w:tc>
        <w:tc>
          <w:tcPr>
            <w:tcW w:w="1276" w:type="dxa"/>
            <w:shd w:val="clear" w:color="auto" w:fill="auto"/>
          </w:tcPr>
          <w:p w14:paraId="16A97986" w14:textId="77777777" w:rsidR="00677DA3" w:rsidRPr="00090C64" w:rsidRDefault="00677DA3" w:rsidP="00FA3A17">
            <w:pPr>
              <w:pStyle w:val="TAC"/>
            </w:pPr>
            <w:r w:rsidRPr="00090C64">
              <w:t>1 MHz</w:t>
            </w:r>
          </w:p>
        </w:tc>
        <w:tc>
          <w:tcPr>
            <w:tcW w:w="4422" w:type="dxa"/>
            <w:shd w:val="clear" w:color="auto" w:fill="auto"/>
          </w:tcPr>
          <w:p w14:paraId="7EA7CE63"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FA3A17">
            <w:pPr>
              <w:pStyle w:val="TAC"/>
            </w:pPr>
          </w:p>
        </w:tc>
        <w:tc>
          <w:tcPr>
            <w:tcW w:w="1559" w:type="dxa"/>
            <w:tcBorders>
              <w:left w:val="single" w:sz="4" w:space="0" w:color="auto"/>
            </w:tcBorders>
            <w:shd w:val="clear" w:color="auto" w:fill="auto"/>
          </w:tcPr>
          <w:p w14:paraId="19C33C05" w14:textId="77777777" w:rsidR="00677DA3" w:rsidRPr="00090C64" w:rsidRDefault="00677DA3" w:rsidP="00FA3A17">
            <w:pPr>
              <w:pStyle w:val="TAC"/>
            </w:pPr>
            <w:r w:rsidRPr="00090C64">
              <w:t>880 - 915 MHz</w:t>
            </w:r>
          </w:p>
        </w:tc>
        <w:tc>
          <w:tcPr>
            <w:tcW w:w="992" w:type="dxa"/>
            <w:shd w:val="clear" w:color="auto" w:fill="auto"/>
          </w:tcPr>
          <w:p w14:paraId="71E25338" w14:textId="77777777" w:rsidR="00677DA3" w:rsidRPr="00090C64" w:rsidRDefault="00677DA3" w:rsidP="00FA3A17">
            <w:pPr>
              <w:pStyle w:val="TAC"/>
            </w:pPr>
            <w:r w:rsidRPr="00090C64">
              <w:t>-40.4 dBm</w:t>
            </w:r>
          </w:p>
        </w:tc>
        <w:tc>
          <w:tcPr>
            <w:tcW w:w="1276" w:type="dxa"/>
            <w:shd w:val="clear" w:color="auto" w:fill="auto"/>
          </w:tcPr>
          <w:p w14:paraId="129F8F85" w14:textId="77777777" w:rsidR="00677DA3" w:rsidRPr="00090C64" w:rsidRDefault="00677DA3" w:rsidP="00FA3A17">
            <w:pPr>
              <w:pStyle w:val="TAC"/>
            </w:pPr>
            <w:r w:rsidRPr="00090C64">
              <w:t>1 MHz</w:t>
            </w:r>
          </w:p>
        </w:tc>
        <w:tc>
          <w:tcPr>
            <w:tcW w:w="4422" w:type="dxa"/>
            <w:shd w:val="clear" w:color="auto" w:fill="auto"/>
          </w:tcPr>
          <w:p w14:paraId="0E51A4AE" w14:textId="564B32A2" w:rsidR="00677DA3" w:rsidRPr="00090C64" w:rsidRDefault="00677DA3" w:rsidP="00FA3A17">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FA3A17">
            <w:pPr>
              <w:pStyle w:val="TAC"/>
            </w:pPr>
            <w:r w:rsidRPr="00090C64">
              <w:t>UTRA FDD Band IX or</w:t>
            </w:r>
          </w:p>
          <w:p w14:paraId="3C8726A0" w14:textId="77777777" w:rsidR="00677DA3" w:rsidRPr="00090C64" w:rsidRDefault="00677DA3" w:rsidP="00FA3A17">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FA3A17">
            <w:pPr>
              <w:pStyle w:val="TAC"/>
            </w:pPr>
            <w:r w:rsidRPr="00090C64">
              <w:t>1844.9 - 1879.9 MHz</w:t>
            </w:r>
          </w:p>
        </w:tc>
        <w:tc>
          <w:tcPr>
            <w:tcW w:w="992" w:type="dxa"/>
            <w:shd w:val="clear" w:color="auto" w:fill="auto"/>
          </w:tcPr>
          <w:p w14:paraId="18179AFF" w14:textId="77777777" w:rsidR="00677DA3" w:rsidRPr="00090C64" w:rsidRDefault="00677DA3" w:rsidP="00FA3A17">
            <w:pPr>
              <w:pStyle w:val="TAC"/>
            </w:pPr>
            <w:r w:rsidRPr="00090C64">
              <w:t>-43.4 dBm</w:t>
            </w:r>
          </w:p>
        </w:tc>
        <w:tc>
          <w:tcPr>
            <w:tcW w:w="1276" w:type="dxa"/>
            <w:shd w:val="clear" w:color="auto" w:fill="auto"/>
          </w:tcPr>
          <w:p w14:paraId="5CA1F104" w14:textId="77777777" w:rsidR="00677DA3" w:rsidRPr="00090C64" w:rsidRDefault="00677DA3" w:rsidP="00FA3A17">
            <w:pPr>
              <w:pStyle w:val="TAC"/>
            </w:pPr>
            <w:r w:rsidRPr="00090C64">
              <w:t>1 MHz</w:t>
            </w:r>
          </w:p>
        </w:tc>
        <w:tc>
          <w:tcPr>
            <w:tcW w:w="4422" w:type="dxa"/>
            <w:shd w:val="clear" w:color="auto" w:fill="auto"/>
          </w:tcPr>
          <w:p w14:paraId="4BA81220"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FA3A17">
            <w:pPr>
              <w:pStyle w:val="TAC"/>
            </w:pPr>
          </w:p>
        </w:tc>
        <w:tc>
          <w:tcPr>
            <w:tcW w:w="1559" w:type="dxa"/>
            <w:tcBorders>
              <w:left w:val="single" w:sz="4" w:space="0" w:color="auto"/>
            </w:tcBorders>
            <w:shd w:val="clear" w:color="auto" w:fill="auto"/>
          </w:tcPr>
          <w:p w14:paraId="63736552" w14:textId="77777777" w:rsidR="00677DA3" w:rsidRPr="00090C64" w:rsidRDefault="00677DA3" w:rsidP="00FA3A17">
            <w:pPr>
              <w:pStyle w:val="TAC"/>
            </w:pPr>
            <w:r w:rsidRPr="00090C64">
              <w:t>1749.9 - 1784.9 MHz</w:t>
            </w:r>
          </w:p>
        </w:tc>
        <w:tc>
          <w:tcPr>
            <w:tcW w:w="992" w:type="dxa"/>
            <w:shd w:val="clear" w:color="auto" w:fill="auto"/>
          </w:tcPr>
          <w:p w14:paraId="5D02F2E6" w14:textId="77777777" w:rsidR="00677DA3" w:rsidRPr="00090C64" w:rsidRDefault="00677DA3" w:rsidP="00FA3A17">
            <w:pPr>
              <w:pStyle w:val="TAC"/>
            </w:pPr>
            <w:r w:rsidRPr="00090C64">
              <w:t>-40.4 dBm</w:t>
            </w:r>
          </w:p>
        </w:tc>
        <w:tc>
          <w:tcPr>
            <w:tcW w:w="1276" w:type="dxa"/>
            <w:shd w:val="clear" w:color="auto" w:fill="auto"/>
          </w:tcPr>
          <w:p w14:paraId="552D41E9" w14:textId="77777777" w:rsidR="00677DA3" w:rsidRPr="00090C64" w:rsidRDefault="00677DA3" w:rsidP="00FA3A17">
            <w:pPr>
              <w:pStyle w:val="TAC"/>
            </w:pPr>
            <w:r w:rsidRPr="00090C64">
              <w:t>1 MHz</w:t>
            </w:r>
          </w:p>
        </w:tc>
        <w:tc>
          <w:tcPr>
            <w:tcW w:w="4422" w:type="dxa"/>
            <w:shd w:val="clear" w:color="auto" w:fill="auto"/>
          </w:tcPr>
          <w:p w14:paraId="4446781D" w14:textId="386D8295" w:rsidR="00677DA3" w:rsidRPr="00090C64" w:rsidRDefault="00677DA3" w:rsidP="00FA3A17">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FA3A17">
            <w:pPr>
              <w:pStyle w:val="TAC"/>
            </w:pPr>
            <w:r w:rsidRPr="00090C64">
              <w:t>UTRA FDD Band X or</w:t>
            </w:r>
          </w:p>
          <w:p w14:paraId="34F0A042" w14:textId="77777777" w:rsidR="00677DA3" w:rsidRPr="00090C64" w:rsidRDefault="00677DA3" w:rsidP="00FA3A17">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FA3A17">
            <w:pPr>
              <w:pStyle w:val="TAC"/>
            </w:pPr>
            <w:r w:rsidRPr="00090C64">
              <w:t>2110 - 2170 MHz</w:t>
            </w:r>
          </w:p>
        </w:tc>
        <w:tc>
          <w:tcPr>
            <w:tcW w:w="992" w:type="dxa"/>
            <w:shd w:val="clear" w:color="auto" w:fill="auto"/>
          </w:tcPr>
          <w:p w14:paraId="6906328B" w14:textId="77777777" w:rsidR="00677DA3" w:rsidRPr="00090C64" w:rsidRDefault="00677DA3" w:rsidP="00FA3A17">
            <w:pPr>
              <w:pStyle w:val="TAC"/>
            </w:pPr>
            <w:r w:rsidRPr="00090C64">
              <w:t>-43.4 dBm</w:t>
            </w:r>
          </w:p>
        </w:tc>
        <w:tc>
          <w:tcPr>
            <w:tcW w:w="1276" w:type="dxa"/>
            <w:shd w:val="clear" w:color="auto" w:fill="auto"/>
          </w:tcPr>
          <w:p w14:paraId="2DCDFC01" w14:textId="77777777" w:rsidR="00677DA3" w:rsidRPr="00090C64" w:rsidRDefault="00677DA3" w:rsidP="00FA3A17">
            <w:pPr>
              <w:pStyle w:val="TAC"/>
            </w:pPr>
            <w:r w:rsidRPr="00090C64">
              <w:t>1 MHz</w:t>
            </w:r>
          </w:p>
        </w:tc>
        <w:tc>
          <w:tcPr>
            <w:tcW w:w="4422" w:type="dxa"/>
            <w:shd w:val="clear" w:color="auto" w:fill="auto"/>
          </w:tcPr>
          <w:p w14:paraId="52496F5B"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FA3A17">
            <w:pPr>
              <w:pStyle w:val="TAC"/>
            </w:pPr>
          </w:p>
        </w:tc>
        <w:tc>
          <w:tcPr>
            <w:tcW w:w="1559" w:type="dxa"/>
            <w:tcBorders>
              <w:left w:val="single" w:sz="4" w:space="0" w:color="auto"/>
            </w:tcBorders>
            <w:shd w:val="clear" w:color="auto" w:fill="auto"/>
          </w:tcPr>
          <w:p w14:paraId="703CFA8C" w14:textId="77777777" w:rsidR="00677DA3" w:rsidRPr="00090C64" w:rsidRDefault="00677DA3" w:rsidP="00FA3A17">
            <w:pPr>
              <w:pStyle w:val="TAC"/>
            </w:pPr>
            <w:r w:rsidRPr="00090C64">
              <w:t>1710 - 1770 MHz</w:t>
            </w:r>
          </w:p>
        </w:tc>
        <w:tc>
          <w:tcPr>
            <w:tcW w:w="992" w:type="dxa"/>
            <w:shd w:val="clear" w:color="auto" w:fill="auto"/>
          </w:tcPr>
          <w:p w14:paraId="6E64CC16" w14:textId="77777777" w:rsidR="00677DA3" w:rsidRPr="00090C64" w:rsidRDefault="00677DA3" w:rsidP="00FA3A17">
            <w:pPr>
              <w:pStyle w:val="TAC"/>
            </w:pPr>
            <w:r w:rsidRPr="00090C64">
              <w:t>-40.4 dBm</w:t>
            </w:r>
          </w:p>
        </w:tc>
        <w:tc>
          <w:tcPr>
            <w:tcW w:w="1276" w:type="dxa"/>
            <w:shd w:val="clear" w:color="auto" w:fill="auto"/>
          </w:tcPr>
          <w:p w14:paraId="2BF65251" w14:textId="77777777" w:rsidR="00677DA3" w:rsidRPr="00090C64" w:rsidRDefault="00677DA3" w:rsidP="00FA3A17">
            <w:pPr>
              <w:pStyle w:val="TAC"/>
            </w:pPr>
            <w:r w:rsidRPr="00090C64">
              <w:t>1 MHz</w:t>
            </w:r>
          </w:p>
        </w:tc>
        <w:tc>
          <w:tcPr>
            <w:tcW w:w="4422" w:type="dxa"/>
            <w:shd w:val="clear" w:color="auto" w:fill="auto"/>
          </w:tcPr>
          <w:p w14:paraId="23C0BDAD" w14:textId="69263570"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FA3A17">
            <w:pPr>
              <w:pStyle w:val="TAC"/>
            </w:pPr>
            <w:r w:rsidRPr="00090C64">
              <w:t>UTRA FDD Band XI or XXI or</w:t>
            </w:r>
          </w:p>
          <w:p w14:paraId="6B8225F9" w14:textId="77777777" w:rsidR="00677DA3" w:rsidRPr="00090C64" w:rsidRDefault="00677DA3" w:rsidP="00FA3A17">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FA3A17">
            <w:pPr>
              <w:pStyle w:val="TAC"/>
            </w:pPr>
            <w:r w:rsidRPr="00090C64">
              <w:t>1475.9 - 1510.9 MHz</w:t>
            </w:r>
          </w:p>
        </w:tc>
        <w:tc>
          <w:tcPr>
            <w:tcW w:w="992" w:type="dxa"/>
            <w:shd w:val="clear" w:color="auto" w:fill="auto"/>
          </w:tcPr>
          <w:p w14:paraId="0A40EB03" w14:textId="77777777" w:rsidR="00677DA3" w:rsidRPr="00090C64" w:rsidRDefault="00677DA3" w:rsidP="00FA3A17">
            <w:pPr>
              <w:pStyle w:val="TAC"/>
            </w:pPr>
            <w:r w:rsidRPr="00090C64">
              <w:t>-43.4 dBm</w:t>
            </w:r>
          </w:p>
        </w:tc>
        <w:tc>
          <w:tcPr>
            <w:tcW w:w="1276" w:type="dxa"/>
            <w:shd w:val="clear" w:color="auto" w:fill="auto"/>
          </w:tcPr>
          <w:p w14:paraId="77848A0F" w14:textId="77777777" w:rsidR="00677DA3" w:rsidRPr="00090C64" w:rsidRDefault="00677DA3" w:rsidP="00FA3A17">
            <w:pPr>
              <w:pStyle w:val="TAC"/>
            </w:pPr>
            <w:r w:rsidRPr="00090C64">
              <w:t>1 MHz</w:t>
            </w:r>
          </w:p>
        </w:tc>
        <w:tc>
          <w:tcPr>
            <w:tcW w:w="4422" w:type="dxa"/>
            <w:shd w:val="clear" w:color="auto" w:fill="auto"/>
          </w:tcPr>
          <w:p w14:paraId="32B15597"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FA3A17">
            <w:pPr>
              <w:pStyle w:val="TAC"/>
            </w:pPr>
          </w:p>
        </w:tc>
        <w:tc>
          <w:tcPr>
            <w:tcW w:w="1559" w:type="dxa"/>
            <w:tcBorders>
              <w:left w:val="single" w:sz="4" w:space="0" w:color="auto"/>
            </w:tcBorders>
            <w:shd w:val="clear" w:color="auto" w:fill="auto"/>
          </w:tcPr>
          <w:p w14:paraId="0221FF00" w14:textId="77777777" w:rsidR="00677DA3" w:rsidRPr="00090C64" w:rsidRDefault="00677DA3" w:rsidP="00FA3A17">
            <w:pPr>
              <w:pStyle w:val="TAC"/>
            </w:pPr>
            <w:r w:rsidRPr="00090C64">
              <w:t>1427.9 - 1447.9 MHz</w:t>
            </w:r>
          </w:p>
        </w:tc>
        <w:tc>
          <w:tcPr>
            <w:tcW w:w="992" w:type="dxa"/>
            <w:shd w:val="clear" w:color="auto" w:fill="auto"/>
          </w:tcPr>
          <w:p w14:paraId="6D406708" w14:textId="77777777" w:rsidR="00677DA3" w:rsidRPr="00090C64" w:rsidRDefault="00677DA3" w:rsidP="00FA3A17">
            <w:pPr>
              <w:pStyle w:val="TAC"/>
            </w:pPr>
            <w:r w:rsidRPr="00090C64">
              <w:t>-40.4 dBm</w:t>
            </w:r>
          </w:p>
        </w:tc>
        <w:tc>
          <w:tcPr>
            <w:tcW w:w="1276" w:type="dxa"/>
            <w:shd w:val="clear" w:color="auto" w:fill="auto"/>
          </w:tcPr>
          <w:p w14:paraId="5ABD9B6A" w14:textId="77777777" w:rsidR="00677DA3" w:rsidRPr="00090C64" w:rsidRDefault="00677DA3" w:rsidP="00FA3A17">
            <w:pPr>
              <w:pStyle w:val="TAC"/>
            </w:pPr>
            <w:r w:rsidRPr="00090C64">
              <w:t>1 MHz</w:t>
            </w:r>
          </w:p>
        </w:tc>
        <w:tc>
          <w:tcPr>
            <w:tcW w:w="4422" w:type="dxa"/>
            <w:shd w:val="clear" w:color="auto" w:fill="auto"/>
          </w:tcPr>
          <w:p w14:paraId="37000581" w14:textId="6736C707" w:rsidR="00677DA3" w:rsidRPr="00090C64" w:rsidRDefault="00677DA3" w:rsidP="00FA3A17">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FA3A17">
            <w:pPr>
              <w:pStyle w:val="TAC"/>
            </w:pPr>
          </w:p>
        </w:tc>
        <w:tc>
          <w:tcPr>
            <w:tcW w:w="1559" w:type="dxa"/>
            <w:tcBorders>
              <w:left w:val="single" w:sz="4" w:space="0" w:color="auto"/>
            </w:tcBorders>
            <w:shd w:val="clear" w:color="auto" w:fill="auto"/>
          </w:tcPr>
          <w:p w14:paraId="77258C85" w14:textId="77777777" w:rsidR="00677DA3" w:rsidRPr="00090C64" w:rsidRDefault="00677DA3" w:rsidP="00FA3A17">
            <w:pPr>
              <w:pStyle w:val="TAC"/>
            </w:pPr>
            <w:r w:rsidRPr="00090C64">
              <w:t>1447.9 - 1462.9 MHz</w:t>
            </w:r>
          </w:p>
        </w:tc>
        <w:tc>
          <w:tcPr>
            <w:tcW w:w="992" w:type="dxa"/>
            <w:shd w:val="clear" w:color="auto" w:fill="auto"/>
          </w:tcPr>
          <w:p w14:paraId="768CC293" w14:textId="77777777" w:rsidR="00677DA3" w:rsidRPr="00090C64" w:rsidRDefault="00677DA3" w:rsidP="00FA3A17">
            <w:pPr>
              <w:pStyle w:val="TAC"/>
            </w:pPr>
            <w:r w:rsidRPr="00090C64">
              <w:t>-40.4 dBm</w:t>
            </w:r>
          </w:p>
        </w:tc>
        <w:tc>
          <w:tcPr>
            <w:tcW w:w="1276" w:type="dxa"/>
            <w:shd w:val="clear" w:color="auto" w:fill="auto"/>
          </w:tcPr>
          <w:p w14:paraId="11116FC6" w14:textId="77777777" w:rsidR="00677DA3" w:rsidRPr="00090C64" w:rsidRDefault="00677DA3" w:rsidP="00FA3A17">
            <w:pPr>
              <w:pStyle w:val="TAC"/>
            </w:pPr>
            <w:r w:rsidRPr="00090C64">
              <w:t>1 MHz</w:t>
            </w:r>
          </w:p>
        </w:tc>
        <w:tc>
          <w:tcPr>
            <w:tcW w:w="4422" w:type="dxa"/>
            <w:shd w:val="clear" w:color="auto" w:fill="auto"/>
          </w:tcPr>
          <w:p w14:paraId="64F9C7D5" w14:textId="00A05364" w:rsidR="00677DA3" w:rsidRPr="00090C64" w:rsidRDefault="00677DA3" w:rsidP="00FA3A17">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FA3A17">
            <w:pPr>
              <w:pStyle w:val="TAC"/>
            </w:pPr>
            <w:r w:rsidRPr="00090C64">
              <w:t>UTRA FDD Band XII or</w:t>
            </w:r>
          </w:p>
          <w:p w14:paraId="7D68919F" w14:textId="77777777" w:rsidR="00677DA3" w:rsidRPr="00090C64" w:rsidRDefault="00677DA3" w:rsidP="00FA3A17">
            <w:pPr>
              <w:pStyle w:val="TAC"/>
            </w:pPr>
            <w:r w:rsidRPr="00090C64">
              <w:t>E-UTRA Band 12</w:t>
            </w:r>
          </w:p>
          <w:p w14:paraId="2FA76923" w14:textId="77777777" w:rsidR="00677DA3" w:rsidRPr="00090C64" w:rsidRDefault="00677DA3" w:rsidP="00FA3A17">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FA3A17">
            <w:pPr>
              <w:pStyle w:val="TAC"/>
            </w:pPr>
            <w:r w:rsidRPr="00090C64">
              <w:t>729 - 746 MHz</w:t>
            </w:r>
          </w:p>
        </w:tc>
        <w:tc>
          <w:tcPr>
            <w:tcW w:w="992" w:type="dxa"/>
            <w:shd w:val="clear" w:color="auto" w:fill="auto"/>
          </w:tcPr>
          <w:p w14:paraId="7A638072" w14:textId="77777777" w:rsidR="00677DA3" w:rsidRPr="00090C64" w:rsidRDefault="00677DA3" w:rsidP="00FA3A17">
            <w:pPr>
              <w:pStyle w:val="TAC"/>
            </w:pPr>
            <w:r w:rsidRPr="00090C64">
              <w:t>-43.4 dBm</w:t>
            </w:r>
          </w:p>
        </w:tc>
        <w:tc>
          <w:tcPr>
            <w:tcW w:w="1276" w:type="dxa"/>
            <w:shd w:val="clear" w:color="auto" w:fill="auto"/>
          </w:tcPr>
          <w:p w14:paraId="564381D6" w14:textId="77777777" w:rsidR="00677DA3" w:rsidRPr="00090C64" w:rsidRDefault="00677DA3" w:rsidP="00FA3A17">
            <w:pPr>
              <w:pStyle w:val="TAC"/>
            </w:pPr>
            <w:r w:rsidRPr="00090C64">
              <w:t>1 MHz</w:t>
            </w:r>
          </w:p>
        </w:tc>
        <w:tc>
          <w:tcPr>
            <w:tcW w:w="4422" w:type="dxa"/>
            <w:shd w:val="clear" w:color="auto" w:fill="auto"/>
          </w:tcPr>
          <w:p w14:paraId="76D8C249"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FA3A17">
            <w:pPr>
              <w:pStyle w:val="TAC"/>
            </w:pPr>
          </w:p>
        </w:tc>
        <w:tc>
          <w:tcPr>
            <w:tcW w:w="1559" w:type="dxa"/>
            <w:tcBorders>
              <w:left w:val="single" w:sz="4" w:space="0" w:color="auto"/>
            </w:tcBorders>
            <w:shd w:val="clear" w:color="auto" w:fill="auto"/>
          </w:tcPr>
          <w:p w14:paraId="3EE7FD4B" w14:textId="77777777" w:rsidR="00677DA3" w:rsidRPr="00090C64" w:rsidRDefault="00677DA3" w:rsidP="00FA3A17">
            <w:pPr>
              <w:pStyle w:val="TAC"/>
            </w:pPr>
            <w:r w:rsidRPr="00090C64">
              <w:t>699 - 716 MHz</w:t>
            </w:r>
          </w:p>
        </w:tc>
        <w:tc>
          <w:tcPr>
            <w:tcW w:w="992" w:type="dxa"/>
            <w:shd w:val="clear" w:color="auto" w:fill="auto"/>
          </w:tcPr>
          <w:p w14:paraId="64ED0BFF" w14:textId="77777777" w:rsidR="00677DA3" w:rsidRPr="00090C64" w:rsidRDefault="00677DA3" w:rsidP="00FA3A17">
            <w:pPr>
              <w:pStyle w:val="TAC"/>
            </w:pPr>
            <w:r w:rsidRPr="00090C64">
              <w:t>-40.4 dBm</w:t>
            </w:r>
          </w:p>
        </w:tc>
        <w:tc>
          <w:tcPr>
            <w:tcW w:w="1276" w:type="dxa"/>
            <w:shd w:val="clear" w:color="auto" w:fill="auto"/>
          </w:tcPr>
          <w:p w14:paraId="74F22919" w14:textId="77777777" w:rsidR="00677DA3" w:rsidRPr="00090C64" w:rsidRDefault="00677DA3" w:rsidP="00FA3A17">
            <w:pPr>
              <w:pStyle w:val="TAC"/>
            </w:pPr>
            <w:r w:rsidRPr="00090C64">
              <w:t>1 MHz</w:t>
            </w:r>
          </w:p>
        </w:tc>
        <w:tc>
          <w:tcPr>
            <w:tcW w:w="4422" w:type="dxa"/>
            <w:shd w:val="clear" w:color="auto" w:fill="auto"/>
          </w:tcPr>
          <w:p w14:paraId="091FA0C4" w14:textId="060CDF3F" w:rsidR="00677DA3" w:rsidRPr="00090C64" w:rsidRDefault="00677DA3" w:rsidP="00FA3A1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FA3A17">
            <w:pPr>
              <w:pStyle w:val="TAC"/>
            </w:pPr>
            <w:r w:rsidRPr="00090C64">
              <w:t>UTRA FDD Band XIII or</w:t>
            </w:r>
          </w:p>
          <w:p w14:paraId="754CBF7E" w14:textId="77777777" w:rsidR="00677DA3" w:rsidRPr="00090C64" w:rsidRDefault="00677DA3" w:rsidP="00FA3A17">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FA3A17">
            <w:pPr>
              <w:pStyle w:val="TAC"/>
            </w:pPr>
            <w:r w:rsidRPr="00090C64">
              <w:t>746 - 756 MHz</w:t>
            </w:r>
          </w:p>
        </w:tc>
        <w:tc>
          <w:tcPr>
            <w:tcW w:w="992" w:type="dxa"/>
            <w:shd w:val="clear" w:color="auto" w:fill="auto"/>
          </w:tcPr>
          <w:p w14:paraId="74245FFB" w14:textId="77777777" w:rsidR="00677DA3" w:rsidRPr="00090C64" w:rsidRDefault="00677DA3" w:rsidP="00FA3A17">
            <w:pPr>
              <w:pStyle w:val="TAC"/>
            </w:pPr>
            <w:r w:rsidRPr="00090C64">
              <w:t>-43.4 dBm</w:t>
            </w:r>
          </w:p>
        </w:tc>
        <w:tc>
          <w:tcPr>
            <w:tcW w:w="1276" w:type="dxa"/>
            <w:shd w:val="clear" w:color="auto" w:fill="auto"/>
          </w:tcPr>
          <w:p w14:paraId="32831C1E" w14:textId="77777777" w:rsidR="00677DA3" w:rsidRPr="00090C64" w:rsidRDefault="00677DA3" w:rsidP="00FA3A17">
            <w:pPr>
              <w:pStyle w:val="TAC"/>
            </w:pPr>
            <w:r w:rsidRPr="00090C64">
              <w:t>1 MHz</w:t>
            </w:r>
          </w:p>
        </w:tc>
        <w:tc>
          <w:tcPr>
            <w:tcW w:w="4422" w:type="dxa"/>
            <w:shd w:val="clear" w:color="auto" w:fill="auto"/>
          </w:tcPr>
          <w:p w14:paraId="6ADA6F28"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FA3A17">
            <w:pPr>
              <w:pStyle w:val="TAC"/>
            </w:pPr>
          </w:p>
        </w:tc>
        <w:tc>
          <w:tcPr>
            <w:tcW w:w="1559" w:type="dxa"/>
            <w:tcBorders>
              <w:left w:val="single" w:sz="4" w:space="0" w:color="auto"/>
            </w:tcBorders>
            <w:shd w:val="clear" w:color="auto" w:fill="auto"/>
          </w:tcPr>
          <w:p w14:paraId="321800A3" w14:textId="77777777" w:rsidR="00677DA3" w:rsidRPr="00090C64" w:rsidRDefault="00677DA3" w:rsidP="00FA3A17">
            <w:pPr>
              <w:pStyle w:val="TAC"/>
            </w:pPr>
            <w:r w:rsidRPr="00090C64">
              <w:t>777 - 787 MHz</w:t>
            </w:r>
          </w:p>
        </w:tc>
        <w:tc>
          <w:tcPr>
            <w:tcW w:w="992" w:type="dxa"/>
            <w:shd w:val="clear" w:color="auto" w:fill="auto"/>
          </w:tcPr>
          <w:p w14:paraId="5DDD4182" w14:textId="77777777" w:rsidR="00677DA3" w:rsidRPr="00090C64" w:rsidRDefault="00677DA3" w:rsidP="00FA3A17">
            <w:pPr>
              <w:pStyle w:val="TAC"/>
            </w:pPr>
            <w:r w:rsidRPr="00090C64">
              <w:t>-40.4 dBm</w:t>
            </w:r>
          </w:p>
        </w:tc>
        <w:tc>
          <w:tcPr>
            <w:tcW w:w="1276" w:type="dxa"/>
            <w:shd w:val="clear" w:color="auto" w:fill="auto"/>
          </w:tcPr>
          <w:p w14:paraId="0C26FF55" w14:textId="77777777" w:rsidR="00677DA3" w:rsidRPr="00090C64" w:rsidRDefault="00677DA3" w:rsidP="00FA3A17">
            <w:pPr>
              <w:pStyle w:val="TAC"/>
            </w:pPr>
            <w:r w:rsidRPr="00090C64">
              <w:t>1 MHz</w:t>
            </w:r>
          </w:p>
        </w:tc>
        <w:tc>
          <w:tcPr>
            <w:tcW w:w="4422" w:type="dxa"/>
            <w:shd w:val="clear" w:color="auto" w:fill="auto"/>
          </w:tcPr>
          <w:p w14:paraId="4F1E10F5" w14:textId="22CD4664" w:rsidR="00677DA3" w:rsidRPr="00090C64" w:rsidRDefault="00677DA3" w:rsidP="00FA3A17">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FA3A17">
            <w:pPr>
              <w:pStyle w:val="TAC"/>
            </w:pPr>
            <w:r w:rsidRPr="00090C64">
              <w:t>UTRA FDD Band XIV or</w:t>
            </w:r>
          </w:p>
          <w:p w14:paraId="2F59ADE4" w14:textId="77777777" w:rsidR="00677DA3" w:rsidRPr="00090C64" w:rsidRDefault="00677DA3" w:rsidP="00FA3A17">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FA3A17">
            <w:pPr>
              <w:pStyle w:val="TAC"/>
            </w:pPr>
            <w:r w:rsidRPr="00090C64">
              <w:t>758 - 768 MHz</w:t>
            </w:r>
          </w:p>
        </w:tc>
        <w:tc>
          <w:tcPr>
            <w:tcW w:w="992" w:type="dxa"/>
            <w:shd w:val="clear" w:color="auto" w:fill="auto"/>
          </w:tcPr>
          <w:p w14:paraId="687C573E" w14:textId="77777777" w:rsidR="00677DA3" w:rsidRPr="00090C64" w:rsidRDefault="00677DA3" w:rsidP="00FA3A17">
            <w:pPr>
              <w:pStyle w:val="TAC"/>
            </w:pPr>
            <w:r w:rsidRPr="00090C64">
              <w:t>-43.4 dBm</w:t>
            </w:r>
          </w:p>
        </w:tc>
        <w:tc>
          <w:tcPr>
            <w:tcW w:w="1276" w:type="dxa"/>
            <w:shd w:val="clear" w:color="auto" w:fill="auto"/>
          </w:tcPr>
          <w:p w14:paraId="052BD732" w14:textId="77777777" w:rsidR="00677DA3" w:rsidRPr="00090C64" w:rsidRDefault="00677DA3" w:rsidP="00FA3A17">
            <w:pPr>
              <w:pStyle w:val="TAC"/>
            </w:pPr>
            <w:r w:rsidRPr="00090C64">
              <w:t>1 MHz</w:t>
            </w:r>
          </w:p>
        </w:tc>
        <w:tc>
          <w:tcPr>
            <w:tcW w:w="4422" w:type="dxa"/>
            <w:shd w:val="clear" w:color="auto" w:fill="auto"/>
          </w:tcPr>
          <w:p w14:paraId="7DEB3B54"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FA3A17">
            <w:pPr>
              <w:pStyle w:val="TAC"/>
            </w:pPr>
          </w:p>
        </w:tc>
        <w:tc>
          <w:tcPr>
            <w:tcW w:w="1559" w:type="dxa"/>
            <w:tcBorders>
              <w:left w:val="single" w:sz="4" w:space="0" w:color="auto"/>
            </w:tcBorders>
            <w:shd w:val="clear" w:color="auto" w:fill="auto"/>
          </w:tcPr>
          <w:p w14:paraId="00F85BD7" w14:textId="77777777" w:rsidR="00677DA3" w:rsidRPr="00090C64" w:rsidRDefault="00677DA3" w:rsidP="00FA3A17">
            <w:pPr>
              <w:pStyle w:val="TAC"/>
            </w:pPr>
            <w:r w:rsidRPr="00090C64">
              <w:t>788 - 798 MHz</w:t>
            </w:r>
          </w:p>
        </w:tc>
        <w:tc>
          <w:tcPr>
            <w:tcW w:w="992" w:type="dxa"/>
            <w:shd w:val="clear" w:color="auto" w:fill="auto"/>
          </w:tcPr>
          <w:p w14:paraId="52E7F03E" w14:textId="77777777" w:rsidR="00677DA3" w:rsidRPr="00090C64" w:rsidRDefault="00677DA3" w:rsidP="00FA3A17">
            <w:pPr>
              <w:pStyle w:val="TAC"/>
            </w:pPr>
            <w:r w:rsidRPr="00090C64">
              <w:t>-40.4 dBm</w:t>
            </w:r>
          </w:p>
        </w:tc>
        <w:tc>
          <w:tcPr>
            <w:tcW w:w="1276" w:type="dxa"/>
            <w:shd w:val="clear" w:color="auto" w:fill="auto"/>
          </w:tcPr>
          <w:p w14:paraId="26F849A7" w14:textId="77777777" w:rsidR="00677DA3" w:rsidRPr="00090C64" w:rsidRDefault="00677DA3" w:rsidP="00FA3A17">
            <w:pPr>
              <w:pStyle w:val="TAC"/>
            </w:pPr>
            <w:r w:rsidRPr="00090C64">
              <w:t>1 MHz</w:t>
            </w:r>
          </w:p>
        </w:tc>
        <w:tc>
          <w:tcPr>
            <w:tcW w:w="4422" w:type="dxa"/>
            <w:shd w:val="clear" w:color="auto" w:fill="auto"/>
          </w:tcPr>
          <w:p w14:paraId="1E2E436B" w14:textId="3F1153E6" w:rsidR="00677DA3" w:rsidRPr="00090C64" w:rsidRDefault="00677DA3" w:rsidP="00FA3A17">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FA3A1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FA3A1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FA3A17">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FA3A17">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FA3A17">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FA3A17">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FA3A1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FA3A17">
            <w:pPr>
              <w:pStyle w:val="TAC"/>
            </w:pPr>
            <w:r w:rsidRPr="00090C64">
              <w:t>UTRA FDD Band XX or</w:t>
            </w:r>
          </w:p>
          <w:p w14:paraId="12B34392" w14:textId="77777777" w:rsidR="00677DA3" w:rsidRPr="00090C64" w:rsidRDefault="00677DA3" w:rsidP="00FA3A17">
            <w:pPr>
              <w:pStyle w:val="TAC"/>
            </w:pPr>
            <w:r w:rsidRPr="00090C64">
              <w:t>E-UTRA Band 20</w:t>
            </w:r>
          </w:p>
          <w:p w14:paraId="0233EE24" w14:textId="77777777" w:rsidR="00677DA3" w:rsidRPr="00090C64" w:rsidRDefault="00677DA3" w:rsidP="00FA3A17">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FA3A17">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FA3A17">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FA3A17">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FA3A17">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FA3A17">
            <w:pPr>
              <w:pStyle w:val="TAC"/>
            </w:pPr>
            <w:r w:rsidRPr="00090C64">
              <w:t>UTRA FDD Band XXII or</w:t>
            </w:r>
          </w:p>
          <w:p w14:paraId="41172C77" w14:textId="77777777" w:rsidR="00677DA3" w:rsidRPr="00090C64" w:rsidRDefault="00677DA3" w:rsidP="00FA3A17">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FA3A17">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FA3A17">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FA3A17">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FA3A17">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FA3A17">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FA3A17">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FA3A17">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FA3A17">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FA3A17">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FA3A17">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FA3A17">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FA3A17">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FA3A17">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FA3A17">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FA3A17">
            <w:pPr>
              <w:pStyle w:val="TAC"/>
              <w:rPr>
                <w:lang w:eastAsia="zh-CN"/>
              </w:rPr>
            </w:pPr>
            <w:r w:rsidRPr="00090C64">
              <w:t>E-UTRA Band 2</w:t>
            </w:r>
            <w:r w:rsidRPr="00090C64">
              <w:rPr>
                <w:lang w:eastAsia="zh-CN"/>
              </w:rPr>
              <w:t>5</w:t>
            </w:r>
          </w:p>
          <w:p w14:paraId="582E2F3B" w14:textId="77777777" w:rsidR="00677DA3" w:rsidRPr="00090C64" w:rsidRDefault="00677DA3" w:rsidP="00FA3A17">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FA3A17">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FA3A17">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FA3A17">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FA3A17">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FA3A17">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FA3A17">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FA3A17">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FA3A17">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FA3A17">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FA3A17">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FA3A17">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FA3A17">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FA3A17">
            <w:pPr>
              <w:pStyle w:val="TAC"/>
            </w:pPr>
            <w:r w:rsidRPr="00090C64">
              <w:t>E-UTRA Band 28</w:t>
            </w:r>
          </w:p>
          <w:p w14:paraId="1DBDEACD" w14:textId="77777777" w:rsidR="00677DA3" w:rsidRPr="00090C64" w:rsidRDefault="00677DA3" w:rsidP="00FA3A17">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FA3A17">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FA3A17">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FA3A17">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FA3A17">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FA3A17">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FA3A17">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FA3A17">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FA3A17">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FA3A17">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FA3A17">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FA3A17">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FA3A17">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FA3A17">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FA3A17">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FA3A17">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FA3A17">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FA3A17">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FA3A17">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FA3A17">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FA3A17">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FA3A17">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FA3A17">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FA3A17">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FA3A17">
            <w:pPr>
              <w:pStyle w:val="TAC"/>
            </w:pPr>
            <w:r w:rsidRPr="00090C64">
              <w:t>UTRA TDD Band a) or E-UTRA Band 34</w:t>
            </w:r>
          </w:p>
          <w:p w14:paraId="373B674F" w14:textId="77777777" w:rsidR="00D57C09" w:rsidRPr="00090C64" w:rsidRDefault="00D57C09" w:rsidP="00FA3A17">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FA3A17">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FA3A17">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FA3A17">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FA3A17">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FA3A17">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FA3A17">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FA3A17">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FA3A17">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FA3A17">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FA3A17">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FA3A17">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FA3A17">
            <w:pPr>
              <w:pStyle w:val="TAC"/>
            </w:pPr>
            <w:r w:rsidRPr="00090C64">
              <w:t>UTRA TDD Band d) or E-UTRA Band 38</w:t>
            </w:r>
          </w:p>
          <w:p w14:paraId="6FD3DC60" w14:textId="77777777" w:rsidR="00D57C09" w:rsidRPr="00090C64" w:rsidRDefault="00D57C09" w:rsidP="00FA3A17">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FA3A17">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FA3A17">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FA3A17">
            <w:pPr>
              <w:pStyle w:val="TAC"/>
            </w:pPr>
            <w:r w:rsidRPr="00090C64">
              <w:t>UTRA TDD Band f) or E-UTRA Band 39</w:t>
            </w:r>
          </w:p>
          <w:p w14:paraId="6E092F19" w14:textId="77777777" w:rsidR="00D57C09" w:rsidRPr="00090C64" w:rsidRDefault="00D57C09" w:rsidP="00FA3A17">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FA3A17">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FA3A17">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FA3A17">
            <w:pPr>
              <w:pStyle w:val="TAC"/>
            </w:pPr>
            <w:r w:rsidRPr="00090C64">
              <w:t>UTRA TDD in Band e) or E-UTRA Band 40</w:t>
            </w:r>
          </w:p>
          <w:p w14:paraId="366126B3" w14:textId="77777777" w:rsidR="00D57C09" w:rsidRPr="00090C64" w:rsidRDefault="00D57C09" w:rsidP="00FA3A17">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FA3A17">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FA3A17">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FA3A17">
            <w:pPr>
              <w:pStyle w:val="TAC"/>
            </w:pPr>
            <w:r w:rsidRPr="00090C64">
              <w:t>E-UTRA Band 41</w:t>
            </w:r>
          </w:p>
          <w:p w14:paraId="3342CD28" w14:textId="77777777" w:rsidR="00D57C09" w:rsidRPr="00090C64" w:rsidRDefault="00D57C09" w:rsidP="00FA3A17">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FA3A17">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FA3A17">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FA3A17">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FA3A17">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FA3A17">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FA3A17">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FA3A17">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FA3A17">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FA3A17">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FA3A17">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FA3A17">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FA3A17">
            <w:pPr>
              <w:pStyle w:val="TAC"/>
            </w:pPr>
            <w:r w:rsidRPr="00090C64">
              <w:lastRenderedPageBreak/>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FA3A17">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FA3A17">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FA3A17">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FA3A17">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FA3A17">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FA3A17">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FA3A17">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FA3A17">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FA3A17">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FA3A17">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FA3A17">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FA3A17">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FA3A17">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FA3A17">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FA3A17">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FA3A17">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FA3A17">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FA3A17">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FA3A17">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FA3A17">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FA3A17">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FA3A17">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FA3A17">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FA3A17">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FA3A17">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FA3A17">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FA3A17">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FA3A17">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FA3A17">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FA3A17">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FA3A17">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FA3A1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FA3A17">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FA3A17">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FA3A17">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FA3A17">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FA3A1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FA3A17">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FA3A17">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FA3A17">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FA3A17">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FA3A17">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FA3A17">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FA3A1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FA3A17">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FA3A17">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FA3A17">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FA3A17">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FA3A1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FA3A17">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FA3A1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FA3A1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FA3A17">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FA3A1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FA3A17">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FA3A1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FA3A1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FA3A17">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FA3A1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FA3A17">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FA3A1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FA3A17">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FA3A17">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FA3A17">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FA3A17">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FA3A17">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FA3A17">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FA3A17">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FA3A17">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FA3A17">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FA3A17">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FA3A1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FA3A17">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FA3A1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FA3A1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FA3A17">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FA3A17">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FA3A17">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FA3A1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FA3A17">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FA3A1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FA3A1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FA3A17">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FA3A1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FA3A1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FA3A17">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FA3A17">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FA3A17">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FA3A17">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FA3A1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FA3A17">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FA3A1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FA3A17">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FA3A1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FA3A17">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FA3A1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FA3A17">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FA3A1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FA3A17">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FA3A1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FA3A1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FA3A17">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FA3A1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FA3A17">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FA3A1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FA3A17">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FA3A1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FA3A1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FA3A1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FA3A17">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FA3A1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FA3A1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FA3A17">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FA3A1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FA3A17">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FA3A1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FA3A17">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FA3A1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FA3A1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FA3A1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FA3A17">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FA3A1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FA3A1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FA3A17">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FA3A17">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FA3A17">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FA3A17">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FA3A17">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FA3A17">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FA3A17">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FA3A17">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FA3A17">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FA3A17">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FA3A17">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FA3A17">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FA3A17">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FA3A17">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FA3A17">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FA3A17">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FA3A17">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FA3A17">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FA3A17">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FA3A17">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FA3A17">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FA3A1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FA3A17">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FA3A17">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FA3A1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FA3A1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FA3A17">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FA3A17">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FA3A17">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FA3A1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FA3A17">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FA3A1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FA3A1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FA3A17">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FA3A17">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FA3A17">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FA3A1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FA3A17">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FA3A17">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FA3A1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FA3A17">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FA3A17">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FA3A17">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FA3A1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FA3A17">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FA3A17">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FA3A1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FA3A17">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FA3A17">
            <w:pPr>
              <w:pStyle w:val="TAC"/>
            </w:pPr>
            <w:r w:rsidRPr="00090C64">
              <w:t>UTRA FDD Band I or</w:t>
            </w:r>
          </w:p>
          <w:p w14:paraId="5DB8DA51" w14:textId="77777777" w:rsidR="00BB3A5A" w:rsidRPr="00090C64" w:rsidRDefault="00BB3A5A" w:rsidP="00FA3A17">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FA3A1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FA3A17">
            <w:pPr>
              <w:pStyle w:val="TAC"/>
            </w:pPr>
            <w:r w:rsidRPr="00BB3A5A">
              <w:t>UTRA FDD Band II or</w:t>
            </w:r>
          </w:p>
          <w:p w14:paraId="67F6F177" w14:textId="77777777" w:rsidR="00BB3A5A" w:rsidRPr="00BB3A5A" w:rsidRDefault="00BB3A5A" w:rsidP="00FA3A17">
            <w:pPr>
              <w:pStyle w:val="TAC"/>
            </w:pPr>
            <w:r w:rsidRPr="00BB3A5A">
              <w:t>E-UTRA Band 2</w:t>
            </w:r>
          </w:p>
          <w:p w14:paraId="079A4E22" w14:textId="77777777" w:rsidR="00BB3A5A" w:rsidRPr="00090C64" w:rsidRDefault="00BB3A5A" w:rsidP="00FA3A17">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FA3A17">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FA3A17">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FA3A17">
            <w:pPr>
              <w:pStyle w:val="TAC"/>
            </w:pPr>
            <w:r w:rsidRPr="00BB3A5A">
              <w:t>UTRA FDD Band III or</w:t>
            </w:r>
          </w:p>
          <w:p w14:paraId="34404376" w14:textId="77777777" w:rsidR="00BB3A5A" w:rsidRPr="00BB3A5A" w:rsidRDefault="00BB3A5A" w:rsidP="00FA3A17">
            <w:pPr>
              <w:pStyle w:val="TAC"/>
            </w:pPr>
            <w:r w:rsidRPr="00BB3A5A">
              <w:t>E-UTRA Band 3</w:t>
            </w:r>
          </w:p>
          <w:p w14:paraId="2068E0D5" w14:textId="77777777" w:rsidR="00BB3A5A" w:rsidRPr="00090C64" w:rsidRDefault="00BB3A5A" w:rsidP="00FA3A17">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FA3A17">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FA3A17">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FA3A17">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FA3A17">
            <w:pPr>
              <w:pStyle w:val="TAC"/>
            </w:pPr>
            <w:r w:rsidRPr="00BB3A5A">
              <w:t>UTRA FDD Band IV or</w:t>
            </w:r>
          </w:p>
          <w:p w14:paraId="699ABCFB" w14:textId="77777777" w:rsidR="00BB3A5A" w:rsidRPr="00BB3A5A" w:rsidRDefault="00BB3A5A" w:rsidP="00FA3A17">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FA3A17">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FA3A17">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FA3A17">
            <w:pPr>
              <w:pStyle w:val="TAC"/>
            </w:pPr>
            <w:r w:rsidRPr="00BB3A5A">
              <w:t>UTRA FDD Band V or</w:t>
            </w:r>
          </w:p>
          <w:p w14:paraId="6C53D19F" w14:textId="77777777" w:rsidR="00BB3A5A" w:rsidRPr="00BB3A5A" w:rsidRDefault="00BB3A5A" w:rsidP="00FA3A17">
            <w:pPr>
              <w:pStyle w:val="TAC"/>
            </w:pPr>
            <w:r w:rsidRPr="00BB3A5A">
              <w:t>E-UTRA Band 5</w:t>
            </w:r>
          </w:p>
          <w:p w14:paraId="669DB0A1" w14:textId="77777777" w:rsidR="00BB3A5A" w:rsidRPr="00090C64" w:rsidRDefault="00BB3A5A" w:rsidP="00FA3A17">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FA3A17">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FA3A1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FA3A17">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FA3A17">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FA3A17">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FA3A17">
            <w:pPr>
              <w:pStyle w:val="TAC"/>
            </w:pPr>
            <w:r w:rsidRPr="00BB3A5A">
              <w:t>UTRA FDD Band VII or</w:t>
            </w:r>
          </w:p>
          <w:p w14:paraId="6F7FEB36" w14:textId="77777777" w:rsidR="00BB3A5A" w:rsidRPr="00BB3A5A" w:rsidRDefault="00BB3A5A" w:rsidP="00FA3A17">
            <w:pPr>
              <w:pStyle w:val="TAC"/>
            </w:pPr>
            <w:r w:rsidRPr="00BB3A5A">
              <w:t>E-UTRA Band 7</w:t>
            </w:r>
          </w:p>
          <w:p w14:paraId="196F594D" w14:textId="77777777" w:rsidR="00BB3A5A" w:rsidRPr="00090C64" w:rsidRDefault="00BB3A5A" w:rsidP="00FA3A17">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FA3A17">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FA3A17">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FA3A17">
            <w:pPr>
              <w:pStyle w:val="TAC"/>
            </w:pPr>
            <w:r w:rsidRPr="00BB3A5A">
              <w:t>UTRA FDD Band VIII or</w:t>
            </w:r>
          </w:p>
          <w:p w14:paraId="740E132C" w14:textId="77777777" w:rsidR="00BB3A5A" w:rsidRPr="00BB3A5A" w:rsidRDefault="00BB3A5A" w:rsidP="00FA3A17">
            <w:pPr>
              <w:pStyle w:val="TAC"/>
            </w:pPr>
            <w:r w:rsidRPr="00BB3A5A">
              <w:t>E-UTRA Band 8</w:t>
            </w:r>
          </w:p>
          <w:p w14:paraId="5B02796A" w14:textId="77777777" w:rsidR="00BB3A5A" w:rsidRPr="00090C64" w:rsidRDefault="00BB3A5A" w:rsidP="00FA3A17">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FA3A17">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FA3A17">
            <w:pPr>
              <w:pStyle w:val="TAC"/>
            </w:pPr>
            <w:r w:rsidRPr="00BB3A5A">
              <w:t>UTRA FDD Band IX or</w:t>
            </w:r>
          </w:p>
          <w:p w14:paraId="08D37222" w14:textId="77777777" w:rsidR="00BB3A5A" w:rsidRPr="00BB3A5A" w:rsidRDefault="00BB3A5A" w:rsidP="00FA3A17">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FA3A17">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FA3A17">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FA3A17">
            <w:pPr>
              <w:pStyle w:val="TAC"/>
            </w:pPr>
            <w:r w:rsidRPr="00BB3A5A">
              <w:t>UTRA FDD Band X or</w:t>
            </w:r>
          </w:p>
          <w:p w14:paraId="26391B11" w14:textId="77777777" w:rsidR="00BB3A5A" w:rsidRPr="00BB3A5A" w:rsidRDefault="00BB3A5A" w:rsidP="00FA3A17">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FA3A1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FA3A17">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FA3A17">
            <w:pPr>
              <w:pStyle w:val="TAC"/>
            </w:pPr>
            <w:r w:rsidRPr="00090C64">
              <w:t>UTRA FDD Band XI or XXI or</w:t>
            </w:r>
          </w:p>
          <w:p w14:paraId="0AF8955A" w14:textId="77777777" w:rsidR="00BB3A5A" w:rsidRPr="00090C64" w:rsidRDefault="00BB3A5A" w:rsidP="00FA3A17">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FA3A17">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FA3A17">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FA3A17">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FA3A17">
            <w:pPr>
              <w:pStyle w:val="TAC"/>
            </w:pPr>
            <w:r w:rsidRPr="00BB3A5A">
              <w:t>UTRA FDD Band XII or</w:t>
            </w:r>
          </w:p>
          <w:p w14:paraId="0B06B019" w14:textId="77777777" w:rsidR="00BB3A5A" w:rsidRPr="00BB3A5A" w:rsidRDefault="00BB3A5A" w:rsidP="00FA3A17">
            <w:pPr>
              <w:pStyle w:val="TAC"/>
            </w:pPr>
            <w:r w:rsidRPr="00BB3A5A">
              <w:t>E-UTRA Band 12</w:t>
            </w:r>
          </w:p>
          <w:p w14:paraId="1A9E77D7" w14:textId="77777777" w:rsidR="00BB3A5A" w:rsidRPr="00090C64" w:rsidRDefault="00BB3A5A" w:rsidP="00FA3A17">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FA3A17">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FA3A17">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FA3A17">
            <w:pPr>
              <w:pStyle w:val="TAC"/>
            </w:pPr>
            <w:r w:rsidRPr="00BB3A5A">
              <w:t>UTRA FDD Band XIII or</w:t>
            </w:r>
          </w:p>
          <w:p w14:paraId="3C3F331D" w14:textId="77777777" w:rsidR="00BB3A5A" w:rsidRPr="00BB3A5A" w:rsidRDefault="00BB3A5A" w:rsidP="00FA3A17">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FA3A17">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FA3A17">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FA3A17">
            <w:pPr>
              <w:pStyle w:val="TAC"/>
            </w:pPr>
            <w:r w:rsidRPr="00BB3A5A">
              <w:t>UTRA FDD Band XIV or</w:t>
            </w:r>
          </w:p>
          <w:p w14:paraId="3B78790F" w14:textId="77777777" w:rsidR="00BB3A5A" w:rsidRPr="00BB3A5A" w:rsidRDefault="00BB3A5A" w:rsidP="00FA3A17">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FA3A17">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FA3A17">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FA3A1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FA3A1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FA3A17">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FA3A17">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FA3A17">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FA3A17">
            <w:pPr>
              <w:pStyle w:val="TAC"/>
            </w:pPr>
            <w:r w:rsidRPr="00BB3A5A">
              <w:t>UTRA FDD Band XX or</w:t>
            </w:r>
          </w:p>
          <w:p w14:paraId="7006D800" w14:textId="77777777" w:rsidR="00BB3A5A" w:rsidRPr="00BB3A5A" w:rsidRDefault="00BB3A5A" w:rsidP="00FA3A17">
            <w:pPr>
              <w:pStyle w:val="TAC"/>
            </w:pPr>
            <w:r w:rsidRPr="00BB3A5A">
              <w:t>E-UTRA Band 20</w:t>
            </w:r>
          </w:p>
          <w:p w14:paraId="51996073" w14:textId="77777777" w:rsidR="00BB3A5A" w:rsidRPr="00090C64" w:rsidRDefault="00BB3A5A" w:rsidP="00FA3A17">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FA3A17">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FA3A17">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FA3A17">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FA3A17">
            <w:pPr>
              <w:pStyle w:val="TAC"/>
            </w:pPr>
            <w:r w:rsidRPr="00BB3A5A">
              <w:t>UTRA FDD Band XXII or</w:t>
            </w:r>
          </w:p>
          <w:p w14:paraId="68D5DBFE" w14:textId="77777777" w:rsidR="00BB3A5A" w:rsidRPr="00BB3A5A" w:rsidRDefault="00BB3A5A" w:rsidP="00FA3A17">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FA3A17">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FA3A17">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FA3A17">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FA3A17">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FA3A17">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FA3A17">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FA3A17">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FA3A17">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FA3A17">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FA3A17">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FA3A17">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FA3A17">
            <w:pPr>
              <w:pStyle w:val="TAC"/>
            </w:pPr>
            <w:r w:rsidRPr="00BB3A5A">
              <w:t>UTRA FDD Band XXV or</w:t>
            </w:r>
          </w:p>
          <w:p w14:paraId="65CA67F9" w14:textId="77777777" w:rsidR="00BB3A5A" w:rsidRPr="00BB3A5A" w:rsidRDefault="00BB3A5A" w:rsidP="00FA3A17">
            <w:pPr>
              <w:pStyle w:val="TAC"/>
            </w:pPr>
            <w:r w:rsidRPr="00BB3A5A">
              <w:t>E-UTRA Band 25</w:t>
            </w:r>
          </w:p>
          <w:p w14:paraId="21039AFE" w14:textId="77777777" w:rsidR="00BB3A5A" w:rsidRPr="00090C64" w:rsidRDefault="00BB3A5A" w:rsidP="00FA3A17">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FA3A17">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FA3A17">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FA3A17">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FA3A17">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FA3A17">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FA3A17">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FA3A17">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FA3A17">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FA3A17">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FA3A17">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FA3A17">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FA3A17">
            <w:pPr>
              <w:pStyle w:val="TAC"/>
            </w:pPr>
            <w:r w:rsidRPr="00090C64">
              <w:t>E-UTRA Band 28</w:t>
            </w:r>
          </w:p>
          <w:p w14:paraId="5247A3AC" w14:textId="77777777" w:rsidR="00BB3A5A" w:rsidRPr="00090C64" w:rsidRDefault="00BB3A5A" w:rsidP="00FA3A17">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FA3A17">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FA3A17">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FA3A17">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FA3A17">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FA3A17">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FA3A17">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FA3A17">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FA3A17">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FA3A17">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FA3A17">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FA3A17">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FA3A17">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FA3A17">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FA3A17">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FA3A17">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FA3A17">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FA3A17">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FA3A17">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FA3A17">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FA3A17">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FA3A17">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FA3A17">
            <w:pPr>
              <w:pStyle w:val="TAC"/>
            </w:pPr>
            <w:r w:rsidRPr="00090C64">
              <w:t>UTRA TDD Band a) or E-UTRA Band 34</w:t>
            </w:r>
          </w:p>
          <w:p w14:paraId="4C05CBEB" w14:textId="77777777" w:rsidR="00BB3A5A" w:rsidRPr="00090C64" w:rsidRDefault="00BB3A5A" w:rsidP="00FA3A17">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FA3A17">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FA3A17">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FA3A17">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FA3A17">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FA3A17">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FA3A17">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FA3A17">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FA3A17">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FA3A17">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FA3A17">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FA3A17">
            <w:pPr>
              <w:pStyle w:val="TAC"/>
            </w:pPr>
            <w:r w:rsidRPr="00BB3A5A">
              <w:t>UTRA TDD Band d) or E-UTRA Band 38</w:t>
            </w:r>
          </w:p>
          <w:p w14:paraId="208FDB69" w14:textId="77777777" w:rsidR="00BB3A5A" w:rsidRPr="00090C64" w:rsidRDefault="00BB3A5A" w:rsidP="00FA3A17">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FA3A17">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FA3A17">
            <w:pPr>
              <w:pStyle w:val="TAC"/>
            </w:pPr>
            <w:r w:rsidRPr="00BB3A5A">
              <w:t>UTRA TDD Band f) or E-UTRA Band 39</w:t>
            </w:r>
          </w:p>
          <w:p w14:paraId="075C2713" w14:textId="77777777" w:rsidR="00BB3A5A" w:rsidRPr="00090C64" w:rsidRDefault="00BB3A5A" w:rsidP="00FA3A17">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FA3A17">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FA3A17">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FA3A17">
            <w:pPr>
              <w:pStyle w:val="TAC"/>
            </w:pPr>
            <w:r w:rsidRPr="00BB3A5A">
              <w:t>UTRA TDD in Band e) or E-UTRA Band 40</w:t>
            </w:r>
          </w:p>
          <w:p w14:paraId="43E77C13" w14:textId="77777777" w:rsidR="00BB3A5A" w:rsidRPr="00090C64" w:rsidRDefault="00BB3A5A" w:rsidP="00FA3A17">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FA3A17">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FA3A17">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FA3A17">
            <w:pPr>
              <w:pStyle w:val="TAC"/>
            </w:pPr>
            <w:r w:rsidRPr="00090C64">
              <w:t>E-UTRA Band 41</w:t>
            </w:r>
          </w:p>
          <w:p w14:paraId="56CF4339" w14:textId="77777777" w:rsidR="00BB3A5A" w:rsidRPr="00090C64" w:rsidRDefault="00BB3A5A" w:rsidP="00FA3A17">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FA3A17">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FA3A17">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FA3A17">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FA3A17">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FA3A17">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FA3A17">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FA3A17">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FA3A17">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FA3A17">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FA3A17">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FA3A17">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FA3A17">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FA3A17">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FA3A17">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FA3A17">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FA3A17">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FA3A17">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FA3A17">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FA3A17">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FA3A17">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FA3A17">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FA3A17">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FA3A1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FA3A17">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FA3A17">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FA3A1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FA3A17">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FA3A17">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FA3A17">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FA3A17">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FA3A17">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FA3A17">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FA3A17">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FA3A17">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FA3A17">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FA3A17">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FA3A17">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FA3A17">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FA3A1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FA3A17">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FA3A17">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FA3A17">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FA3A1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FA3A17">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FA3A17">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FA3A17">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FA3A17">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FA3A17">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FA3A1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FA3A17">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FA3A17">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FA3A17">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FA3A17">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FA3A1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FA3A17">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FA3A1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FA3A1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FA3A17">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FA3A1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FA3A17">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FA3A1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FA3A1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FA3A17">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FA3A1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FA3A17">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FA3A1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FA3A17">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FA3A17">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FA3A17">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FA3A17">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FA3A17">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FA3A17">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FA3A17">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FA3A17">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FA3A17">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FA3A17">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FA3A1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FA3A17">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FA3A1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FA3A1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FA3A17">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FA3A17">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FA3A17">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FA3A1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FA3A17">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FA3A1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FA3A1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FA3A17">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FA3A1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FA3A1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FA3A17">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FA3A17">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FA3A17">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FA3A17">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FA3A1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FA3A17">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FA3A1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FA3A1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FA3A17">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FA3A1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FA3A17">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FA3A1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FA3A17">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FA3A1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FA3A1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FA3A17">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FA3A1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FA3A17">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FA3A1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FA3A17">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FA3A1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FA3A1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FA3A17">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FA3A1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FA3A17">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FA3A1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FA3A17">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FA3A17">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FA3A17">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FA3A17">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FA3A1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FA3A1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FA3A17">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FA3A17">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FA3A17">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FA3A17">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FA3A17">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FA3A17">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FA3A17">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FA3A17">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FA3A17">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FA3A17">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FA3A17">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FA3A17">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FA3A17">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FA3A17">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FA3A17">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FA3A17">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FA3A17">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FA3A17">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FA3A17"/>
    <w:p w14:paraId="3DD86BEA" w14:textId="65A6906B" w:rsidR="00D57C09" w:rsidRPr="00090C64" w:rsidRDefault="00D57C09" w:rsidP="00FA3A17">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FA3A17">
      <w:r w:rsidRPr="00090C64">
        <w:t>The TRP of any spurious emission shall not exceed:</w:t>
      </w:r>
    </w:p>
    <w:p w14:paraId="41900EC6" w14:textId="77777777" w:rsidR="00D57C09" w:rsidRPr="00090C64" w:rsidRDefault="00D57C09" w:rsidP="00FA3A17">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FA3A17">
            <w:pPr>
              <w:pStyle w:val="TAH"/>
            </w:pPr>
            <w:r w:rsidRPr="00090C64">
              <w:t>Band</w:t>
            </w:r>
          </w:p>
        </w:tc>
        <w:tc>
          <w:tcPr>
            <w:tcW w:w="1276" w:type="dxa"/>
          </w:tcPr>
          <w:p w14:paraId="0FC306A1" w14:textId="77777777" w:rsidR="00D57C09" w:rsidRPr="00090C64" w:rsidRDefault="00D57C09" w:rsidP="00FA3A17">
            <w:pPr>
              <w:pStyle w:val="TAH"/>
            </w:pPr>
            <w:r w:rsidRPr="00090C64">
              <w:t>Maximum Level</w:t>
            </w:r>
          </w:p>
        </w:tc>
        <w:tc>
          <w:tcPr>
            <w:tcW w:w="1418" w:type="dxa"/>
          </w:tcPr>
          <w:p w14:paraId="47E20DE1" w14:textId="77777777" w:rsidR="00D57C09" w:rsidRPr="00090C64" w:rsidRDefault="00D57C09" w:rsidP="00FA3A17">
            <w:pPr>
              <w:pStyle w:val="TAH"/>
            </w:pPr>
            <w:r w:rsidRPr="00090C64">
              <w:t>Measurement Bandwidth</w:t>
            </w:r>
          </w:p>
        </w:tc>
        <w:tc>
          <w:tcPr>
            <w:tcW w:w="1956" w:type="dxa"/>
          </w:tcPr>
          <w:p w14:paraId="463B3DD7" w14:textId="77777777" w:rsidR="00D57C09" w:rsidRPr="00090C64" w:rsidRDefault="00D57C09" w:rsidP="00FA3A17">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FA3A17">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FA3A17">
            <w:pPr>
              <w:pStyle w:val="TAC"/>
            </w:pPr>
            <w:r w:rsidRPr="00090C64">
              <w:t>-35 dBm</w:t>
            </w:r>
          </w:p>
        </w:tc>
        <w:tc>
          <w:tcPr>
            <w:tcW w:w="1418" w:type="dxa"/>
          </w:tcPr>
          <w:p w14:paraId="676EB8CB" w14:textId="77777777" w:rsidR="00D57C09" w:rsidRPr="00090C64" w:rsidRDefault="00D57C09" w:rsidP="00FA3A17">
            <w:pPr>
              <w:pStyle w:val="TAC"/>
            </w:pPr>
            <w:r w:rsidRPr="00090C64">
              <w:t>300 kHz</w:t>
            </w:r>
          </w:p>
        </w:tc>
        <w:tc>
          <w:tcPr>
            <w:tcW w:w="1956" w:type="dxa"/>
          </w:tcPr>
          <w:p w14:paraId="1DB441EE" w14:textId="77777777" w:rsidR="00D57C09" w:rsidRPr="00090C64" w:rsidRDefault="00D57C09" w:rsidP="00FA3A17">
            <w:pPr>
              <w:pStyle w:val="TAC"/>
            </w:pPr>
          </w:p>
        </w:tc>
      </w:tr>
    </w:tbl>
    <w:p w14:paraId="0E68229F" w14:textId="77777777" w:rsidR="00D57C09" w:rsidRPr="00090C64" w:rsidRDefault="00D57C09" w:rsidP="00FA3A17"/>
    <w:p w14:paraId="7E86427E" w14:textId="242769F4" w:rsidR="00D57C09" w:rsidRPr="00090C64" w:rsidRDefault="00D57C09" w:rsidP="00FA3A17">
      <w:pPr>
        <w:pStyle w:val="TH"/>
      </w:pPr>
      <w:r w:rsidRPr="00090C64">
        <w:t>Table 6.7.6.4.5.2-3:</w:t>
      </w:r>
      <w:r w:rsidR="006761FA">
        <w:t xml:space="preserve"> Void</w:t>
      </w:r>
    </w:p>
    <w:p w14:paraId="6BADC49E" w14:textId="77777777" w:rsidR="00D57C09" w:rsidRPr="00090C64" w:rsidRDefault="00D57C09" w:rsidP="00FA3A17">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FA3A17">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FA3A17">
      <w:r w:rsidRPr="00090C64">
        <w:t>The TRP of any spurious emission shall not exceed:</w:t>
      </w:r>
    </w:p>
    <w:p w14:paraId="35D9BC1D" w14:textId="77777777" w:rsidR="00D57C09" w:rsidRPr="00090C64" w:rsidRDefault="00D57C09" w:rsidP="00FA3A17">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FA3A17">
            <w:pPr>
              <w:pStyle w:val="TAH"/>
            </w:pPr>
            <w:r w:rsidRPr="00090C64">
              <w:t>Operating Band</w:t>
            </w:r>
          </w:p>
        </w:tc>
        <w:tc>
          <w:tcPr>
            <w:tcW w:w="2376" w:type="dxa"/>
          </w:tcPr>
          <w:p w14:paraId="45CCA57C" w14:textId="77777777" w:rsidR="00D57C09" w:rsidRPr="00090C64" w:rsidRDefault="00D57C09" w:rsidP="00FA3A17">
            <w:pPr>
              <w:pStyle w:val="TAH"/>
            </w:pPr>
            <w:r w:rsidRPr="00090C64">
              <w:t>Band</w:t>
            </w:r>
          </w:p>
        </w:tc>
        <w:tc>
          <w:tcPr>
            <w:tcW w:w="1276" w:type="dxa"/>
          </w:tcPr>
          <w:p w14:paraId="56F552B3" w14:textId="77777777" w:rsidR="00D57C09" w:rsidRPr="00090C64" w:rsidRDefault="00D57C09" w:rsidP="00FA3A17">
            <w:pPr>
              <w:pStyle w:val="TAH"/>
            </w:pPr>
            <w:r w:rsidRPr="00090C64">
              <w:t>Maximum Level</w:t>
            </w:r>
          </w:p>
        </w:tc>
        <w:tc>
          <w:tcPr>
            <w:tcW w:w="1418" w:type="dxa"/>
          </w:tcPr>
          <w:p w14:paraId="1C726FE7" w14:textId="77777777" w:rsidR="00D57C09" w:rsidRPr="00090C64" w:rsidRDefault="00D57C09" w:rsidP="00FA3A17">
            <w:pPr>
              <w:pStyle w:val="TAH"/>
            </w:pPr>
            <w:r w:rsidRPr="00090C64">
              <w:t>Measurement Bandwidth</w:t>
            </w:r>
          </w:p>
        </w:tc>
        <w:tc>
          <w:tcPr>
            <w:tcW w:w="1956" w:type="dxa"/>
          </w:tcPr>
          <w:p w14:paraId="6D3BA058" w14:textId="77777777" w:rsidR="00D57C09" w:rsidRPr="00090C64" w:rsidRDefault="00D57C09" w:rsidP="00FA3A17">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FA3A17">
            <w:pPr>
              <w:pStyle w:val="TAC"/>
            </w:pPr>
            <w:r w:rsidRPr="00090C64">
              <w:t>XIII</w:t>
            </w:r>
          </w:p>
        </w:tc>
        <w:tc>
          <w:tcPr>
            <w:tcW w:w="2376" w:type="dxa"/>
          </w:tcPr>
          <w:p w14:paraId="19EC6EA0" w14:textId="77777777" w:rsidR="00D57C09" w:rsidRPr="00090C64" w:rsidRDefault="00D57C09" w:rsidP="00FA3A17">
            <w:pPr>
              <w:pStyle w:val="TAC"/>
            </w:pPr>
            <w:r w:rsidRPr="00090C64">
              <w:t>763 - 775 MHz</w:t>
            </w:r>
          </w:p>
        </w:tc>
        <w:tc>
          <w:tcPr>
            <w:tcW w:w="1276" w:type="dxa"/>
          </w:tcPr>
          <w:p w14:paraId="1E5CBA62" w14:textId="77777777" w:rsidR="00D57C09" w:rsidRPr="00090C64" w:rsidRDefault="00D57C09" w:rsidP="00FA3A17">
            <w:pPr>
              <w:pStyle w:val="TAC"/>
            </w:pPr>
            <w:r w:rsidRPr="00090C64">
              <w:t>-37.4 dBm</w:t>
            </w:r>
          </w:p>
        </w:tc>
        <w:tc>
          <w:tcPr>
            <w:tcW w:w="1418" w:type="dxa"/>
          </w:tcPr>
          <w:p w14:paraId="6666F54D" w14:textId="77777777" w:rsidR="00D57C09" w:rsidRPr="00090C64" w:rsidRDefault="00D57C09" w:rsidP="00FA3A17">
            <w:pPr>
              <w:pStyle w:val="TAC"/>
            </w:pPr>
            <w:r w:rsidRPr="00090C64">
              <w:t>6.25 kHz</w:t>
            </w:r>
          </w:p>
        </w:tc>
        <w:tc>
          <w:tcPr>
            <w:tcW w:w="1956" w:type="dxa"/>
          </w:tcPr>
          <w:p w14:paraId="16DD718D" w14:textId="77777777" w:rsidR="00D57C09" w:rsidRPr="00090C64" w:rsidRDefault="00D57C09" w:rsidP="00FA3A17">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FA3A17">
            <w:pPr>
              <w:pStyle w:val="TAC"/>
            </w:pPr>
            <w:r w:rsidRPr="00090C64">
              <w:t>XIII</w:t>
            </w:r>
          </w:p>
        </w:tc>
        <w:tc>
          <w:tcPr>
            <w:tcW w:w="2376" w:type="dxa"/>
          </w:tcPr>
          <w:p w14:paraId="475FF622" w14:textId="77777777" w:rsidR="00D57C09" w:rsidRPr="00090C64" w:rsidRDefault="00D57C09" w:rsidP="00FA3A17">
            <w:pPr>
              <w:pStyle w:val="TAC"/>
            </w:pPr>
            <w:r w:rsidRPr="00090C64">
              <w:t>793 - 805 MHz</w:t>
            </w:r>
          </w:p>
        </w:tc>
        <w:tc>
          <w:tcPr>
            <w:tcW w:w="1276" w:type="dxa"/>
          </w:tcPr>
          <w:p w14:paraId="4772513D" w14:textId="77777777" w:rsidR="00D57C09" w:rsidRPr="00090C64" w:rsidRDefault="00D57C09" w:rsidP="00FA3A17">
            <w:pPr>
              <w:pStyle w:val="TAC"/>
            </w:pPr>
            <w:r w:rsidRPr="00090C64">
              <w:t>-37.4 dBm</w:t>
            </w:r>
          </w:p>
        </w:tc>
        <w:tc>
          <w:tcPr>
            <w:tcW w:w="1418" w:type="dxa"/>
          </w:tcPr>
          <w:p w14:paraId="07A377AA" w14:textId="77777777" w:rsidR="00D57C09" w:rsidRPr="00090C64" w:rsidRDefault="00D57C09" w:rsidP="00FA3A17">
            <w:pPr>
              <w:pStyle w:val="TAC"/>
            </w:pPr>
            <w:r w:rsidRPr="00090C64">
              <w:t>6.25 kHz</w:t>
            </w:r>
          </w:p>
        </w:tc>
        <w:tc>
          <w:tcPr>
            <w:tcW w:w="1956" w:type="dxa"/>
          </w:tcPr>
          <w:p w14:paraId="25327AD1" w14:textId="77777777" w:rsidR="00D57C09" w:rsidRPr="00090C64" w:rsidRDefault="00D57C09" w:rsidP="00FA3A17">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FA3A17">
            <w:pPr>
              <w:pStyle w:val="TAC"/>
            </w:pPr>
            <w:r w:rsidRPr="00090C64">
              <w:t>XIV</w:t>
            </w:r>
          </w:p>
        </w:tc>
        <w:tc>
          <w:tcPr>
            <w:tcW w:w="2376" w:type="dxa"/>
          </w:tcPr>
          <w:p w14:paraId="5CF9D70F" w14:textId="77777777" w:rsidR="00D57C09" w:rsidRPr="00090C64" w:rsidRDefault="00D57C09" w:rsidP="00FA3A17">
            <w:pPr>
              <w:pStyle w:val="TAC"/>
            </w:pPr>
            <w:r w:rsidRPr="00090C64">
              <w:t>769 - 775 MHz</w:t>
            </w:r>
          </w:p>
        </w:tc>
        <w:tc>
          <w:tcPr>
            <w:tcW w:w="1276" w:type="dxa"/>
          </w:tcPr>
          <w:p w14:paraId="77BC2F31" w14:textId="77777777" w:rsidR="00D57C09" w:rsidRPr="00090C64" w:rsidRDefault="00D57C09" w:rsidP="00FA3A17">
            <w:pPr>
              <w:pStyle w:val="TAC"/>
            </w:pPr>
            <w:r w:rsidRPr="00090C64">
              <w:t>-37.4 dBm</w:t>
            </w:r>
          </w:p>
        </w:tc>
        <w:tc>
          <w:tcPr>
            <w:tcW w:w="1418" w:type="dxa"/>
          </w:tcPr>
          <w:p w14:paraId="096B555A" w14:textId="77777777" w:rsidR="00D57C09" w:rsidRPr="00090C64" w:rsidRDefault="00D57C09" w:rsidP="00FA3A17">
            <w:pPr>
              <w:pStyle w:val="TAC"/>
            </w:pPr>
            <w:r w:rsidRPr="00090C64">
              <w:t>6.25 kHz</w:t>
            </w:r>
          </w:p>
        </w:tc>
        <w:tc>
          <w:tcPr>
            <w:tcW w:w="1956" w:type="dxa"/>
          </w:tcPr>
          <w:p w14:paraId="75B61C8F" w14:textId="77777777" w:rsidR="00D57C09" w:rsidRPr="00090C64" w:rsidRDefault="00D57C09" w:rsidP="00FA3A17">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FA3A17">
            <w:pPr>
              <w:pStyle w:val="TAC"/>
            </w:pPr>
            <w:r w:rsidRPr="00090C64">
              <w:t>XIV</w:t>
            </w:r>
          </w:p>
        </w:tc>
        <w:tc>
          <w:tcPr>
            <w:tcW w:w="2376" w:type="dxa"/>
          </w:tcPr>
          <w:p w14:paraId="0CBF5006" w14:textId="77777777" w:rsidR="00D57C09" w:rsidRPr="00090C64" w:rsidRDefault="00D57C09" w:rsidP="00FA3A17">
            <w:pPr>
              <w:pStyle w:val="TAC"/>
            </w:pPr>
            <w:r w:rsidRPr="00090C64">
              <w:t>799 - 805 MHz</w:t>
            </w:r>
          </w:p>
        </w:tc>
        <w:tc>
          <w:tcPr>
            <w:tcW w:w="1276" w:type="dxa"/>
          </w:tcPr>
          <w:p w14:paraId="226DBB7E" w14:textId="77777777" w:rsidR="00D57C09" w:rsidRPr="00090C64" w:rsidRDefault="00D57C09" w:rsidP="00FA3A17">
            <w:pPr>
              <w:pStyle w:val="TAC"/>
            </w:pPr>
            <w:r w:rsidRPr="00090C64">
              <w:t>-37.4 dBm</w:t>
            </w:r>
          </w:p>
        </w:tc>
        <w:tc>
          <w:tcPr>
            <w:tcW w:w="1418" w:type="dxa"/>
          </w:tcPr>
          <w:p w14:paraId="66BE84EC" w14:textId="77777777" w:rsidR="00D57C09" w:rsidRPr="00090C64" w:rsidRDefault="00D57C09" w:rsidP="00FA3A17">
            <w:pPr>
              <w:pStyle w:val="TAC"/>
            </w:pPr>
            <w:r w:rsidRPr="00090C64">
              <w:t>6.25 kHz</w:t>
            </w:r>
          </w:p>
        </w:tc>
        <w:tc>
          <w:tcPr>
            <w:tcW w:w="1956" w:type="dxa"/>
          </w:tcPr>
          <w:p w14:paraId="35FE3BC2" w14:textId="77777777" w:rsidR="00D57C09" w:rsidRPr="00090C64" w:rsidRDefault="00D57C09" w:rsidP="00FA3A17">
            <w:pPr>
              <w:pStyle w:val="TAC"/>
            </w:pPr>
          </w:p>
        </w:tc>
      </w:tr>
    </w:tbl>
    <w:p w14:paraId="4DA6A2AD" w14:textId="77777777" w:rsidR="00D57C09" w:rsidRPr="00090C64" w:rsidRDefault="00D57C09" w:rsidP="00FA3A17"/>
    <w:p w14:paraId="0CBB9959" w14:textId="77777777" w:rsidR="00D57C09" w:rsidRPr="00090C64" w:rsidRDefault="00D57C09" w:rsidP="00FA3A17">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FA3A17">
      <w:r w:rsidRPr="00090C64">
        <w:t>The TRP of any spurious emission shall not exceed:</w:t>
      </w:r>
    </w:p>
    <w:p w14:paraId="77231DC6" w14:textId="77777777" w:rsidR="00D57C09" w:rsidRPr="00090C64" w:rsidRDefault="00D57C09" w:rsidP="00FA3A17">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FA3A17">
            <w:pPr>
              <w:pStyle w:val="TAH"/>
            </w:pPr>
            <w:r w:rsidRPr="00090C64">
              <w:t>Operating Band</w:t>
            </w:r>
          </w:p>
        </w:tc>
        <w:tc>
          <w:tcPr>
            <w:tcW w:w="2376" w:type="dxa"/>
          </w:tcPr>
          <w:p w14:paraId="6796DC5F" w14:textId="77777777" w:rsidR="00D57C09" w:rsidRPr="00090C64" w:rsidRDefault="00D57C09" w:rsidP="00FA3A17">
            <w:pPr>
              <w:pStyle w:val="TAH"/>
            </w:pPr>
            <w:r w:rsidRPr="00090C64">
              <w:t>Band</w:t>
            </w:r>
          </w:p>
        </w:tc>
        <w:tc>
          <w:tcPr>
            <w:tcW w:w="1276" w:type="dxa"/>
          </w:tcPr>
          <w:p w14:paraId="21911ADB" w14:textId="77777777" w:rsidR="00D57C09" w:rsidRPr="00090C64" w:rsidRDefault="00D57C09" w:rsidP="00FA3A17">
            <w:pPr>
              <w:pStyle w:val="TAH"/>
            </w:pPr>
            <w:r w:rsidRPr="00090C64">
              <w:t>Maximum Level</w:t>
            </w:r>
          </w:p>
        </w:tc>
        <w:tc>
          <w:tcPr>
            <w:tcW w:w="1418" w:type="dxa"/>
          </w:tcPr>
          <w:p w14:paraId="56BFFE14" w14:textId="77777777" w:rsidR="00D57C09" w:rsidRPr="00090C64" w:rsidRDefault="00D57C09" w:rsidP="00FA3A17">
            <w:pPr>
              <w:pStyle w:val="TAH"/>
            </w:pPr>
            <w:r w:rsidRPr="00090C64">
              <w:t>Measurement Bandwidth</w:t>
            </w:r>
          </w:p>
        </w:tc>
        <w:tc>
          <w:tcPr>
            <w:tcW w:w="1956" w:type="dxa"/>
          </w:tcPr>
          <w:p w14:paraId="1E8319C9" w14:textId="77777777" w:rsidR="00D57C09" w:rsidRPr="00090C64" w:rsidRDefault="00D57C09" w:rsidP="00FA3A17">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FA3A17">
            <w:pPr>
              <w:pStyle w:val="TAC"/>
            </w:pPr>
            <w:r w:rsidRPr="00090C64">
              <w:t>XXVI</w:t>
            </w:r>
          </w:p>
        </w:tc>
        <w:tc>
          <w:tcPr>
            <w:tcW w:w="2376" w:type="dxa"/>
          </w:tcPr>
          <w:p w14:paraId="5C20B0BB" w14:textId="77777777" w:rsidR="00D57C09" w:rsidRPr="00090C64" w:rsidRDefault="00D57C09" w:rsidP="00FA3A17">
            <w:pPr>
              <w:pStyle w:val="TAC"/>
            </w:pPr>
            <w:r w:rsidRPr="00090C64">
              <w:t>851 - 859 MHz</w:t>
            </w:r>
          </w:p>
        </w:tc>
        <w:tc>
          <w:tcPr>
            <w:tcW w:w="1276" w:type="dxa"/>
          </w:tcPr>
          <w:p w14:paraId="6D28D58A" w14:textId="77777777" w:rsidR="00D57C09" w:rsidRPr="00090C64" w:rsidRDefault="00D57C09" w:rsidP="00FA3A17">
            <w:pPr>
              <w:pStyle w:val="TAC"/>
            </w:pPr>
            <w:r w:rsidRPr="00090C64">
              <w:t>-4.4 dBm</w:t>
            </w:r>
          </w:p>
        </w:tc>
        <w:tc>
          <w:tcPr>
            <w:tcW w:w="1418" w:type="dxa"/>
          </w:tcPr>
          <w:p w14:paraId="529506A5" w14:textId="77777777" w:rsidR="00D57C09" w:rsidRPr="00090C64" w:rsidRDefault="00D57C09" w:rsidP="00FA3A17">
            <w:pPr>
              <w:pStyle w:val="TAC"/>
            </w:pPr>
            <w:r w:rsidRPr="00090C64">
              <w:t>100 kHz</w:t>
            </w:r>
          </w:p>
        </w:tc>
        <w:tc>
          <w:tcPr>
            <w:tcW w:w="1956" w:type="dxa"/>
          </w:tcPr>
          <w:p w14:paraId="3A2CB6FE" w14:textId="02C8ADE3"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FA3A17"/>
    <w:p w14:paraId="2D5C274F" w14:textId="77777777" w:rsidR="00D57C09" w:rsidRPr="00090C64" w:rsidRDefault="00D57C09" w:rsidP="00554118">
      <w:pPr>
        <w:pStyle w:val="H6"/>
      </w:pPr>
      <w:bookmarkStart w:id="8615" w:name="_Toc21125183"/>
      <w:bookmarkStart w:id="8616" w:name="_Toc29768173"/>
      <w:bookmarkStart w:id="8617" w:name="_Toc36044615"/>
      <w:bookmarkStart w:id="8618" w:name="_Toc37230520"/>
      <w:bookmarkStart w:id="8619" w:name="_Toc45907663"/>
      <w:bookmarkStart w:id="8620" w:name="_Toc53181768"/>
      <w:r w:rsidRPr="00090C64">
        <w:lastRenderedPageBreak/>
        <w:t>6.7.6.4.5.3</w:t>
      </w:r>
      <w:r w:rsidRPr="00090C64">
        <w:tab/>
        <w:t>Single RAT E-UTRA operation</w:t>
      </w:r>
      <w:bookmarkEnd w:id="8615"/>
      <w:bookmarkEnd w:id="8616"/>
      <w:bookmarkEnd w:id="8617"/>
      <w:bookmarkEnd w:id="8618"/>
      <w:bookmarkEnd w:id="8619"/>
      <w:bookmarkEnd w:id="8620"/>
    </w:p>
    <w:p w14:paraId="435CD5D9" w14:textId="77777777" w:rsidR="00D57C09" w:rsidRPr="00090C64" w:rsidRDefault="00D57C09" w:rsidP="00FA3A17">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FA3A17">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FA3A17">
            <w:pPr>
              <w:pStyle w:val="TAH"/>
            </w:pPr>
            <w:r w:rsidRPr="00090C64">
              <w:lastRenderedPageBreak/>
              <w:t>System type to co-exist with</w:t>
            </w:r>
          </w:p>
        </w:tc>
        <w:tc>
          <w:tcPr>
            <w:tcW w:w="1701" w:type="dxa"/>
            <w:gridSpan w:val="2"/>
            <w:shd w:val="clear" w:color="auto" w:fill="auto"/>
          </w:tcPr>
          <w:p w14:paraId="61088251" w14:textId="77777777" w:rsidR="00D57C09" w:rsidRPr="00090C64" w:rsidRDefault="00D57C09" w:rsidP="00FA3A17">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FA3A17">
            <w:pPr>
              <w:pStyle w:val="TAH"/>
            </w:pPr>
            <w:r w:rsidRPr="00090C64">
              <w:t>Maximum Level</w:t>
            </w:r>
          </w:p>
        </w:tc>
        <w:tc>
          <w:tcPr>
            <w:tcW w:w="1418" w:type="dxa"/>
            <w:gridSpan w:val="2"/>
            <w:shd w:val="clear" w:color="auto" w:fill="auto"/>
          </w:tcPr>
          <w:p w14:paraId="21DEF528" w14:textId="77777777" w:rsidR="00D57C09" w:rsidRPr="00090C64" w:rsidRDefault="00D57C09" w:rsidP="00FA3A17">
            <w:pPr>
              <w:pStyle w:val="TAH"/>
            </w:pPr>
            <w:r w:rsidRPr="00090C64">
              <w:t>Measurement Bandwidth</w:t>
            </w:r>
          </w:p>
        </w:tc>
        <w:tc>
          <w:tcPr>
            <w:tcW w:w="3642" w:type="dxa"/>
            <w:gridSpan w:val="2"/>
            <w:shd w:val="clear" w:color="auto" w:fill="auto"/>
          </w:tcPr>
          <w:p w14:paraId="016FC944" w14:textId="77777777" w:rsidR="00D57C09" w:rsidRPr="00090C64" w:rsidRDefault="00D57C09" w:rsidP="00FA3A17">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FA3A17">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FA3A17">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FA3A17">
            <w:pPr>
              <w:pStyle w:val="TAC"/>
            </w:pPr>
            <w:r w:rsidRPr="00090C64">
              <w:t>-45.4 dBm</w:t>
            </w:r>
          </w:p>
        </w:tc>
        <w:tc>
          <w:tcPr>
            <w:tcW w:w="1418" w:type="dxa"/>
            <w:gridSpan w:val="2"/>
            <w:shd w:val="clear" w:color="auto" w:fill="auto"/>
          </w:tcPr>
          <w:p w14:paraId="4D54CE15" w14:textId="77777777" w:rsidR="00677DA3" w:rsidRPr="00090C64" w:rsidRDefault="00677DA3" w:rsidP="00FA3A17">
            <w:pPr>
              <w:pStyle w:val="TAC"/>
            </w:pPr>
            <w:r w:rsidRPr="00090C64">
              <w:t>100 kHz</w:t>
            </w:r>
          </w:p>
        </w:tc>
        <w:tc>
          <w:tcPr>
            <w:tcW w:w="3642" w:type="dxa"/>
            <w:gridSpan w:val="2"/>
            <w:shd w:val="clear" w:color="auto" w:fill="auto"/>
          </w:tcPr>
          <w:p w14:paraId="4972D41F" w14:textId="2E589B1F" w:rsidR="00677DA3" w:rsidRPr="00090C64" w:rsidRDefault="00677DA3" w:rsidP="00FA3A17">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FA3A17">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FA3A17">
            <w:pPr>
              <w:pStyle w:val="TAC"/>
            </w:pPr>
            <w:r w:rsidRPr="00090C64">
              <w:t>-49.4 dBm</w:t>
            </w:r>
          </w:p>
        </w:tc>
        <w:tc>
          <w:tcPr>
            <w:tcW w:w="1418" w:type="dxa"/>
            <w:gridSpan w:val="2"/>
            <w:shd w:val="clear" w:color="auto" w:fill="auto"/>
          </w:tcPr>
          <w:p w14:paraId="1FEFB83E" w14:textId="77777777" w:rsidR="00677DA3" w:rsidRPr="00090C64" w:rsidRDefault="00677DA3" w:rsidP="00FA3A17">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FA3A17">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FA3A17">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FA3A17">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FA3A17">
            <w:pPr>
              <w:pStyle w:val="TAC"/>
            </w:pPr>
            <w:r w:rsidRPr="00090C64">
              <w:t>-35.4 dBm</w:t>
            </w:r>
          </w:p>
        </w:tc>
        <w:tc>
          <w:tcPr>
            <w:tcW w:w="1418" w:type="dxa"/>
            <w:gridSpan w:val="2"/>
            <w:shd w:val="clear" w:color="auto" w:fill="auto"/>
          </w:tcPr>
          <w:p w14:paraId="618652D4" w14:textId="77777777" w:rsidR="00677DA3" w:rsidRPr="00090C64" w:rsidRDefault="00677DA3" w:rsidP="00FA3A17">
            <w:pPr>
              <w:pStyle w:val="TAC"/>
            </w:pPr>
            <w:r w:rsidRPr="00090C64">
              <w:t>100 kHz</w:t>
            </w:r>
          </w:p>
        </w:tc>
        <w:tc>
          <w:tcPr>
            <w:tcW w:w="3642" w:type="dxa"/>
            <w:gridSpan w:val="2"/>
            <w:shd w:val="clear" w:color="auto" w:fill="auto"/>
          </w:tcPr>
          <w:p w14:paraId="79247870" w14:textId="7F384512" w:rsidR="00677DA3" w:rsidRPr="00090C64" w:rsidRDefault="00677DA3" w:rsidP="00FA3A17">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FA3A17">
            <w:pPr>
              <w:pStyle w:val="TAC"/>
            </w:pPr>
            <w:r w:rsidRPr="00090C64">
              <w:t>1710 - 1785 MHz</w:t>
            </w:r>
          </w:p>
        </w:tc>
        <w:tc>
          <w:tcPr>
            <w:tcW w:w="1275" w:type="dxa"/>
            <w:gridSpan w:val="2"/>
            <w:shd w:val="clear" w:color="auto" w:fill="auto"/>
          </w:tcPr>
          <w:p w14:paraId="7D59D72B" w14:textId="77777777" w:rsidR="00677DA3" w:rsidRPr="00090C64" w:rsidRDefault="00677DA3" w:rsidP="00FA3A17">
            <w:pPr>
              <w:pStyle w:val="TAC"/>
            </w:pPr>
            <w:r w:rsidRPr="00090C64">
              <w:t>-49.4 dBm</w:t>
            </w:r>
          </w:p>
        </w:tc>
        <w:tc>
          <w:tcPr>
            <w:tcW w:w="1418" w:type="dxa"/>
            <w:gridSpan w:val="2"/>
            <w:shd w:val="clear" w:color="auto" w:fill="auto"/>
          </w:tcPr>
          <w:p w14:paraId="7AA0986F" w14:textId="77777777" w:rsidR="00677DA3" w:rsidRPr="00090C64" w:rsidRDefault="00677DA3" w:rsidP="00FA3A17">
            <w:pPr>
              <w:pStyle w:val="TAC"/>
            </w:pPr>
            <w:r w:rsidRPr="00090C64">
              <w:t>100 kHz</w:t>
            </w:r>
          </w:p>
        </w:tc>
        <w:tc>
          <w:tcPr>
            <w:tcW w:w="3642" w:type="dxa"/>
            <w:gridSpan w:val="2"/>
            <w:shd w:val="clear" w:color="auto" w:fill="auto"/>
          </w:tcPr>
          <w:p w14:paraId="7E04D86D" w14:textId="0D9931D7" w:rsidR="00677DA3" w:rsidRPr="00090C64" w:rsidRDefault="00677DA3" w:rsidP="00FA3A17">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FA3A17">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FA3A17">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FA3A17">
            <w:pPr>
              <w:pStyle w:val="TAC"/>
            </w:pPr>
            <w:r w:rsidRPr="00090C64">
              <w:t>-35.4 dBm</w:t>
            </w:r>
          </w:p>
        </w:tc>
        <w:tc>
          <w:tcPr>
            <w:tcW w:w="1418" w:type="dxa"/>
            <w:gridSpan w:val="2"/>
            <w:shd w:val="clear" w:color="auto" w:fill="auto"/>
          </w:tcPr>
          <w:p w14:paraId="05DAFDEC" w14:textId="77777777" w:rsidR="00677DA3" w:rsidRPr="00090C64" w:rsidRDefault="00677DA3" w:rsidP="00FA3A17">
            <w:pPr>
              <w:pStyle w:val="TAC"/>
            </w:pPr>
            <w:r w:rsidRPr="00090C64">
              <w:t>100 kHz</w:t>
            </w:r>
          </w:p>
        </w:tc>
        <w:tc>
          <w:tcPr>
            <w:tcW w:w="3642" w:type="dxa"/>
            <w:gridSpan w:val="2"/>
            <w:shd w:val="clear" w:color="auto" w:fill="auto"/>
          </w:tcPr>
          <w:p w14:paraId="3D4BF929" w14:textId="16389D78" w:rsidR="00677DA3" w:rsidRPr="00090C64" w:rsidRDefault="00677DA3" w:rsidP="00FA3A17">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FA3A17">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FA3A17">
            <w:pPr>
              <w:pStyle w:val="TAC"/>
              <w:rPr>
                <w:lang w:eastAsia="zh-CN"/>
              </w:rPr>
            </w:pPr>
          </w:p>
        </w:tc>
        <w:tc>
          <w:tcPr>
            <w:tcW w:w="1275" w:type="dxa"/>
            <w:gridSpan w:val="2"/>
            <w:shd w:val="clear" w:color="auto" w:fill="auto"/>
          </w:tcPr>
          <w:p w14:paraId="398E9862" w14:textId="77777777" w:rsidR="00677DA3" w:rsidRPr="00090C64" w:rsidRDefault="00677DA3" w:rsidP="00FA3A17">
            <w:pPr>
              <w:pStyle w:val="TAC"/>
            </w:pPr>
            <w:r w:rsidRPr="00090C64">
              <w:t>-49.4 dBm</w:t>
            </w:r>
          </w:p>
        </w:tc>
        <w:tc>
          <w:tcPr>
            <w:tcW w:w="1418" w:type="dxa"/>
            <w:gridSpan w:val="2"/>
            <w:shd w:val="clear" w:color="auto" w:fill="auto"/>
          </w:tcPr>
          <w:p w14:paraId="2E78B53B" w14:textId="77777777" w:rsidR="00677DA3" w:rsidRPr="00090C64" w:rsidRDefault="00677DA3" w:rsidP="00FA3A17">
            <w:pPr>
              <w:pStyle w:val="TAC"/>
            </w:pPr>
            <w:r w:rsidRPr="00090C64">
              <w:t>100 kHz</w:t>
            </w:r>
          </w:p>
        </w:tc>
        <w:tc>
          <w:tcPr>
            <w:tcW w:w="3642" w:type="dxa"/>
            <w:gridSpan w:val="2"/>
            <w:shd w:val="clear" w:color="auto" w:fill="auto"/>
          </w:tcPr>
          <w:p w14:paraId="67CD52CD" w14:textId="665EBBC0" w:rsidR="00677DA3" w:rsidRPr="00090C64" w:rsidRDefault="00677DA3" w:rsidP="00FA3A1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FA3A17">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FA3A17">
            <w:pPr>
              <w:pStyle w:val="TAC"/>
            </w:pPr>
            <w:r w:rsidRPr="00090C64">
              <w:t>869 - 894 MHz</w:t>
            </w:r>
          </w:p>
        </w:tc>
        <w:tc>
          <w:tcPr>
            <w:tcW w:w="1275" w:type="dxa"/>
            <w:gridSpan w:val="2"/>
            <w:shd w:val="clear" w:color="auto" w:fill="auto"/>
          </w:tcPr>
          <w:p w14:paraId="23E76CDF" w14:textId="77777777" w:rsidR="00677DA3" w:rsidRPr="00090C64" w:rsidRDefault="00677DA3" w:rsidP="00FA3A17">
            <w:pPr>
              <w:pStyle w:val="TAC"/>
            </w:pPr>
            <w:r w:rsidRPr="00090C64">
              <w:t>-45.4 dBm</w:t>
            </w:r>
          </w:p>
        </w:tc>
        <w:tc>
          <w:tcPr>
            <w:tcW w:w="1418" w:type="dxa"/>
            <w:gridSpan w:val="2"/>
            <w:shd w:val="clear" w:color="auto" w:fill="auto"/>
          </w:tcPr>
          <w:p w14:paraId="0048632F" w14:textId="77777777" w:rsidR="00677DA3" w:rsidRPr="00090C64" w:rsidRDefault="00677DA3" w:rsidP="00FA3A17">
            <w:pPr>
              <w:pStyle w:val="TAC"/>
            </w:pPr>
            <w:r w:rsidRPr="00090C64">
              <w:t>100 kHz</w:t>
            </w:r>
          </w:p>
        </w:tc>
        <w:tc>
          <w:tcPr>
            <w:tcW w:w="3642" w:type="dxa"/>
            <w:gridSpan w:val="2"/>
            <w:shd w:val="clear" w:color="auto" w:fill="auto"/>
          </w:tcPr>
          <w:p w14:paraId="7411B014" w14:textId="77777777" w:rsidR="00677DA3" w:rsidRPr="00090C64" w:rsidRDefault="00677DA3" w:rsidP="00FA3A17">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FA3A17">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FA3A17">
            <w:pPr>
              <w:pStyle w:val="TAC"/>
            </w:pPr>
            <w:r w:rsidRPr="00090C64">
              <w:t>-49.4 dBm</w:t>
            </w:r>
          </w:p>
        </w:tc>
        <w:tc>
          <w:tcPr>
            <w:tcW w:w="1418" w:type="dxa"/>
            <w:gridSpan w:val="2"/>
            <w:shd w:val="clear" w:color="auto" w:fill="auto"/>
          </w:tcPr>
          <w:p w14:paraId="5D49F781" w14:textId="77777777" w:rsidR="00677DA3" w:rsidRPr="00090C64" w:rsidRDefault="00677DA3" w:rsidP="00FA3A17">
            <w:pPr>
              <w:pStyle w:val="TAC"/>
            </w:pPr>
            <w:r w:rsidRPr="00090C64">
              <w:t>100 kHz</w:t>
            </w:r>
          </w:p>
        </w:tc>
        <w:tc>
          <w:tcPr>
            <w:tcW w:w="3642" w:type="dxa"/>
            <w:gridSpan w:val="2"/>
            <w:shd w:val="clear" w:color="auto" w:fill="auto"/>
          </w:tcPr>
          <w:p w14:paraId="79A8E61A" w14:textId="438993C8" w:rsidR="00677DA3" w:rsidRPr="00090C64" w:rsidRDefault="00677DA3" w:rsidP="00FA3A17">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FA3A17">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FA3A17">
            <w:pPr>
              <w:pStyle w:val="TAC"/>
            </w:pPr>
            <w:r w:rsidRPr="00090C64">
              <w:t>2110 - 2170 MHz</w:t>
            </w:r>
          </w:p>
        </w:tc>
        <w:tc>
          <w:tcPr>
            <w:tcW w:w="1275" w:type="dxa"/>
            <w:gridSpan w:val="2"/>
            <w:shd w:val="clear" w:color="auto" w:fill="auto"/>
          </w:tcPr>
          <w:p w14:paraId="0A20958C" w14:textId="77777777" w:rsidR="00677DA3" w:rsidRPr="00090C64" w:rsidRDefault="00677DA3" w:rsidP="00FA3A17">
            <w:pPr>
              <w:pStyle w:val="TAC"/>
            </w:pPr>
            <w:r w:rsidRPr="00090C64">
              <w:t>-40.4 dBm</w:t>
            </w:r>
          </w:p>
        </w:tc>
        <w:tc>
          <w:tcPr>
            <w:tcW w:w="1418" w:type="dxa"/>
            <w:gridSpan w:val="2"/>
            <w:shd w:val="clear" w:color="auto" w:fill="auto"/>
          </w:tcPr>
          <w:p w14:paraId="1F15C226" w14:textId="77777777" w:rsidR="00677DA3" w:rsidRPr="00090C64" w:rsidRDefault="00677DA3" w:rsidP="00FA3A17">
            <w:pPr>
              <w:pStyle w:val="TAC"/>
            </w:pPr>
            <w:r w:rsidRPr="00090C64">
              <w:t>1 MHz</w:t>
            </w:r>
          </w:p>
        </w:tc>
        <w:tc>
          <w:tcPr>
            <w:tcW w:w="3642" w:type="dxa"/>
            <w:gridSpan w:val="2"/>
            <w:shd w:val="clear" w:color="auto" w:fill="auto"/>
          </w:tcPr>
          <w:p w14:paraId="20C5FEAD" w14:textId="094FF47B" w:rsidR="00677DA3" w:rsidRPr="00090C64" w:rsidRDefault="00677DA3" w:rsidP="00FA3A17">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FA3A17">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FA3A17">
            <w:pPr>
              <w:pStyle w:val="TAC"/>
              <w:rPr>
                <w:lang w:eastAsia="zh-CN"/>
              </w:rPr>
            </w:pPr>
            <w:r w:rsidRPr="00090C64">
              <w:t>1920 - 1980 MHz</w:t>
            </w:r>
          </w:p>
          <w:p w14:paraId="24F61017" w14:textId="77777777" w:rsidR="00677DA3" w:rsidRPr="00090C64" w:rsidRDefault="00677DA3" w:rsidP="00FA3A17">
            <w:pPr>
              <w:pStyle w:val="TAC"/>
              <w:rPr>
                <w:lang w:eastAsia="zh-CN"/>
              </w:rPr>
            </w:pPr>
          </w:p>
        </w:tc>
        <w:tc>
          <w:tcPr>
            <w:tcW w:w="1275" w:type="dxa"/>
            <w:gridSpan w:val="2"/>
            <w:shd w:val="clear" w:color="auto" w:fill="auto"/>
          </w:tcPr>
          <w:p w14:paraId="0ED40C76" w14:textId="77777777" w:rsidR="00677DA3" w:rsidRPr="00090C64" w:rsidRDefault="00677DA3" w:rsidP="00FA3A17">
            <w:pPr>
              <w:pStyle w:val="TAC"/>
            </w:pPr>
            <w:r w:rsidRPr="00090C64">
              <w:t>-37.4 dBm</w:t>
            </w:r>
          </w:p>
        </w:tc>
        <w:tc>
          <w:tcPr>
            <w:tcW w:w="1418" w:type="dxa"/>
            <w:gridSpan w:val="2"/>
            <w:shd w:val="clear" w:color="auto" w:fill="auto"/>
          </w:tcPr>
          <w:p w14:paraId="77EED6FE" w14:textId="77777777" w:rsidR="00677DA3" w:rsidRPr="00090C64" w:rsidRDefault="00677DA3" w:rsidP="00FA3A17">
            <w:pPr>
              <w:pStyle w:val="TAC"/>
            </w:pPr>
            <w:r w:rsidRPr="00090C64">
              <w:t>1 MHz</w:t>
            </w:r>
          </w:p>
        </w:tc>
        <w:tc>
          <w:tcPr>
            <w:tcW w:w="3642" w:type="dxa"/>
            <w:gridSpan w:val="2"/>
            <w:shd w:val="clear" w:color="auto" w:fill="auto"/>
          </w:tcPr>
          <w:p w14:paraId="20BABD18" w14:textId="014B859B" w:rsidR="00677DA3" w:rsidRPr="00090C64" w:rsidRDefault="00677DA3" w:rsidP="00FA3A17">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FA3A17">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FA3A17">
            <w:pPr>
              <w:pStyle w:val="TAC"/>
              <w:rPr>
                <w:lang w:eastAsia="zh-CN"/>
              </w:rPr>
            </w:pPr>
            <w:r w:rsidRPr="00090C64">
              <w:t>1930 - 1990 MHz</w:t>
            </w:r>
          </w:p>
          <w:p w14:paraId="14D1C8E6" w14:textId="77777777" w:rsidR="00677DA3" w:rsidRPr="00090C64" w:rsidRDefault="00677DA3" w:rsidP="00FA3A17">
            <w:pPr>
              <w:pStyle w:val="TAC"/>
              <w:rPr>
                <w:lang w:eastAsia="zh-CN"/>
              </w:rPr>
            </w:pPr>
          </w:p>
        </w:tc>
        <w:tc>
          <w:tcPr>
            <w:tcW w:w="1275" w:type="dxa"/>
            <w:gridSpan w:val="2"/>
            <w:shd w:val="clear" w:color="auto" w:fill="auto"/>
          </w:tcPr>
          <w:p w14:paraId="4F14DB1F" w14:textId="77777777" w:rsidR="00677DA3" w:rsidRPr="00090C64" w:rsidRDefault="00677DA3" w:rsidP="00FA3A17">
            <w:pPr>
              <w:pStyle w:val="TAC"/>
            </w:pPr>
            <w:r w:rsidRPr="00090C64">
              <w:t>-40.4 dBm</w:t>
            </w:r>
          </w:p>
        </w:tc>
        <w:tc>
          <w:tcPr>
            <w:tcW w:w="1418" w:type="dxa"/>
            <w:gridSpan w:val="2"/>
            <w:shd w:val="clear" w:color="auto" w:fill="auto"/>
          </w:tcPr>
          <w:p w14:paraId="6E271D9C" w14:textId="77777777" w:rsidR="00677DA3" w:rsidRPr="00090C64" w:rsidRDefault="00677DA3" w:rsidP="00FA3A17">
            <w:pPr>
              <w:pStyle w:val="TAC"/>
            </w:pPr>
            <w:r w:rsidRPr="00090C64">
              <w:t>1 MHz</w:t>
            </w:r>
          </w:p>
        </w:tc>
        <w:tc>
          <w:tcPr>
            <w:tcW w:w="3642" w:type="dxa"/>
            <w:gridSpan w:val="2"/>
            <w:shd w:val="clear" w:color="auto" w:fill="auto"/>
          </w:tcPr>
          <w:p w14:paraId="6DA7D258" w14:textId="3601DDAB" w:rsidR="00677DA3" w:rsidRPr="00090C64" w:rsidRDefault="00677DA3" w:rsidP="00FA3A17">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FA3A17">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FA3A17">
            <w:pPr>
              <w:pStyle w:val="TAC"/>
              <w:rPr>
                <w:lang w:eastAsia="zh-CN"/>
              </w:rPr>
            </w:pPr>
            <w:r w:rsidRPr="00090C64">
              <w:t>1850 - 1910 MHz</w:t>
            </w:r>
          </w:p>
          <w:p w14:paraId="31CDEECE" w14:textId="77777777" w:rsidR="00677DA3" w:rsidRPr="00090C64" w:rsidRDefault="00677DA3" w:rsidP="00FA3A17">
            <w:pPr>
              <w:pStyle w:val="TAC"/>
              <w:rPr>
                <w:lang w:eastAsia="zh-CN"/>
              </w:rPr>
            </w:pPr>
          </w:p>
        </w:tc>
        <w:tc>
          <w:tcPr>
            <w:tcW w:w="1275" w:type="dxa"/>
            <w:gridSpan w:val="2"/>
            <w:shd w:val="clear" w:color="auto" w:fill="auto"/>
          </w:tcPr>
          <w:p w14:paraId="444F2755" w14:textId="77777777" w:rsidR="00677DA3" w:rsidRPr="00090C64" w:rsidRDefault="00677DA3" w:rsidP="00FA3A17">
            <w:pPr>
              <w:pStyle w:val="TAC"/>
            </w:pPr>
            <w:r w:rsidRPr="00090C64">
              <w:t>-37.4 dBm</w:t>
            </w:r>
          </w:p>
        </w:tc>
        <w:tc>
          <w:tcPr>
            <w:tcW w:w="1418" w:type="dxa"/>
            <w:gridSpan w:val="2"/>
            <w:shd w:val="clear" w:color="auto" w:fill="auto"/>
          </w:tcPr>
          <w:p w14:paraId="2BA4C132" w14:textId="77777777" w:rsidR="00677DA3" w:rsidRPr="00090C64" w:rsidRDefault="00677DA3" w:rsidP="00FA3A17">
            <w:pPr>
              <w:pStyle w:val="TAC"/>
            </w:pPr>
            <w:r w:rsidRPr="00090C64">
              <w:t>1 MHz</w:t>
            </w:r>
          </w:p>
        </w:tc>
        <w:tc>
          <w:tcPr>
            <w:tcW w:w="3642" w:type="dxa"/>
            <w:gridSpan w:val="2"/>
            <w:shd w:val="clear" w:color="auto" w:fill="auto"/>
          </w:tcPr>
          <w:p w14:paraId="6A94626B" w14:textId="1F9514D6" w:rsidR="00677DA3" w:rsidRPr="00090C64" w:rsidRDefault="00677DA3" w:rsidP="00FA3A1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FA3A17">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FA3A17">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FA3A17">
            <w:pPr>
              <w:pStyle w:val="TAC"/>
            </w:pPr>
            <w:r w:rsidRPr="00090C64">
              <w:t>-40.4 dBm</w:t>
            </w:r>
          </w:p>
        </w:tc>
        <w:tc>
          <w:tcPr>
            <w:tcW w:w="1418" w:type="dxa"/>
            <w:gridSpan w:val="2"/>
            <w:shd w:val="clear" w:color="auto" w:fill="auto"/>
          </w:tcPr>
          <w:p w14:paraId="0CCE1F0B" w14:textId="77777777" w:rsidR="00677DA3" w:rsidRPr="00090C64" w:rsidRDefault="00677DA3" w:rsidP="00FA3A17">
            <w:pPr>
              <w:pStyle w:val="TAC"/>
            </w:pPr>
            <w:r w:rsidRPr="00090C64">
              <w:t>1 MHz</w:t>
            </w:r>
          </w:p>
        </w:tc>
        <w:tc>
          <w:tcPr>
            <w:tcW w:w="3642" w:type="dxa"/>
            <w:gridSpan w:val="2"/>
            <w:shd w:val="clear" w:color="auto" w:fill="auto"/>
          </w:tcPr>
          <w:p w14:paraId="5A89908F" w14:textId="53A43CE4" w:rsidR="00677DA3" w:rsidRPr="00090C64" w:rsidRDefault="00677DA3" w:rsidP="00FA3A17">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FA3A17">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FA3A17">
            <w:pPr>
              <w:pStyle w:val="TAC"/>
            </w:pPr>
            <w:r w:rsidRPr="00090C64">
              <w:t>1710 - 1785 MHz</w:t>
            </w:r>
          </w:p>
        </w:tc>
        <w:tc>
          <w:tcPr>
            <w:tcW w:w="1275" w:type="dxa"/>
            <w:gridSpan w:val="2"/>
            <w:shd w:val="clear" w:color="auto" w:fill="auto"/>
          </w:tcPr>
          <w:p w14:paraId="6E5BF8CF" w14:textId="77777777" w:rsidR="00677DA3" w:rsidRPr="00090C64" w:rsidRDefault="00677DA3" w:rsidP="00FA3A17">
            <w:pPr>
              <w:pStyle w:val="TAC"/>
            </w:pPr>
            <w:r w:rsidRPr="00090C64">
              <w:t>-37.4 dBm</w:t>
            </w:r>
          </w:p>
        </w:tc>
        <w:tc>
          <w:tcPr>
            <w:tcW w:w="1418" w:type="dxa"/>
            <w:gridSpan w:val="2"/>
            <w:shd w:val="clear" w:color="auto" w:fill="auto"/>
          </w:tcPr>
          <w:p w14:paraId="59651EE6" w14:textId="77777777" w:rsidR="00677DA3" w:rsidRPr="00090C64" w:rsidRDefault="00677DA3" w:rsidP="00FA3A17">
            <w:pPr>
              <w:pStyle w:val="TAC"/>
            </w:pPr>
            <w:r w:rsidRPr="00090C64">
              <w:t>1 MHz</w:t>
            </w:r>
          </w:p>
        </w:tc>
        <w:tc>
          <w:tcPr>
            <w:tcW w:w="3642" w:type="dxa"/>
            <w:gridSpan w:val="2"/>
            <w:shd w:val="clear" w:color="auto" w:fill="auto"/>
          </w:tcPr>
          <w:p w14:paraId="175F4795" w14:textId="625F42FD" w:rsidR="00677DA3" w:rsidRPr="00090C64" w:rsidRDefault="00677DA3" w:rsidP="00FA3A17">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FA3A17">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FA3A17">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FA3A17">
            <w:pPr>
              <w:pStyle w:val="TAC"/>
            </w:pPr>
            <w:r w:rsidRPr="00090C64">
              <w:t>2110 - 2155 MHz</w:t>
            </w:r>
          </w:p>
        </w:tc>
        <w:tc>
          <w:tcPr>
            <w:tcW w:w="1275" w:type="dxa"/>
            <w:gridSpan w:val="2"/>
            <w:shd w:val="clear" w:color="auto" w:fill="auto"/>
          </w:tcPr>
          <w:p w14:paraId="6E1CA278" w14:textId="77777777" w:rsidR="00677DA3" w:rsidRPr="00090C64" w:rsidRDefault="00677DA3" w:rsidP="00FA3A17">
            <w:pPr>
              <w:pStyle w:val="TAC"/>
            </w:pPr>
            <w:r w:rsidRPr="00090C64">
              <w:t>-40.4 dBm</w:t>
            </w:r>
          </w:p>
        </w:tc>
        <w:tc>
          <w:tcPr>
            <w:tcW w:w="1418" w:type="dxa"/>
            <w:gridSpan w:val="2"/>
            <w:shd w:val="clear" w:color="auto" w:fill="auto"/>
          </w:tcPr>
          <w:p w14:paraId="5B91CB14" w14:textId="77777777" w:rsidR="00677DA3" w:rsidRPr="00090C64" w:rsidRDefault="00677DA3" w:rsidP="00FA3A17">
            <w:pPr>
              <w:pStyle w:val="TAC"/>
            </w:pPr>
            <w:r w:rsidRPr="00090C64">
              <w:t>1 MHz</w:t>
            </w:r>
          </w:p>
        </w:tc>
        <w:tc>
          <w:tcPr>
            <w:tcW w:w="3642" w:type="dxa"/>
            <w:gridSpan w:val="2"/>
            <w:shd w:val="clear" w:color="auto" w:fill="auto"/>
          </w:tcPr>
          <w:p w14:paraId="0328B747" w14:textId="454AFDA6" w:rsidR="00677DA3" w:rsidRPr="00090C64" w:rsidRDefault="00677DA3" w:rsidP="00FA3A17">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FA3A17">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FA3A17">
            <w:pPr>
              <w:pStyle w:val="TAC"/>
            </w:pPr>
            <w:r w:rsidRPr="00090C64">
              <w:t>1710 - 1755 MHz</w:t>
            </w:r>
          </w:p>
        </w:tc>
        <w:tc>
          <w:tcPr>
            <w:tcW w:w="1275" w:type="dxa"/>
            <w:gridSpan w:val="2"/>
            <w:shd w:val="clear" w:color="auto" w:fill="auto"/>
          </w:tcPr>
          <w:p w14:paraId="6B5BCB9D" w14:textId="77777777" w:rsidR="00677DA3" w:rsidRPr="00090C64" w:rsidRDefault="00677DA3" w:rsidP="00FA3A17">
            <w:pPr>
              <w:pStyle w:val="TAC"/>
            </w:pPr>
            <w:r w:rsidRPr="00090C64">
              <w:t>-37.4 dBm</w:t>
            </w:r>
          </w:p>
        </w:tc>
        <w:tc>
          <w:tcPr>
            <w:tcW w:w="1418" w:type="dxa"/>
            <w:gridSpan w:val="2"/>
            <w:shd w:val="clear" w:color="auto" w:fill="auto"/>
          </w:tcPr>
          <w:p w14:paraId="3B9F2F63" w14:textId="77777777" w:rsidR="00677DA3" w:rsidRPr="00090C64" w:rsidRDefault="00677DA3" w:rsidP="00FA3A17">
            <w:pPr>
              <w:pStyle w:val="TAC"/>
            </w:pPr>
            <w:r w:rsidRPr="00090C64">
              <w:t>1 MHz</w:t>
            </w:r>
          </w:p>
        </w:tc>
        <w:tc>
          <w:tcPr>
            <w:tcW w:w="3642" w:type="dxa"/>
            <w:gridSpan w:val="2"/>
            <w:shd w:val="clear" w:color="auto" w:fill="auto"/>
          </w:tcPr>
          <w:p w14:paraId="64E9AB6D" w14:textId="1DA688D8" w:rsidR="00677DA3" w:rsidRPr="00090C64" w:rsidRDefault="00677DA3" w:rsidP="00FA3A1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FA3A17">
            <w:pPr>
              <w:pStyle w:val="TAC"/>
            </w:pPr>
            <w:r w:rsidRPr="00090C64">
              <w:t>UTRA FDD Band V or</w:t>
            </w:r>
          </w:p>
          <w:p w14:paraId="21B73A70" w14:textId="77777777" w:rsidR="00677DA3" w:rsidRPr="00090C64" w:rsidRDefault="00677DA3" w:rsidP="00FA3A17">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FA3A17">
            <w:pPr>
              <w:pStyle w:val="TAC"/>
            </w:pPr>
            <w:r w:rsidRPr="00090C64">
              <w:t>869 - 894 MHz</w:t>
            </w:r>
          </w:p>
        </w:tc>
        <w:tc>
          <w:tcPr>
            <w:tcW w:w="1275" w:type="dxa"/>
            <w:gridSpan w:val="2"/>
            <w:shd w:val="clear" w:color="auto" w:fill="auto"/>
          </w:tcPr>
          <w:p w14:paraId="5C7D74CC" w14:textId="77777777" w:rsidR="00677DA3" w:rsidRPr="00090C64" w:rsidRDefault="00677DA3" w:rsidP="00FA3A17">
            <w:pPr>
              <w:pStyle w:val="TAC"/>
            </w:pPr>
            <w:r w:rsidRPr="00090C64">
              <w:t>-40.4 dBm</w:t>
            </w:r>
          </w:p>
        </w:tc>
        <w:tc>
          <w:tcPr>
            <w:tcW w:w="1418" w:type="dxa"/>
            <w:gridSpan w:val="2"/>
            <w:shd w:val="clear" w:color="auto" w:fill="auto"/>
          </w:tcPr>
          <w:p w14:paraId="53F68E60" w14:textId="77777777" w:rsidR="00677DA3" w:rsidRPr="00090C64" w:rsidRDefault="00677DA3" w:rsidP="00FA3A17">
            <w:pPr>
              <w:pStyle w:val="TAC"/>
            </w:pPr>
            <w:r w:rsidRPr="00090C64">
              <w:t>1 MHz</w:t>
            </w:r>
          </w:p>
        </w:tc>
        <w:tc>
          <w:tcPr>
            <w:tcW w:w="3642" w:type="dxa"/>
            <w:gridSpan w:val="2"/>
            <w:shd w:val="clear" w:color="auto" w:fill="auto"/>
          </w:tcPr>
          <w:p w14:paraId="34C0D1AB" w14:textId="77777777" w:rsidR="00677DA3" w:rsidRPr="00090C64" w:rsidRDefault="00677DA3" w:rsidP="00FA3A1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FA3A17">
            <w:pPr>
              <w:pStyle w:val="TAC"/>
            </w:pPr>
            <w:r w:rsidRPr="00090C64">
              <w:t>824 - 849 MHz</w:t>
            </w:r>
          </w:p>
        </w:tc>
        <w:tc>
          <w:tcPr>
            <w:tcW w:w="1275" w:type="dxa"/>
            <w:gridSpan w:val="2"/>
            <w:shd w:val="clear" w:color="auto" w:fill="auto"/>
          </w:tcPr>
          <w:p w14:paraId="441C2FEF" w14:textId="77777777" w:rsidR="00677DA3" w:rsidRPr="00090C64" w:rsidRDefault="00677DA3" w:rsidP="00FA3A17">
            <w:pPr>
              <w:pStyle w:val="TAC"/>
            </w:pPr>
            <w:r w:rsidRPr="00090C64">
              <w:t>-37.4 dBm</w:t>
            </w:r>
          </w:p>
        </w:tc>
        <w:tc>
          <w:tcPr>
            <w:tcW w:w="1418" w:type="dxa"/>
            <w:gridSpan w:val="2"/>
            <w:shd w:val="clear" w:color="auto" w:fill="auto"/>
          </w:tcPr>
          <w:p w14:paraId="0867C3BC" w14:textId="77777777" w:rsidR="00677DA3" w:rsidRPr="00090C64" w:rsidRDefault="00677DA3" w:rsidP="00FA3A17">
            <w:pPr>
              <w:pStyle w:val="TAC"/>
            </w:pPr>
            <w:r w:rsidRPr="00090C64">
              <w:t>1 MHz</w:t>
            </w:r>
          </w:p>
        </w:tc>
        <w:tc>
          <w:tcPr>
            <w:tcW w:w="3642" w:type="dxa"/>
            <w:gridSpan w:val="2"/>
            <w:shd w:val="clear" w:color="auto" w:fill="auto"/>
          </w:tcPr>
          <w:p w14:paraId="0FCCC9F5" w14:textId="7080AB35" w:rsidR="00677DA3" w:rsidRPr="00090C64" w:rsidRDefault="00677DA3" w:rsidP="00FA3A17">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FA3A17">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FA3A17">
            <w:pPr>
              <w:pStyle w:val="TAC"/>
            </w:pPr>
            <w:r w:rsidRPr="00090C64">
              <w:t>860 - 890 MHz</w:t>
            </w:r>
          </w:p>
        </w:tc>
        <w:tc>
          <w:tcPr>
            <w:tcW w:w="1275" w:type="dxa"/>
            <w:gridSpan w:val="2"/>
            <w:shd w:val="clear" w:color="auto" w:fill="auto"/>
          </w:tcPr>
          <w:p w14:paraId="3AF17A5C" w14:textId="77777777" w:rsidR="00677DA3" w:rsidRPr="00090C64" w:rsidRDefault="00677DA3" w:rsidP="00FA3A17">
            <w:pPr>
              <w:pStyle w:val="TAC"/>
            </w:pPr>
            <w:r w:rsidRPr="00090C64">
              <w:t>-40.4 dBm</w:t>
            </w:r>
          </w:p>
        </w:tc>
        <w:tc>
          <w:tcPr>
            <w:tcW w:w="1418" w:type="dxa"/>
            <w:gridSpan w:val="2"/>
            <w:shd w:val="clear" w:color="auto" w:fill="auto"/>
          </w:tcPr>
          <w:p w14:paraId="5CEFE91F" w14:textId="77777777" w:rsidR="00677DA3" w:rsidRPr="00090C64" w:rsidRDefault="00677DA3" w:rsidP="00FA3A17">
            <w:pPr>
              <w:pStyle w:val="TAC"/>
            </w:pPr>
            <w:r w:rsidRPr="00090C64">
              <w:t>1 MHz</w:t>
            </w:r>
          </w:p>
        </w:tc>
        <w:tc>
          <w:tcPr>
            <w:tcW w:w="3642" w:type="dxa"/>
            <w:gridSpan w:val="2"/>
            <w:shd w:val="clear" w:color="auto" w:fill="auto"/>
          </w:tcPr>
          <w:p w14:paraId="7ACF31F6" w14:textId="28EC356B" w:rsidR="00677DA3" w:rsidRPr="00090C64" w:rsidRDefault="00677DA3" w:rsidP="00FA3A17">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FA3A17">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FA3A17">
            <w:pPr>
              <w:pStyle w:val="TAC"/>
            </w:pPr>
            <w:r w:rsidRPr="00090C64">
              <w:t>815 - 830 MHz</w:t>
            </w:r>
          </w:p>
        </w:tc>
        <w:tc>
          <w:tcPr>
            <w:tcW w:w="1275" w:type="dxa"/>
            <w:gridSpan w:val="2"/>
            <w:shd w:val="clear" w:color="auto" w:fill="auto"/>
          </w:tcPr>
          <w:p w14:paraId="73BC2AF2" w14:textId="77777777" w:rsidR="00677DA3" w:rsidRPr="00090C64" w:rsidRDefault="00677DA3" w:rsidP="00FA3A17">
            <w:pPr>
              <w:pStyle w:val="TAC"/>
            </w:pPr>
            <w:r w:rsidRPr="00090C64">
              <w:t>-37.4 dBm</w:t>
            </w:r>
          </w:p>
        </w:tc>
        <w:tc>
          <w:tcPr>
            <w:tcW w:w="1418" w:type="dxa"/>
            <w:gridSpan w:val="2"/>
            <w:shd w:val="clear" w:color="auto" w:fill="auto"/>
          </w:tcPr>
          <w:p w14:paraId="14C88D03" w14:textId="77777777" w:rsidR="00677DA3" w:rsidRPr="00090C64" w:rsidRDefault="00677DA3" w:rsidP="00FA3A17">
            <w:pPr>
              <w:pStyle w:val="TAC"/>
            </w:pPr>
            <w:r w:rsidRPr="00090C64">
              <w:t>1 MHz</w:t>
            </w:r>
          </w:p>
        </w:tc>
        <w:tc>
          <w:tcPr>
            <w:tcW w:w="3642" w:type="dxa"/>
            <w:gridSpan w:val="2"/>
            <w:shd w:val="clear" w:color="auto" w:fill="auto"/>
          </w:tcPr>
          <w:p w14:paraId="6CD672BF" w14:textId="218DCC1E" w:rsidR="00677DA3" w:rsidRPr="00090C64" w:rsidRDefault="00677DA3" w:rsidP="00FA3A17">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FA3A17">
            <w:pPr>
              <w:pStyle w:val="TAC"/>
            </w:pPr>
            <w:r w:rsidRPr="00090C64">
              <w:t>830 - 845 MHz</w:t>
            </w:r>
          </w:p>
        </w:tc>
        <w:tc>
          <w:tcPr>
            <w:tcW w:w="1275" w:type="dxa"/>
            <w:gridSpan w:val="2"/>
            <w:shd w:val="clear" w:color="auto" w:fill="auto"/>
          </w:tcPr>
          <w:p w14:paraId="0BD2BD45" w14:textId="77777777" w:rsidR="00677DA3" w:rsidRPr="00090C64" w:rsidRDefault="00677DA3" w:rsidP="00FA3A17">
            <w:pPr>
              <w:pStyle w:val="TAC"/>
            </w:pPr>
            <w:r w:rsidRPr="00090C64">
              <w:t>-37.4 dBm</w:t>
            </w:r>
          </w:p>
        </w:tc>
        <w:tc>
          <w:tcPr>
            <w:tcW w:w="1418" w:type="dxa"/>
            <w:gridSpan w:val="2"/>
            <w:shd w:val="clear" w:color="auto" w:fill="auto"/>
          </w:tcPr>
          <w:p w14:paraId="2EB3BC76" w14:textId="77777777" w:rsidR="00677DA3" w:rsidRPr="00090C64" w:rsidRDefault="00677DA3" w:rsidP="00FA3A17">
            <w:pPr>
              <w:pStyle w:val="TAC"/>
            </w:pPr>
            <w:r w:rsidRPr="00090C64">
              <w:t>1 MHz</w:t>
            </w:r>
          </w:p>
        </w:tc>
        <w:tc>
          <w:tcPr>
            <w:tcW w:w="3642" w:type="dxa"/>
            <w:gridSpan w:val="2"/>
            <w:shd w:val="clear" w:color="auto" w:fill="auto"/>
          </w:tcPr>
          <w:p w14:paraId="4051BDC7" w14:textId="5A1842C5" w:rsidR="00677DA3" w:rsidRPr="00090C64" w:rsidRDefault="00677DA3" w:rsidP="00FA3A17">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FA3A17">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FA3A17">
            <w:pPr>
              <w:pStyle w:val="TAC"/>
            </w:pPr>
            <w:r w:rsidRPr="00090C64">
              <w:t>2620 - 2690 MHz</w:t>
            </w:r>
          </w:p>
        </w:tc>
        <w:tc>
          <w:tcPr>
            <w:tcW w:w="1275" w:type="dxa"/>
            <w:gridSpan w:val="2"/>
            <w:shd w:val="clear" w:color="auto" w:fill="auto"/>
          </w:tcPr>
          <w:p w14:paraId="7F1CD332" w14:textId="77777777" w:rsidR="00677DA3" w:rsidRPr="00090C64" w:rsidRDefault="00677DA3" w:rsidP="00FA3A17">
            <w:pPr>
              <w:pStyle w:val="TAC"/>
            </w:pPr>
            <w:r w:rsidRPr="00090C64">
              <w:t>-40.4 dBm</w:t>
            </w:r>
          </w:p>
        </w:tc>
        <w:tc>
          <w:tcPr>
            <w:tcW w:w="1418" w:type="dxa"/>
            <w:gridSpan w:val="2"/>
            <w:shd w:val="clear" w:color="auto" w:fill="auto"/>
          </w:tcPr>
          <w:p w14:paraId="0FDF2EA9" w14:textId="77777777" w:rsidR="00677DA3" w:rsidRPr="00090C64" w:rsidRDefault="00677DA3" w:rsidP="00FA3A17">
            <w:pPr>
              <w:pStyle w:val="TAC"/>
            </w:pPr>
            <w:r w:rsidRPr="00090C64">
              <w:t>1 MHz</w:t>
            </w:r>
          </w:p>
        </w:tc>
        <w:tc>
          <w:tcPr>
            <w:tcW w:w="3642" w:type="dxa"/>
            <w:gridSpan w:val="2"/>
            <w:shd w:val="clear" w:color="auto" w:fill="auto"/>
          </w:tcPr>
          <w:p w14:paraId="000DC8DD" w14:textId="36DBBB51" w:rsidR="00677DA3" w:rsidRPr="00090C64" w:rsidRDefault="00677DA3" w:rsidP="00FA3A17">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FA3A17">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FA3A17">
            <w:pPr>
              <w:pStyle w:val="TAC"/>
            </w:pPr>
            <w:r w:rsidRPr="00090C64">
              <w:t>2500 - 2570 MHz</w:t>
            </w:r>
          </w:p>
        </w:tc>
        <w:tc>
          <w:tcPr>
            <w:tcW w:w="1275" w:type="dxa"/>
            <w:gridSpan w:val="2"/>
            <w:shd w:val="clear" w:color="auto" w:fill="auto"/>
          </w:tcPr>
          <w:p w14:paraId="4C7AFD42" w14:textId="77777777" w:rsidR="00677DA3" w:rsidRPr="00090C64" w:rsidRDefault="00677DA3" w:rsidP="00FA3A17">
            <w:pPr>
              <w:pStyle w:val="TAC"/>
            </w:pPr>
            <w:r w:rsidRPr="00090C64">
              <w:t>-37.4 dBm</w:t>
            </w:r>
          </w:p>
        </w:tc>
        <w:tc>
          <w:tcPr>
            <w:tcW w:w="1418" w:type="dxa"/>
            <w:gridSpan w:val="2"/>
            <w:shd w:val="clear" w:color="auto" w:fill="auto"/>
          </w:tcPr>
          <w:p w14:paraId="2552AC96" w14:textId="77777777" w:rsidR="00677DA3" w:rsidRPr="00090C64" w:rsidRDefault="00677DA3" w:rsidP="00FA3A17">
            <w:pPr>
              <w:pStyle w:val="TAC"/>
            </w:pPr>
            <w:r w:rsidRPr="00090C64">
              <w:t>1 MHz</w:t>
            </w:r>
          </w:p>
        </w:tc>
        <w:tc>
          <w:tcPr>
            <w:tcW w:w="3642" w:type="dxa"/>
            <w:gridSpan w:val="2"/>
            <w:shd w:val="clear" w:color="auto" w:fill="auto"/>
          </w:tcPr>
          <w:p w14:paraId="6FB3C7A3" w14:textId="2E5D2E53" w:rsidR="00677DA3" w:rsidRPr="00090C64" w:rsidRDefault="00677DA3" w:rsidP="00FA3A17">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FA3A17">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FA3A17">
            <w:pPr>
              <w:pStyle w:val="TAC"/>
            </w:pPr>
            <w:r w:rsidRPr="00090C64">
              <w:t>925 - 960 MHz</w:t>
            </w:r>
          </w:p>
        </w:tc>
        <w:tc>
          <w:tcPr>
            <w:tcW w:w="1275" w:type="dxa"/>
            <w:gridSpan w:val="2"/>
            <w:shd w:val="clear" w:color="auto" w:fill="auto"/>
          </w:tcPr>
          <w:p w14:paraId="3AE04EB2" w14:textId="77777777" w:rsidR="00677DA3" w:rsidRPr="00090C64" w:rsidRDefault="00677DA3" w:rsidP="00FA3A17">
            <w:pPr>
              <w:pStyle w:val="TAC"/>
            </w:pPr>
            <w:r w:rsidRPr="00090C64">
              <w:t>-40.4 dBm</w:t>
            </w:r>
          </w:p>
        </w:tc>
        <w:tc>
          <w:tcPr>
            <w:tcW w:w="1418" w:type="dxa"/>
            <w:gridSpan w:val="2"/>
            <w:shd w:val="clear" w:color="auto" w:fill="auto"/>
          </w:tcPr>
          <w:p w14:paraId="4A37E126" w14:textId="77777777" w:rsidR="00677DA3" w:rsidRPr="00090C64" w:rsidRDefault="00677DA3" w:rsidP="00FA3A17">
            <w:pPr>
              <w:pStyle w:val="TAC"/>
            </w:pPr>
            <w:r w:rsidRPr="00090C64">
              <w:t>1 MHz</w:t>
            </w:r>
          </w:p>
        </w:tc>
        <w:tc>
          <w:tcPr>
            <w:tcW w:w="3642" w:type="dxa"/>
            <w:gridSpan w:val="2"/>
            <w:shd w:val="clear" w:color="auto" w:fill="auto"/>
          </w:tcPr>
          <w:p w14:paraId="5CC54A84" w14:textId="59AED07C" w:rsidR="00677DA3" w:rsidRPr="00090C64" w:rsidRDefault="00677DA3" w:rsidP="00FA3A17">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FA3A17">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FA3A17">
            <w:pPr>
              <w:pStyle w:val="TAC"/>
            </w:pPr>
            <w:r w:rsidRPr="00090C64">
              <w:t>880 - 915 MHz</w:t>
            </w:r>
          </w:p>
        </w:tc>
        <w:tc>
          <w:tcPr>
            <w:tcW w:w="1275" w:type="dxa"/>
            <w:gridSpan w:val="2"/>
            <w:shd w:val="clear" w:color="auto" w:fill="auto"/>
          </w:tcPr>
          <w:p w14:paraId="427408A1" w14:textId="77777777" w:rsidR="00677DA3" w:rsidRPr="00090C64" w:rsidRDefault="00677DA3" w:rsidP="00FA3A17">
            <w:pPr>
              <w:pStyle w:val="TAC"/>
            </w:pPr>
            <w:r w:rsidRPr="00090C64">
              <w:t>-37.4 dBm</w:t>
            </w:r>
          </w:p>
        </w:tc>
        <w:tc>
          <w:tcPr>
            <w:tcW w:w="1418" w:type="dxa"/>
            <w:gridSpan w:val="2"/>
            <w:shd w:val="clear" w:color="auto" w:fill="auto"/>
          </w:tcPr>
          <w:p w14:paraId="787BEA6B" w14:textId="77777777" w:rsidR="00677DA3" w:rsidRPr="00090C64" w:rsidRDefault="00677DA3" w:rsidP="00FA3A17">
            <w:pPr>
              <w:pStyle w:val="TAC"/>
            </w:pPr>
            <w:r w:rsidRPr="00090C64">
              <w:t>1 MHz</w:t>
            </w:r>
          </w:p>
        </w:tc>
        <w:tc>
          <w:tcPr>
            <w:tcW w:w="3642" w:type="dxa"/>
            <w:gridSpan w:val="2"/>
            <w:shd w:val="clear" w:color="auto" w:fill="auto"/>
          </w:tcPr>
          <w:p w14:paraId="44DCF438" w14:textId="1E6AE0F0" w:rsidR="00677DA3" w:rsidRPr="00090C64" w:rsidRDefault="00677DA3" w:rsidP="00FA3A17">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FA3A17">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FA3A17">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FA3A17">
            <w:pPr>
              <w:pStyle w:val="TAC"/>
            </w:pPr>
            <w:r w:rsidRPr="00090C64">
              <w:t>-40.4 dBm</w:t>
            </w:r>
          </w:p>
        </w:tc>
        <w:tc>
          <w:tcPr>
            <w:tcW w:w="1418" w:type="dxa"/>
            <w:gridSpan w:val="2"/>
            <w:shd w:val="clear" w:color="auto" w:fill="auto"/>
          </w:tcPr>
          <w:p w14:paraId="56F3C435" w14:textId="77777777" w:rsidR="00677DA3" w:rsidRPr="00090C64" w:rsidRDefault="00677DA3" w:rsidP="00FA3A17">
            <w:pPr>
              <w:pStyle w:val="TAC"/>
            </w:pPr>
            <w:r w:rsidRPr="00090C64">
              <w:t>1 MHz</w:t>
            </w:r>
          </w:p>
        </w:tc>
        <w:tc>
          <w:tcPr>
            <w:tcW w:w="3642" w:type="dxa"/>
            <w:gridSpan w:val="2"/>
            <w:shd w:val="clear" w:color="auto" w:fill="auto"/>
          </w:tcPr>
          <w:p w14:paraId="60BB1C77" w14:textId="6E2C0395" w:rsidR="00677DA3" w:rsidRPr="00090C64" w:rsidRDefault="00677DA3" w:rsidP="00FA3A17">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FA3A17">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FA3A17">
            <w:pPr>
              <w:pStyle w:val="TAC"/>
            </w:pPr>
            <w:r w:rsidRPr="00090C64">
              <w:t>1749.9 - 1784.9 MHz</w:t>
            </w:r>
          </w:p>
        </w:tc>
        <w:tc>
          <w:tcPr>
            <w:tcW w:w="1275" w:type="dxa"/>
            <w:gridSpan w:val="2"/>
            <w:shd w:val="clear" w:color="auto" w:fill="auto"/>
          </w:tcPr>
          <w:p w14:paraId="2AEB01F1" w14:textId="77777777" w:rsidR="00677DA3" w:rsidRPr="00090C64" w:rsidRDefault="00677DA3" w:rsidP="00FA3A17">
            <w:pPr>
              <w:pStyle w:val="TAC"/>
            </w:pPr>
            <w:r w:rsidRPr="00090C64">
              <w:t>-37.4 dBm</w:t>
            </w:r>
          </w:p>
        </w:tc>
        <w:tc>
          <w:tcPr>
            <w:tcW w:w="1418" w:type="dxa"/>
            <w:gridSpan w:val="2"/>
            <w:shd w:val="clear" w:color="auto" w:fill="auto"/>
          </w:tcPr>
          <w:p w14:paraId="14B6318D" w14:textId="77777777" w:rsidR="00677DA3" w:rsidRPr="00090C64" w:rsidRDefault="00677DA3" w:rsidP="00FA3A17">
            <w:pPr>
              <w:pStyle w:val="TAC"/>
            </w:pPr>
            <w:r w:rsidRPr="00090C64">
              <w:t>1 MHz</w:t>
            </w:r>
          </w:p>
        </w:tc>
        <w:tc>
          <w:tcPr>
            <w:tcW w:w="3642" w:type="dxa"/>
            <w:gridSpan w:val="2"/>
            <w:shd w:val="clear" w:color="auto" w:fill="auto"/>
          </w:tcPr>
          <w:p w14:paraId="2C97AE23" w14:textId="66807117" w:rsidR="00677DA3" w:rsidRPr="00090C64" w:rsidRDefault="00677DA3" w:rsidP="00FA3A17">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FA3A17">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FA3A17">
            <w:pPr>
              <w:pStyle w:val="TAC"/>
            </w:pPr>
            <w:r w:rsidRPr="00090C64">
              <w:t>2110 - 2170 MHz</w:t>
            </w:r>
          </w:p>
        </w:tc>
        <w:tc>
          <w:tcPr>
            <w:tcW w:w="1275" w:type="dxa"/>
            <w:gridSpan w:val="2"/>
            <w:shd w:val="clear" w:color="auto" w:fill="auto"/>
          </w:tcPr>
          <w:p w14:paraId="4D7B3E01" w14:textId="77777777" w:rsidR="00677DA3" w:rsidRPr="00090C64" w:rsidRDefault="00677DA3" w:rsidP="00FA3A17">
            <w:pPr>
              <w:pStyle w:val="TAC"/>
            </w:pPr>
            <w:r w:rsidRPr="00090C64">
              <w:t>-40.4 dBm</w:t>
            </w:r>
          </w:p>
        </w:tc>
        <w:tc>
          <w:tcPr>
            <w:tcW w:w="1418" w:type="dxa"/>
            <w:gridSpan w:val="2"/>
            <w:shd w:val="clear" w:color="auto" w:fill="auto"/>
          </w:tcPr>
          <w:p w14:paraId="0C069005" w14:textId="77777777" w:rsidR="00677DA3" w:rsidRPr="00090C64" w:rsidRDefault="00677DA3" w:rsidP="00FA3A17">
            <w:pPr>
              <w:pStyle w:val="TAC"/>
            </w:pPr>
            <w:r w:rsidRPr="00090C64">
              <w:t>1 MHz</w:t>
            </w:r>
          </w:p>
        </w:tc>
        <w:tc>
          <w:tcPr>
            <w:tcW w:w="3642" w:type="dxa"/>
            <w:gridSpan w:val="2"/>
            <w:shd w:val="clear" w:color="auto" w:fill="auto"/>
          </w:tcPr>
          <w:p w14:paraId="72CFD99E" w14:textId="383AA795" w:rsidR="00677DA3" w:rsidRPr="00090C64" w:rsidRDefault="00677DA3" w:rsidP="00FA3A17">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FA3A17">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FA3A17">
            <w:pPr>
              <w:pStyle w:val="TAC"/>
            </w:pPr>
            <w:r w:rsidRPr="00090C64">
              <w:t>1710 - 1770 MHz</w:t>
            </w:r>
          </w:p>
        </w:tc>
        <w:tc>
          <w:tcPr>
            <w:tcW w:w="1275" w:type="dxa"/>
            <w:gridSpan w:val="2"/>
            <w:shd w:val="clear" w:color="auto" w:fill="auto"/>
          </w:tcPr>
          <w:p w14:paraId="41A09FE4" w14:textId="77777777" w:rsidR="00677DA3" w:rsidRPr="00090C64" w:rsidRDefault="00677DA3" w:rsidP="00FA3A17">
            <w:pPr>
              <w:pStyle w:val="TAC"/>
            </w:pPr>
            <w:r w:rsidRPr="00090C64">
              <w:t>-37.4 dBm</w:t>
            </w:r>
          </w:p>
        </w:tc>
        <w:tc>
          <w:tcPr>
            <w:tcW w:w="1418" w:type="dxa"/>
            <w:gridSpan w:val="2"/>
            <w:shd w:val="clear" w:color="auto" w:fill="auto"/>
          </w:tcPr>
          <w:p w14:paraId="4A22B78F" w14:textId="77777777" w:rsidR="00677DA3" w:rsidRPr="00090C64" w:rsidRDefault="00677DA3" w:rsidP="00FA3A17">
            <w:pPr>
              <w:pStyle w:val="TAC"/>
            </w:pPr>
            <w:r w:rsidRPr="00090C64">
              <w:t>1 MHz</w:t>
            </w:r>
          </w:p>
        </w:tc>
        <w:tc>
          <w:tcPr>
            <w:tcW w:w="3642" w:type="dxa"/>
            <w:gridSpan w:val="2"/>
            <w:shd w:val="clear" w:color="auto" w:fill="auto"/>
          </w:tcPr>
          <w:p w14:paraId="30E8B899" w14:textId="0B7225B1" w:rsidR="00677DA3" w:rsidRPr="00090C64" w:rsidRDefault="00677DA3" w:rsidP="00FA3A17">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FA3A17">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FA3A17">
            <w:pPr>
              <w:pStyle w:val="TAC"/>
            </w:pPr>
            <w:r w:rsidRPr="00090C64">
              <w:t>1475.9 - 1510.9 MHz</w:t>
            </w:r>
          </w:p>
        </w:tc>
        <w:tc>
          <w:tcPr>
            <w:tcW w:w="1275" w:type="dxa"/>
            <w:gridSpan w:val="2"/>
            <w:shd w:val="clear" w:color="auto" w:fill="auto"/>
          </w:tcPr>
          <w:p w14:paraId="3B2380A1" w14:textId="77777777" w:rsidR="00677DA3" w:rsidRPr="00090C64" w:rsidRDefault="00677DA3" w:rsidP="00FA3A17">
            <w:pPr>
              <w:pStyle w:val="TAC"/>
            </w:pPr>
            <w:r w:rsidRPr="00090C64">
              <w:t>-40.4 dBm</w:t>
            </w:r>
          </w:p>
        </w:tc>
        <w:tc>
          <w:tcPr>
            <w:tcW w:w="1418" w:type="dxa"/>
            <w:gridSpan w:val="2"/>
            <w:shd w:val="clear" w:color="auto" w:fill="auto"/>
          </w:tcPr>
          <w:p w14:paraId="5C0A692B" w14:textId="77777777" w:rsidR="00677DA3" w:rsidRPr="00090C64" w:rsidRDefault="00677DA3" w:rsidP="00FA3A17">
            <w:pPr>
              <w:pStyle w:val="TAC"/>
            </w:pPr>
            <w:r w:rsidRPr="00090C64">
              <w:t>1 MHz</w:t>
            </w:r>
          </w:p>
        </w:tc>
        <w:tc>
          <w:tcPr>
            <w:tcW w:w="3642" w:type="dxa"/>
            <w:gridSpan w:val="2"/>
            <w:shd w:val="clear" w:color="auto" w:fill="auto"/>
          </w:tcPr>
          <w:p w14:paraId="167177CE" w14:textId="1B3B3608" w:rsidR="00677DA3" w:rsidRPr="00090C64" w:rsidRDefault="00677DA3" w:rsidP="00FA3A17">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FA3A17">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FA3A17">
            <w:pPr>
              <w:pStyle w:val="TAC"/>
            </w:pPr>
            <w:r w:rsidRPr="00090C64">
              <w:t>1427.9 - 1447.9 MHz</w:t>
            </w:r>
          </w:p>
        </w:tc>
        <w:tc>
          <w:tcPr>
            <w:tcW w:w="1275" w:type="dxa"/>
            <w:gridSpan w:val="2"/>
            <w:shd w:val="clear" w:color="auto" w:fill="auto"/>
          </w:tcPr>
          <w:p w14:paraId="7A830B31" w14:textId="77777777" w:rsidR="00677DA3" w:rsidRPr="00090C64" w:rsidRDefault="00677DA3" w:rsidP="00FA3A17">
            <w:pPr>
              <w:pStyle w:val="TAC"/>
            </w:pPr>
            <w:r w:rsidRPr="00090C64">
              <w:t>-37.4 dBm</w:t>
            </w:r>
          </w:p>
        </w:tc>
        <w:tc>
          <w:tcPr>
            <w:tcW w:w="1418" w:type="dxa"/>
            <w:gridSpan w:val="2"/>
            <w:shd w:val="clear" w:color="auto" w:fill="auto"/>
          </w:tcPr>
          <w:p w14:paraId="10515715" w14:textId="77777777" w:rsidR="00677DA3" w:rsidRPr="00090C64" w:rsidRDefault="00677DA3" w:rsidP="00FA3A17">
            <w:pPr>
              <w:pStyle w:val="TAC"/>
            </w:pPr>
            <w:r w:rsidRPr="00090C64">
              <w:t>1 MHz</w:t>
            </w:r>
          </w:p>
        </w:tc>
        <w:tc>
          <w:tcPr>
            <w:tcW w:w="3642" w:type="dxa"/>
            <w:gridSpan w:val="2"/>
            <w:shd w:val="clear" w:color="auto" w:fill="auto"/>
          </w:tcPr>
          <w:p w14:paraId="1B8672E9" w14:textId="551E43CD" w:rsidR="00677DA3" w:rsidRPr="00090C64" w:rsidRDefault="00677DA3" w:rsidP="00FA3A17">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FA3A17">
            <w:pPr>
              <w:pStyle w:val="TAC"/>
            </w:pPr>
            <w:r w:rsidRPr="00090C64">
              <w:t>1447.9 – 1462.9 MHz</w:t>
            </w:r>
          </w:p>
        </w:tc>
        <w:tc>
          <w:tcPr>
            <w:tcW w:w="1275" w:type="dxa"/>
            <w:gridSpan w:val="2"/>
            <w:shd w:val="clear" w:color="auto" w:fill="auto"/>
          </w:tcPr>
          <w:p w14:paraId="60A27FD6" w14:textId="77777777" w:rsidR="00677DA3" w:rsidRPr="00090C64" w:rsidRDefault="00677DA3" w:rsidP="00FA3A17">
            <w:pPr>
              <w:pStyle w:val="TAC"/>
            </w:pPr>
            <w:r w:rsidRPr="00090C64">
              <w:t>-37.4 dBm</w:t>
            </w:r>
          </w:p>
        </w:tc>
        <w:tc>
          <w:tcPr>
            <w:tcW w:w="1418" w:type="dxa"/>
            <w:gridSpan w:val="2"/>
            <w:shd w:val="clear" w:color="auto" w:fill="auto"/>
          </w:tcPr>
          <w:p w14:paraId="550F177F" w14:textId="77777777" w:rsidR="00677DA3" w:rsidRPr="00090C64" w:rsidRDefault="00677DA3" w:rsidP="00FA3A17">
            <w:pPr>
              <w:pStyle w:val="TAC"/>
            </w:pPr>
            <w:r w:rsidRPr="00090C64">
              <w:t>1 MHz</w:t>
            </w:r>
          </w:p>
        </w:tc>
        <w:tc>
          <w:tcPr>
            <w:tcW w:w="3642" w:type="dxa"/>
            <w:gridSpan w:val="2"/>
            <w:shd w:val="clear" w:color="auto" w:fill="auto"/>
          </w:tcPr>
          <w:p w14:paraId="3F054C69" w14:textId="33B90DF6" w:rsidR="00677DA3" w:rsidRPr="00090C64" w:rsidRDefault="00677DA3" w:rsidP="00FA3A17">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FA3A17">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FA3A17">
            <w:pPr>
              <w:pStyle w:val="TAC"/>
            </w:pPr>
            <w:r w:rsidRPr="00090C64">
              <w:t>729 - 746 MHz</w:t>
            </w:r>
          </w:p>
        </w:tc>
        <w:tc>
          <w:tcPr>
            <w:tcW w:w="1275" w:type="dxa"/>
            <w:gridSpan w:val="2"/>
            <w:shd w:val="clear" w:color="auto" w:fill="auto"/>
          </w:tcPr>
          <w:p w14:paraId="3C32D72D" w14:textId="77777777" w:rsidR="00677DA3" w:rsidRPr="00090C64" w:rsidRDefault="00677DA3" w:rsidP="00FA3A17">
            <w:pPr>
              <w:pStyle w:val="TAC"/>
            </w:pPr>
            <w:r w:rsidRPr="00090C64">
              <w:t>-40.4 dBm</w:t>
            </w:r>
          </w:p>
        </w:tc>
        <w:tc>
          <w:tcPr>
            <w:tcW w:w="1418" w:type="dxa"/>
            <w:gridSpan w:val="2"/>
            <w:shd w:val="clear" w:color="auto" w:fill="auto"/>
          </w:tcPr>
          <w:p w14:paraId="0575BC7B" w14:textId="77777777" w:rsidR="00677DA3" w:rsidRPr="00090C64" w:rsidRDefault="00677DA3" w:rsidP="00FA3A17">
            <w:pPr>
              <w:pStyle w:val="TAC"/>
            </w:pPr>
            <w:r w:rsidRPr="00090C64">
              <w:t>1 MHz</w:t>
            </w:r>
          </w:p>
        </w:tc>
        <w:tc>
          <w:tcPr>
            <w:tcW w:w="3642" w:type="dxa"/>
            <w:gridSpan w:val="2"/>
            <w:shd w:val="clear" w:color="auto" w:fill="auto"/>
          </w:tcPr>
          <w:p w14:paraId="10CC7A13" w14:textId="30E7C399" w:rsidR="00677DA3" w:rsidRPr="00090C64" w:rsidRDefault="00677DA3" w:rsidP="00FA3A17">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FA3A17">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FA3A17">
            <w:pPr>
              <w:pStyle w:val="TAC"/>
            </w:pPr>
            <w:r w:rsidRPr="00090C64">
              <w:t>699 - 716 MHz</w:t>
            </w:r>
          </w:p>
        </w:tc>
        <w:tc>
          <w:tcPr>
            <w:tcW w:w="1275" w:type="dxa"/>
            <w:gridSpan w:val="2"/>
            <w:shd w:val="clear" w:color="auto" w:fill="auto"/>
          </w:tcPr>
          <w:p w14:paraId="671280EA" w14:textId="77777777" w:rsidR="00677DA3" w:rsidRPr="00090C64" w:rsidRDefault="00677DA3" w:rsidP="00FA3A17">
            <w:pPr>
              <w:pStyle w:val="TAC"/>
            </w:pPr>
            <w:r w:rsidRPr="00090C64">
              <w:t>-37.4 dBm</w:t>
            </w:r>
          </w:p>
        </w:tc>
        <w:tc>
          <w:tcPr>
            <w:tcW w:w="1418" w:type="dxa"/>
            <w:gridSpan w:val="2"/>
            <w:shd w:val="clear" w:color="auto" w:fill="auto"/>
          </w:tcPr>
          <w:p w14:paraId="4BE87AF5" w14:textId="77777777" w:rsidR="00677DA3" w:rsidRPr="00090C64" w:rsidRDefault="00677DA3" w:rsidP="00FA3A17">
            <w:pPr>
              <w:pStyle w:val="TAC"/>
            </w:pPr>
            <w:r w:rsidRPr="00090C64">
              <w:t>1 MHz</w:t>
            </w:r>
          </w:p>
        </w:tc>
        <w:tc>
          <w:tcPr>
            <w:tcW w:w="3642" w:type="dxa"/>
            <w:gridSpan w:val="2"/>
            <w:shd w:val="clear" w:color="auto" w:fill="auto"/>
          </w:tcPr>
          <w:p w14:paraId="30C1DCB3" w14:textId="0D8ADC4C" w:rsidR="00677DA3" w:rsidRPr="00090C64" w:rsidRDefault="00677DA3" w:rsidP="00FA3A17">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FA3A17">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FA3A17">
            <w:pPr>
              <w:pStyle w:val="TAC"/>
            </w:pPr>
            <w:r w:rsidRPr="00090C64">
              <w:t>746 - 756 MHz</w:t>
            </w:r>
          </w:p>
        </w:tc>
        <w:tc>
          <w:tcPr>
            <w:tcW w:w="1275" w:type="dxa"/>
            <w:gridSpan w:val="2"/>
            <w:shd w:val="clear" w:color="auto" w:fill="auto"/>
          </w:tcPr>
          <w:p w14:paraId="398028A5" w14:textId="77777777" w:rsidR="00677DA3" w:rsidRPr="00090C64" w:rsidRDefault="00677DA3" w:rsidP="00FA3A17">
            <w:pPr>
              <w:pStyle w:val="TAC"/>
            </w:pPr>
            <w:r w:rsidRPr="00090C64">
              <w:t>-40.4 dBm</w:t>
            </w:r>
          </w:p>
        </w:tc>
        <w:tc>
          <w:tcPr>
            <w:tcW w:w="1418" w:type="dxa"/>
            <w:gridSpan w:val="2"/>
            <w:shd w:val="clear" w:color="auto" w:fill="auto"/>
          </w:tcPr>
          <w:p w14:paraId="04A422AE" w14:textId="77777777" w:rsidR="00677DA3" w:rsidRPr="00090C64" w:rsidRDefault="00677DA3" w:rsidP="00FA3A17">
            <w:pPr>
              <w:pStyle w:val="TAC"/>
            </w:pPr>
            <w:r w:rsidRPr="00090C64">
              <w:t>1 MHz</w:t>
            </w:r>
          </w:p>
        </w:tc>
        <w:tc>
          <w:tcPr>
            <w:tcW w:w="3642" w:type="dxa"/>
            <w:gridSpan w:val="2"/>
            <w:shd w:val="clear" w:color="auto" w:fill="auto"/>
          </w:tcPr>
          <w:p w14:paraId="27D30D6F" w14:textId="07191F75" w:rsidR="00677DA3" w:rsidRPr="00090C64" w:rsidRDefault="00677DA3" w:rsidP="00FA3A17">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FA3A17">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FA3A17">
            <w:pPr>
              <w:pStyle w:val="TAC"/>
            </w:pPr>
            <w:r w:rsidRPr="00090C64">
              <w:t>777 - 787 MHz</w:t>
            </w:r>
          </w:p>
        </w:tc>
        <w:tc>
          <w:tcPr>
            <w:tcW w:w="1275" w:type="dxa"/>
            <w:gridSpan w:val="2"/>
            <w:shd w:val="clear" w:color="auto" w:fill="auto"/>
          </w:tcPr>
          <w:p w14:paraId="5C60988D" w14:textId="77777777" w:rsidR="00677DA3" w:rsidRPr="00090C64" w:rsidRDefault="00677DA3" w:rsidP="00FA3A17">
            <w:pPr>
              <w:pStyle w:val="TAC"/>
            </w:pPr>
            <w:r w:rsidRPr="00090C64">
              <w:t>-37.4 dBm</w:t>
            </w:r>
          </w:p>
        </w:tc>
        <w:tc>
          <w:tcPr>
            <w:tcW w:w="1418" w:type="dxa"/>
            <w:gridSpan w:val="2"/>
            <w:shd w:val="clear" w:color="auto" w:fill="auto"/>
          </w:tcPr>
          <w:p w14:paraId="00C94D24" w14:textId="77777777" w:rsidR="00677DA3" w:rsidRPr="00090C64" w:rsidRDefault="00677DA3" w:rsidP="00FA3A17">
            <w:pPr>
              <w:pStyle w:val="TAC"/>
            </w:pPr>
            <w:r w:rsidRPr="00090C64">
              <w:t>1 MHz</w:t>
            </w:r>
          </w:p>
        </w:tc>
        <w:tc>
          <w:tcPr>
            <w:tcW w:w="3642" w:type="dxa"/>
            <w:gridSpan w:val="2"/>
            <w:shd w:val="clear" w:color="auto" w:fill="auto"/>
          </w:tcPr>
          <w:p w14:paraId="45A1117B" w14:textId="0D5E494A" w:rsidR="00677DA3" w:rsidRPr="00090C64" w:rsidRDefault="00677DA3" w:rsidP="00FA3A17">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FA3A17">
            <w:pPr>
              <w:pStyle w:val="TAC"/>
            </w:pPr>
            <w:r w:rsidRPr="00090C64">
              <w:t>UTRA FDD Band XIV or</w:t>
            </w:r>
          </w:p>
          <w:p w14:paraId="267EFF63" w14:textId="77777777" w:rsidR="00677DA3" w:rsidRPr="00090C64" w:rsidRDefault="00677DA3" w:rsidP="00FA3A17">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FA3A17">
            <w:pPr>
              <w:pStyle w:val="TAC"/>
            </w:pPr>
            <w:r w:rsidRPr="00090C64">
              <w:t>758 - 768 MHz</w:t>
            </w:r>
          </w:p>
        </w:tc>
        <w:tc>
          <w:tcPr>
            <w:tcW w:w="1275" w:type="dxa"/>
            <w:gridSpan w:val="2"/>
            <w:shd w:val="clear" w:color="auto" w:fill="auto"/>
          </w:tcPr>
          <w:p w14:paraId="49172995" w14:textId="77777777" w:rsidR="00677DA3" w:rsidRPr="00090C64" w:rsidRDefault="00677DA3" w:rsidP="00FA3A17">
            <w:pPr>
              <w:pStyle w:val="TAC"/>
            </w:pPr>
            <w:r w:rsidRPr="00090C64">
              <w:t>-40.4 dBm</w:t>
            </w:r>
          </w:p>
        </w:tc>
        <w:tc>
          <w:tcPr>
            <w:tcW w:w="1418" w:type="dxa"/>
            <w:gridSpan w:val="2"/>
            <w:shd w:val="clear" w:color="auto" w:fill="auto"/>
          </w:tcPr>
          <w:p w14:paraId="18A31691" w14:textId="77777777" w:rsidR="00677DA3" w:rsidRPr="00090C64" w:rsidRDefault="00677DA3" w:rsidP="00FA3A17">
            <w:pPr>
              <w:pStyle w:val="TAC"/>
            </w:pPr>
            <w:r w:rsidRPr="00090C64">
              <w:t>1 MHz</w:t>
            </w:r>
          </w:p>
        </w:tc>
        <w:tc>
          <w:tcPr>
            <w:tcW w:w="3642" w:type="dxa"/>
            <w:gridSpan w:val="2"/>
            <w:shd w:val="clear" w:color="auto" w:fill="auto"/>
          </w:tcPr>
          <w:p w14:paraId="43A57F8F" w14:textId="116A50E2" w:rsidR="00677DA3" w:rsidRPr="00090C64" w:rsidRDefault="00677DA3" w:rsidP="00FA3A17">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FA3A17">
            <w:pPr>
              <w:pStyle w:val="TAC"/>
            </w:pPr>
            <w:r w:rsidRPr="00090C64">
              <w:t>788 - 798 MHz</w:t>
            </w:r>
          </w:p>
        </w:tc>
        <w:tc>
          <w:tcPr>
            <w:tcW w:w="1275" w:type="dxa"/>
            <w:gridSpan w:val="2"/>
            <w:shd w:val="clear" w:color="auto" w:fill="auto"/>
          </w:tcPr>
          <w:p w14:paraId="5DFF301B" w14:textId="77777777" w:rsidR="00677DA3" w:rsidRPr="00090C64" w:rsidRDefault="00677DA3" w:rsidP="00FA3A17">
            <w:pPr>
              <w:pStyle w:val="TAC"/>
            </w:pPr>
            <w:r w:rsidRPr="00090C64">
              <w:t>-37.4 dBm</w:t>
            </w:r>
          </w:p>
        </w:tc>
        <w:tc>
          <w:tcPr>
            <w:tcW w:w="1418" w:type="dxa"/>
            <w:gridSpan w:val="2"/>
            <w:shd w:val="clear" w:color="auto" w:fill="auto"/>
          </w:tcPr>
          <w:p w14:paraId="21E569E1" w14:textId="77777777" w:rsidR="00677DA3" w:rsidRPr="00090C64" w:rsidRDefault="00677DA3" w:rsidP="00FA3A17">
            <w:pPr>
              <w:pStyle w:val="TAC"/>
            </w:pPr>
            <w:r w:rsidRPr="00090C64">
              <w:t>1 MHz</w:t>
            </w:r>
          </w:p>
        </w:tc>
        <w:tc>
          <w:tcPr>
            <w:tcW w:w="3642" w:type="dxa"/>
            <w:gridSpan w:val="2"/>
            <w:shd w:val="clear" w:color="auto" w:fill="auto"/>
          </w:tcPr>
          <w:p w14:paraId="791BB00E" w14:textId="159A5455" w:rsidR="00677DA3" w:rsidRPr="00090C64" w:rsidRDefault="00677DA3" w:rsidP="00FA3A17">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FA3A17">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FA3A17">
            <w:pPr>
              <w:pStyle w:val="TAC"/>
            </w:pPr>
            <w:r w:rsidRPr="00090C64">
              <w:t>734 - 746 MHz</w:t>
            </w:r>
          </w:p>
        </w:tc>
        <w:tc>
          <w:tcPr>
            <w:tcW w:w="1275" w:type="dxa"/>
            <w:gridSpan w:val="2"/>
            <w:shd w:val="clear" w:color="auto" w:fill="auto"/>
          </w:tcPr>
          <w:p w14:paraId="50872250" w14:textId="77777777" w:rsidR="00677DA3" w:rsidRPr="00090C64" w:rsidRDefault="00677DA3" w:rsidP="00FA3A17">
            <w:pPr>
              <w:pStyle w:val="TAC"/>
            </w:pPr>
            <w:r w:rsidRPr="00090C64">
              <w:t>-40.4 dBm</w:t>
            </w:r>
          </w:p>
        </w:tc>
        <w:tc>
          <w:tcPr>
            <w:tcW w:w="1418" w:type="dxa"/>
            <w:gridSpan w:val="2"/>
            <w:shd w:val="clear" w:color="auto" w:fill="auto"/>
          </w:tcPr>
          <w:p w14:paraId="6B3C3F5C" w14:textId="77777777" w:rsidR="00677DA3" w:rsidRPr="00090C64" w:rsidRDefault="00677DA3" w:rsidP="00FA3A17">
            <w:pPr>
              <w:pStyle w:val="TAC"/>
            </w:pPr>
            <w:r w:rsidRPr="00090C64">
              <w:t>1 MHz</w:t>
            </w:r>
          </w:p>
        </w:tc>
        <w:tc>
          <w:tcPr>
            <w:tcW w:w="3642" w:type="dxa"/>
            <w:gridSpan w:val="2"/>
            <w:shd w:val="clear" w:color="auto" w:fill="auto"/>
          </w:tcPr>
          <w:p w14:paraId="0157A6A2" w14:textId="12E76181" w:rsidR="00677DA3" w:rsidRPr="00090C64" w:rsidRDefault="00677DA3" w:rsidP="00FA3A17">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FA3A17">
            <w:pPr>
              <w:pStyle w:val="TAC"/>
            </w:pPr>
            <w:r w:rsidRPr="00090C64">
              <w:t>704 - 716 MHz</w:t>
            </w:r>
          </w:p>
        </w:tc>
        <w:tc>
          <w:tcPr>
            <w:tcW w:w="1275" w:type="dxa"/>
            <w:gridSpan w:val="2"/>
            <w:shd w:val="clear" w:color="auto" w:fill="auto"/>
          </w:tcPr>
          <w:p w14:paraId="561EDC27" w14:textId="77777777" w:rsidR="00677DA3" w:rsidRPr="00090C64" w:rsidRDefault="00677DA3" w:rsidP="00FA3A17">
            <w:pPr>
              <w:pStyle w:val="TAC"/>
            </w:pPr>
            <w:r w:rsidRPr="00090C64">
              <w:t>-37.4 dBm</w:t>
            </w:r>
          </w:p>
        </w:tc>
        <w:tc>
          <w:tcPr>
            <w:tcW w:w="1418" w:type="dxa"/>
            <w:gridSpan w:val="2"/>
            <w:shd w:val="clear" w:color="auto" w:fill="auto"/>
          </w:tcPr>
          <w:p w14:paraId="78F0B232" w14:textId="77777777" w:rsidR="00677DA3" w:rsidRPr="00090C64" w:rsidRDefault="00677DA3" w:rsidP="00FA3A17">
            <w:pPr>
              <w:pStyle w:val="TAC"/>
            </w:pPr>
            <w:r w:rsidRPr="00090C64">
              <w:t>1 MHz</w:t>
            </w:r>
          </w:p>
        </w:tc>
        <w:tc>
          <w:tcPr>
            <w:tcW w:w="3642" w:type="dxa"/>
            <w:gridSpan w:val="2"/>
            <w:shd w:val="clear" w:color="auto" w:fill="auto"/>
          </w:tcPr>
          <w:p w14:paraId="44F13195" w14:textId="23360127" w:rsidR="00677DA3" w:rsidRPr="00090C64" w:rsidRDefault="00677DA3" w:rsidP="00FA3A17">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FA3A17">
            <w:pPr>
              <w:pStyle w:val="TAC"/>
            </w:pPr>
            <w:r w:rsidRPr="00090C64">
              <w:t>UTRA FDD Band XX or</w:t>
            </w:r>
          </w:p>
          <w:p w14:paraId="361DD24F" w14:textId="77777777" w:rsidR="00677DA3" w:rsidRPr="00090C64" w:rsidRDefault="00677DA3" w:rsidP="00FA3A17">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FA3A17">
            <w:pPr>
              <w:pStyle w:val="TAC"/>
            </w:pPr>
            <w:r w:rsidRPr="00090C64">
              <w:t>791 - 821 MHz</w:t>
            </w:r>
          </w:p>
        </w:tc>
        <w:tc>
          <w:tcPr>
            <w:tcW w:w="1275" w:type="dxa"/>
            <w:gridSpan w:val="2"/>
            <w:shd w:val="clear" w:color="auto" w:fill="auto"/>
          </w:tcPr>
          <w:p w14:paraId="4B1AE3E9" w14:textId="77777777" w:rsidR="00677DA3" w:rsidRPr="00090C64" w:rsidRDefault="00677DA3" w:rsidP="00FA3A17">
            <w:pPr>
              <w:pStyle w:val="TAC"/>
            </w:pPr>
            <w:r w:rsidRPr="00090C64">
              <w:t>-40.4 dBm</w:t>
            </w:r>
          </w:p>
        </w:tc>
        <w:tc>
          <w:tcPr>
            <w:tcW w:w="1418" w:type="dxa"/>
            <w:gridSpan w:val="2"/>
            <w:shd w:val="clear" w:color="auto" w:fill="auto"/>
          </w:tcPr>
          <w:p w14:paraId="61A63C88" w14:textId="77777777" w:rsidR="00677DA3" w:rsidRPr="00090C64" w:rsidRDefault="00677DA3" w:rsidP="00FA3A17">
            <w:pPr>
              <w:pStyle w:val="TAC"/>
            </w:pPr>
            <w:r w:rsidRPr="00090C64">
              <w:t>1 MHz</w:t>
            </w:r>
          </w:p>
        </w:tc>
        <w:tc>
          <w:tcPr>
            <w:tcW w:w="3642" w:type="dxa"/>
            <w:gridSpan w:val="2"/>
            <w:shd w:val="clear" w:color="auto" w:fill="auto"/>
          </w:tcPr>
          <w:p w14:paraId="416D13E9" w14:textId="77777777" w:rsidR="00677DA3" w:rsidRPr="00090C64" w:rsidRDefault="00677DA3" w:rsidP="00FA3A17">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FA3A17">
            <w:pPr>
              <w:pStyle w:val="TAC"/>
            </w:pPr>
            <w:r w:rsidRPr="00090C64">
              <w:t>832 - 862 MHz</w:t>
            </w:r>
          </w:p>
        </w:tc>
        <w:tc>
          <w:tcPr>
            <w:tcW w:w="1275" w:type="dxa"/>
            <w:gridSpan w:val="2"/>
            <w:shd w:val="clear" w:color="auto" w:fill="auto"/>
          </w:tcPr>
          <w:p w14:paraId="37CFBF7E" w14:textId="77777777" w:rsidR="00677DA3" w:rsidRPr="00090C64" w:rsidRDefault="00677DA3" w:rsidP="00FA3A17">
            <w:pPr>
              <w:pStyle w:val="TAC"/>
            </w:pPr>
            <w:r w:rsidRPr="00090C64">
              <w:t>-37.4 dBm</w:t>
            </w:r>
          </w:p>
        </w:tc>
        <w:tc>
          <w:tcPr>
            <w:tcW w:w="1418" w:type="dxa"/>
            <w:gridSpan w:val="2"/>
            <w:shd w:val="clear" w:color="auto" w:fill="auto"/>
          </w:tcPr>
          <w:p w14:paraId="37F21985" w14:textId="77777777" w:rsidR="00677DA3" w:rsidRPr="00090C64" w:rsidRDefault="00677DA3" w:rsidP="00FA3A17">
            <w:pPr>
              <w:pStyle w:val="TAC"/>
            </w:pPr>
            <w:r w:rsidRPr="00090C64">
              <w:t>1 MHz</w:t>
            </w:r>
          </w:p>
        </w:tc>
        <w:tc>
          <w:tcPr>
            <w:tcW w:w="3642" w:type="dxa"/>
            <w:gridSpan w:val="2"/>
            <w:shd w:val="clear" w:color="auto" w:fill="auto"/>
          </w:tcPr>
          <w:p w14:paraId="5DC9C780" w14:textId="2DD70DD4" w:rsidR="00677DA3" w:rsidRPr="00090C64" w:rsidRDefault="00677DA3" w:rsidP="00FA3A17">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FA3A17">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FA3A17">
            <w:pPr>
              <w:pStyle w:val="TAC"/>
            </w:pPr>
            <w:r w:rsidRPr="00090C64">
              <w:t>3510 – 3590 MHz</w:t>
            </w:r>
          </w:p>
        </w:tc>
        <w:tc>
          <w:tcPr>
            <w:tcW w:w="1275" w:type="dxa"/>
            <w:gridSpan w:val="2"/>
            <w:shd w:val="clear" w:color="auto" w:fill="auto"/>
          </w:tcPr>
          <w:p w14:paraId="6789D2B6" w14:textId="77777777" w:rsidR="00677DA3" w:rsidRPr="00090C64" w:rsidRDefault="00677DA3" w:rsidP="00FA3A17">
            <w:pPr>
              <w:pStyle w:val="TAC"/>
            </w:pPr>
            <w:r w:rsidRPr="00090C64">
              <w:t>-40.0 dBm</w:t>
            </w:r>
          </w:p>
        </w:tc>
        <w:tc>
          <w:tcPr>
            <w:tcW w:w="1418" w:type="dxa"/>
            <w:gridSpan w:val="2"/>
            <w:shd w:val="clear" w:color="auto" w:fill="auto"/>
          </w:tcPr>
          <w:p w14:paraId="2D658B13" w14:textId="77777777" w:rsidR="00677DA3" w:rsidRPr="00090C64" w:rsidRDefault="00677DA3" w:rsidP="00FA3A17">
            <w:pPr>
              <w:pStyle w:val="TAC"/>
            </w:pPr>
            <w:r w:rsidRPr="00090C64">
              <w:t>1 MHz</w:t>
            </w:r>
          </w:p>
        </w:tc>
        <w:tc>
          <w:tcPr>
            <w:tcW w:w="3642" w:type="dxa"/>
            <w:gridSpan w:val="2"/>
            <w:shd w:val="clear" w:color="auto" w:fill="auto"/>
          </w:tcPr>
          <w:p w14:paraId="2B953484" w14:textId="75E7DB91" w:rsidR="00677DA3" w:rsidRPr="00090C64" w:rsidRDefault="006E77FA" w:rsidP="00FA3A17">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FA3A17">
            <w:pPr>
              <w:pStyle w:val="TAC"/>
            </w:pPr>
            <w:r w:rsidRPr="00090C64">
              <w:t>3410 – 3490 MHz</w:t>
            </w:r>
          </w:p>
        </w:tc>
        <w:tc>
          <w:tcPr>
            <w:tcW w:w="1275" w:type="dxa"/>
            <w:gridSpan w:val="2"/>
            <w:shd w:val="clear" w:color="auto" w:fill="auto"/>
          </w:tcPr>
          <w:p w14:paraId="18247D8C" w14:textId="77777777" w:rsidR="00677DA3" w:rsidRPr="00090C64" w:rsidRDefault="00677DA3" w:rsidP="00FA3A17">
            <w:pPr>
              <w:pStyle w:val="TAC"/>
            </w:pPr>
            <w:r w:rsidRPr="00090C64">
              <w:t>-37.0 dBm</w:t>
            </w:r>
          </w:p>
        </w:tc>
        <w:tc>
          <w:tcPr>
            <w:tcW w:w="1418" w:type="dxa"/>
            <w:gridSpan w:val="2"/>
            <w:shd w:val="clear" w:color="auto" w:fill="auto"/>
          </w:tcPr>
          <w:p w14:paraId="4AF11550" w14:textId="77777777" w:rsidR="00677DA3" w:rsidRPr="00090C64" w:rsidRDefault="00677DA3" w:rsidP="00FA3A17">
            <w:pPr>
              <w:pStyle w:val="TAC"/>
            </w:pPr>
            <w:r w:rsidRPr="00090C64">
              <w:t>1 MHz</w:t>
            </w:r>
          </w:p>
        </w:tc>
        <w:tc>
          <w:tcPr>
            <w:tcW w:w="3642" w:type="dxa"/>
            <w:gridSpan w:val="2"/>
            <w:shd w:val="clear" w:color="auto" w:fill="auto"/>
          </w:tcPr>
          <w:p w14:paraId="1DCB7369" w14:textId="61AECD5E" w:rsidR="00677DA3" w:rsidRPr="00090C64" w:rsidRDefault="006E77FA" w:rsidP="00FA3A17">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FA3A17">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FA3A17">
            <w:pPr>
              <w:pStyle w:val="TAC"/>
            </w:pPr>
            <w:r w:rsidRPr="00090C64">
              <w:t>1525 – 1559 MHz</w:t>
            </w:r>
          </w:p>
        </w:tc>
        <w:tc>
          <w:tcPr>
            <w:tcW w:w="1275" w:type="dxa"/>
            <w:gridSpan w:val="2"/>
            <w:shd w:val="clear" w:color="auto" w:fill="auto"/>
          </w:tcPr>
          <w:p w14:paraId="5B5CA926" w14:textId="77777777" w:rsidR="00677DA3" w:rsidRPr="00090C64" w:rsidRDefault="00677DA3" w:rsidP="00FA3A17">
            <w:pPr>
              <w:pStyle w:val="TAC"/>
            </w:pPr>
            <w:r w:rsidRPr="00090C64">
              <w:t>-40.4 dBm</w:t>
            </w:r>
          </w:p>
        </w:tc>
        <w:tc>
          <w:tcPr>
            <w:tcW w:w="1418" w:type="dxa"/>
            <w:gridSpan w:val="2"/>
            <w:shd w:val="clear" w:color="auto" w:fill="auto"/>
          </w:tcPr>
          <w:p w14:paraId="0CD1EB7A" w14:textId="77777777" w:rsidR="00677DA3" w:rsidRPr="00090C64" w:rsidRDefault="00677DA3" w:rsidP="00FA3A17">
            <w:pPr>
              <w:pStyle w:val="TAC"/>
            </w:pPr>
            <w:r w:rsidRPr="00090C64">
              <w:t>1 MHz</w:t>
            </w:r>
          </w:p>
        </w:tc>
        <w:tc>
          <w:tcPr>
            <w:tcW w:w="3642" w:type="dxa"/>
            <w:gridSpan w:val="2"/>
            <w:shd w:val="clear" w:color="auto" w:fill="auto"/>
          </w:tcPr>
          <w:p w14:paraId="6C436489" w14:textId="77777777" w:rsidR="00677DA3" w:rsidRPr="00090C64" w:rsidRDefault="00677DA3" w:rsidP="00FA3A17">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FA3A17">
            <w:pPr>
              <w:pStyle w:val="TAC"/>
            </w:pPr>
            <w:r w:rsidRPr="00090C64">
              <w:t>1626.5 – 1660.5 MHz</w:t>
            </w:r>
          </w:p>
        </w:tc>
        <w:tc>
          <w:tcPr>
            <w:tcW w:w="1275" w:type="dxa"/>
            <w:gridSpan w:val="2"/>
            <w:shd w:val="clear" w:color="auto" w:fill="auto"/>
          </w:tcPr>
          <w:p w14:paraId="5A09C115" w14:textId="77777777" w:rsidR="00677DA3" w:rsidRPr="00090C64" w:rsidRDefault="00677DA3" w:rsidP="00FA3A17">
            <w:pPr>
              <w:pStyle w:val="TAC"/>
            </w:pPr>
            <w:r w:rsidRPr="00090C64">
              <w:t>-37.4 dBm</w:t>
            </w:r>
          </w:p>
        </w:tc>
        <w:tc>
          <w:tcPr>
            <w:tcW w:w="1418" w:type="dxa"/>
            <w:gridSpan w:val="2"/>
            <w:shd w:val="clear" w:color="auto" w:fill="auto"/>
          </w:tcPr>
          <w:p w14:paraId="43413798" w14:textId="77777777" w:rsidR="00677DA3" w:rsidRPr="00090C64" w:rsidRDefault="00677DA3" w:rsidP="00FA3A17">
            <w:pPr>
              <w:pStyle w:val="TAC"/>
            </w:pPr>
            <w:r w:rsidRPr="00090C64">
              <w:t>1 MHz</w:t>
            </w:r>
          </w:p>
        </w:tc>
        <w:tc>
          <w:tcPr>
            <w:tcW w:w="3642" w:type="dxa"/>
            <w:gridSpan w:val="2"/>
            <w:shd w:val="clear" w:color="auto" w:fill="auto"/>
          </w:tcPr>
          <w:p w14:paraId="37FE8A73" w14:textId="6A3E7896" w:rsidR="00677DA3" w:rsidRPr="00090C64" w:rsidRDefault="00677DA3" w:rsidP="00FA3A17">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FA3A17">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FA3A17">
            <w:pPr>
              <w:pStyle w:val="TAC"/>
            </w:pPr>
            <w:r w:rsidRPr="00090C64">
              <w:t>-40.4 dBm</w:t>
            </w:r>
          </w:p>
        </w:tc>
        <w:tc>
          <w:tcPr>
            <w:tcW w:w="1418" w:type="dxa"/>
            <w:gridSpan w:val="2"/>
            <w:shd w:val="clear" w:color="auto" w:fill="auto"/>
          </w:tcPr>
          <w:p w14:paraId="1A0007E1" w14:textId="77777777" w:rsidR="00677DA3" w:rsidRPr="00090C64" w:rsidRDefault="00677DA3" w:rsidP="00FA3A17">
            <w:pPr>
              <w:pStyle w:val="TAC"/>
            </w:pPr>
            <w:r w:rsidRPr="00090C64">
              <w:t>1 MHz</w:t>
            </w:r>
          </w:p>
        </w:tc>
        <w:tc>
          <w:tcPr>
            <w:tcW w:w="3642" w:type="dxa"/>
            <w:gridSpan w:val="2"/>
            <w:shd w:val="clear" w:color="auto" w:fill="auto"/>
          </w:tcPr>
          <w:p w14:paraId="0E3B116B"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FA3A17">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FA3A17">
            <w:pPr>
              <w:pStyle w:val="TAC"/>
            </w:pPr>
            <w:r w:rsidRPr="00090C64">
              <w:t>-37.4 dBm</w:t>
            </w:r>
          </w:p>
        </w:tc>
        <w:tc>
          <w:tcPr>
            <w:tcW w:w="1418" w:type="dxa"/>
            <w:gridSpan w:val="2"/>
            <w:shd w:val="clear" w:color="auto" w:fill="auto"/>
          </w:tcPr>
          <w:p w14:paraId="502528F6" w14:textId="77777777" w:rsidR="00677DA3" w:rsidRPr="00090C64" w:rsidRDefault="00677DA3" w:rsidP="00FA3A17">
            <w:pPr>
              <w:pStyle w:val="TAC"/>
            </w:pPr>
            <w:r w:rsidRPr="00090C64">
              <w:t>1 MHz</w:t>
            </w:r>
          </w:p>
        </w:tc>
        <w:tc>
          <w:tcPr>
            <w:tcW w:w="3642" w:type="dxa"/>
            <w:gridSpan w:val="2"/>
            <w:shd w:val="clear" w:color="auto" w:fill="auto"/>
          </w:tcPr>
          <w:p w14:paraId="3CA13BAF" w14:textId="158AD5C6" w:rsidR="00677DA3" w:rsidRPr="00090C64" w:rsidRDefault="00677DA3" w:rsidP="00FA3A17">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FA3A1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FA3A17">
            <w:pPr>
              <w:pStyle w:val="TAC"/>
            </w:pPr>
            <w:r w:rsidRPr="00090C64">
              <w:t>859 - 894 MHz</w:t>
            </w:r>
          </w:p>
        </w:tc>
        <w:tc>
          <w:tcPr>
            <w:tcW w:w="1275" w:type="dxa"/>
            <w:gridSpan w:val="2"/>
            <w:shd w:val="clear" w:color="auto" w:fill="auto"/>
          </w:tcPr>
          <w:p w14:paraId="41FFB1B3" w14:textId="77777777" w:rsidR="00677DA3" w:rsidRPr="00090C64" w:rsidRDefault="00677DA3" w:rsidP="00FA3A17">
            <w:pPr>
              <w:pStyle w:val="TAC"/>
            </w:pPr>
            <w:r w:rsidRPr="00090C64">
              <w:t>-40.4 dBm</w:t>
            </w:r>
          </w:p>
        </w:tc>
        <w:tc>
          <w:tcPr>
            <w:tcW w:w="1418" w:type="dxa"/>
            <w:gridSpan w:val="2"/>
            <w:shd w:val="clear" w:color="auto" w:fill="auto"/>
          </w:tcPr>
          <w:p w14:paraId="0950FC6B" w14:textId="77777777" w:rsidR="00677DA3" w:rsidRPr="00090C64" w:rsidRDefault="00677DA3" w:rsidP="00FA3A17">
            <w:pPr>
              <w:pStyle w:val="TAC"/>
            </w:pPr>
            <w:r w:rsidRPr="00090C64">
              <w:t>1 MHz</w:t>
            </w:r>
          </w:p>
        </w:tc>
        <w:tc>
          <w:tcPr>
            <w:tcW w:w="3642" w:type="dxa"/>
            <w:gridSpan w:val="2"/>
            <w:shd w:val="clear" w:color="auto" w:fill="auto"/>
          </w:tcPr>
          <w:p w14:paraId="02F046ED" w14:textId="77777777" w:rsidR="00677DA3" w:rsidRPr="00090C64" w:rsidRDefault="00677DA3" w:rsidP="00FA3A17">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FA3A17">
            <w:pPr>
              <w:pStyle w:val="TAC"/>
            </w:pPr>
            <w:r w:rsidRPr="00090C64">
              <w:t>814 - 849 MHz</w:t>
            </w:r>
          </w:p>
        </w:tc>
        <w:tc>
          <w:tcPr>
            <w:tcW w:w="1275" w:type="dxa"/>
            <w:gridSpan w:val="2"/>
            <w:shd w:val="clear" w:color="auto" w:fill="auto"/>
          </w:tcPr>
          <w:p w14:paraId="48BDAAA5" w14:textId="77777777" w:rsidR="00677DA3" w:rsidRPr="00090C64" w:rsidRDefault="00677DA3" w:rsidP="00FA3A17">
            <w:pPr>
              <w:pStyle w:val="TAC"/>
            </w:pPr>
            <w:r w:rsidRPr="00090C64">
              <w:t>-37.4 dBm</w:t>
            </w:r>
          </w:p>
        </w:tc>
        <w:tc>
          <w:tcPr>
            <w:tcW w:w="1418" w:type="dxa"/>
            <w:gridSpan w:val="2"/>
            <w:shd w:val="clear" w:color="auto" w:fill="auto"/>
          </w:tcPr>
          <w:p w14:paraId="2F48509D" w14:textId="77777777" w:rsidR="00677DA3" w:rsidRPr="00090C64" w:rsidRDefault="00677DA3" w:rsidP="00FA3A17">
            <w:pPr>
              <w:pStyle w:val="TAC"/>
            </w:pPr>
            <w:r w:rsidRPr="00090C64">
              <w:t>1 MHz</w:t>
            </w:r>
          </w:p>
        </w:tc>
        <w:tc>
          <w:tcPr>
            <w:tcW w:w="3642" w:type="dxa"/>
            <w:gridSpan w:val="2"/>
            <w:shd w:val="clear" w:color="auto" w:fill="auto"/>
          </w:tcPr>
          <w:p w14:paraId="04495441" w14:textId="65EC1DF4" w:rsidR="00677DA3" w:rsidRPr="00090C64" w:rsidRDefault="00677DA3" w:rsidP="00FA3A17">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FA3A17">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FA3A17">
            <w:pPr>
              <w:pStyle w:val="TAC"/>
            </w:pPr>
            <w:r w:rsidRPr="00090C64">
              <w:t>852 – 869 MHz</w:t>
            </w:r>
          </w:p>
        </w:tc>
        <w:tc>
          <w:tcPr>
            <w:tcW w:w="1275" w:type="dxa"/>
            <w:gridSpan w:val="2"/>
            <w:shd w:val="clear" w:color="auto" w:fill="auto"/>
          </w:tcPr>
          <w:p w14:paraId="54B236C4" w14:textId="77777777" w:rsidR="00677DA3" w:rsidRPr="00090C64" w:rsidRDefault="00677DA3" w:rsidP="00FA3A17">
            <w:pPr>
              <w:pStyle w:val="TAC"/>
            </w:pPr>
            <w:r w:rsidRPr="00090C64">
              <w:t>-40.4 dBm</w:t>
            </w:r>
          </w:p>
        </w:tc>
        <w:tc>
          <w:tcPr>
            <w:tcW w:w="1418" w:type="dxa"/>
            <w:gridSpan w:val="2"/>
            <w:shd w:val="clear" w:color="auto" w:fill="auto"/>
          </w:tcPr>
          <w:p w14:paraId="53EBDDDC" w14:textId="77777777" w:rsidR="00677DA3" w:rsidRPr="00090C64" w:rsidRDefault="00677DA3" w:rsidP="00FA3A17">
            <w:pPr>
              <w:pStyle w:val="TAC"/>
            </w:pPr>
            <w:r w:rsidRPr="00090C64">
              <w:t>1 MHz</w:t>
            </w:r>
          </w:p>
        </w:tc>
        <w:tc>
          <w:tcPr>
            <w:tcW w:w="3642" w:type="dxa"/>
            <w:gridSpan w:val="2"/>
            <w:shd w:val="clear" w:color="auto" w:fill="auto"/>
          </w:tcPr>
          <w:p w14:paraId="1AAB26E7" w14:textId="77777777" w:rsidR="00677DA3" w:rsidRPr="00090C64" w:rsidRDefault="00677DA3" w:rsidP="00FA3A17">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FA3A17">
            <w:pPr>
              <w:pStyle w:val="TAC"/>
            </w:pPr>
            <w:r w:rsidRPr="00090C64">
              <w:t>807 – 824 MHz</w:t>
            </w:r>
          </w:p>
        </w:tc>
        <w:tc>
          <w:tcPr>
            <w:tcW w:w="1275" w:type="dxa"/>
            <w:gridSpan w:val="2"/>
            <w:shd w:val="clear" w:color="auto" w:fill="auto"/>
          </w:tcPr>
          <w:p w14:paraId="7171E6AC" w14:textId="77777777" w:rsidR="00677DA3" w:rsidRPr="00090C64" w:rsidRDefault="00677DA3" w:rsidP="00FA3A17">
            <w:pPr>
              <w:pStyle w:val="TAC"/>
            </w:pPr>
            <w:r w:rsidRPr="00090C64">
              <w:t>-37.4 dBm</w:t>
            </w:r>
          </w:p>
        </w:tc>
        <w:tc>
          <w:tcPr>
            <w:tcW w:w="1418" w:type="dxa"/>
            <w:gridSpan w:val="2"/>
            <w:shd w:val="clear" w:color="auto" w:fill="auto"/>
          </w:tcPr>
          <w:p w14:paraId="39AB4660" w14:textId="77777777" w:rsidR="00677DA3" w:rsidRPr="00090C64" w:rsidRDefault="00677DA3" w:rsidP="00FA3A17">
            <w:pPr>
              <w:pStyle w:val="TAC"/>
            </w:pPr>
            <w:r w:rsidRPr="00090C64">
              <w:t>1 MHz</w:t>
            </w:r>
          </w:p>
        </w:tc>
        <w:tc>
          <w:tcPr>
            <w:tcW w:w="3642" w:type="dxa"/>
            <w:gridSpan w:val="2"/>
            <w:shd w:val="clear" w:color="auto" w:fill="auto"/>
          </w:tcPr>
          <w:p w14:paraId="7AB7AE4F" w14:textId="5862342C" w:rsidR="00677DA3" w:rsidRPr="00090C64" w:rsidRDefault="00677DA3" w:rsidP="00FA3A17">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FA3A17">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FA3A17">
            <w:pPr>
              <w:pStyle w:val="TAC"/>
            </w:pPr>
            <w:r w:rsidRPr="00090C64">
              <w:t>758 - 803 MHz</w:t>
            </w:r>
          </w:p>
        </w:tc>
        <w:tc>
          <w:tcPr>
            <w:tcW w:w="1275" w:type="dxa"/>
            <w:gridSpan w:val="2"/>
            <w:shd w:val="clear" w:color="auto" w:fill="auto"/>
          </w:tcPr>
          <w:p w14:paraId="2B0E6477" w14:textId="77777777" w:rsidR="00677DA3" w:rsidRPr="00090C64" w:rsidRDefault="00677DA3" w:rsidP="00FA3A17">
            <w:pPr>
              <w:pStyle w:val="TAC"/>
            </w:pPr>
            <w:r w:rsidRPr="00090C64">
              <w:t>-40.4 dBm</w:t>
            </w:r>
          </w:p>
        </w:tc>
        <w:tc>
          <w:tcPr>
            <w:tcW w:w="1418" w:type="dxa"/>
            <w:gridSpan w:val="2"/>
            <w:shd w:val="clear" w:color="auto" w:fill="auto"/>
          </w:tcPr>
          <w:p w14:paraId="6230FA3A" w14:textId="77777777" w:rsidR="00677DA3" w:rsidRPr="00090C64" w:rsidRDefault="00677DA3" w:rsidP="00FA3A17">
            <w:pPr>
              <w:pStyle w:val="TAC"/>
            </w:pPr>
            <w:r w:rsidRPr="00090C64">
              <w:t>1 MHz</w:t>
            </w:r>
          </w:p>
        </w:tc>
        <w:tc>
          <w:tcPr>
            <w:tcW w:w="3642" w:type="dxa"/>
            <w:gridSpan w:val="2"/>
            <w:shd w:val="clear" w:color="auto" w:fill="auto"/>
          </w:tcPr>
          <w:p w14:paraId="0BFC6A7A" w14:textId="77777777" w:rsidR="00677DA3" w:rsidRPr="00090C64" w:rsidRDefault="00677DA3" w:rsidP="00FA3A17">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FA3A17">
            <w:pPr>
              <w:pStyle w:val="TAC"/>
            </w:pPr>
            <w:r w:rsidRPr="00090C64">
              <w:t>703 - 748 MHz</w:t>
            </w:r>
          </w:p>
        </w:tc>
        <w:tc>
          <w:tcPr>
            <w:tcW w:w="1275" w:type="dxa"/>
            <w:gridSpan w:val="2"/>
            <w:shd w:val="clear" w:color="auto" w:fill="auto"/>
          </w:tcPr>
          <w:p w14:paraId="0C1BED74" w14:textId="77777777" w:rsidR="00677DA3" w:rsidRPr="00090C64" w:rsidRDefault="00677DA3" w:rsidP="00FA3A17">
            <w:pPr>
              <w:pStyle w:val="TAC"/>
            </w:pPr>
            <w:r w:rsidRPr="00090C64">
              <w:t>-37.4 dBm</w:t>
            </w:r>
          </w:p>
        </w:tc>
        <w:tc>
          <w:tcPr>
            <w:tcW w:w="1418" w:type="dxa"/>
            <w:gridSpan w:val="2"/>
            <w:shd w:val="clear" w:color="auto" w:fill="auto"/>
          </w:tcPr>
          <w:p w14:paraId="26713690" w14:textId="77777777" w:rsidR="00677DA3" w:rsidRPr="00090C64" w:rsidRDefault="00677DA3" w:rsidP="00FA3A17">
            <w:pPr>
              <w:pStyle w:val="TAC"/>
            </w:pPr>
            <w:r w:rsidRPr="00090C64">
              <w:t>1 MHz</w:t>
            </w:r>
          </w:p>
        </w:tc>
        <w:tc>
          <w:tcPr>
            <w:tcW w:w="3642" w:type="dxa"/>
            <w:gridSpan w:val="2"/>
            <w:shd w:val="clear" w:color="auto" w:fill="auto"/>
          </w:tcPr>
          <w:p w14:paraId="6046E75C" w14:textId="219F8C02" w:rsidR="00677DA3" w:rsidRPr="00090C64" w:rsidRDefault="00677DA3" w:rsidP="00FA3A17">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FA3A17">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FA3A17">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FA3A17">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FA3A17">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FA3A17">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FA3A17">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FA3A17">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FA3A17">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FA3A17">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FA3A17">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FA3A17">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FA3A17">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FA3A17">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FA3A17">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FA3A17">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FA3A17">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FA3A17">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FA3A17">
            <w:pPr>
              <w:pStyle w:val="TAC"/>
              <w:rPr>
                <w:lang w:eastAsia="zh-CN"/>
              </w:rPr>
            </w:pPr>
            <w:r w:rsidRPr="00090C64">
              <w:t>1900 - 1920 MHz</w:t>
            </w:r>
          </w:p>
          <w:p w14:paraId="7AF7FC4F" w14:textId="77777777" w:rsidR="00D57C09" w:rsidRPr="00090C64" w:rsidRDefault="00D57C09" w:rsidP="00FA3A1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FA3A17">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FA3A17">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FA3A1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FA3A17">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FA3A17">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FA3A17">
            <w:pPr>
              <w:pStyle w:val="TAC"/>
              <w:rPr>
                <w:lang w:eastAsia="zh-CN"/>
              </w:rPr>
            </w:pPr>
            <w:r w:rsidRPr="00090C64">
              <w:t>1850 – 1910 MHz</w:t>
            </w:r>
          </w:p>
          <w:p w14:paraId="6A737910" w14:textId="77777777" w:rsidR="00D57C09" w:rsidRPr="00090C64" w:rsidRDefault="00D57C09" w:rsidP="00FA3A1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FA3A17">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FA3A17">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FA3A17">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FA3A17">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FA3A17">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FA3A17">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FA3A17">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FA3A17">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FA3A1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FA3A17">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FA3A17">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FA3A17">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FA3A17">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FA3A1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FA3A17">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FA3A17">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FA3A17">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FA3A1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FA3A17">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FA3A17">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FA3A1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FA3A17">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FA3A17">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FA3A17">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FA3A17">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FA3A17">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FA3A17">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FA3A17">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FA3A1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FA3A17">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FA3A17">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FA3A17">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FA3A17">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FA3A17">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FA3A1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FA3A17">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FA3A17">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FA3A1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FA3A17">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FA3A17">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FA3A17">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FA3A17">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FA3A17">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FA3A17">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FA3A17">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FA3A17">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FA3A17">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FA3A17">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FA3A17">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FA3A17">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FA3A17">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FA3A1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FA3A17">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FA3A17">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FA3A17">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FA3A17">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FA3A17">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FA3A1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FA3A17">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FA3A17">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FA3A17">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FA3A17">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FA3A17">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FA3A17">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FA3A17">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FA3A17">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FA3A17">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FA3A17">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FA3A17">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FA3A17">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FA3A1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FA3A17">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FA3A17">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FA3A17">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FA3A17">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FA3A17">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FA3A17">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FA3A17">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FA3A17">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FA3A17">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FA3A17">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FA3A17">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FA3A17">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FA3A17">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FA3A17">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FA3A17">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FA3A17">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FA3A17">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FA3A17">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FA3A17">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FA3A17">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FA3A17">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FA3A17">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FA3A17">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FA3A17">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FA3A17">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FA3A17">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FA3A17">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FA3A17">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FA3A17">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FA3A17">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FA3A17">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FA3A17">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FA3A17">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FA3A17">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FA3A1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FA3A17">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FA3A17">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FA3A17">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FA3A1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FA3A17">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FA3A17">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FA3A17">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FA3A1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FA3A17">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FA3A17">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FA3A17">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FA3A17">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FA3A17">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FA3A17">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FA3A17">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FA3A17">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FA3A17">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FA3A17">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FA3A17">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FA3A17">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FA3A17">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FA3A17">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FA3A17">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FA3A17">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FA3A17">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FA3A17">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FA3A17">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FA3A17">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FA3A17">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FA3A17">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FA3A17">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FA3A17">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FA3A17">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FA3A1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FA3A17">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FA3A17">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FA3A1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FA3A17">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FA3A17">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FA3A17">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FA3A1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FA3A17">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FA3A1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FA3A17">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FA3A17">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FA3A17">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FA3A17">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FA3A1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FA3A17">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FA3A17">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FA3A17">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FA3A17">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FA3A17">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FA3A17">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FA3A17">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FA3A17">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FA3A17">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FA3A17">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FA3A17">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FA3A17">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FA3A17">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FA3A1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FA3A17">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FA3A17">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FA3A17">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FA3A17">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FA3A17">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FA3A17">
            <w:pPr>
              <w:pStyle w:val="TAL"/>
            </w:pPr>
          </w:p>
        </w:tc>
      </w:tr>
    </w:tbl>
    <w:p w14:paraId="695307D0" w14:textId="77777777" w:rsidR="00D57C09" w:rsidRPr="00090C64" w:rsidRDefault="00D57C09" w:rsidP="00FA3A17"/>
    <w:p w14:paraId="315F975F" w14:textId="4CC1F434"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FA3A17">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FA3A17">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FA3A1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FA3A17">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FA3A17">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FA3A17">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FA3A17">
      <w:r w:rsidRPr="00090C64">
        <w:t>The TRP of any spurious emission shall not exceed:</w:t>
      </w:r>
    </w:p>
    <w:p w14:paraId="4964BDEC" w14:textId="77777777" w:rsidR="00D57C09" w:rsidRPr="00090C64" w:rsidRDefault="00D57C09" w:rsidP="00FA3A17">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FA3A17">
            <w:pPr>
              <w:pStyle w:val="TAH"/>
            </w:pPr>
            <w:r w:rsidRPr="00090C64">
              <w:t>Frequency range</w:t>
            </w:r>
          </w:p>
        </w:tc>
        <w:tc>
          <w:tcPr>
            <w:tcW w:w="2126" w:type="dxa"/>
          </w:tcPr>
          <w:p w14:paraId="24E2AB0D" w14:textId="77777777" w:rsidR="00D57C09" w:rsidRPr="00090C64" w:rsidRDefault="00D57C09" w:rsidP="00FA3A17">
            <w:pPr>
              <w:pStyle w:val="TAH"/>
            </w:pPr>
            <w:r w:rsidRPr="00090C64">
              <w:t>Maximum Level</w:t>
            </w:r>
          </w:p>
        </w:tc>
        <w:tc>
          <w:tcPr>
            <w:tcW w:w="864" w:type="dxa"/>
          </w:tcPr>
          <w:p w14:paraId="26C8E87E" w14:textId="77777777" w:rsidR="00D57C09" w:rsidRPr="00090C64" w:rsidRDefault="00D57C09" w:rsidP="00FA3A17">
            <w:pPr>
              <w:pStyle w:val="TAH"/>
            </w:pPr>
            <w:r w:rsidRPr="00090C64">
              <w:t>Measurement Bandwidth</w:t>
            </w:r>
          </w:p>
        </w:tc>
        <w:tc>
          <w:tcPr>
            <w:tcW w:w="3617" w:type="dxa"/>
          </w:tcPr>
          <w:p w14:paraId="048BEA4A" w14:textId="77777777" w:rsidR="00D57C09" w:rsidRPr="00090C64" w:rsidRDefault="00D57C09" w:rsidP="00FA3A17">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FA3A1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FA3A17">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FA3A17">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FA3A1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FA3A17">
            <w:pPr>
              <w:pStyle w:val="TAN"/>
            </w:pPr>
            <w:r w:rsidRPr="00090C64">
              <w:t>NOTE:</w:t>
            </w:r>
            <w:r w:rsidRPr="00090C64">
              <w:tab/>
              <w:t>The requirement is not applicable in China.</w:t>
            </w:r>
          </w:p>
        </w:tc>
      </w:tr>
    </w:tbl>
    <w:p w14:paraId="13B8DD77" w14:textId="77777777" w:rsidR="00D57C09" w:rsidRPr="00090C64" w:rsidRDefault="00D57C09" w:rsidP="00FA3A17"/>
    <w:p w14:paraId="3614C977"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FA3A17">
      <w:r w:rsidRPr="00090C64">
        <w:t>The TRP of any spurious emission shall not exceed:</w:t>
      </w:r>
    </w:p>
    <w:p w14:paraId="47C95504" w14:textId="77777777" w:rsidR="00D57C09" w:rsidRPr="00090C64" w:rsidRDefault="00D57C09" w:rsidP="00FA3A17">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FA3A17">
            <w:pPr>
              <w:pStyle w:val="TAH"/>
            </w:pPr>
            <w:r w:rsidRPr="00090C64">
              <w:t>Operating Band</w:t>
            </w:r>
          </w:p>
        </w:tc>
        <w:tc>
          <w:tcPr>
            <w:tcW w:w="2376" w:type="dxa"/>
          </w:tcPr>
          <w:p w14:paraId="57B6CBE0" w14:textId="77777777" w:rsidR="00D57C09" w:rsidRPr="00090C64" w:rsidRDefault="00D57C09" w:rsidP="00FA3A17">
            <w:pPr>
              <w:pStyle w:val="TAH"/>
            </w:pPr>
            <w:r w:rsidRPr="00090C64">
              <w:t>Frequency range</w:t>
            </w:r>
          </w:p>
        </w:tc>
        <w:tc>
          <w:tcPr>
            <w:tcW w:w="1276" w:type="dxa"/>
          </w:tcPr>
          <w:p w14:paraId="1AB845DD" w14:textId="77777777" w:rsidR="00D57C09" w:rsidRPr="00090C64" w:rsidRDefault="00D57C09" w:rsidP="00FA3A17">
            <w:pPr>
              <w:pStyle w:val="TAH"/>
            </w:pPr>
            <w:r w:rsidRPr="00090C64">
              <w:t>Maximum Level</w:t>
            </w:r>
          </w:p>
        </w:tc>
        <w:tc>
          <w:tcPr>
            <w:tcW w:w="1418" w:type="dxa"/>
          </w:tcPr>
          <w:p w14:paraId="2A5D01EF" w14:textId="77777777" w:rsidR="00D57C09" w:rsidRPr="00090C64" w:rsidRDefault="00D57C09" w:rsidP="00FA3A17">
            <w:pPr>
              <w:pStyle w:val="TAH"/>
            </w:pPr>
            <w:r w:rsidRPr="00090C64">
              <w:t>Measurement Bandwidth</w:t>
            </w:r>
          </w:p>
        </w:tc>
        <w:tc>
          <w:tcPr>
            <w:tcW w:w="1956" w:type="dxa"/>
          </w:tcPr>
          <w:p w14:paraId="4D1FEEB6" w14:textId="77777777" w:rsidR="00D57C09" w:rsidRPr="00090C64" w:rsidRDefault="00D57C09" w:rsidP="00FA3A17">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FA3A17">
            <w:pPr>
              <w:pStyle w:val="TAC"/>
            </w:pPr>
            <w:r w:rsidRPr="00090C64">
              <w:t>13</w:t>
            </w:r>
          </w:p>
        </w:tc>
        <w:tc>
          <w:tcPr>
            <w:tcW w:w="2376" w:type="dxa"/>
          </w:tcPr>
          <w:p w14:paraId="5CA3DE66" w14:textId="77777777" w:rsidR="00D57C09" w:rsidRPr="00090C64" w:rsidRDefault="00D57C09" w:rsidP="00FA3A17">
            <w:pPr>
              <w:pStyle w:val="TAC"/>
            </w:pPr>
            <w:r w:rsidRPr="00090C64">
              <w:t>763 - 775 MHz</w:t>
            </w:r>
          </w:p>
        </w:tc>
        <w:tc>
          <w:tcPr>
            <w:tcW w:w="1276" w:type="dxa"/>
          </w:tcPr>
          <w:p w14:paraId="1597D09D" w14:textId="77777777" w:rsidR="00D57C09" w:rsidRPr="00090C64" w:rsidRDefault="00D57C09" w:rsidP="00FA3A17">
            <w:pPr>
              <w:pStyle w:val="TAC"/>
            </w:pPr>
            <w:r w:rsidRPr="00090C64">
              <w:t>-37 dBm</w:t>
            </w:r>
          </w:p>
        </w:tc>
        <w:tc>
          <w:tcPr>
            <w:tcW w:w="1418" w:type="dxa"/>
          </w:tcPr>
          <w:p w14:paraId="7C2ADD8A" w14:textId="77777777" w:rsidR="00D57C09" w:rsidRPr="00090C64" w:rsidRDefault="00D57C09" w:rsidP="00FA3A17">
            <w:pPr>
              <w:pStyle w:val="TAC"/>
            </w:pPr>
            <w:r w:rsidRPr="00090C64">
              <w:t>6.25 kHz</w:t>
            </w:r>
          </w:p>
        </w:tc>
        <w:tc>
          <w:tcPr>
            <w:tcW w:w="1956" w:type="dxa"/>
          </w:tcPr>
          <w:p w14:paraId="1381F46A" w14:textId="77777777" w:rsidR="00D57C09" w:rsidRPr="00090C64" w:rsidRDefault="00D57C09" w:rsidP="00FA3A17">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FA3A17">
            <w:pPr>
              <w:pStyle w:val="TAC"/>
            </w:pPr>
            <w:r w:rsidRPr="00090C64">
              <w:t>13</w:t>
            </w:r>
          </w:p>
        </w:tc>
        <w:tc>
          <w:tcPr>
            <w:tcW w:w="2376" w:type="dxa"/>
          </w:tcPr>
          <w:p w14:paraId="24340886" w14:textId="77777777" w:rsidR="00D57C09" w:rsidRPr="00090C64" w:rsidRDefault="00D57C09" w:rsidP="00FA3A17">
            <w:pPr>
              <w:pStyle w:val="TAC"/>
            </w:pPr>
            <w:r w:rsidRPr="00090C64">
              <w:t>793 - 805 MHz</w:t>
            </w:r>
          </w:p>
        </w:tc>
        <w:tc>
          <w:tcPr>
            <w:tcW w:w="1276" w:type="dxa"/>
          </w:tcPr>
          <w:p w14:paraId="7B37C642" w14:textId="77777777" w:rsidR="00D57C09" w:rsidRPr="00090C64" w:rsidRDefault="00D57C09" w:rsidP="00FA3A17">
            <w:pPr>
              <w:pStyle w:val="TAC"/>
            </w:pPr>
            <w:r w:rsidRPr="00090C64">
              <w:t>-37 dBm</w:t>
            </w:r>
          </w:p>
        </w:tc>
        <w:tc>
          <w:tcPr>
            <w:tcW w:w="1418" w:type="dxa"/>
          </w:tcPr>
          <w:p w14:paraId="25BDBA0E" w14:textId="77777777" w:rsidR="00D57C09" w:rsidRPr="00090C64" w:rsidRDefault="00D57C09" w:rsidP="00FA3A17">
            <w:pPr>
              <w:pStyle w:val="TAC"/>
            </w:pPr>
            <w:r w:rsidRPr="00090C64">
              <w:t>6.25 kHz</w:t>
            </w:r>
          </w:p>
        </w:tc>
        <w:tc>
          <w:tcPr>
            <w:tcW w:w="1956" w:type="dxa"/>
          </w:tcPr>
          <w:p w14:paraId="7A976A19" w14:textId="77777777" w:rsidR="00D57C09" w:rsidRPr="00090C64" w:rsidRDefault="00D57C09" w:rsidP="00FA3A17">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FA3A17">
            <w:pPr>
              <w:pStyle w:val="TAC"/>
            </w:pPr>
            <w:r w:rsidRPr="00090C64">
              <w:t>14</w:t>
            </w:r>
          </w:p>
        </w:tc>
        <w:tc>
          <w:tcPr>
            <w:tcW w:w="2376" w:type="dxa"/>
          </w:tcPr>
          <w:p w14:paraId="299AD3A4" w14:textId="77777777" w:rsidR="00D57C09" w:rsidRPr="00090C64" w:rsidRDefault="00D57C09" w:rsidP="00FA3A17">
            <w:pPr>
              <w:pStyle w:val="TAC"/>
            </w:pPr>
            <w:r w:rsidRPr="00090C64">
              <w:t>769 - 775 MHz</w:t>
            </w:r>
          </w:p>
        </w:tc>
        <w:tc>
          <w:tcPr>
            <w:tcW w:w="1276" w:type="dxa"/>
          </w:tcPr>
          <w:p w14:paraId="33B60116" w14:textId="77777777" w:rsidR="00D57C09" w:rsidRPr="00090C64" w:rsidRDefault="00D57C09" w:rsidP="00FA3A17">
            <w:pPr>
              <w:pStyle w:val="TAC"/>
            </w:pPr>
            <w:r w:rsidRPr="00090C64">
              <w:t>-37 dBm</w:t>
            </w:r>
          </w:p>
        </w:tc>
        <w:tc>
          <w:tcPr>
            <w:tcW w:w="1418" w:type="dxa"/>
          </w:tcPr>
          <w:p w14:paraId="68547FE8" w14:textId="77777777" w:rsidR="00D57C09" w:rsidRPr="00090C64" w:rsidRDefault="00D57C09" w:rsidP="00FA3A17">
            <w:pPr>
              <w:pStyle w:val="TAC"/>
            </w:pPr>
            <w:r w:rsidRPr="00090C64">
              <w:t>6.25 kHz</w:t>
            </w:r>
          </w:p>
        </w:tc>
        <w:tc>
          <w:tcPr>
            <w:tcW w:w="1956" w:type="dxa"/>
          </w:tcPr>
          <w:p w14:paraId="0CBBDC19" w14:textId="77777777" w:rsidR="00D57C09" w:rsidRPr="00090C64" w:rsidRDefault="00D57C09" w:rsidP="00FA3A17">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FA3A17">
            <w:pPr>
              <w:pStyle w:val="TAC"/>
            </w:pPr>
            <w:r w:rsidRPr="00090C64">
              <w:t>14</w:t>
            </w:r>
          </w:p>
        </w:tc>
        <w:tc>
          <w:tcPr>
            <w:tcW w:w="2376" w:type="dxa"/>
          </w:tcPr>
          <w:p w14:paraId="08960235" w14:textId="77777777" w:rsidR="00D57C09" w:rsidRPr="00090C64" w:rsidRDefault="00D57C09" w:rsidP="00FA3A17">
            <w:pPr>
              <w:pStyle w:val="TAC"/>
            </w:pPr>
            <w:r w:rsidRPr="00090C64">
              <w:t>799 - 805 MHz</w:t>
            </w:r>
          </w:p>
        </w:tc>
        <w:tc>
          <w:tcPr>
            <w:tcW w:w="1276" w:type="dxa"/>
          </w:tcPr>
          <w:p w14:paraId="7DDF4ED7" w14:textId="77777777" w:rsidR="00D57C09" w:rsidRPr="00090C64" w:rsidRDefault="00D57C09" w:rsidP="00FA3A17">
            <w:pPr>
              <w:pStyle w:val="TAC"/>
            </w:pPr>
            <w:r w:rsidRPr="00090C64">
              <w:t>-37 dBm</w:t>
            </w:r>
          </w:p>
        </w:tc>
        <w:tc>
          <w:tcPr>
            <w:tcW w:w="1418" w:type="dxa"/>
          </w:tcPr>
          <w:p w14:paraId="7AE09905" w14:textId="77777777" w:rsidR="00D57C09" w:rsidRPr="00090C64" w:rsidRDefault="00D57C09" w:rsidP="00FA3A17">
            <w:pPr>
              <w:pStyle w:val="TAC"/>
            </w:pPr>
            <w:r w:rsidRPr="00090C64">
              <w:t>6.25 kHz</w:t>
            </w:r>
          </w:p>
        </w:tc>
        <w:tc>
          <w:tcPr>
            <w:tcW w:w="1956" w:type="dxa"/>
          </w:tcPr>
          <w:p w14:paraId="155B4C08" w14:textId="77777777" w:rsidR="00D57C09" w:rsidRPr="00090C64" w:rsidRDefault="00D57C09" w:rsidP="00FA3A17">
            <w:pPr>
              <w:pStyle w:val="TAC"/>
            </w:pPr>
          </w:p>
        </w:tc>
      </w:tr>
    </w:tbl>
    <w:p w14:paraId="5F0B3BCA" w14:textId="77777777" w:rsidR="00D57C09" w:rsidRPr="00090C64" w:rsidRDefault="00D57C09" w:rsidP="00FA3A17"/>
    <w:p w14:paraId="4D019E42"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FA3A17">
      <w:r w:rsidRPr="00090C64">
        <w:t>The TRP of any spurious emission shall not exceed:</w:t>
      </w:r>
    </w:p>
    <w:p w14:paraId="5A70D13A" w14:textId="77777777" w:rsidR="00D57C09" w:rsidRPr="00090C64" w:rsidRDefault="00D57C09" w:rsidP="00FA3A17">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FA3A17">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FA3A1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FA3A17"/>
    <w:p w14:paraId="4507C01B" w14:textId="0748F1FC" w:rsidR="0014707A" w:rsidRPr="00B20AE8" w:rsidRDefault="0014707A" w:rsidP="00FA3A17">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FA3A17"/>
    <w:p w14:paraId="70A21B46" w14:textId="77777777" w:rsidR="00D57C09" w:rsidRPr="00090C64" w:rsidRDefault="00D57C09" w:rsidP="00FA3A17">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FA3A17">
      <w:r w:rsidRPr="00090C64">
        <w:t>The TRP of any spurious emission shall not exceed:</w:t>
      </w:r>
    </w:p>
    <w:p w14:paraId="2FC847BD" w14:textId="77777777" w:rsidR="00D57C09" w:rsidRPr="00090C64" w:rsidRDefault="00D57C09" w:rsidP="00FA3A17">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FA3A17">
            <w:pPr>
              <w:pStyle w:val="TAH"/>
            </w:pPr>
            <w:r w:rsidRPr="00090C64">
              <w:t>Frequency range</w:t>
            </w:r>
          </w:p>
        </w:tc>
        <w:tc>
          <w:tcPr>
            <w:tcW w:w="2268" w:type="dxa"/>
          </w:tcPr>
          <w:p w14:paraId="6FAC56A5" w14:textId="77777777" w:rsidR="00D57C09" w:rsidRPr="00090C64" w:rsidRDefault="00D57C09" w:rsidP="00FA3A17">
            <w:pPr>
              <w:pStyle w:val="TAH"/>
            </w:pPr>
            <w:r w:rsidRPr="00090C64">
              <w:t>Maximum Level</w:t>
            </w:r>
          </w:p>
        </w:tc>
        <w:tc>
          <w:tcPr>
            <w:tcW w:w="1560" w:type="dxa"/>
          </w:tcPr>
          <w:p w14:paraId="4184DA8C" w14:textId="77777777" w:rsidR="00D57C09" w:rsidRPr="00090C64" w:rsidRDefault="00D57C09" w:rsidP="00FA3A17">
            <w:pPr>
              <w:pStyle w:val="TAH"/>
            </w:pPr>
            <w:r w:rsidRPr="00090C64">
              <w:t>Measurement Bandwidth</w:t>
            </w:r>
          </w:p>
        </w:tc>
        <w:tc>
          <w:tcPr>
            <w:tcW w:w="875" w:type="dxa"/>
          </w:tcPr>
          <w:p w14:paraId="20C10833" w14:textId="77777777" w:rsidR="00D57C09" w:rsidRPr="00090C64" w:rsidRDefault="00D57C09" w:rsidP="00FA3A17">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FA3A17">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FA3A17">
            <w:pPr>
              <w:pStyle w:val="TAC"/>
            </w:pPr>
            <w:r w:rsidRPr="00FE6949">
              <w:t>-33.4 dBm</w:t>
            </w:r>
          </w:p>
        </w:tc>
        <w:tc>
          <w:tcPr>
            <w:tcW w:w="1560" w:type="dxa"/>
          </w:tcPr>
          <w:p w14:paraId="040D9F38" w14:textId="77777777" w:rsidR="00D57C09" w:rsidRPr="00FE6949" w:rsidRDefault="00D57C09" w:rsidP="00FA3A17">
            <w:pPr>
              <w:pStyle w:val="TAC"/>
            </w:pPr>
            <w:r w:rsidRPr="00FE6949">
              <w:t>1 MHz</w:t>
            </w:r>
          </w:p>
        </w:tc>
        <w:tc>
          <w:tcPr>
            <w:tcW w:w="875" w:type="dxa"/>
          </w:tcPr>
          <w:p w14:paraId="19A1D6ED" w14:textId="77777777" w:rsidR="00D57C09" w:rsidRPr="00FE6949" w:rsidRDefault="00D57C09" w:rsidP="00FA3A17">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FA3A17">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FA3A17">
            <w:pPr>
              <w:pStyle w:val="TAC"/>
            </w:pPr>
            <w:r w:rsidRPr="00FE6949">
              <w:t>-13.4 dBm</w:t>
            </w:r>
          </w:p>
        </w:tc>
        <w:tc>
          <w:tcPr>
            <w:tcW w:w="1560" w:type="dxa"/>
          </w:tcPr>
          <w:p w14:paraId="471992E7" w14:textId="77777777" w:rsidR="00D57C09" w:rsidRPr="00FE6949" w:rsidRDefault="00D57C09" w:rsidP="00FA3A17">
            <w:pPr>
              <w:pStyle w:val="TAC"/>
            </w:pPr>
            <w:r w:rsidRPr="00FE6949">
              <w:t>1 MHz</w:t>
            </w:r>
          </w:p>
        </w:tc>
        <w:tc>
          <w:tcPr>
            <w:tcW w:w="875" w:type="dxa"/>
          </w:tcPr>
          <w:p w14:paraId="3B25740C" w14:textId="77777777" w:rsidR="00D57C09" w:rsidRPr="00FE6949" w:rsidRDefault="00D57C09" w:rsidP="00FA3A17">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FA3A17">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FA3A17">
            <w:pPr>
              <w:pStyle w:val="TAC"/>
            </w:pPr>
            <w:r w:rsidRPr="00FE6949">
              <w:t>-28.4 dBm</w:t>
            </w:r>
          </w:p>
        </w:tc>
        <w:tc>
          <w:tcPr>
            <w:tcW w:w="1560" w:type="dxa"/>
          </w:tcPr>
          <w:p w14:paraId="0D6E578F" w14:textId="77777777" w:rsidR="00D57C09" w:rsidRPr="00FE6949" w:rsidRDefault="00D57C09" w:rsidP="00FA3A17">
            <w:pPr>
              <w:pStyle w:val="TAC"/>
            </w:pPr>
            <w:r w:rsidRPr="00FE6949">
              <w:t>1 MHz</w:t>
            </w:r>
          </w:p>
        </w:tc>
        <w:tc>
          <w:tcPr>
            <w:tcW w:w="875" w:type="dxa"/>
          </w:tcPr>
          <w:p w14:paraId="5D21B9BA" w14:textId="77777777" w:rsidR="00D57C09" w:rsidRPr="00FE6949" w:rsidRDefault="00D57C09" w:rsidP="00FA3A17">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FA3A17">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FA3A17">
            <w:pPr>
              <w:pStyle w:val="TAC"/>
            </w:pPr>
            <w:r w:rsidRPr="00FE6949">
              <w:t>-30.4 dBm</w:t>
            </w:r>
          </w:p>
        </w:tc>
        <w:tc>
          <w:tcPr>
            <w:tcW w:w="1560" w:type="dxa"/>
          </w:tcPr>
          <w:p w14:paraId="49339546" w14:textId="77777777" w:rsidR="00D57C09" w:rsidRPr="00FE6949" w:rsidRDefault="00D57C09" w:rsidP="00FA3A17">
            <w:pPr>
              <w:pStyle w:val="TAC"/>
            </w:pPr>
            <w:r w:rsidRPr="00FE6949">
              <w:t>1 MHz</w:t>
            </w:r>
          </w:p>
        </w:tc>
        <w:tc>
          <w:tcPr>
            <w:tcW w:w="875" w:type="dxa"/>
          </w:tcPr>
          <w:p w14:paraId="5AF2732C" w14:textId="77777777" w:rsidR="00D57C09" w:rsidRPr="00FE6949" w:rsidRDefault="00D57C09" w:rsidP="00FA3A17">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FA3A17">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FA3A17">
            <w:pPr>
              <w:pStyle w:val="TAC"/>
            </w:pPr>
            <w:r w:rsidRPr="00FE6949">
              <w:t>-33.4 dBm</w:t>
            </w:r>
          </w:p>
        </w:tc>
        <w:tc>
          <w:tcPr>
            <w:tcW w:w="1560" w:type="dxa"/>
          </w:tcPr>
          <w:p w14:paraId="4F130CF0" w14:textId="77777777" w:rsidR="00D57C09" w:rsidRPr="00FE6949" w:rsidRDefault="00D57C09" w:rsidP="00FA3A17">
            <w:pPr>
              <w:pStyle w:val="TAC"/>
            </w:pPr>
            <w:r w:rsidRPr="00FE6949">
              <w:t>1 MHz</w:t>
            </w:r>
          </w:p>
        </w:tc>
        <w:tc>
          <w:tcPr>
            <w:tcW w:w="875" w:type="dxa"/>
          </w:tcPr>
          <w:p w14:paraId="28E4333F" w14:textId="77777777" w:rsidR="00D57C09" w:rsidRPr="00FE6949" w:rsidRDefault="00D57C09" w:rsidP="00FA3A17">
            <w:pPr>
              <w:pStyle w:val="TAC"/>
            </w:pPr>
          </w:p>
        </w:tc>
      </w:tr>
    </w:tbl>
    <w:p w14:paraId="6247674B" w14:textId="77777777" w:rsidR="00D57C09" w:rsidRPr="00090C64" w:rsidRDefault="00D57C09" w:rsidP="00FA3A17"/>
    <w:p w14:paraId="68529590" w14:textId="77777777" w:rsidR="00D57C09" w:rsidRPr="00090C64" w:rsidRDefault="00D57C09" w:rsidP="00FA3A17">
      <w:r w:rsidRPr="00090C64">
        <w:t>The following requirement may apply to AAS BS operating in Band 48 in certain regions. The TRP of any spurious emission shall not exceed:</w:t>
      </w:r>
    </w:p>
    <w:p w14:paraId="4340B60A" w14:textId="77777777" w:rsidR="00D57C09" w:rsidRPr="00090C64" w:rsidRDefault="00D57C09" w:rsidP="00FA3A17">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FA3A1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FA3A1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FA3A17">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FA3A17">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FA3A17">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FA3A1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FA3A17">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FA3A17">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FA3A17">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FA3A17">
            <w:pPr>
              <w:pStyle w:val="TAC"/>
            </w:pPr>
            <w:r w:rsidRPr="00FE6949">
              <w:t>-28.0 dBm</w:t>
            </w:r>
          </w:p>
          <w:p w14:paraId="6223AE1B" w14:textId="77777777" w:rsidR="00D57C09" w:rsidRPr="00FE6949" w:rsidRDefault="00D57C09" w:rsidP="00FA3A17">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FA3A1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FA3A17">
            <w:pPr>
              <w:pStyle w:val="TAC"/>
            </w:pPr>
          </w:p>
        </w:tc>
      </w:tr>
    </w:tbl>
    <w:p w14:paraId="09569F44" w14:textId="77777777" w:rsidR="00D57C09" w:rsidRPr="00090C64" w:rsidRDefault="00D57C09" w:rsidP="00FA3A17"/>
    <w:p w14:paraId="5B28ACF2" w14:textId="42550503" w:rsidR="00D57C09" w:rsidRPr="00090C64" w:rsidRDefault="00D57C09" w:rsidP="00FA3A17">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FA3A17">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FA3A17">
      <w:pPr>
        <w:rPr>
          <w:lang w:eastAsia="zh-CN"/>
        </w:rPr>
      </w:pPr>
    </w:p>
    <w:p w14:paraId="51728F1C"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FA3A17">
      <w:r w:rsidRPr="00090C64">
        <w:t>The TRP of any spurious emission shall not exceed:</w:t>
      </w:r>
    </w:p>
    <w:p w14:paraId="32CAA263" w14:textId="77777777" w:rsidR="00D57C09" w:rsidRPr="00090C64" w:rsidRDefault="00D57C09" w:rsidP="00FA3A17">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FA3A17">
            <w:pPr>
              <w:pStyle w:val="TAH"/>
            </w:pPr>
            <w:r w:rsidRPr="00090C64">
              <w:t>Operating Band</w:t>
            </w:r>
          </w:p>
        </w:tc>
        <w:tc>
          <w:tcPr>
            <w:tcW w:w="2376" w:type="dxa"/>
          </w:tcPr>
          <w:p w14:paraId="68941942" w14:textId="77777777" w:rsidR="00D57C09" w:rsidRPr="00090C64" w:rsidRDefault="00D57C09" w:rsidP="00FA3A17">
            <w:pPr>
              <w:pStyle w:val="TAH"/>
            </w:pPr>
            <w:r w:rsidRPr="00090C64">
              <w:t>Frequency range</w:t>
            </w:r>
          </w:p>
        </w:tc>
        <w:tc>
          <w:tcPr>
            <w:tcW w:w="1276" w:type="dxa"/>
          </w:tcPr>
          <w:p w14:paraId="1499D6CA" w14:textId="77777777" w:rsidR="00D57C09" w:rsidRPr="00090C64" w:rsidRDefault="00D57C09" w:rsidP="00FA3A17">
            <w:pPr>
              <w:pStyle w:val="TAH"/>
            </w:pPr>
            <w:r w:rsidRPr="00090C64">
              <w:t>Maximum Level</w:t>
            </w:r>
          </w:p>
        </w:tc>
        <w:tc>
          <w:tcPr>
            <w:tcW w:w="1418" w:type="dxa"/>
          </w:tcPr>
          <w:p w14:paraId="6CD1C6BE" w14:textId="77777777" w:rsidR="00D57C09" w:rsidRPr="00090C64" w:rsidRDefault="00D57C09" w:rsidP="00FA3A17">
            <w:pPr>
              <w:pStyle w:val="TAH"/>
            </w:pPr>
            <w:r w:rsidRPr="00090C64">
              <w:t>Measurement Bandwidth</w:t>
            </w:r>
          </w:p>
        </w:tc>
        <w:tc>
          <w:tcPr>
            <w:tcW w:w="1956" w:type="dxa"/>
          </w:tcPr>
          <w:p w14:paraId="46C24C2D" w14:textId="77777777" w:rsidR="00D57C09" w:rsidRPr="00090C64" w:rsidRDefault="00D57C09" w:rsidP="00FA3A17">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FA3A17">
            <w:pPr>
              <w:pStyle w:val="TAC"/>
            </w:pPr>
            <w:r w:rsidRPr="00090C64">
              <w:t>13</w:t>
            </w:r>
          </w:p>
        </w:tc>
        <w:tc>
          <w:tcPr>
            <w:tcW w:w="2376" w:type="dxa"/>
          </w:tcPr>
          <w:p w14:paraId="1B5C4A51" w14:textId="77777777" w:rsidR="00D57C09" w:rsidRPr="00090C64" w:rsidRDefault="00D57C09" w:rsidP="00FA3A17">
            <w:pPr>
              <w:pStyle w:val="TAC"/>
            </w:pPr>
            <w:r w:rsidRPr="00090C64">
              <w:t>763 - 775 MHz</w:t>
            </w:r>
          </w:p>
        </w:tc>
        <w:tc>
          <w:tcPr>
            <w:tcW w:w="1276" w:type="dxa"/>
          </w:tcPr>
          <w:p w14:paraId="3E9BD73F" w14:textId="77777777" w:rsidR="00D57C09" w:rsidRPr="00090C64" w:rsidRDefault="00D57C09" w:rsidP="00FA3A17">
            <w:pPr>
              <w:pStyle w:val="TAC"/>
            </w:pPr>
            <w:r w:rsidRPr="00090C64">
              <w:t>-37 dBm</w:t>
            </w:r>
          </w:p>
        </w:tc>
        <w:tc>
          <w:tcPr>
            <w:tcW w:w="1418" w:type="dxa"/>
          </w:tcPr>
          <w:p w14:paraId="7B9D7336" w14:textId="77777777" w:rsidR="00D57C09" w:rsidRPr="00090C64" w:rsidRDefault="00D57C09" w:rsidP="00FA3A17">
            <w:pPr>
              <w:pStyle w:val="TAC"/>
            </w:pPr>
            <w:r w:rsidRPr="00090C64">
              <w:t>6.25 kHz</w:t>
            </w:r>
          </w:p>
        </w:tc>
        <w:tc>
          <w:tcPr>
            <w:tcW w:w="1956" w:type="dxa"/>
          </w:tcPr>
          <w:p w14:paraId="6259CAF6" w14:textId="77777777" w:rsidR="00D57C09" w:rsidRPr="00090C64" w:rsidRDefault="00D57C09" w:rsidP="00FA3A17">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FA3A17">
            <w:pPr>
              <w:pStyle w:val="TAC"/>
            </w:pPr>
            <w:r w:rsidRPr="00090C64">
              <w:t>13</w:t>
            </w:r>
          </w:p>
        </w:tc>
        <w:tc>
          <w:tcPr>
            <w:tcW w:w="2376" w:type="dxa"/>
          </w:tcPr>
          <w:p w14:paraId="69A673BF" w14:textId="77777777" w:rsidR="00D57C09" w:rsidRPr="00090C64" w:rsidRDefault="00D57C09" w:rsidP="00FA3A17">
            <w:pPr>
              <w:pStyle w:val="TAC"/>
            </w:pPr>
            <w:r w:rsidRPr="00090C64">
              <w:t>793 - 805 MHz</w:t>
            </w:r>
          </w:p>
        </w:tc>
        <w:tc>
          <w:tcPr>
            <w:tcW w:w="1276" w:type="dxa"/>
          </w:tcPr>
          <w:p w14:paraId="31B365C4" w14:textId="77777777" w:rsidR="00D57C09" w:rsidRPr="00090C64" w:rsidRDefault="00D57C09" w:rsidP="00FA3A17">
            <w:pPr>
              <w:pStyle w:val="TAC"/>
            </w:pPr>
            <w:r w:rsidRPr="00090C64">
              <w:t>-37 dBm</w:t>
            </w:r>
          </w:p>
        </w:tc>
        <w:tc>
          <w:tcPr>
            <w:tcW w:w="1418" w:type="dxa"/>
          </w:tcPr>
          <w:p w14:paraId="4A53E1F3" w14:textId="77777777" w:rsidR="00D57C09" w:rsidRPr="00090C64" w:rsidRDefault="00D57C09" w:rsidP="00FA3A17">
            <w:pPr>
              <w:pStyle w:val="TAC"/>
            </w:pPr>
            <w:r w:rsidRPr="00090C64">
              <w:t>6.25 kHz</w:t>
            </w:r>
          </w:p>
        </w:tc>
        <w:tc>
          <w:tcPr>
            <w:tcW w:w="1956" w:type="dxa"/>
          </w:tcPr>
          <w:p w14:paraId="0F1007A3" w14:textId="77777777" w:rsidR="00D57C09" w:rsidRPr="00090C64" w:rsidRDefault="00D57C09" w:rsidP="00FA3A17">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FA3A17">
            <w:pPr>
              <w:pStyle w:val="TAC"/>
            </w:pPr>
            <w:r w:rsidRPr="00090C64">
              <w:t>14</w:t>
            </w:r>
          </w:p>
        </w:tc>
        <w:tc>
          <w:tcPr>
            <w:tcW w:w="2376" w:type="dxa"/>
          </w:tcPr>
          <w:p w14:paraId="1505F2D4" w14:textId="77777777" w:rsidR="00D57C09" w:rsidRPr="00090C64" w:rsidRDefault="00D57C09" w:rsidP="00FA3A17">
            <w:pPr>
              <w:pStyle w:val="TAC"/>
            </w:pPr>
            <w:r w:rsidRPr="00090C64">
              <w:t>769 - 775 MHz</w:t>
            </w:r>
          </w:p>
        </w:tc>
        <w:tc>
          <w:tcPr>
            <w:tcW w:w="1276" w:type="dxa"/>
          </w:tcPr>
          <w:p w14:paraId="20417B4B" w14:textId="77777777" w:rsidR="00D57C09" w:rsidRPr="00090C64" w:rsidRDefault="00D57C09" w:rsidP="00FA3A17">
            <w:pPr>
              <w:pStyle w:val="TAC"/>
            </w:pPr>
            <w:r w:rsidRPr="00090C64">
              <w:t>-37 dBm</w:t>
            </w:r>
          </w:p>
        </w:tc>
        <w:tc>
          <w:tcPr>
            <w:tcW w:w="1418" w:type="dxa"/>
          </w:tcPr>
          <w:p w14:paraId="0B23C2A4" w14:textId="77777777" w:rsidR="00D57C09" w:rsidRPr="00090C64" w:rsidRDefault="00D57C09" w:rsidP="00FA3A17">
            <w:pPr>
              <w:pStyle w:val="TAC"/>
            </w:pPr>
            <w:r w:rsidRPr="00090C64">
              <w:t>6.25 kHz</w:t>
            </w:r>
          </w:p>
        </w:tc>
        <w:tc>
          <w:tcPr>
            <w:tcW w:w="1956" w:type="dxa"/>
          </w:tcPr>
          <w:p w14:paraId="75EED19C" w14:textId="77777777" w:rsidR="00D57C09" w:rsidRPr="00090C64" w:rsidRDefault="00D57C09" w:rsidP="00FA3A17">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FA3A17">
            <w:pPr>
              <w:pStyle w:val="TAC"/>
            </w:pPr>
            <w:r w:rsidRPr="00090C64">
              <w:t>14</w:t>
            </w:r>
          </w:p>
        </w:tc>
        <w:tc>
          <w:tcPr>
            <w:tcW w:w="2376" w:type="dxa"/>
          </w:tcPr>
          <w:p w14:paraId="4A180D8E" w14:textId="77777777" w:rsidR="00D57C09" w:rsidRPr="00090C64" w:rsidRDefault="00D57C09" w:rsidP="00FA3A17">
            <w:pPr>
              <w:pStyle w:val="TAC"/>
            </w:pPr>
            <w:r w:rsidRPr="00090C64">
              <w:t>799 - 805 MHz</w:t>
            </w:r>
          </w:p>
        </w:tc>
        <w:tc>
          <w:tcPr>
            <w:tcW w:w="1276" w:type="dxa"/>
          </w:tcPr>
          <w:p w14:paraId="17CCE392" w14:textId="77777777" w:rsidR="00D57C09" w:rsidRPr="00090C64" w:rsidRDefault="00D57C09" w:rsidP="00FA3A17">
            <w:pPr>
              <w:pStyle w:val="TAC"/>
            </w:pPr>
            <w:r w:rsidRPr="00090C64">
              <w:t>-37 dBm</w:t>
            </w:r>
          </w:p>
        </w:tc>
        <w:tc>
          <w:tcPr>
            <w:tcW w:w="1418" w:type="dxa"/>
          </w:tcPr>
          <w:p w14:paraId="2A43097E" w14:textId="77777777" w:rsidR="00D57C09" w:rsidRPr="00090C64" w:rsidRDefault="00D57C09" w:rsidP="00FA3A17">
            <w:pPr>
              <w:pStyle w:val="TAC"/>
            </w:pPr>
            <w:r w:rsidRPr="00090C64">
              <w:t>6.25 kHz</w:t>
            </w:r>
          </w:p>
        </w:tc>
        <w:tc>
          <w:tcPr>
            <w:tcW w:w="1956" w:type="dxa"/>
          </w:tcPr>
          <w:p w14:paraId="68CFFC1D" w14:textId="77777777" w:rsidR="00D57C09" w:rsidRPr="00090C64" w:rsidRDefault="00D57C09" w:rsidP="00FA3A17">
            <w:pPr>
              <w:pStyle w:val="TAC"/>
            </w:pPr>
          </w:p>
        </w:tc>
      </w:tr>
    </w:tbl>
    <w:p w14:paraId="5F3B1FB4" w14:textId="77777777" w:rsidR="00D57C09" w:rsidRPr="00090C64" w:rsidRDefault="00D57C09" w:rsidP="00FA3A17"/>
    <w:p w14:paraId="7A3C1A7F"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FA3A17">
      <w:r w:rsidRPr="00090C64">
        <w:t>The TRP of any spurious emission shall not exceed:</w:t>
      </w:r>
    </w:p>
    <w:p w14:paraId="761E240A" w14:textId="77777777" w:rsidR="00D57C09" w:rsidRPr="00090C64" w:rsidRDefault="00D57C09" w:rsidP="00FA3A17">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FA3A17">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FA3A1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FA3A17"/>
    <w:p w14:paraId="4C3E6F13" w14:textId="77777777" w:rsidR="00D57C09" w:rsidRPr="00090C64" w:rsidRDefault="00D57C09" w:rsidP="00D57C09">
      <w:pPr>
        <w:pStyle w:val="Heading4"/>
      </w:pPr>
      <w:bookmarkStart w:id="8621" w:name="_Toc21125184"/>
      <w:bookmarkStart w:id="8622" w:name="_Toc29768174"/>
      <w:bookmarkStart w:id="8623" w:name="_Toc36044616"/>
      <w:bookmarkStart w:id="8624" w:name="_Toc37230521"/>
      <w:bookmarkStart w:id="8625" w:name="_Toc45907664"/>
      <w:bookmarkStart w:id="8626" w:name="_Toc53181769"/>
      <w:bookmarkStart w:id="8627" w:name="_Toc61117498"/>
      <w:bookmarkStart w:id="8628" w:name="_Toc67076587"/>
      <w:bookmarkStart w:id="8629" w:name="_Toc67077125"/>
      <w:bookmarkStart w:id="8630" w:name="_Toc74753007"/>
      <w:bookmarkStart w:id="8631" w:name="_Toc74753546"/>
      <w:bookmarkStart w:id="8632" w:name="_Toc74754084"/>
      <w:bookmarkStart w:id="8633" w:name="_Toc76507407"/>
      <w:bookmarkStart w:id="8634" w:name="_Toc83111558"/>
      <w:bookmarkStart w:id="8635" w:name="_Toc89877210"/>
      <w:bookmarkStart w:id="8636" w:name="_Toc98710745"/>
      <w:bookmarkStart w:id="8637" w:name="_Toc130920081"/>
      <w:bookmarkStart w:id="8638" w:name="_Toc137300627"/>
      <w:r w:rsidRPr="00090C64">
        <w:t>6.7.6.5</w:t>
      </w:r>
      <w:r w:rsidRPr="00090C64">
        <w:tab/>
        <w:t>Co-location with other base stations</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123804C5" w14:textId="77777777" w:rsidR="00D57C09" w:rsidRPr="00090C64" w:rsidRDefault="00D57C09" w:rsidP="00D57C09">
      <w:pPr>
        <w:pStyle w:val="Heading5"/>
        <w:rPr>
          <w:lang w:eastAsia="sv-SE"/>
        </w:rPr>
      </w:pPr>
      <w:bookmarkStart w:id="8639" w:name="_Toc21125185"/>
      <w:bookmarkStart w:id="8640" w:name="_Toc29768175"/>
      <w:bookmarkStart w:id="8641" w:name="_Toc36044617"/>
      <w:bookmarkStart w:id="8642" w:name="_Toc37230522"/>
      <w:bookmarkStart w:id="8643" w:name="_Toc45907665"/>
      <w:bookmarkStart w:id="8644" w:name="_Toc53181770"/>
      <w:bookmarkStart w:id="8645" w:name="_Toc61117499"/>
      <w:bookmarkStart w:id="8646" w:name="_Toc67076588"/>
      <w:bookmarkStart w:id="8647" w:name="_Toc67077126"/>
      <w:bookmarkStart w:id="8648" w:name="_Toc74753008"/>
      <w:bookmarkStart w:id="8649" w:name="_Toc74753547"/>
      <w:bookmarkStart w:id="8650" w:name="_Toc74754085"/>
      <w:bookmarkStart w:id="8651" w:name="_Toc76507408"/>
      <w:bookmarkStart w:id="8652" w:name="_Toc83111559"/>
      <w:bookmarkStart w:id="8653" w:name="_Toc89877211"/>
      <w:bookmarkStart w:id="8654" w:name="_Toc98710746"/>
      <w:bookmarkStart w:id="8655" w:name="_Toc130920082"/>
      <w:bookmarkStart w:id="8656" w:name="_Toc137300628"/>
      <w:r w:rsidRPr="00090C64">
        <w:rPr>
          <w:lang w:eastAsia="sv-SE"/>
        </w:rPr>
        <w:t>6.7.6.5.1</w:t>
      </w:r>
      <w:r w:rsidRPr="00090C64">
        <w:rPr>
          <w:lang w:eastAsia="sv-SE"/>
        </w:rPr>
        <w:tab/>
        <w:t>Definition and applicability</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1BBD61" w14:textId="77777777" w:rsidR="00D57C09" w:rsidRPr="00090C64" w:rsidRDefault="00D57C09" w:rsidP="00D57C09">
      <w:pPr>
        <w:pStyle w:val="Heading5"/>
        <w:rPr>
          <w:lang w:eastAsia="sv-SE"/>
        </w:rPr>
      </w:pPr>
      <w:bookmarkStart w:id="8657" w:name="_Toc21125186"/>
      <w:bookmarkStart w:id="8658" w:name="_Toc29768176"/>
      <w:bookmarkStart w:id="8659" w:name="_Toc36044618"/>
      <w:bookmarkStart w:id="8660" w:name="_Toc37230523"/>
      <w:bookmarkStart w:id="8661" w:name="_Toc45907666"/>
      <w:bookmarkStart w:id="8662" w:name="_Toc53181771"/>
      <w:bookmarkStart w:id="8663" w:name="_Toc61117500"/>
      <w:bookmarkStart w:id="8664" w:name="_Toc67076589"/>
      <w:bookmarkStart w:id="8665" w:name="_Toc67077127"/>
      <w:bookmarkStart w:id="8666" w:name="_Toc74753009"/>
      <w:bookmarkStart w:id="8667" w:name="_Toc74753548"/>
      <w:bookmarkStart w:id="8668" w:name="_Toc74754086"/>
      <w:bookmarkStart w:id="8669" w:name="_Toc76507409"/>
      <w:bookmarkStart w:id="8670" w:name="_Toc83111560"/>
      <w:bookmarkStart w:id="8671" w:name="_Toc89877212"/>
      <w:bookmarkStart w:id="8672" w:name="_Toc98710747"/>
      <w:bookmarkStart w:id="8673" w:name="_Toc130920083"/>
      <w:bookmarkStart w:id="8674" w:name="_Toc137300629"/>
      <w:r w:rsidRPr="00090C64">
        <w:rPr>
          <w:lang w:eastAsia="sv-SE"/>
        </w:rPr>
        <w:t>6.7.6.5.2</w:t>
      </w:r>
      <w:r w:rsidRPr="00090C64">
        <w:rPr>
          <w:lang w:eastAsia="sv-SE"/>
        </w:rPr>
        <w:tab/>
        <w:t>Minimum Requirement</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53CF479" w14:textId="3BBD7E89"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675" w:name="_Toc21125187"/>
      <w:bookmarkStart w:id="8676" w:name="_Toc29768177"/>
      <w:bookmarkStart w:id="8677" w:name="_Toc36044619"/>
      <w:bookmarkStart w:id="8678" w:name="_Toc37230524"/>
      <w:bookmarkStart w:id="8679" w:name="_Toc45907667"/>
      <w:bookmarkStart w:id="8680" w:name="_Toc53181772"/>
      <w:bookmarkStart w:id="8681" w:name="_Toc61117501"/>
      <w:bookmarkStart w:id="8682" w:name="_Toc67076590"/>
      <w:bookmarkStart w:id="8683" w:name="_Toc67077128"/>
      <w:bookmarkStart w:id="8684" w:name="_Toc74753010"/>
      <w:bookmarkStart w:id="8685" w:name="_Toc74753549"/>
      <w:bookmarkStart w:id="8686" w:name="_Toc74754087"/>
      <w:bookmarkStart w:id="8687" w:name="_Toc76507410"/>
      <w:bookmarkStart w:id="8688" w:name="_Toc83111561"/>
      <w:bookmarkStart w:id="8689" w:name="_Toc89877213"/>
      <w:bookmarkStart w:id="8690" w:name="_Toc98710748"/>
      <w:bookmarkStart w:id="8691" w:name="_Toc130920084"/>
      <w:bookmarkStart w:id="8692" w:name="_Toc137300630"/>
      <w:r w:rsidRPr="00090C64">
        <w:rPr>
          <w:lang w:eastAsia="sv-SE"/>
        </w:rPr>
        <w:t>6.7.6.5.3</w:t>
      </w:r>
      <w:r w:rsidRPr="00090C64">
        <w:rPr>
          <w:lang w:eastAsia="sv-SE"/>
        </w:rPr>
        <w:tab/>
        <w:t>Test purpose</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1BA3F589" w14:textId="77777777" w:rsidR="00D57C09" w:rsidRPr="00090C64" w:rsidRDefault="00D57C09" w:rsidP="00FA3A1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FA3A17">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693" w:name="_Toc21125188"/>
      <w:bookmarkStart w:id="8694" w:name="_Toc29768178"/>
      <w:bookmarkStart w:id="8695" w:name="_Toc36044620"/>
      <w:bookmarkStart w:id="8696" w:name="_Toc37230525"/>
      <w:bookmarkStart w:id="8697" w:name="_Toc45907668"/>
      <w:bookmarkStart w:id="8698" w:name="_Toc53181773"/>
      <w:bookmarkStart w:id="8699" w:name="_Toc61117502"/>
      <w:bookmarkStart w:id="8700" w:name="_Toc67076591"/>
      <w:bookmarkStart w:id="8701" w:name="_Toc67077129"/>
      <w:bookmarkStart w:id="8702" w:name="_Toc74753011"/>
      <w:bookmarkStart w:id="8703" w:name="_Toc74753550"/>
      <w:bookmarkStart w:id="8704" w:name="_Toc74754088"/>
      <w:bookmarkStart w:id="8705" w:name="_Toc76507411"/>
      <w:bookmarkStart w:id="8706" w:name="_Toc83111562"/>
      <w:bookmarkStart w:id="8707" w:name="_Toc89877214"/>
      <w:bookmarkStart w:id="8708" w:name="_Toc98710749"/>
      <w:bookmarkStart w:id="8709" w:name="_Toc130920085"/>
      <w:bookmarkStart w:id="8710" w:name="_Toc137300631"/>
      <w:r w:rsidRPr="00090C64">
        <w:rPr>
          <w:lang w:eastAsia="sv-SE"/>
        </w:rPr>
        <w:t>6.</w:t>
      </w:r>
      <w:r w:rsidRPr="00090C64">
        <w:rPr>
          <w:lang w:eastAsia="zh-CN"/>
        </w:rPr>
        <w:t>7.6.5.4</w:t>
      </w:r>
      <w:r w:rsidRPr="00090C64">
        <w:rPr>
          <w:lang w:eastAsia="sv-SE"/>
        </w:rPr>
        <w:tab/>
        <w:t>Method of test</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6DA43F01" w14:textId="77777777" w:rsidR="00D57C09" w:rsidRPr="00090C64" w:rsidRDefault="00D57C09" w:rsidP="00554118">
      <w:pPr>
        <w:pStyle w:val="H6"/>
        <w:rPr>
          <w:lang w:eastAsia="sv-SE"/>
        </w:rPr>
      </w:pPr>
      <w:bookmarkStart w:id="8711" w:name="_Toc21125189"/>
      <w:bookmarkStart w:id="8712" w:name="_Toc29768179"/>
      <w:bookmarkStart w:id="8713" w:name="_Toc36044621"/>
      <w:bookmarkStart w:id="8714" w:name="_Toc37230526"/>
      <w:bookmarkStart w:id="8715" w:name="_Toc45907669"/>
      <w:bookmarkStart w:id="8716" w:name="_Toc53181774"/>
      <w:r w:rsidRPr="00090C64">
        <w:rPr>
          <w:lang w:eastAsia="sv-SE"/>
        </w:rPr>
        <w:t>6.7.6.5.4.1</w:t>
      </w:r>
      <w:r w:rsidRPr="00090C64">
        <w:rPr>
          <w:lang w:eastAsia="sv-SE"/>
        </w:rPr>
        <w:tab/>
        <w:t>Initial conditions</w:t>
      </w:r>
      <w:bookmarkEnd w:id="8711"/>
      <w:bookmarkEnd w:id="8712"/>
      <w:bookmarkEnd w:id="8713"/>
      <w:bookmarkEnd w:id="8714"/>
      <w:bookmarkEnd w:id="8715"/>
      <w:bookmarkEnd w:id="8716"/>
    </w:p>
    <w:p w14:paraId="51120093" w14:textId="3C6F199C" w:rsidR="00D57C09" w:rsidRPr="00090C64" w:rsidRDefault="00D57C09" w:rsidP="00FA3A17">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717" w:name="_Toc21125190"/>
      <w:bookmarkStart w:id="8718" w:name="_Toc29768180"/>
      <w:bookmarkStart w:id="8719" w:name="_Toc36044622"/>
      <w:bookmarkStart w:id="8720" w:name="_Toc37230527"/>
      <w:bookmarkStart w:id="8721" w:name="_Toc45907670"/>
      <w:bookmarkStart w:id="8722" w:name="_Toc53181775"/>
      <w:r w:rsidRPr="00090C64">
        <w:rPr>
          <w:lang w:eastAsia="sv-SE"/>
        </w:rPr>
        <w:t>6.7.6.5.4.2</w:t>
      </w:r>
      <w:r w:rsidRPr="00090C64">
        <w:rPr>
          <w:lang w:eastAsia="sv-SE"/>
        </w:rPr>
        <w:tab/>
        <w:t>Procedure</w:t>
      </w:r>
      <w:bookmarkEnd w:id="8717"/>
      <w:bookmarkEnd w:id="8718"/>
      <w:bookmarkEnd w:id="8719"/>
      <w:bookmarkEnd w:id="8720"/>
      <w:bookmarkEnd w:id="8721"/>
      <w:bookmarkEnd w:id="8722"/>
    </w:p>
    <w:p w14:paraId="153E59B7" w14:textId="58036D8B" w:rsidR="00D57C09" w:rsidRPr="00090C64" w:rsidRDefault="00D57C09" w:rsidP="00FA3A17">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723" w:name="_Toc21125191"/>
      <w:bookmarkStart w:id="8724" w:name="_Toc29768181"/>
      <w:bookmarkStart w:id="8725" w:name="_Toc36044623"/>
      <w:bookmarkStart w:id="8726" w:name="_Toc37230528"/>
      <w:bookmarkStart w:id="8727" w:name="_Toc45907671"/>
      <w:bookmarkStart w:id="8728" w:name="_Toc53181776"/>
      <w:bookmarkStart w:id="8729" w:name="_Toc61117503"/>
      <w:bookmarkStart w:id="8730" w:name="_Toc67076592"/>
      <w:bookmarkStart w:id="8731" w:name="_Toc67077130"/>
      <w:bookmarkStart w:id="8732" w:name="_Toc74753012"/>
      <w:bookmarkStart w:id="8733" w:name="_Toc74753551"/>
      <w:bookmarkStart w:id="8734" w:name="_Toc74754089"/>
      <w:bookmarkStart w:id="8735" w:name="_Toc76507412"/>
      <w:bookmarkStart w:id="8736" w:name="_Toc83111563"/>
      <w:bookmarkStart w:id="8737" w:name="_Toc89877215"/>
      <w:bookmarkStart w:id="8738" w:name="_Toc98710750"/>
      <w:bookmarkStart w:id="8739" w:name="_Toc130920086"/>
      <w:bookmarkStart w:id="8740" w:name="_Toc137300632"/>
      <w:r w:rsidRPr="00090C64">
        <w:rPr>
          <w:lang w:eastAsia="sv-SE"/>
        </w:rPr>
        <w:t>6.</w:t>
      </w:r>
      <w:r w:rsidRPr="00090C64">
        <w:rPr>
          <w:lang w:eastAsia="zh-CN"/>
        </w:rPr>
        <w:t>7.6.5.5</w:t>
      </w:r>
      <w:r w:rsidRPr="00090C64">
        <w:rPr>
          <w:lang w:eastAsia="sv-SE"/>
        </w:rPr>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FA3A17">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FA3A17">
      <w:r w:rsidRPr="00090C64">
        <w:t>The requirements assume with base stations of the same class.</w:t>
      </w:r>
    </w:p>
    <w:p w14:paraId="5E9A66AE"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FA3A17">
      <w:r w:rsidRPr="00090C64">
        <w:t>The requirements are co-location emission requirements are specified as the power sum of the supported polarization(s) at the CLTA conducted output(s).</w:t>
      </w:r>
    </w:p>
    <w:p w14:paraId="21EB253A" w14:textId="77777777" w:rsidR="00D57C09" w:rsidRPr="00090C64" w:rsidRDefault="00D57C09" w:rsidP="00FA3A17">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FA3A17">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FA3A17">
            <w:pPr>
              <w:pStyle w:val="TAH"/>
            </w:pPr>
            <w:r w:rsidRPr="00090C64">
              <w:lastRenderedPageBreak/>
              <w:t>Type of co-located BS</w:t>
            </w:r>
          </w:p>
        </w:tc>
        <w:tc>
          <w:tcPr>
            <w:tcW w:w="1749" w:type="dxa"/>
          </w:tcPr>
          <w:p w14:paraId="5EC0D60A" w14:textId="77777777" w:rsidR="00D57C09" w:rsidRPr="00090C64" w:rsidRDefault="00D57C09" w:rsidP="00FA3A17">
            <w:pPr>
              <w:pStyle w:val="TAH"/>
            </w:pPr>
            <w:r w:rsidRPr="00090C64">
              <w:t>Frequency range for co-location requirement</w:t>
            </w:r>
          </w:p>
        </w:tc>
        <w:tc>
          <w:tcPr>
            <w:tcW w:w="1066" w:type="dxa"/>
          </w:tcPr>
          <w:p w14:paraId="26E039A4" w14:textId="77777777" w:rsidR="00D57C09" w:rsidRPr="00090C64" w:rsidRDefault="00D57C09" w:rsidP="00FA3A17">
            <w:pPr>
              <w:pStyle w:val="TAH"/>
            </w:pPr>
            <w:r w:rsidRPr="00090C64">
              <w:t>Maximum Level</w:t>
            </w:r>
          </w:p>
          <w:p w14:paraId="031013A9" w14:textId="77777777" w:rsidR="00D57C09" w:rsidRPr="00090C64" w:rsidRDefault="00D57C09" w:rsidP="00FA3A17">
            <w:pPr>
              <w:pStyle w:val="TAH"/>
            </w:pPr>
            <w:r w:rsidRPr="00090C64">
              <w:t>(WA-BS)</w:t>
            </w:r>
          </w:p>
        </w:tc>
        <w:tc>
          <w:tcPr>
            <w:tcW w:w="1134" w:type="dxa"/>
          </w:tcPr>
          <w:p w14:paraId="1ACEEE06" w14:textId="77777777" w:rsidR="00D57C09" w:rsidRPr="00090C64" w:rsidRDefault="00D57C09" w:rsidP="00FA3A17">
            <w:pPr>
              <w:pStyle w:val="TAH"/>
            </w:pPr>
            <w:r w:rsidRPr="00090C64">
              <w:t>Maximum Level</w:t>
            </w:r>
          </w:p>
          <w:p w14:paraId="0F8E156E" w14:textId="77777777" w:rsidR="00D57C09" w:rsidRPr="00090C64" w:rsidRDefault="00D57C09" w:rsidP="00FA3A17">
            <w:pPr>
              <w:pStyle w:val="TAH"/>
            </w:pPr>
            <w:r w:rsidRPr="00090C64">
              <w:t>(MR-BS)</w:t>
            </w:r>
          </w:p>
        </w:tc>
        <w:tc>
          <w:tcPr>
            <w:tcW w:w="1134" w:type="dxa"/>
          </w:tcPr>
          <w:p w14:paraId="58D8DEBF" w14:textId="77777777" w:rsidR="00D57C09" w:rsidRPr="00090C64" w:rsidRDefault="00D57C09" w:rsidP="00FA3A17">
            <w:pPr>
              <w:pStyle w:val="TAH"/>
            </w:pPr>
            <w:r w:rsidRPr="00090C64">
              <w:t>Maximum Level</w:t>
            </w:r>
          </w:p>
          <w:p w14:paraId="12E631A9" w14:textId="77777777" w:rsidR="00D57C09" w:rsidRPr="00090C64" w:rsidRDefault="00D57C09" w:rsidP="00FA3A17">
            <w:pPr>
              <w:pStyle w:val="TAH"/>
            </w:pPr>
            <w:r w:rsidRPr="00090C64">
              <w:t>(LA-BS)</w:t>
            </w:r>
          </w:p>
        </w:tc>
        <w:tc>
          <w:tcPr>
            <w:tcW w:w="1417" w:type="dxa"/>
          </w:tcPr>
          <w:p w14:paraId="240BE5EE" w14:textId="77777777" w:rsidR="00D57C09" w:rsidRPr="00090C64" w:rsidRDefault="00D57C09" w:rsidP="00FA3A17">
            <w:pPr>
              <w:pStyle w:val="TAH"/>
            </w:pPr>
            <w:r w:rsidRPr="00090C64">
              <w:t>Measurement Bandwidth</w:t>
            </w:r>
          </w:p>
        </w:tc>
        <w:tc>
          <w:tcPr>
            <w:tcW w:w="1701" w:type="dxa"/>
          </w:tcPr>
          <w:p w14:paraId="7780A483" w14:textId="77777777" w:rsidR="00D57C09" w:rsidRPr="00090C64" w:rsidRDefault="00D57C09" w:rsidP="00FA3A17">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FA3A17">
            <w:pPr>
              <w:pStyle w:val="TAC"/>
            </w:pPr>
            <w:r w:rsidRPr="00090C64">
              <w:t>GSM900</w:t>
            </w:r>
          </w:p>
        </w:tc>
        <w:tc>
          <w:tcPr>
            <w:tcW w:w="1749" w:type="dxa"/>
          </w:tcPr>
          <w:p w14:paraId="610B806D" w14:textId="77777777" w:rsidR="00D57C09" w:rsidRPr="00090C64" w:rsidRDefault="00D57C09" w:rsidP="00FA3A17">
            <w:pPr>
              <w:pStyle w:val="TAC"/>
            </w:pPr>
            <w:r w:rsidRPr="00090C64">
              <w:t>876-915 MHz</w:t>
            </w:r>
          </w:p>
        </w:tc>
        <w:tc>
          <w:tcPr>
            <w:tcW w:w="1066" w:type="dxa"/>
          </w:tcPr>
          <w:p w14:paraId="114AAED7" w14:textId="77777777" w:rsidR="00D57C09" w:rsidRPr="00090C64" w:rsidRDefault="00D57C09" w:rsidP="00FA3A17">
            <w:pPr>
              <w:pStyle w:val="TAC"/>
            </w:pPr>
            <w:r w:rsidRPr="00090C64">
              <w:t>-115.9 dBm</w:t>
            </w:r>
          </w:p>
        </w:tc>
        <w:tc>
          <w:tcPr>
            <w:tcW w:w="1134" w:type="dxa"/>
          </w:tcPr>
          <w:p w14:paraId="79222E64" w14:textId="77777777" w:rsidR="00D57C09" w:rsidRPr="00090C64" w:rsidRDefault="00D57C09" w:rsidP="00FA3A17">
            <w:pPr>
              <w:pStyle w:val="TAC"/>
            </w:pPr>
            <w:r w:rsidRPr="00090C64">
              <w:t>-108.9 dBm</w:t>
            </w:r>
          </w:p>
        </w:tc>
        <w:tc>
          <w:tcPr>
            <w:tcW w:w="1134" w:type="dxa"/>
          </w:tcPr>
          <w:p w14:paraId="2F5AACB0" w14:textId="77777777" w:rsidR="00D57C09" w:rsidRPr="00090C64" w:rsidRDefault="00D57C09" w:rsidP="00FA3A17">
            <w:pPr>
              <w:pStyle w:val="TAC"/>
            </w:pPr>
            <w:r w:rsidRPr="00090C64">
              <w:t>-105.9 dBm</w:t>
            </w:r>
          </w:p>
        </w:tc>
        <w:tc>
          <w:tcPr>
            <w:tcW w:w="1417" w:type="dxa"/>
          </w:tcPr>
          <w:p w14:paraId="449FA73E" w14:textId="77777777" w:rsidR="00D57C09" w:rsidRPr="00090C64" w:rsidRDefault="00D57C09" w:rsidP="00FA3A17">
            <w:pPr>
              <w:pStyle w:val="TAC"/>
            </w:pPr>
            <w:r w:rsidRPr="00090C64">
              <w:t>100 kHz</w:t>
            </w:r>
          </w:p>
        </w:tc>
        <w:tc>
          <w:tcPr>
            <w:tcW w:w="1701" w:type="dxa"/>
          </w:tcPr>
          <w:p w14:paraId="3BDFBE0E" w14:textId="77777777" w:rsidR="00D57C09" w:rsidRPr="00090C64" w:rsidRDefault="00D57C09" w:rsidP="00FA3A17">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FA3A17">
            <w:pPr>
              <w:pStyle w:val="TAC"/>
            </w:pPr>
            <w:r w:rsidRPr="00090C64">
              <w:t>DCS1800</w:t>
            </w:r>
          </w:p>
        </w:tc>
        <w:tc>
          <w:tcPr>
            <w:tcW w:w="1749" w:type="dxa"/>
          </w:tcPr>
          <w:p w14:paraId="27579194" w14:textId="77777777" w:rsidR="00D57C09" w:rsidRPr="00090C64" w:rsidRDefault="00D57C09" w:rsidP="00FA3A17">
            <w:pPr>
              <w:pStyle w:val="TAC"/>
            </w:pPr>
            <w:r w:rsidRPr="00090C64">
              <w:t>1710 - 1785 MHz</w:t>
            </w:r>
          </w:p>
        </w:tc>
        <w:tc>
          <w:tcPr>
            <w:tcW w:w="1066" w:type="dxa"/>
          </w:tcPr>
          <w:p w14:paraId="6578AE62" w14:textId="77777777" w:rsidR="00D57C09" w:rsidRPr="00090C64" w:rsidRDefault="00D57C09" w:rsidP="00FA3A17">
            <w:pPr>
              <w:pStyle w:val="TAC"/>
            </w:pPr>
            <w:r w:rsidRPr="00090C64">
              <w:t>-115.9 dBm</w:t>
            </w:r>
          </w:p>
        </w:tc>
        <w:tc>
          <w:tcPr>
            <w:tcW w:w="1134" w:type="dxa"/>
          </w:tcPr>
          <w:p w14:paraId="61C6DAB6" w14:textId="77777777" w:rsidR="00D57C09" w:rsidRPr="00090C64" w:rsidRDefault="00D57C09" w:rsidP="00FA3A17">
            <w:pPr>
              <w:pStyle w:val="TAC"/>
            </w:pPr>
            <w:r w:rsidRPr="00090C64">
              <w:t>-108.9 dBm</w:t>
            </w:r>
          </w:p>
        </w:tc>
        <w:tc>
          <w:tcPr>
            <w:tcW w:w="1134" w:type="dxa"/>
          </w:tcPr>
          <w:p w14:paraId="24C174A6" w14:textId="77777777" w:rsidR="00D57C09" w:rsidRPr="00090C64" w:rsidRDefault="00D57C09" w:rsidP="00FA3A17">
            <w:pPr>
              <w:pStyle w:val="TAC"/>
            </w:pPr>
            <w:r w:rsidRPr="00090C64">
              <w:t>-105.9 dBm</w:t>
            </w:r>
          </w:p>
        </w:tc>
        <w:tc>
          <w:tcPr>
            <w:tcW w:w="1417" w:type="dxa"/>
          </w:tcPr>
          <w:p w14:paraId="2CA4D9CD" w14:textId="77777777" w:rsidR="00D57C09" w:rsidRPr="00090C64" w:rsidRDefault="00D57C09" w:rsidP="00FA3A17">
            <w:pPr>
              <w:pStyle w:val="TAC"/>
            </w:pPr>
            <w:r w:rsidRPr="00090C64">
              <w:t>100 kHz</w:t>
            </w:r>
          </w:p>
        </w:tc>
        <w:tc>
          <w:tcPr>
            <w:tcW w:w="1701" w:type="dxa"/>
          </w:tcPr>
          <w:p w14:paraId="4B444A9D" w14:textId="77777777" w:rsidR="00D57C09" w:rsidRPr="00090C64" w:rsidRDefault="00D57C09" w:rsidP="00FA3A17">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FA3A17">
            <w:pPr>
              <w:pStyle w:val="TAC"/>
            </w:pPr>
            <w:r w:rsidRPr="00090C64">
              <w:t>PCS1900</w:t>
            </w:r>
          </w:p>
        </w:tc>
        <w:tc>
          <w:tcPr>
            <w:tcW w:w="1749" w:type="dxa"/>
          </w:tcPr>
          <w:p w14:paraId="36FDC281" w14:textId="77777777" w:rsidR="00D57C09" w:rsidRPr="00090C64" w:rsidRDefault="00D57C09" w:rsidP="00FA3A17">
            <w:pPr>
              <w:pStyle w:val="TAC"/>
            </w:pPr>
            <w:r w:rsidRPr="00090C64">
              <w:t>1850 - 1910 MHz</w:t>
            </w:r>
          </w:p>
        </w:tc>
        <w:tc>
          <w:tcPr>
            <w:tcW w:w="1066" w:type="dxa"/>
          </w:tcPr>
          <w:p w14:paraId="401BA0AF" w14:textId="77777777" w:rsidR="00D57C09" w:rsidRPr="00090C64" w:rsidRDefault="00D57C09" w:rsidP="00FA3A17">
            <w:pPr>
              <w:pStyle w:val="TAC"/>
            </w:pPr>
            <w:r w:rsidRPr="00090C64">
              <w:t>-115.9 dBm</w:t>
            </w:r>
          </w:p>
        </w:tc>
        <w:tc>
          <w:tcPr>
            <w:tcW w:w="1134" w:type="dxa"/>
          </w:tcPr>
          <w:p w14:paraId="7EF040E6" w14:textId="77777777" w:rsidR="00D57C09" w:rsidRPr="00090C64" w:rsidRDefault="00D57C09" w:rsidP="00FA3A17">
            <w:pPr>
              <w:pStyle w:val="TAC"/>
            </w:pPr>
            <w:r w:rsidRPr="00090C64">
              <w:t>-108.9 dBm</w:t>
            </w:r>
          </w:p>
        </w:tc>
        <w:tc>
          <w:tcPr>
            <w:tcW w:w="1134" w:type="dxa"/>
          </w:tcPr>
          <w:p w14:paraId="61F6A3E6" w14:textId="77777777" w:rsidR="00D57C09" w:rsidRPr="00090C64" w:rsidRDefault="00D57C09" w:rsidP="00FA3A17">
            <w:pPr>
              <w:pStyle w:val="TAC"/>
            </w:pPr>
            <w:r w:rsidRPr="00090C64">
              <w:t>-105.9 dBm</w:t>
            </w:r>
          </w:p>
        </w:tc>
        <w:tc>
          <w:tcPr>
            <w:tcW w:w="1417" w:type="dxa"/>
          </w:tcPr>
          <w:p w14:paraId="4DFAA192" w14:textId="77777777" w:rsidR="00D57C09" w:rsidRPr="00090C64" w:rsidRDefault="00D57C09" w:rsidP="00FA3A17">
            <w:pPr>
              <w:pStyle w:val="TAC"/>
            </w:pPr>
            <w:r w:rsidRPr="00090C64">
              <w:t>100 kHz</w:t>
            </w:r>
          </w:p>
        </w:tc>
        <w:tc>
          <w:tcPr>
            <w:tcW w:w="1701" w:type="dxa"/>
          </w:tcPr>
          <w:p w14:paraId="231530E9" w14:textId="77777777" w:rsidR="00D57C09" w:rsidRPr="00090C64" w:rsidRDefault="00D57C09" w:rsidP="00FA3A17">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FA3A17">
            <w:pPr>
              <w:pStyle w:val="TAC"/>
            </w:pPr>
            <w:r w:rsidRPr="00090C64">
              <w:t>GSM850 or CDMA850</w:t>
            </w:r>
          </w:p>
        </w:tc>
        <w:tc>
          <w:tcPr>
            <w:tcW w:w="1749" w:type="dxa"/>
          </w:tcPr>
          <w:p w14:paraId="00F8F824" w14:textId="77777777" w:rsidR="00D57C09" w:rsidRPr="00090C64" w:rsidRDefault="00D57C09" w:rsidP="00FA3A17">
            <w:pPr>
              <w:pStyle w:val="TAC"/>
            </w:pPr>
            <w:r w:rsidRPr="00090C64">
              <w:t>824 - 849 MHz</w:t>
            </w:r>
          </w:p>
        </w:tc>
        <w:tc>
          <w:tcPr>
            <w:tcW w:w="1066" w:type="dxa"/>
          </w:tcPr>
          <w:p w14:paraId="6A543712" w14:textId="77777777" w:rsidR="00D57C09" w:rsidRPr="00090C64" w:rsidRDefault="00D57C09" w:rsidP="00FA3A17">
            <w:pPr>
              <w:pStyle w:val="TAC"/>
            </w:pPr>
            <w:r w:rsidRPr="00090C64">
              <w:t>-115.9 dBm</w:t>
            </w:r>
          </w:p>
        </w:tc>
        <w:tc>
          <w:tcPr>
            <w:tcW w:w="1134" w:type="dxa"/>
          </w:tcPr>
          <w:p w14:paraId="3BD19E02" w14:textId="77777777" w:rsidR="00D57C09" w:rsidRPr="00090C64" w:rsidRDefault="00D57C09" w:rsidP="00FA3A17">
            <w:pPr>
              <w:pStyle w:val="TAC"/>
            </w:pPr>
            <w:r w:rsidRPr="00090C64">
              <w:t>-108.9 dBm</w:t>
            </w:r>
          </w:p>
        </w:tc>
        <w:tc>
          <w:tcPr>
            <w:tcW w:w="1134" w:type="dxa"/>
          </w:tcPr>
          <w:p w14:paraId="73A78A51" w14:textId="77777777" w:rsidR="00D57C09" w:rsidRPr="00090C64" w:rsidRDefault="00D57C09" w:rsidP="00FA3A17">
            <w:pPr>
              <w:pStyle w:val="TAC"/>
            </w:pPr>
            <w:r w:rsidRPr="00090C64">
              <w:t>-105.9 dBm</w:t>
            </w:r>
          </w:p>
        </w:tc>
        <w:tc>
          <w:tcPr>
            <w:tcW w:w="1417" w:type="dxa"/>
          </w:tcPr>
          <w:p w14:paraId="7D722C39" w14:textId="77777777" w:rsidR="00D57C09" w:rsidRPr="00090C64" w:rsidRDefault="00D57C09" w:rsidP="00FA3A17">
            <w:pPr>
              <w:pStyle w:val="TAC"/>
            </w:pPr>
            <w:r w:rsidRPr="00090C64">
              <w:t>100 kHz</w:t>
            </w:r>
          </w:p>
        </w:tc>
        <w:tc>
          <w:tcPr>
            <w:tcW w:w="1701" w:type="dxa"/>
          </w:tcPr>
          <w:p w14:paraId="20178F01" w14:textId="77777777" w:rsidR="00D57C09" w:rsidRPr="00090C64" w:rsidRDefault="00D57C09" w:rsidP="00FA3A17">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FA3A17">
            <w:pPr>
              <w:pStyle w:val="TAC"/>
            </w:pPr>
            <w:r w:rsidRPr="00090C64">
              <w:t>UTRA FDD Band I or E-UTRA Band 1 or NR Band n1</w:t>
            </w:r>
          </w:p>
        </w:tc>
        <w:tc>
          <w:tcPr>
            <w:tcW w:w="1749" w:type="dxa"/>
          </w:tcPr>
          <w:p w14:paraId="488C25F1" w14:textId="77777777" w:rsidR="00D57C09" w:rsidRPr="00090C64" w:rsidRDefault="00D57C09" w:rsidP="00FA3A17">
            <w:pPr>
              <w:pStyle w:val="TAC"/>
              <w:rPr>
                <w:lang w:eastAsia="zh-CN"/>
              </w:rPr>
            </w:pPr>
            <w:r w:rsidRPr="00090C64">
              <w:t>1920 - 1980 MHz</w:t>
            </w:r>
          </w:p>
          <w:p w14:paraId="43985DFA" w14:textId="77777777" w:rsidR="00D57C09" w:rsidRPr="00090C64" w:rsidRDefault="00D57C09" w:rsidP="00FA3A17">
            <w:pPr>
              <w:pStyle w:val="TAC"/>
              <w:rPr>
                <w:lang w:eastAsia="zh-CN"/>
              </w:rPr>
            </w:pPr>
          </w:p>
        </w:tc>
        <w:tc>
          <w:tcPr>
            <w:tcW w:w="1066" w:type="dxa"/>
          </w:tcPr>
          <w:p w14:paraId="475A07FA" w14:textId="77777777" w:rsidR="00D57C09" w:rsidRPr="00090C64" w:rsidRDefault="00D57C09" w:rsidP="00FA3A17">
            <w:pPr>
              <w:pStyle w:val="TAC"/>
            </w:pPr>
            <w:r w:rsidRPr="00090C64">
              <w:t>-113.9 dBm</w:t>
            </w:r>
          </w:p>
        </w:tc>
        <w:tc>
          <w:tcPr>
            <w:tcW w:w="1134" w:type="dxa"/>
          </w:tcPr>
          <w:p w14:paraId="63F0D896" w14:textId="77777777" w:rsidR="00D57C09" w:rsidRPr="00090C64" w:rsidRDefault="00D57C09" w:rsidP="00FA3A17">
            <w:pPr>
              <w:pStyle w:val="TAC"/>
            </w:pPr>
            <w:r w:rsidRPr="00090C64">
              <w:t>-108.9 dBm</w:t>
            </w:r>
          </w:p>
        </w:tc>
        <w:tc>
          <w:tcPr>
            <w:tcW w:w="1134" w:type="dxa"/>
          </w:tcPr>
          <w:p w14:paraId="29B1D95F" w14:textId="77777777" w:rsidR="00D57C09" w:rsidRPr="00090C64" w:rsidRDefault="00D57C09" w:rsidP="00FA3A17">
            <w:pPr>
              <w:pStyle w:val="TAC"/>
            </w:pPr>
            <w:r w:rsidRPr="00090C64">
              <w:t>-105.9 dBm</w:t>
            </w:r>
          </w:p>
        </w:tc>
        <w:tc>
          <w:tcPr>
            <w:tcW w:w="1417" w:type="dxa"/>
          </w:tcPr>
          <w:p w14:paraId="26ECD40D" w14:textId="77777777" w:rsidR="00D57C09" w:rsidRPr="00090C64" w:rsidRDefault="00D57C09" w:rsidP="00FA3A17">
            <w:pPr>
              <w:pStyle w:val="TAC"/>
            </w:pPr>
            <w:r w:rsidRPr="00090C64">
              <w:t>100 kHz</w:t>
            </w:r>
          </w:p>
        </w:tc>
        <w:tc>
          <w:tcPr>
            <w:tcW w:w="1701" w:type="dxa"/>
          </w:tcPr>
          <w:p w14:paraId="668FB596" w14:textId="77777777" w:rsidR="00D57C09" w:rsidRPr="00090C64" w:rsidRDefault="00D57C09" w:rsidP="00FA3A17">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FA3A17">
            <w:pPr>
              <w:pStyle w:val="TAC"/>
            </w:pPr>
            <w:r w:rsidRPr="00090C64">
              <w:t>UTRA FDD Band II or E-UTRA Band 2 or NR Band n2</w:t>
            </w:r>
          </w:p>
        </w:tc>
        <w:tc>
          <w:tcPr>
            <w:tcW w:w="1749" w:type="dxa"/>
          </w:tcPr>
          <w:p w14:paraId="354C056B" w14:textId="77777777" w:rsidR="00D57C09" w:rsidRPr="00090C64" w:rsidRDefault="00D57C09" w:rsidP="00FA3A17">
            <w:pPr>
              <w:pStyle w:val="TAC"/>
              <w:rPr>
                <w:lang w:eastAsia="zh-CN"/>
              </w:rPr>
            </w:pPr>
            <w:r w:rsidRPr="00090C64">
              <w:t>1850 - 1910 MHz</w:t>
            </w:r>
          </w:p>
          <w:p w14:paraId="4078A76C" w14:textId="77777777" w:rsidR="00D57C09" w:rsidRPr="00090C64" w:rsidRDefault="00D57C09" w:rsidP="00FA3A17">
            <w:pPr>
              <w:pStyle w:val="TAC"/>
              <w:rPr>
                <w:lang w:eastAsia="zh-CN"/>
              </w:rPr>
            </w:pPr>
          </w:p>
        </w:tc>
        <w:tc>
          <w:tcPr>
            <w:tcW w:w="1066" w:type="dxa"/>
          </w:tcPr>
          <w:p w14:paraId="6FBBB3FF" w14:textId="77777777" w:rsidR="00D57C09" w:rsidRPr="00090C64" w:rsidRDefault="00D57C09" w:rsidP="00FA3A17">
            <w:pPr>
              <w:pStyle w:val="TAC"/>
            </w:pPr>
            <w:r w:rsidRPr="00090C64">
              <w:t>-113.9 dBm</w:t>
            </w:r>
          </w:p>
        </w:tc>
        <w:tc>
          <w:tcPr>
            <w:tcW w:w="1134" w:type="dxa"/>
          </w:tcPr>
          <w:p w14:paraId="0EF52EB5" w14:textId="77777777" w:rsidR="00D57C09" w:rsidRPr="00090C64" w:rsidRDefault="00D57C09" w:rsidP="00FA3A17">
            <w:pPr>
              <w:pStyle w:val="TAC"/>
            </w:pPr>
            <w:r w:rsidRPr="00090C64">
              <w:t>-108.9 dBm</w:t>
            </w:r>
          </w:p>
        </w:tc>
        <w:tc>
          <w:tcPr>
            <w:tcW w:w="1134" w:type="dxa"/>
          </w:tcPr>
          <w:p w14:paraId="6F0D8CF9" w14:textId="77777777" w:rsidR="00D57C09" w:rsidRPr="00090C64" w:rsidRDefault="00D57C09" w:rsidP="00FA3A17">
            <w:pPr>
              <w:pStyle w:val="TAC"/>
            </w:pPr>
            <w:r w:rsidRPr="00090C64">
              <w:t>-105.9 dBm</w:t>
            </w:r>
          </w:p>
        </w:tc>
        <w:tc>
          <w:tcPr>
            <w:tcW w:w="1417" w:type="dxa"/>
          </w:tcPr>
          <w:p w14:paraId="75E627A3" w14:textId="77777777" w:rsidR="00D57C09" w:rsidRPr="00090C64" w:rsidRDefault="00D57C09" w:rsidP="00FA3A17">
            <w:pPr>
              <w:pStyle w:val="TAC"/>
            </w:pPr>
            <w:r w:rsidRPr="00090C64">
              <w:t>100 kHz</w:t>
            </w:r>
          </w:p>
        </w:tc>
        <w:tc>
          <w:tcPr>
            <w:tcW w:w="1701" w:type="dxa"/>
          </w:tcPr>
          <w:p w14:paraId="198B89BC" w14:textId="77777777" w:rsidR="00D57C09" w:rsidRPr="00090C64" w:rsidRDefault="00D57C09" w:rsidP="00FA3A17">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FA3A17">
            <w:pPr>
              <w:pStyle w:val="TAC"/>
            </w:pPr>
            <w:r w:rsidRPr="00090C64">
              <w:t>UTRA FDD Band III or E-UTRA Band 3 or NR Band n3</w:t>
            </w:r>
          </w:p>
        </w:tc>
        <w:tc>
          <w:tcPr>
            <w:tcW w:w="1749" w:type="dxa"/>
          </w:tcPr>
          <w:p w14:paraId="7104CFD6" w14:textId="77777777" w:rsidR="00D57C09" w:rsidRPr="00090C64" w:rsidRDefault="00D57C09" w:rsidP="00FA3A17">
            <w:pPr>
              <w:pStyle w:val="TAC"/>
            </w:pPr>
            <w:r w:rsidRPr="00090C64">
              <w:t>1710 - 1785 MHz</w:t>
            </w:r>
          </w:p>
        </w:tc>
        <w:tc>
          <w:tcPr>
            <w:tcW w:w="1066" w:type="dxa"/>
          </w:tcPr>
          <w:p w14:paraId="60A636EE" w14:textId="77777777" w:rsidR="00D57C09" w:rsidRPr="00090C64" w:rsidRDefault="00D57C09" w:rsidP="00FA3A17">
            <w:pPr>
              <w:pStyle w:val="TAC"/>
            </w:pPr>
            <w:r w:rsidRPr="00090C64">
              <w:t>-113.9 dBm</w:t>
            </w:r>
          </w:p>
        </w:tc>
        <w:tc>
          <w:tcPr>
            <w:tcW w:w="1134" w:type="dxa"/>
          </w:tcPr>
          <w:p w14:paraId="639641C5" w14:textId="77777777" w:rsidR="00D57C09" w:rsidRPr="00090C64" w:rsidRDefault="00D57C09" w:rsidP="00FA3A17">
            <w:pPr>
              <w:pStyle w:val="TAC"/>
            </w:pPr>
            <w:r w:rsidRPr="00090C64">
              <w:t>-108.9 dBm</w:t>
            </w:r>
          </w:p>
        </w:tc>
        <w:tc>
          <w:tcPr>
            <w:tcW w:w="1134" w:type="dxa"/>
          </w:tcPr>
          <w:p w14:paraId="1665FF55" w14:textId="77777777" w:rsidR="00D57C09" w:rsidRPr="00090C64" w:rsidRDefault="00D57C09" w:rsidP="00FA3A17">
            <w:pPr>
              <w:pStyle w:val="TAC"/>
            </w:pPr>
            <w:r w:rsidRPr="00090C64">
              <w:t>-105.9 dBm</w:t>
            </w:r>
          </w:p>
        </w:tc>
        <w:tc>
          <w:tcPr>
            <w:tcW w:w="1417" w:type="dxa"/>
          </w:tcPr>
          <w:p w14:paraId="62010E68" w14:textId="77777777" w:rsidR="00D57C09" w:rsidRPr="00090C64" w:rsidRDefault="00D57C09" w:rsidP="00FA3A17">
            <w:pPr>
              <w:pStyle w:val="TAC"/>
            </w:pPr>
            <w:r w:rsidRPr="00090C64">
              <w:t>100 kHz</w:t>
            </w:r>
          </w:p>
        </w:tc>
        <w:tc>
          <w:tcPr>
            <w:tcW w:w="1701" w:type="dxa"/>
          </w:tcPr>
          <w:p w14:paraId="5D92A444" w14:textId="77777777" w:rsidR="00D57C09" w:rsidRPr="00090C64" w:rsidRDefault="00D57C09" w:rsidP="00FA3A17">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FA3A17">
            <w:pPr>
              <w:pStyle w:val="TAC"/>
            </w:pPr>
            <w:r w:rsidRPr="00090C64">
              <w:t>UTRA FDD Band IV or E-UTRA Band 4</w:t>
            </w:r>
          </w:p>
        </w:tc>
        <w:tc>
          <w:tcPr>
            <w:tcW w:w="1749" w:type="dxa"/>
          </w:tcPr>
          <w:p w14:paraId="7D6732A2" w14:textId="77777777" w:rsidR="00D57C09" w:rsidRPr="00090C64" w:rsidRDefault="00D57C09" w:rsidP="00FA3A17">
            <w:pPr>
              <w:pStyle w:val="TAC"/>
            </w:pPr>
            <w:r w:rsidRPr="00090C64">
              <w:t>1710 - 1755 MHz</w:t>
            </w:r>
          </w:p>
        </w:tc>
        <w:tc>
          <w:tcPr>
            <w:tcW w:w="1066" w:type="dxa"/>
          </w:tcPr>
          <w:p w14:paraId="7B0E747F" w14:textId="77777777" w:rsidR="00D57C09" w:rsidRPr="00090C64" w:rsidRDefault="00D57C09" w:rsidP="00FA3A17">
            <w:pPr>
              <w:pStyle w:val="TAC"/>
            </w:pPr>
            <w:r w:rsidRPr="00090C64">
              <w:t>-113.9 dBm</w:t>
            </w:r>
          </w:p>
        </w:tc>
        <w:tc>
          <w:tcPr>
            <w:tcW w:w="1134" w:type="dxa"/>
          </w:tcPr>
          <w:p w14:paraId="749831E1" w14:textId="77777777" w:rsidR="00D57C09" w:rsidRPr="00090C64" w:rsidRDefault="00D57C09" w:rsidP="00FA3A17">
            <w:pPr>
              <w:pStyle w:val="TAC"/>
            </w:pPr>
            <w:r w:rsidRPr="00090C64">
              <w:t>-108.9 dBm</w:t>
            </w:r>
          </w:p>
        </w:tc>
        <w:tc>
          <w:tcPr>
            <w:tcW w:w="1134" w:type="dxa"/>
          </w:tcPr>
          <w:p w14:paraId="0DBE8DC9" w14:textId="77777777" w:rsidR="00D57C09" w:rsidRPr="00090C64" w:rsidRDefault="00D57C09" w:rsidP="00FA3A17">
            <w:pPr>
              <w:pStyle w:val="TAC"/>
            </w:pPr>
            <w:r w:rsidRPr="00090C64">
              <w:t>-105.9 dBm</w:t>
            </w:r>
          </w:p>
        </w:tc>
        <w:tc>
          <w:tcPr>
            <w:tcW w:w="1417" w:type="dxa"/>
          </w:tcPr>
          <w:p w14:paraId="62521409" w14:textId="77777777" w:rsidR="00D57C09" w:rsidRPr="00090C64" w:rsidRDefault="00D57C09" w:rsidP="00FA3A17">
            <w:pPr>
              <w:pStyle w:val="TAC"/>
            </w:pPr>
            <w:r w:rsidRPr="00090C64">
              <w:t>100 kHz</w:t>
            </w:r>
          </w:p>
        </w:tc>
        <w:tc>
          <w:tcPr>
            <w:tcW w:w="1701" w:type="dxa"/>
          </w:tcPr>
          <w:p w14:paraId="01D78A12" w14:textId="77777777" w:rsidR="00D57C09" w:rsidRPr="00090C64" w:rsidRDefault="00D57C09" w:rsidP="00FA3A17">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FA3A17">
            <w:pPr>
              <w:pStyle w:val="TAC"/>
            </w:pPr>
            <w:r w:rsidRPr="00090C64">
              <w:t>UTRA FDD Band V or E-UTRA Band 5 or NR Band n5</w:t>
            </w:r>
          </w:p>
        </w:tc>
        <w:tc>
          <w:tcPr>
            <w:tcW w:w="1749" w:type="dxa"/>
          </w:tcPr>
          <w:p w14:paraId="72EFC972" w14:textId="77777777" w:rsidR="00D57C09" w:rsidRPr="00090C64" w:rsidRDefault="00D57C09" w:rsidP="00FA3A17">
            <w:pPr>
              <w:pStyle w:val="TAC"/>
            </w:pPr>
            <w:r w:rsidRPr="00090C64">
              <w:t>824 - 849 MHz</w:t>
            </w:r>
          </w:p>
        </w:tc>
        <w:tc>
          <w:tcPr>
            <w:tcW w:w="1066" w:type="dxa"/>
          </w:tcPr>
          <w:p w14:paraId="74102135" w14:textId="77777777" w:rsidR="00D57C09" w:rsidRPr="00090C64" w:rsidRDefault="00D57C09" w:rsidP="00FA3A17">
            <w:pPr>
              <w:pStyle w:val="TAC"/>
            </w:pPr>
            <w:r w:rsidRPr="00090C64">
              <w:t>-113.9 dBm</w:t>
            </w:r>
          </w:p>
        </w:tc>
        <w:tc>
          <w:tcPr>
            <w:tcW w:w="1134" w:type="dxa"/>
          </w:tcPr>
          <w:p w14:paraId="29D6E5C4" w14:textId="77777777" w:rsidR="00D57C09" w:rsidRPr="00090C64" w:rsidRDefault="00D57C09" w:rsidP="00FA3A17">
            <w:pPr>
              <w:pStyle w:val="TAC"/>
            </w:pPr>
            <w:r w:rsidRPr="00090C64">
              <w:t>-108.9 dBm</w:t>
            </w:r>
          </w:p>
        </w:tc>
        <w:tc>
          <w:tcPr>
            <w:tcW w:w="1134" w:type="dxa"/>
          </w:tcPr>
          <w:p w14:paraId="34395F41" w14:textId="77777777" w:rsidR="00D57C09" w:rsidRPr="00090C64" w:rsidRDefault="00D57C09" w:rsidP="00FA3A17">
            <w:pPr>
              <w:pStyle w:val="TAC"/>
            </w:pPr>
            <w:r w:rsidRPr="00090C64">
              <w:t>-105.9 dBm</w:t>
            </w:r>
          </w:p>
        </w:tc>
        <w:tc>
          <w:tcPr>
            <w:tcW w:w="1417" w:type="dxa"/>
          </w:tcPr>
          <w:p w14:paraId="18080C4B" w14:textId="77777777" w:rsidR="00D57C09" w:rsidRPr="00090C64" w:rsidRDefault="00D57C09" w:rsidP="00FA3A17">
            <w:pPr>
              <w:pStyle w:val="TAC"/>
            </w:pPr>
            <w:r w:rsidRPr="00090C64">
              <w:t>100 kHz</w:t>
            </w:r>
          </w:p>
        </w:tc>
        <w:tc>
          <w:tcPr>
            <w:tcW w:w="1701" w:type="dxa"/>
          </w:tcPr>
          <w:p w14:paraId="07CC5E42" w14:textId="77777777" w:rsidR="00D57C09" w:rsidRPr="00090C64" w:rsidRDefault="00D57C09" w:rsidP="00FA3A17">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FA3A17">
            <w:pPr>
              <w:pStyle w:val="TAC"/>
            </w:pPr>
            <w:r w:rsidRPr="00090C64">
              <w:t>UTRA FDD Band VI, XIX or E-UTRA Band 6, 19</w:t>
            </w:r>
          </w:p>
        </w:tc>
        <w:tc>
          <w:tcPr>
            <w:tcW w:w="1749" w:type="dxa"/>
          </w:tcPr>
          <w:p w14:paraId="055792AA" w14:textId="77777777" w:rsidR="00D57C09" w:rsidRPr="00090C64" w:rsidRDefault="00D57C09" w:rsidP="00FA3A17">
            <w:pPr>
              <w:pStyle w:val="TAC"/>
            </w:pPr>
            <w:r w:rsidRPr="00090C64">
              <w:t>830 - 845 MHz</w:t>
            </w:r>
          </w:p>
        </w:tc>
        <w:tc>
          <w:tcPr>
            <w:tcW w:w="1066" w:type="dxa"/>
          </w:tcPr>
          <w:p w14:paraId="0BA23D3B" w14:textId="77777777" w:rsidR="00D57C09" w:rsidRPr="00090C64" w:rsidRDefault="00D57C09" w:rsidP="00FA3A17">
            <w:pPr>
              <w:pStyle w:val="TAC"/>
            </w:pPr>
            <w:r w:rsidRPr="00090C64">
              <w:t>-113.9 dBm</w:t>
            </w:r>
          </w:p>
        </w:tc>
        <w:tc>
          <w:tcPr>
            <w:tcW w:w="1134" w:type="dxa"/>
          </w:tcPr>
          <w:p w14:paraId="6A13C01F" w14:textId="77777777" w:rsidR="00D57C09" w:rsidRPr="00090C64" w:rsidRDefault="00D57C09" w:rsidP="00FA3A17">
            <w:pPr>
              <w:pStyle w:val="TAC"/>
            </w:pPr>
            <w:r w:rsidRPr="00090C64">
              <w:t>-108.9 dBm</w:t>
            </w:r>
          </w:p>
        </w:tc>
        <w:tc>
          <w:tcPr>
            <w:tcW w:w="1134" w:type="dxa"/>
          </w:tcPr>
          <w:p w14:paraId="12BE4E3D" w14:textId="77777777" w:rsidR="00D57C09" w:rsidRPr="00090C64" w:rsidRDefault="00D57C09" w:rsidP="00FA3A17">
            <w:pPr>
              <w:pStyle w:val="TAC"/>
            </w:pPr>
            <w:r w:rsidRPr="00090C64">
              <w:t>-105.9 dBm</w:t>
            </w:r>
          </w:p>
        </w:tc>
        <w:tc>
          <w:tcPr>
            <w:tcW w:w="1417" w:type="dxa"/>
          </w:tcPr>
          <w:p w14:paraId="29CC3FFF" w14:textId="77777777" w:rsidR="00D57C09" w:rsidRPr="00090C64" w:rsidRDefault="00D57C09" w:rsidP="00FA3A17">
            <w:pPr>
              <w:pStyle w:val="TAC"/>
            </w:pPr>
            <w:r w:rsidRPr="00090C64">
              <w:t>100 kHz</w:t>
            </w:r>
          </w:p>
        </w:tc>
        <w:tc>
          <w:tcPr>
            <w:tcW w:w="1701" w:type="dxa"/>
          </w:tcPr>
          <w:p w14:paraId="1BBFD834" w14:textId="77777777" w:rsidR="00D57C09" w:rsidRPr="00090C64" w:rsidRDefault="00D57C09" w:rsidP="00FA3A17">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FA3A17">
            <w:pPr>
              <w:pStyle w:val="TAC"/>
            </w:pPr>
            <w:r w:rsidRPr="00090C64">
              <w:t>UTRA FDD Band VII or E-UTRA Band 7 or NR Band n7</w:t>
            </w:r>
          </w:p>
        </w:tc>
        <w:tc>
          <w:tcPr>
            <w:tcW w:w="1749" w:type="dxa"/>
          </w:tcPr>
          <w:p w14:paraId="0C30432E" w14:textId="77777777" w:rsidR="00D57C09" w:rsidRPr="00090C64" w:rsidRDefault="00D57C09" w:rsidP="00FA3A17">
            <w:pPr>
              <w:pStyle w:val="TAC"/>
            </w:pPr>
            <w:r w:rsidRPr="00090C64">
              <w:t>2500 - 2570 MHz</w:t>
            </w:r>
          </w:p>
        </w:tc>
        <w:tc>
          <w:tcPr>
            <w:tcW w:w="1066" w:type="dxa"/>
          </w:tcPr>
          <w:p w14:paraId="328DF0FC" w14:textId="77777777" w:rsidR="00D57C09" w:rsidRPr="00090C64" w:rsidRDefault="00D57C09" w:rsidP="00FA3A17">
            <w:pPr>
              <w:pStyle w:val="TAC"/>
            </w:pPr>
            <w:r w:rsidRPr="00090C64">
              <w:t>-113.9 dBm</w:t>
            </w:r>
          </w:p>
        </w:tc>
        <w:tc>
          <w:tcPr>
            <w:tcW w:w="1134" w:type="dxa"/>
          </w:tcPr>
          <w:p w14:paraId="0A62D302" w14:textId="77777777" w:rsidR="00D57C09" w:rsidRPr="00090C64" w:rsidRDefault="00D57C09" w:rsidP="00FA3A17">
            <w:pPr>
              <w:pStyle w:val="TAC"/>
            </w:pPr>
            <w:r w:rsidRPr="00090C64">
              <w:t>-108.9 dBm</w:t>
            </w:r>
          </w:p>
        </w:tc>
        <w:tc>
          <w:tcPr>
            <w:tcW w:w="1134" w:type="dxa"/>
          </w:tcPr>
          <w:p w14:paraId="0C45B6F1" w14:textId="77777777" w:rsidR="00D57C09" w:rsidRPr="00090C64" w:rsidRDefault="00D57C09" w:rsidP="00FA3A17">
            <w:pPr>
              <w:pStyle w:val="TAC"/>
            </w:pPr>
            <w:r w:rsidRPr="00090C64">
              <w:t>-105.9 dBm</w:t>
            </w:r>
          </w:p>
        </w:tc>
        <w:tc>
          <w:tcPr>
            <w:tcW w:w="1417" w:type="dxa"/>
          </w:tcPr>
          <w:p w14:paraId="6987EC67" w14:textId="77777777" w:rsidR="00D57C09" w:rsidRPr="00090C64" w:rsidRDefault="00D57C09" w:rsidP="00FA3A17">
            <w:pPr>
              <w:pStyle w:val="TAC"/>
            </w:pPr>
            <w:r w:rsidRPr="00090C64">
              <w:t>100 kHz</w:t>
            </w:r>
          </w:p>
        </w:tc>
        <w:tc>
          <w:tcPr>
            <w:tcW w:w="1701" w:type="dxa"/>
          </w:tcPr>
          <w:p w14:paraId="1E8515BE" w14:textId="77777777" w:rsidR="00D57C09" w:rsidRPr="00090C64" w:rsidRDefault="00D57C09" w:rsidP="00FA3A17">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FA3A17">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FA3A17">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FA3A17">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FA3A17">
            <w:pPr>
              <w:pStyle w:val="TAC"/>
            </w:pPr>
            <w:r w:rsidRPr="00090C64">
              <w:t>UTRA FDD Band IX or E-UTRA Band 9</w:t>
            </w:r>
          </w:p>
        </w:tc>
        <w:tc>
          <w:tcPr>
            <w:tcW w:w="1749" w:type="dxa"/>
          </w:tcPr>
          <w:p w14:paraId="1D7DD06A" w14:textId="77777777" w:rsidR="00D57C09" w:rsidRPr="00090C64" w:rsidRDefault="00D57C09" w:rsidP="00FA3A17">
            <w:pPr>
              <w:pStyle w:val="TAC"/>
            </w:pPr>
            <w:r w:rsidRPr="00090C64">
              <w:t>1749.9 - 1784.9 MHz</w:t>
            </w:r>
          </w:p>
        </w:tc>
        <w:tc>
          <w:tcPr>
            <w:tcW w:w="1066" w:type="dxa"/>
          </w:tcPr>
          <w:p w14:paraId="7EB138A3" w14:textId="77777777" w:rsidR="00D57C09" w:rsidRPr="00090C64" w:rsidRDefault="00D57C09" w:rsidP="00FA3A17">
            <w:pPr>
              <w:pStyle w:val="TAC"/>
            </w:pPr>
            <w:r w:rsidRPr="00090C64">
              <w:t>-113.9 dBm</w:t>
            </w:r>
          </w:p>
        </w:tc>
        <w:tc>
          <w:tcPr>
            <w:tcW w:w="1134" w:type="dxa"/>
          </w:tcPr>
          <w:p w14:paraId="6FD6C604" w14:textId="77777777" w:rsidR="00D57C09" w:rsidRPr="00090C64" w:rsidRDefault="00D57C09" w:rsidP="00FA3A17">
            <w:pPr>
              <w:pStyle w:val="TAC"/>
            </w:pPr>
            <w:r w:rsidRPr="00090C64">
              <w:t>-108.9 dBm</w:t>
            </w:r>
          </w:p>
        </w:tc>
        <w:tc>
          <w:tcPr>
            <w:tcW w:w="1134" w:type="dxa"/>
          </w:tcPr>
          <w:p w14:paraId="1D776A96" w14:textId="77777777" w:rsidR="00D57C09" w:rsidRPr="00090C64" w:rsidRDefault="00D57C09" w:rsidP="00FA3A17">
            <w:pPr>
              <w:pStyle w:val="TAC"/>
            </w:pPr>
            <w:r w:rsidRPr="00090C64">
              <w:t>-105.9 dBm</w:t>
            </w:r>
          </w:p>
        </w:tc>
        <w:tc>
          <w:tcPr>
            <w:tcW w:w="1417" w:type="dxa"/>
          </w:tcPr>
          <w:p w14:paraId="0940BBF6" w14:textId="77777777" w:rsidR="00D57C09" w:rsidRPr="00090C64" w:rsidRDefault="00D57C09" w:rsidP="00FA3A17">
            <w:pPr>
              <w:pStyle w:val="TAC"/>
            </w:pPr>
            <w:r w:rsidRPr="00090C64">
              <w:t>100 kHz</w:t>
            </w:r>
          </w:p>
        </w:tc>
        <w:tc>
          <w:tcPr>
            <w:tcW w:w="1701" w:type="dxa"/>
          </w:tcPr>
          <w:p w14:paraId="13777A14" w14:textId="77777777" w:rsidR="00D57C09" w:rsidRPr="00090C64" w:rsidRDefault="00D57C09" w:rsidP="00FA3A17">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FA3A17">
            <w:pPr>
              <w:pStyle w:val="TAC"/>
            </w:pPr>
            <w:r w:rsidRPr="00090C64">
              <w:t>UTRA FDD Band X or E-UTRA Band 10</w:t>
            </w:r>
          </w:p>
        </w:tc>
        <w:tc>
          <w:tcPr>
            <w:tcW w:w="1749" w:type="dxa"/>
          </w:tcPr>
          <w:p w14:paraId="14775B35" w14:textId="77777777" w:rsidR="00D57C09" w:rsidRPr="00090C64" w:rsidRDefault="00D57C09" w:rsidP="00FA3A17">
            <w:pPr>
              <w:pStyle w:val="TAC"/>
            </w:pPr>
            <w:r w:rsidRPr="00090C64">
              <w:t>1710 - 1770 MHz</w:t>
            </w:r>
          </w:p>
        </w:tc>
        <w:tc>
          <w:tcPr>
            <w:tcW w:w="1066" w:type="dxa"/>
          </w:tcPr>
          <w:p w14:paraId="41F2CEA1" w14:textId="77777777" w:rsidR="00D57C09" w:rsidRPr="00090C64" w:rsidRDefault="00D57C09" w:rsidP="00FA3A17">
            <w:pPr>
              <w:pStyle w:val="TAC"/>
            </w:pPr>
            <w:r w:rsidRPr="00090C64">
              <w:t>-113.9 dBm</w:t>
            </w:r>
          </w:p>
        </w:tc>
        <w:tc>
          <w:tcPr>
            <w:tcW w:w="1134" w:type="dxa"/>
          </w:tcPr>
          <w:p w14:paraId="1AEDD02E" w14:textId="77777777" w:rsidR="00D57C09" w:rsidRPr="00090C64" w:rsidRDefault="00D57C09" w:rsidP="00FA3A17">
            <w:pPr>
              <w:pStyle w:val="TAC"/>
            </w:pPr>
            <w:r w:rsidRPr="00090C64">
              <w:t>-108.9 dBm</w:t>
            </w:r>
          </w:p>
        </w:tc>
        <w:tc>
          <w:tcPr>
            <w:tcW w:w="1134" w:type="dxa"/>
          </w:tcPr>
          <w:p w14:paraId="30583873" w14:textId="77777777" w:rsidR="00D57C09" w:rsidRPr="00090C64" w:rsidRDefault="00D57C09" w:rsidP="00FA3A17">
            <w:pPr>
              <w:pStyle w:val="TAC"/>
            </w:pPr>
            <w:r w:rsidRPr="00090C64">
              <w:t>-105.9 dBm</w:t>
            </w:r>
          </w:p>
        </w:tc>
        <w:tc>
          <w:tcPr>
            <w:tcW w:w="1417" w:type="dxa"/>
          </w:tcPr>
          <w:p w14:paraId="437A4F0C" w14:textId="77777777" w:rsidR="00D57C09" w:rsidRPr="00090C64" w:rsidRDefault="00D57C09" w:rsidP="00FA3A17">
            <w:pPr>
              <w:pStyle w:val="TAC"/>
            </w:pPr>
            <w:r w:rsidRPr="00090C64">
              <w:t>100 kHz</w:t>
            </w:r>
          </w:p>
        </w:tc>
        <w:tc>
          <w:tcPr>
            <w:tcW w:w="1701" w:type="dxa"/>
          </w:tcPr>
          <w:p w14:paraId="46374CD6" w14:textId="77777777" w:rsidR="00D57C09" w:rsidRPr="00090C64" w:rsidRDefault="00D57C09" w:rsidP="00FA3A17">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FA3A17">
            <w:pPr>
              <w:pStyle w:val="TAC"/>
            </w:pPr>
            <w:r w:rsidRPr="00090C64">
              <w:t>UTRA FDD Band XI or E-UTRA Band 11</w:t>
            </w:r>
          </w:p>
        </w:tc>
        <w:tc>
          <w:tcPr>
            <w:tcW w:w="1749" w:type="dxa"/>
          </w:tcPr>
          <w:p w14:paraId="3BCB2024" w14:textId="77777777" w:rsidR="00D57C09" w:rsidRPr="00090C64" w:rsidRDefault="00D57C09" w:rsidP="00FA3A17">
            <w:pPr>
              <w:pStyle w:val="TAC"/>
            </w:pPr>
            <w:r w:rsidRPr="00090C64">
              <w:t>1427.9 - 1447.9 MHz</w:t>
            </w:r>
          </w:p>
        </w:tc>
        <w:tc>
          <w:tcPr>
            <w:tcW w:w="1066" w:type="dxa"/>
          </w:tcPr>
          <w:p w14:paraId="7A9CD672" w14:textId="77777777" w:rsidR="00D57C09" w:rsidRPr="00090C64" w:rsidRDefault="00D57C09" w:rsidP="00FA3A17">
            <w:pPr>
              <w:pStyle w:val="TAC"/>
            </w:pPr>
            <w:r w:rsidRPr="00090C64">
              <w:t>-113.9 dBm</w:t>
            </w:r>
          </w:p>
        </w:tc>
        <w:tc>
          <w:tcPr>
            <w:tcW w:w="1134" w:type="dxa"/>
          </w:tcPr>
          <w:p w14:paraId="6DDBDDA7" w14:textId="77777777" w:rsidR="00D57C09" w:rsidRPr="00090C64" w:rsidRDefault="00D57C09" w:rsidP="00FA3A17">
            <w:pPr>
              <w:pStyle w:val="TAC"/>
            </w:pPr>
            <w:r w:rsidRPr="00090C64">
              <w:t>-108.9 dBm</w:t>
            </w:r>
          </w:p>
        </w:tc>
        <w:tc>
          <w:tcPr>
            <w:tcW w:w="1134" w:type="dxa"/>
          </w:tcPr>
          <w:p w14:paraId="26D354D1" w14:textId="77777777" w:rsidR="00D57C09" w:rsidRPr="00090C64" w:rsidRDefault="00D57C09" w:rsidP="00FA3A17">
            <w:pPr>
              <w:pStyle w:val="TAC"/>
            </w:pPr>
            <w:r w:rsidRPr="00090C64">
              <w:t>-105.9 dBm</w:t>
            </w:r>
          </w:p>
        </w:tc>
        <w:tc>
          <w:tcPr>
            <w:tcW w:w="1417" w:type="dxa"/>
          </w:tcPr>
          <w:p w14:paraId="1469A73A" w14:textId="77777777" w:rsidR="00D57C09" w:rsidRPr="00090C64" w:rsidRDefault="00D57C09" w:rsidP="00FA3A17">
            <w:pPr>
              <w:pStyle w:val="TAC"/>
            </w:pPr>
            <w:r w:rsidRPr="00090C64">
              <w:t>100 kHz</w:t>
            </w:r>
          </w:p>
        </w:tc>
        <w:tc>
          <w:tcPr>
            <w:tcW w:w="1701" w:type="dxa"/>
          </w:tcPr>
          <w:p w14:paraId="3441129F" w14:textId="77777777" w:rsidR="00D57C09" w:rsidRPr="00090C64" w:rsidRDefault="00D57C09" w:rsidP="00FA3A17">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FA3A17">
            <w:pPr>
              <w:pStyle w:val="TAC"/>
            </w:pPr>
            <w:r w:rsidRPr="00090C64">
              <w:t>UTRA FDD Band XII or</w:t>
            </w:r>
          </w:p>
          <w:p w14:paraId="1734C1A7" w14:textId="77777777" w:rsidR="00D57C09" w:rsidRPr="00090C64" w:rsidRDefault="00D57C09" w:rsidP="00FA3A17">
            <w:pPr>
              <w:pStyle w:val="TAC"/>
            </w:pPr>
            <w:r w:rsidRPr="00090C64">
              <w:t>E-UTRA Band 12 or NR Band n12</w:t>
            </w:r>
          </w:p>
        </w:tc>
        <w:tc>
          <w:tcPr>
            <w:tcW w:w="1749" w:type="dxa"/>
          </w:tcPr>
          <w:p w14:paraId="5DF5D21F" w14:textId="77777777" w:rsidR="00D57C09" w:rsidRPr="00090C64" w:rsidRDefault="00D57C09" w:rsidP="00FA3A17">
            <w:pPr>
              <w:pStyle w:val="TAC"/>
            </w:pPr>
            <w:r w:rsidRPr="00090C64">
              <w:t>699 - 716 MHz</w:t>
            </w:r>
          </w:p>
        </w:tc>
        <w:tc>
          <w:tcPr>
            <w:tcW w:w="1066" w:type="dxa"/>
          </w:tcPr>
          <w:p w14:paraId="3A8AE0C7" w14:textId="77777777" w:rsidR="00D57C09" w:rsidRPr="00090C64" w:rsidRDefault="00D57C09" w:rsidP="00FA3A17">
            <w:pPr>
              <w:pStyle w:val="TAC"/>
            </w:pPr>
            <w:r w:rsidRPr="00090C64">
              <w:t>-113.9 dBm</w:t>
            </w:r>
          </w:p>
        </w:tc>
        <w:tc>
          <w:tcPr>
            <w:tcW w:w="1134" w:type="dxa"/>
          </w:tcPr>
          <w:p w14:paraId="7CDE133F" w14:textId="77777777" w:rsidR="00D57C09" w:rsidRPr="00090C64" w:rsidRDefault="00D57C09" w:rsidP="00FA3A17">
            <w:pPr>
              <w:pStyle w:val="TAC"/>
            </w:pPr>
            <w:r w:rsidRPr="00090C64">
              <w:t>-108.9 dBm</w:t>
            </w:r>
          </w:p>
        </w:tc>
        <w:tc>
          <w:tcPr>
            <w:tcW w:w="1134" w:type="dxa"/>
          </w:tcPr>
          <w:p w14:paraId="6E9559BC" w14:textId="77777777" w:rsidR="00D57C09" w:rsidRPr="00090C64" w:rsidRDefault="00D57C09" w:rsidP="00FA3A17">
            <w:pPr>
              <w:pStyle w:val="TAC"/>
            </w:pPr>
            <w:r w:rsidRPr="00090C64">
              <w:t>-105.9 dBm</w:t>
            </w:r>
          </w:p>
        </w:tc>
        <w:tc>
          <w:tcPr>
            <w:tcW w:w="1417" w:type="dxa"/>
          </w:tcPr>
          <w:p w14:paraId="72A07941" w14:textId="77777777" w:rsidR="00D57C09" w:rsidRPr="00090C64" w:rsidRDefault="00D57C09" w:rsidP="00FA3A17">
            <w:pPr>
              <w:pStyle w:val="TAC"/>
            </w:pPr>
            <w:r w:rsidRPr="00090C64">
              <w:t>100 kHz</w:t>
            </w:r>
          </w:p>
        </w:tc>
        <w:tc>
          <w:tcPr>
            <w:tcW w:w="1701" w:type="dxa"/>
          </w:tcPr>
          <w:p w14:paraId="1158AB7A" w14:textId="77777777" w:rsidR="00D57C09" w:rsidRPr="00090C64" w:rsidRDefault="00D57C09" w:rsidP="00FA3A17">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FA3A17">
            <w:pPr>
              <w:pStyle w:val="TAC"/>
            </w:pPr>
            <w:r w:rsidRPr="00090C64">
              <w:t>UTRA FDD Band XIII or</w:t>
            </w:r>
          </w:p>
          <w:p w14:paraId="51EEB7B3" w14:textId="77777777" w:rsidR="00D57C09" w:rsidRPr="00090C64" w:rsidRDefault="00D57C09" w:rsidP="00FA3A17">
            <w:pPr>
              <w:pStyle w:val="TAC"/>
            </w:pPr>
            <w:r w:rsidRPr="00090C64">
              <w:t>E-UTRA Band 13</w:t>
            </w:r>
          </w:p>
        </w:tc>
        <w:tc>
          <w:tcPr>
            <w:tcW w:w="1749" w:type="dxa"/>
          </w:tcPr>
          <w:p w14:paraId="4E0A405E" w14:textId="77777777" w:rsidR="00D57C09" w:rsidRPr="00090C64" w:rsidRDefault="00D57C09" w:rsidP="00FA3A17">
            <w:pPr>
              <w:pStyle w:val="TAC"/>
            </w:pPr>
            <w:r w:rsidRPr="00090C64">
              <w:t>777 - 787 MHz</w:t>
            </w:r>
          </w:p>
        </w:tc>
        <w:tc>
          <w:tcPr>
            <w:tcW w:w="1066" w:type="dxa"/>
          </w:tcPr>
          <w:p w14:paraId="7A543707" w14:textId="77777777" w:rsidR="00D57C09" w:rsidRPr="00090C64" w:rsidRDefault="00D57C09" w:rsidP="00FA3A17">
            <w:pPr>
              <w:pStyle w:val="TAC"/>
            </w:pPr>
            <w:r w:rsidRPr="00090C64">
              <w:t>-113.9 dBm</w:t>
            </w:r>
          </w:p>
        </w:tc>
        <w:tc>
          <w:tcPr>
            <w:tcW w:w="1134" w:type="dxa"/>
          </w:tcPr>
          <w:p w14:paraId="0BD0026E" w14:textId="77777777" w:rsidR="00D57C09" w:rsidRPr="00090C64" w:rsidRDefault="00D57C09" w:rsidP="00FA3A17">
            <w:pPr>
              <w:pStyle w:val="TAC"/>
            </w:pPr>
            <w:r w:rsidRPr="00090C64">
              <w:t>-108.9 dBm</w:t>
            </w:r>
          </w:p>
        </w:tc>
        <w:tc>
          <w:tcPr>
            <w:tcW w:w="1134" w:type="dxa"/>
          </w:tcPr>
          <w:p w14:paraId="45F9E53E" w14:textId="77777777" w:rsidR="00D57C09" w:rsidRPr="00090C64" w:rsidRDefault="00D57C09" w:rsidP="00FA3A17">
            <w:pPr>
              <w:pStyle w:val="TAC"/>
            </w:pPr>
            <w:r w:rsidRPr="00090C64">
              <w:t>-105.9 dBm</w:t>
            </w:r>
          </w:p>
        </w:tc>
        <w:tc>
          <w:tcPr>
            <w:tcW w:w="1417" w:type="dxa"/>
          </w:tcPr>
          <w:p w14:paraId="1EDC469B" w14:textId="77777777" w:rsidR="00D57C09" w:rsidRPr="00090C64" w:rsidRDefault="00D57C09" w:rsidP="00FA3A17">
            <w:pPr>
              <w:pStyle w:val="TAC"/>
            </w:pPr>
            <w:r w:rsidRPr="00090C64">
              <w:t>100 kHz</w:t>
            </w:r>
          </w:p>
        </w:tc>
        <w:tc>
          <w:tcPr>
            <w:tcW w:w="1701" w:type="dxa"/>
          </w:tcPr>
          <w:p w14:paraId="038D5BF0" w14:textId="77777777" w:rsidR="00D57C09" w:rsidRPr="00090C64" w:rsidRDefault="00D57C09" w:rsidP="00FA3A17">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FA3A17">
            <w:pPr>
              <w:pStyle w:val="TAC"/>
            </w:pPr>
            <w:r w:rsidRPr="00090C64">
              <w:t>UTRA FDD Band XIV or</w:t>
            </w:r>
          </w:p>
          <w:p w14:paraId="70E8AEEE" w14:textId="77777777" w:rsidR="00D57C09" w:rsidRPr="00090C64" w:rsidRDefault="00D57C09" w:rsidP="00FA3A17">
            <w:pPr>
              <w:pStyle w:val="TAC"/>
            </w:pPr>
            <w:r w:rsidRPr="00090C64">
              <w:t>E-UTRA Band 14</w:t>
            </w:r>
          </w:p>
        </w:tc>
        <w:tc>
          <w:tcPr>
            <w:tcW w:w="1749" w:type="dxa"/>
          </w:tcPr>
          <w:p w14:paraId="298BCB89" w14:textId="77777777" w:rsidR="00D57C09" w:rsidRPr="00090C64" w:rsidRDefault="00D57C09" w:rsidP="00FA3A17">
            <w:pPr>
              <w:pStyle w:val="TAC"/>
            </w:pPr>
            <w:r w:rsidRPr="00090C64">
              <w:t>788 - 798 MHz</w:t>
            </w:r>
          </w:p>
        </w:tc>
        <w:tc>
          <w:tcPr>
            <w:tcW w:w="1066" w:type="dxa"/>
          </w:tcPr>
          <w:p w14:paraId="730C0FF9" w14:textId="77777777" w:rsidR="00D57C09" w:rsidRPr="00090C64" w:rsidRDefault="00D57C09" w:rsidP="00FA3A17">
            <w:pPr>
              <w:pStyle w:val="TAC"/>
            </w:pPr>
            <w:r w:rsidRPr="00090C64">
              <w:t>-113.9 dBm</w:t>
            </w:r>
          </w:p>
        </w:tc>
        <w:tc>
          <w:tcPr>
            <w:tcW w:w="1134" w:type="dxa"/>
          </w:tcPr>
          <w:p w14:paraId="30CDAF0E" w14:textId="77777777" w:rsidR="00D57C09" w:rsidRPr="00090C64" w:rsidRDefault="00D57C09" w:rsidP="00FA3A17">
            <w:pPr>
              <w:pStyle w:val="TAC"/>
            </w:pPr>
            <w:r w:rsidRPr="00090C64">
              <w:t>-108.9 dBm</w:t>
            </w:r>
          </w:p>
        </w:tc>
        <w:tc>
          <w:tcPr>
            <w:tcW w:w="1134" w:type="dxa"/>
          </w:tcPr>
          <w:p w14:paraId="5DC17FA1" w14:textId="77777777" w:rsidR="00D57C09" w:rsidRPr="00090C64" w:rsidRDefault="00D57C09" w:rsidP="00FA3A17">
            <w:pPr>
              <w:pStyle w:val="TAC"/>
            </w:pPr>
            <w:r w:rsidRPr="00090C64">
              <w:t>-105.9 dBm</w:t>
            </w:r>
          </w:p>
        </w:tc>
        <w:tc>
          <w:tcPr>
            <w:tcW w:w="1417" w:type="dxa"/>
          </w:tcPr>
          <w:p w14:paraId="634A31A2" w14:textId="77777777" w:rsidR="00D57C09" w:rsidRPr="00090C64" w:rsidRDefault="00D57C09" w:rsidP="00FA3A17">
            <w:pPr>
              <w:pStyle w:val="TAC"/>
            </w:pPr>
            <w:r w:rsidRPr="00090C64">
              <w:t>100 kHz</w:t>
            </w:r>
          </w:p>
        </w:tc>
        <w:tc>
          <w:tcPr>
            <w:tcW w:w="1701" w:type="dxa"/>
          </w:tcPr>
          <w:p w14:paraId="305EEE24" w14:textId="77777777" w:rsidR="00D57C09" w:rsidRPr="00090C64" w:rsidRDefault="00D57C09" w:rsidP="00FA3A17">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FA3A17">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FA3A17">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FA3A17">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FA3A17">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FA3A17">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FA3A17">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FA3A17">
            <w:pPr>
              <w:pStyle w:val="TAC"/>
            </w:pPr>
            <w:r w:rsidRPr="00090C64">
              <w:t>UTRA FDD Band XX or</w:t>
            </w:r>
          </w:p>
          <w:p w14:paraId="13660C6C" w14:textId="77777777" w:rsidR="00D57C09" w:rsidRPr="00090C64" w:rsidRDefault="00D57C09" w:rsidP="00FA3A17">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FA3A17">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FA3A17">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FA3A17">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FA3A17">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FA3A17">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FA3A17">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FA3A17">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FA3A17">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FA3A17">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FA3A17">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FA3A17">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FA3A17">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FA3A17">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FA3A1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FA3A17">
            <w:pPr>
              <w:pStyle w:val="TAC"/>
              <w:rPr>
                <w:lang w:eastAsia="zh-CN"/>
              </w:rPr>
            </w:pPr>
            <w:r w:rsidRPr="00090C64">
              <w:t>814 - 849 MHz</w:t>
            </w:r>
          </w:p>
          <w:p w14:paraId="1AC59E67"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FA3A17">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FA3A17">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FA3A17">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FA3A17">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FA3A17">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FA3A17">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FA3A17">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FA3A17">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FA3A17">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FA3A17">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FA3A17">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FA3A17">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FA3A17">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FA3A17">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FA3A17">
            <w:pPr>
              <w:pStyle w:val="TAC"/>
              <w:rPr>
                <w:lang w:eastAsia="zh-CN"/>
              </w:rPr>
            </w:pPr>
            <w:r w:rsidRPr="00090C64">
              <w:t>1900 - 1920 MHz</w:t>
            </w:r>
          </w:p>
          <w:p w14:paraId="1BA005D8" w14:textId="77777777" w:rsidR="00D57C09" w:rsidRPr="00090C64" w:rsidRDefault="00D57C09" w:rsidP="00FA3A1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FA3A17">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FA3A17">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FA3A17">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FA3A17">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FA3A17">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FA3A17">
            <w:pPr>
              <w:pStyle w:val="TAC"/>
              <w:rPr>
                <w:lang w:eastAsia="zh-CN"/>
              </w:rPr>
            </w:pPr>
            <w:r w:rsidRPr="00090C64">
              <w:t>1850 – 1910 MHz</w:t>
            </w:r>
          </w:p>
          <w:p w14:paraId="2562E6BE" w14:textId="77777777" w:rsidR="00D57C09" w:rsidRPr="00090C64" w:rsidRDefault="00D57C09" w:rsidP="00FA3A1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FA3A17">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FA3A17">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FA3A17">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FA3A17">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FA3A17">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FA3A17">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FA3A17">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FA3A17">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FA3A17">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FA3A17">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FA3A17">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FA3A17">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FA3A17">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FA3A1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FA3A17">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FA3A1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FA3A17">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FA3A17">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FA3A17">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FA3A17">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FA3A17">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FA3A17">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FA3A17">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FA3A17">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FA3A17">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FA3A17">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FA3A17">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FA3A17">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FA3A17">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FA3A1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FA3A17">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FA3A17">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FA3A1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FA3A17">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FA3A17">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FA3A1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FA3A17">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FA3A17">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FA3A1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FA3A17">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FA3A17">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FA3A17">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FA3A17">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FA3A17">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FA3A17">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FA3A17">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FA3A17">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FA3A17">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FA3A17">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FA3A17">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FA3A17">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FA3A17">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FA3A17">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FA3A17">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FA3A1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FA3A1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FA3A17">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FA3A17">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FA3A17">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FA3A17">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FA3A17">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FA3A17">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FA3A17">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FA3A17">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FA3A17">
            <w:pPr>
              <w:pStyle w:val="TAC"/>
              <w:rPr>
                <w:lang w:eastAsia="zh-CN"/>
              </w:rPr>
            </w:pPr>
            <w:r w:rsidRPr="00090C64">
              <w:t>698 – 728 MHz</w:t>
            </w:r>
          </w:p>
          <w:p w14:paraId="263E01A2"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FA3A17">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FA3A17">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FA3A17">
            <w:pPr>
              <w:pStyle w:val="TAC"/>
              <w:rPr>
                <w:lang w:eastAsia="zh-CN"/>
              </w:rPr>
            </w:pPr>
            <w:r w:rsidRPr="00090C64">
              <w:t>1695 – 1710 MHz</w:t>
            </w:r>
          </w:p>
          <w:p w14:paraId="0AADAE6F"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FA3A17">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FA3A17">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FA3A17">
            <w:pPr>
              <w:pStyle w:val="TAC"/>
              <w:rPr>
                <w:lang w:eastAsia="zh-CN"/>
              </w:rPr>
            </w:pPr>
            <w:r w:rsidRPr="00090C64">
              <w:rPr>
                <w:lang w:eastAsia="ko-KR"/>
              </w:rPr>
              <w:t>663 – 698 MHz</w:t>
            </w:r>
          </w:p>
          <w:p w14:paraId="342D41B5"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FA3A17">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FA3A17">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FA3A17">
            <w:pPr>
              <w:pStyle w:val="TAC"/>
              <w:rPr>
                <w:lang w:eastAsia="zh-CN"/>
              </w:rPr>
            </w:pPr>
            <w:r w:rsidRPr="00090C64">
              <w:rPr>
                <w:lang w:eastAsia="ko-KR"/>
              </w:rPr>
              <w:t>451 – 456 MHz</w:t>
            </w:r>
          </w:p>
          <w:p w14:paraId="15638D1B"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FA3A17">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FA3A17">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FA3A17">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FA3A17">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FA3A17">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FA3A17">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FA3A17">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FA3A17">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FA3A17">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FA3A17">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FA3A17">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FA3A17">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FA3A17">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FA3A17">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FA3A17">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FA3A17">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FA3A17">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FA3A17">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FA3A17">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FA3A17">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FA3A17">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FA3A17">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FA3A17">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FA3A17">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FA3A17">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FA3A17">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FA3A17">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FA3A17">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FA3A17">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FA3A17">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FA3A17">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FA3A17">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FA3A17">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FA3A17">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FA3A17">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FA3A17">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FA3A17">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FA3A17">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FA3A17">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FA3A17">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FA3A17">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FA3A17">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FA3A17">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FA3A17">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FA3A17">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FA3A17">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FA3A17">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FA3A17">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FA3A17">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FA3A17">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FA3A17">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FA3A17">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FA3A17">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FA3A17">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FA3A17">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FA3A17">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FA3A17">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FA3A17">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FA3A17">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FA3A17">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FA3A17">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FA3A1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FA3A1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FA3A1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FA3A1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FA3A17">
            <w:pPr>
              <w:pStyle w:val="TAC"/>
            </w:pPr>
          </w:p>
        </w:tc>
      </w:tr>
    </w:tbl>
    <w:p w14:paraId="73A12D8D" w14:textId="77777777" w:rsidR="00D57C09" w:rsidRPr="00090C64" w:rsidRDefault="00D57C09" w:rsidP="00FA3A17"/>
    <w:p w14:paraId="095D697F" w14:textId="1921265C"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FA3A17">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FA3A1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FA3A17">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FA3A17">
      <w:r w:rsidRPr="00090C64">
        <w:t>The requirements assume with base stations of the same class.</w:t>
      </w:r>
    </w:p>
    <w:p w14:paraId="20222CE4"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FA3A17">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FA3A17">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FA3A17">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FA3A1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FA3A1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FA3A17">
            <w:pPr>
              <w:pStyle w:val="TAH"/>
            </w:pPr>
            <w:r w:rsidRPr="00090C64">
              <w:t>Maximum Level</w:t>
            </w:r>
          </w:p>
          <w:p w14:paraId="6F83EC86" w14:textId="77777777" w:rsidR="00D57C09" w:rsidRPr="00090C64" w:rsidRDefault="00D57C09" w:rsidP="00FA3A1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FA3A17">
            <w:pPr>
              <w:pStyle w:val="TAH"/>
            </w:pPr>
            <w:r w:rsidRPr="00090C64">
              <w:t>Maximum Level</w:t>
            </w:r>
          </w:p>
          <w:p w14:paraId="630A4D2A" w14:textId="77777777" w:rsidR="00D57C09" w:rsidRPr="00090C64" w:rsidRDefault="00D57C09" w:rsidP="00FA3A1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FA3A17">
            <w:pPr>
              <w:pStyle w:val="TAH"/>
            </w:pPr>
            <w:r w:rsidRPr="00090C64">
              <w:t>Maximum Level</w:t>
            </w:r>
          </w:p>
          <w:p w14:paraId="1D6EE8D8" w14:textId="77777777" w:rsidR="00D57C09" w:rsidRPr="00090C64" w:rsidRDefault="00D57C09" w:rsidP="00FA3A1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FA3A1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FA3A17">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FA3A1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FA3A1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FA3A17">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FA3A1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FA3A17">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FA3A1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FA3A1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FA3A17">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FA3A1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FA3A17">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FA3A1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FA3A17">
            <w:pPr>
              <w:pStyle w:val="TAC"/>
              <w:rPr>
                <w:lang w:eastAsia="zh-CN"/>
              </w:rPr>
            </w:pPr>
            <w:r w:rsidRPr="00090C64">
              <w:t>1920 - 1980 MHz</w:t>
            </w:r>
          </w:p>
          <w:p w14:paraId="6FDC3566"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FA3A17">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FA3A1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FA3A17">
            <w:pPr>
              <w:pStyle w:val="TAC"/>
              <w:rPr>
                <w:lang w:eastAsia="zh-CN"/>
              </w:rPr>
            </w:pPr>
            <w:r w:rsidRPr="00090C64">
              <w:t>1850 - 1910 MHz</w:t>
            </w:r>
          </w:p>
          <w:p w14:paraId="3F9F5294"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FA3A17">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FA3A1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FA3A17">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FA3A1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FA3A1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FA3A17">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FA3A1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FA3A17">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FA3A1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FA3A1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FA3A17">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FA3A1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FA3A1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FA3A17">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FA3A1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FA3A1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FA3A17">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FA3A1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FA3A1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FA3A17">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FA3A1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FA3A1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FA3A17">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FA3A1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FA3A1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FA3A17">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FA3A17">
            <w:pPr>
              <w:pStyle w:val="TAC"/>
            </w:pPr>
            <w:r w:rsidRPr="00090C64">
              <w:lastRenderedPageBreak/>
              <w:t>UTRA FDD Band XII or</w:t>
            </w:r>
          </w:p>
          <w:p w14:paraId="5817D512" w14:textId="77777777" w:rsidR="00D57C09" w:rsidRPr="00090C64" w:rsidRDefault="00D57C09" w:rsidP="00FA3A1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FA3A1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FA3A17">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FA3A17">
            <w:pPr>
              <w:pStyle w:val="TAC"/>
            </w:pPr>
            <w:r w:rsidRPr="00090C64">
              <w:t>UTRA FDD Band XIII or</w:t>
            </w:r>
          </w:p>
          <w:p w14:paraId="6654B68E" w14:textId="77777777" w:rsidR="00D57C09" w:rsidRPr="00090C64" w:rsidRDefault="00D57C09" w:rsidP="00FA3A1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FA3A1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FA3A17">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FA3A17">
            <w:pPr>
              <w:pStyle w:val="TAC"/>
            </w:pPr>
            <w:r w:rsidRPr="00090C64">
              <w:t>UTRA FDD Band XIV or</w:t>
            </w:r>
          </w:p>
          <w:p w14:paraId="280C9E83" w14:textId="77777777" w:rsidR="00D57C09" w:rsidRPr="00090C64" w:rsidRDefault="00D57C09" w:rsidP="00FA3A1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FA3A1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FA3A17">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FA3A1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FA3A1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FA3A17">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FA3A1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FA3A1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FA3A17">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FA3A17">
            <w:pPr>
              <w:pStyle w:val="TAC"/>
            </w:pPr>
            <w:r w:rsidRPr="00090C64">
              <w:t>UTRA FDD Band XX or</w:t>
            </w:r>
          </w:p>
          <w:p w14:paraId="6872E7DD" w14:textId="77777777" w:rsidR="00D57C09" w:rsidRPr="00090C64" w:rsidRDefault="00D57C09" w:rsidP="00FA3A1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FA3A1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FA3A17">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FA3A1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FA3A1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FA3A17">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FA3A1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FA3A1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FA3A17">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FA3A1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FA3A1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FA3A17">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FA3A17">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FA3A1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FA3A17">
            <w:pPr>
              <w:pStyle w:val="TAC"/>
              <w:rPr>
                <w:lang w:eastAsia="zh-CN"/>
              </w:rPr>
            </w:pPr>
            <w:r w:rsidRPr="00090C64">
              <w:t>814 - 849 MHz</w:t>
            </w:r>
          </w:p>
          <w:p w14:paraId="0EC33E9D"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FA3A17">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FA3A1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FA3A1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FA3A17">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FA3A1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FA3A1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FA3A17">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FA3A1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FA3A1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FA3A17">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FA3A1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FA3A1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FA3A17">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FA3A1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FA3A17">
            <w:pPr>
              <w:pStyle w:val="TAC"/>
              <w:rPr>
                <w:lang w:eastAsia="zh-CN"/>
              </w:rPr>
            </w:pPr>
            <w:r w:rsidRPr="00090C64">
              <w:t>1900 - 1920 MHz</w:t>
            </w:r>
          </w:p>
          <w:p w14:paraId="0A177BB7"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FA3A17">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FA3A1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FA3A1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FA3A17">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FA3A17">
            <w:pPr>
              <w:pStyle w:val="TAC"/>
            </w:pPr>
            <w:r w:rsidRPr="00090C64">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FA3A17">
            <w:pPr>
              <w:pStyle w:val="TAC"/>
              <w:rPr>
                <w:lang w:eastAsia="zh-CN"/>
              </w:rPr>
            </w:pPr>
            <w:r w:rsidRPr="00090C64">
              <w:t>1850 – 1910 MHz</w:t>
            </w:r>
          </w:p>
          <w:p w14:paraId="2C41F820"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FA3A17">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FA3A1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FA3A1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FA3A17">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FA3A1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FA3A1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FA3A1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FA3A1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FA3A17">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FA3A1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FA3A1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FA3A17">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FA3A17">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FA3A1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FA3A17">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FA3A1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FA3A1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FA3A17">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FA3A1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FA3A1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FA3A17">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FA3A1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FA3A1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FA3A17">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FA3A1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FA3A1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FA3A17">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FA3A1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FA3A17">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FA3A17">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FA3A17">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FA3A1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FA3A17">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FA3A1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FA3A17">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FA3A1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FA3A1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FA3A17">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FA3A1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FA3A1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FA3A17">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FA3A17">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FA3A17">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FA3A17">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FA3A17">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FA3A17">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FA3A17">
            <w:pPr>
              <w:pStyle w:val="TAC"/>
              <w:rPr>
                <w:rFonts w:cs="Arial"/>
              </w:rPr>
            </w:pPr>
            <w:r w:rsidRPr="00090C64">
              <w:lastRenderedPageBreak/>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FA3A17">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FA3A17">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FA3A1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FA3A1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FA3A17">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FA3A17">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FA3A17">
            <w:pPr>
              <w:pStyle w:val="TAC"/>
              <w:rPr>
                <w:lang w:eastAsia="zh-CN"/>
              </w:rPr>
            </w:pPr>
            <w:r w:rsidRPr="00090C64">
              <w:t>1710 – 1780 MHz</w:t>
            </w:r>
          </w:p>
          <w:p w14:paraId="32D2D6E9" w14:textId="77777777" w:rsidR="0005038B" w:rsidRPr="00090C64" w:rsidRDefault="0005038B"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FA3A17">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FA3A1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FA3A17">
            <w:pPr>
              <w:pStyle w:val="TAC"/>
              <w:rPr>
                <w:lang w:eastAsia="zh-CN"/>
              </w:rPr>
            </w:pPr>
            <w:r w:rsidRPr="00090C64">
              <w:t>698 – 728 MHz</w:t>
            </w:r>
          </w:p>
          <w:p w14:paraId="42C5E14B"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FA3A17">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FA3A17">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FA3A17">
            <w:pPr>
              <w:pStyle w:val="TAC"/>
              <w:rPr>
                <w:lang w:eastAsia="zh-CN"/>
              </w:rPr>
            </w:pPr>
            <w:r w:rsidRPr="00090C64">
              <w:t>1695 – 1710 MHz</w:t>
            </w:r>
          </w:p>
          <w:p w14:paraId="23881555"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FA3A17">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FA3A1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FA3A17">
            <w:pPr>
              <w:pStyle w:val="TAC"/>
            </w:pPr>
            <w:r w:rsidRPr="00090C64">
              <w:t>663 – 698 MHz</w:t>
            </w:r>
          </w:p>
          <w:p w14:paraId="239522BA"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FA3A17">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FA3A1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FA3A17">
            <w:pPr>
              <w:pStyle w:val="TAC"/>
            </w:pPr>
            <w:r w:rsidRPr="00090C64">
              <w:t>451 – 456 MHz</w:t>
            </w:r>
          </w:p>
          <w:p w14:paraId="7A9EC4E3"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FA3A17">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FA3A1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FA3A17">
            <w:pPr>
              <w:pStyle w:val="TAC"/>
            </w:pPr>
            <w:r w:rsidRPr="00090C64">
              <w:t>450 – 455 MHz</w:t>
            </w:r>
          </w:p>
          <w:p w14:paraId="248E0B9C"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FA3A17">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FA3A1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FA3A1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FA3A17">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FA3A1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FA3A1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FA3A17">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FA3A1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FA3A1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FA3A17">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FA3A1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FA3A17">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FA3A17">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FA3A1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FA3A1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FA3A17">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FA3A1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FA3A1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FA3A17">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FA3A1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FA3A1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FA3A17">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FA3A1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FA3A1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FA3A17">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FA3A1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FA3A1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FA3A17">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FA3A1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FA3A1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FA3A17">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FA3A1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FA3A1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FA3A17">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FA3A1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FA3A1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FA3A17">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FA3A1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FA3A1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FA3A17">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FA3A1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FA3A1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FA3A17">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FA3A1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FA3A1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FA3A1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FA3A17">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FA3A1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FA3A17">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FA3A1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FA3A17">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FA3A1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FA3A17">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FA3A1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FA3A17">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FA3A17">
            <w:pPr>
              <w:pStyle w:val="TAC"/>
              <w:rPr>
                <w:lang w:eastAsia="ko-KR"/>
              </w:rPr>
            </w:pPr>
            <w:r w:rsidRPr="00090C64">
              <w:rPr>
                <w:lang w:eastAsia="ko-KR"/>
              </w:rPr>
              <w:lastRenderedPageBreak/>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FA3A1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FA3A17">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FA3A17">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FA3A17">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FA3A1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FA3A1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FA3A17">
            <w:pPr>
              <w:pStyle w:val="TAL"/>
            </w:pPr>
          </w:p>
        </w:tc>
      </w:tr>
    </w:tbl>
    <w:p w14:paraId="3C5F0F4E" w14:textId="77777777" w:rsidR="00D57C09" w:rsidRPr="00090C64" w:rsidRDefault="00D57C09" w:rsidP="00FA3A17"/>
    <w:p w14:paraId="25DAF83B" w14:textId="63FD5C22"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FA3A17">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FA3A17">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FA3A17">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FA3A17">
      <w:r w:rsidRPr="00090C64">
        <w:t>The requirements assume co-location with base stations of the same class.</w:t>
      </w:r>
    </w:p>
    <w:p w14:paraId="74F1C771"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FA3A17">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FA3A17">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FA3A17">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FA3A1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FA3A1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FA3A17">
            <w:pPr>
              <w:pStyle w:val="TAH"/>
            </w:pPr>
            <w:r w:rsidRPr="00090C64">
              <w:t>Maximum Level</w:t>
            </w:r>
          </w:p>
          <w:p w14:paraId="7ECF320E" w14:textId="77777777" w:rsidR="00D57C09" w:rsidRPr="00090C64" w:rsidRDefault="00D57C09" w:rsidP="00FA3A1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FA3A17">
            <w:pPr>
              <w:pStyle w:val="TAH"/>
            </w:pPr>
            <w:r w:rsidRPr="00090C64">
              <w:t>Maximum Level</w:t>
            </w:r>
          </w:p>
          <w:p w14:paraId="038643C6" w14:textId="77777777" w:rsidR="00D57C09" w:rsidRPr="00090C64" w:rsidRDefault="00D57C09" w:rsidP="00FA3A1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FA3A17">
            <w:pPr>
              <w:pStyle w:val="TAH"/>
            </w:pPr>
            <w:r w:rsidRPr="00090C64">
              <w:t>Maximum Level</w:t>
            </w:r>
          </w:p>
          <w:p w14:paraId="223D9F52" w14:textId="77777777" w:rsidR="00D57C09" w:rsidRPr="00090C64" w:rsidRDefault="00D57C09" w:rsidP="00FA3A1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FA3A1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FA3A17">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FA3A1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FA3A1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FA3A17">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FA3A1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FA3A17">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FA3A1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FA3A1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FA3A17">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FA3A1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FA3A17">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FA3A1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FA3A17">
            <w:pPr>
              <w:pStyle w:val="TAC"/>
              <w:rPr>
                <w:lang w:eastAsia="zh-CN"/>
              </w:rPr>
            </w:pPr>
            <w:r w:rsidRPr="00090C64">
              <w:t>1920 - 1980 MHz</w:t>
            </w:r>
          </w:p>
          <w:p w14:paraId="41CA9B9F"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FA3A17">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FA3A1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FA3A17">
            <w:pPr>
              <w:pStyle w:val="TAC"/>
              <w:rPr>
                <w:lang w:eastAsia="zh-CN"/>
              </w:rPr>
            </w:pPr>
            <w:r w:rsidRPr="00090C64">
              <w:t>1850 - 1910 MHz</w:t>
            </w:r>
          </w:p>
          <w:p w14:paraId="2297590B"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FA3A17">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FA3A1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FA3A17">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FA3A1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FA3A1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FA3A17">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FA3A1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FA3A17">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FA3A1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FA3A1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FA3A17">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FA3A1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FA3A1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FA3A17">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FA3A1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FA3A1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FA3A17">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FA3A1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FA3A1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FA3A17">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FA3A1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FA3A1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FA3A17">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FA3A1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FA3A1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FA3A17">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FA3A17">
            <w:pPr>
              <w:pStyle w:val="TAC"/>
            </w:pPr>
            <w:r w:rsidRPr="00090C64">
              <w:lastRenderedPageBreak/>
              <w:t>UTRA FDD Band XII or</w:t>
            </w:r>
          </w:p>
          <w:p w14:paraId="50426A25" w14:textId="77777777" w:rsidR="00D57C09" w:rsidRPr="00090C64" w:rsidRDefault="00D57C09" w:rsidP="00FA3A1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FA3A1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FA3A17">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FA3A17">
            <w:pPr>
              <w:pStyle w:val="TAC"/>
            </w:pPr>
            <w:r w:rsidRPr="00090C64">
              <w:t>UTRA FDD Band XIII or</w:t>
            </w:r>
          </w:p>
          <w:p w14:paraId="57226C16" w14:textId="77777777" w:rsidR="00D57C09" w:rsidRPr="00090C64" w:rsidRDefault="00D57C09" w:rsidP="00FA3A1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FA3A1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FA3A17">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FA3A17">
            <w:pPr>
              <w:pStyle w:val="TAC"/>
            </w:pPr>
            <w:r w:rsidRPr="00090C64">
              <w:t>UTRA FDD Band XIV or</w:t>
            </w:r>
          </w:p>
          <w:p w14:paraId="5DE91137" w14:textId="77777777" w:rsidR="00D57C09" w:rsidRPr="00090C64" w:rsidRDefault="00D57C09" w:rsidP="00FA3A1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FA3A1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FA3A17">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FA3A1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FA3A1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FA3A17">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FA3A1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FA3A1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FA3A17">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FA3A17">
            <w:pPr>
              <w:pStyle w:val="TAC"/>
            </w:pPr>
            <w:r w:rsidRPr="00090C64">
              <w:t>UTRA FDD Band XX or</w:t>
            </w:r>
          </w:p>
          <w:p w14:paraId="74CF307E" w14:textId="77777777" w:rsidR="00D57C09" w:rsidRPr="00090C64" w:rsidRDefault="00D57C09" w:rsidP="00FA3A1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FA3A1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FA3A17">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FA3A1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FA3A1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FA3A17">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FA3A1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FA3A1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FA3A17">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FA3A17">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FA3A1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FA3A1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FA3A17">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FA3A17">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FA3A1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FA3A17">
            <w:pPr>
              <w:pStyle w:val="TAC"/>
              <w:rPr>
                <w:lang w:eastAsia="zh-CN"/>
              </w:rPr>
            </w:pPr>
            <w:r w:rsidRPr="00090C64">
              <w:t>814 - 849 MHz</w:t>
            </w:r>
          </w:p>
          <w:p w14:paraId="44B3153A"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FA3A17">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FA3A1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FA3A1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FA3A17">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FA3A1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FA3A1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FA3A17">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FA3A1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FA3A1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FA3A17">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FA3A1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FA3A1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FA3A17">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FA3A17">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FA3A17">
            <w:pPr>
              <w:pStyle w:val="TAC"/>
              <w:rPr>
                <w:lang w:eastAsia="zh-CN"/>
              </w:rPr>
            </w:pPr>
            <w:r w:rsidRPr="00090C64">
              <w:t>1900 - 1920 MHz</w:t>
            </w:r>
          </w:p>
          <w:p w14:paraId="3F473318"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FA3A17">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FA3A1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FA3A1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FA3A17">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FA3A17">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FA3A17">
            <w:pPr>
              <w:pStyle w:val="TAC"/>
              <w:rPr>
                <w:lang w:eastAsia="zh-CN"/>
              </w:rPr>
            </w:pPr>
            <w:r w:rsidRPr="00090C64">
              <w:t>1850 – 1910 MHz</w:t>
            </w:r>
          </w:p>
          <w:p w14:paraId="28C77594"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FA3A17">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FA3A1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FA3A1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FA3A17">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FA3A1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FA3A1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FA3A1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FA3A1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FA3A17">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FA3A1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FA3A1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FA3A17">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FA3A17">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FA3A17">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FA3A1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FA3A17">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FA3A1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FA3A17">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FA3A1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FA3A1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FA3A17">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FA3A1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FA3A1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FA3A17">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FA3A1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FA3A17">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FA3A17">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FA3A17">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FA3A17">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FA3A17">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FA3A1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FA3A17">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FA3A1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FA3A1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FA3A17">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FA3A1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FA3A1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FA3A17">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FA3A17">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FA3A17">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FA3A17">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FA3A17">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FA3A17">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FA3A17">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FA3A1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FA3A17">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FA3A1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FA3A1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FA3A17">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FA3A17">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FA3A17">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FA3A17">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FA3A1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FA3A17">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FA3A17">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FA3A17">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FA3A17">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FA3A17">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FA3A1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FA3A17">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FA3A17">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FA3A1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FA3A17">
            <w:pPr>
              <w:pStyle w:val="TAC"/>
            </w:pPr>
            <w:r w:rsidRPr="00090C64">
              <w:t>451 – 456 MHz</w:t>
            </w:r>
          </w:p>
          <w:p w14:paraId="09D3F0D7"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FA3A17">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FA3A1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FA3A17">
            <w:pPr>
              <w:pStyle w:val="TAC"/>
            </w:pPr>
            <w:r w:rsidRPr="00090C64">
              <w:t>450 – 455 MHz</w:t>
            </w:r>
          </w:p>
          <w:p w14:paraId="6F663DF0"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FA3A17">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FA3A1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FA3A1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FA3A17">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FA3A1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FA3A1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FA3A1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FA3A1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FA3A1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FA3A1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FA3A1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FA3A17">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FA3A17">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FA3A1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FA3A1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FA3A17">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FA3A1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FA3A1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FA3A17">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FA3A1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FA3A1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FA3A17">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FA3A1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FA3A1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FA3A17">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FA3A17">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FA3A1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FA3A17">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FA3A1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FA3A1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FA3A17">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FA3A1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FA3A1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FA3A17">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FA3A1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FA3A1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FA3A17">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FA3A1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FA3A1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FA3A17">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FA3A1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FA3A1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FA3A17">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FA3A1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FA3A1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FA3A1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FA3A17">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FA3A1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FA3A17">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FA3A1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FA3A17">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FA3A1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FA3A17">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FA3A1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FA3A17">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FA3A1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FA3A1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FA3A17">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FA3A17">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FA3A17">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FA3A1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FA3A1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FA3A17">
            <w:pPr>
              <w:pStyle w:val="TAL"/>
            </w:pPr>
          </w:p>
        </w:tc>
      </w:tr>
    </w:tbl>
    <w:p w14:paraId="6D725BD7" w14:textId="77777777" w:rsidR="00D57C09" w:rsidRPr="00090C64" w:rsidRDefault="00D57C09" w:rsidP="00FA3A17"/>
    <w:p w14:paraId="573A327A" w14:textId="0F64DA9E"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FA3A17">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FA3A1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741" w:name="_Toc21125192"/>
      <w:bookmarkStart w:id="8742" w:name="_Toc29768182"/>
      <w:bookmarkStart w:id="8743" w:name="_Toc36044624"/>
      <w:bookmarkStart w:id="8744" w:name="_Toc37230529"/>
      <w:bookmarkStart w:id="8745" w:name="_Toc45907672"/>
      <w:bookmarkStart w:id="8746" w:name="_Toc53181777"/>
      <w:bookmarkStart w:id="8747" w:name="_Toc61117504"/>
      <w:bookmarkStart w:id="8748" w:name="_Toc67076593"/>
      <w:bookmarkStart w:id="8749" w:name="_Toc67077131"/>
      <w:bookmarkStart w:id="8750" w:name="_Toc74753013"/>
      <w:bookmarkStart w:id="8751" w:name="_Toc74753552"/>
      <w:bookmarkStart w:id="8752" w:name="_Toc74754090"/>
      <w:bookmarkStart w:id="8753" w:name="_Toc76507413"/>
      <w:bookmarkStart w:id="8754" w:name="_Toc83111564"/>
      <w:bookmarkStart w:id="8755" w:name="_Toc89877216"/>
      <w:bookmarkStart w:id="8756" w:name="_Toc98710751"/>
      <w:bookmarkStart w:id="8757" w:name="_Toc130920087"/>
      <w:bookmarkStart w:id="8758" w:name="_Toc137300633"/>
      <w:r w:rsidRPr="00090C64">
        <w:t>6.8</w:t>
      </w:r>
      <w:r w:rsidRPr="00090C64">
        <w:tab/>
        <w:t>OTA Transmitter intermodulation</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139BBED2" w14:textId="77777777" w:rsidR="00D57C09" w:rsidRPr="00090C64" w:rsidRDefault="00D57C09" w:rsidP="00D57C09">
      <w:pPr>
        <w:pStyle w:val="Heading3"/>
        <w:rPr>
          <w:lang w:eastAsia="sv-SE"/>
        </w:rPr>
      </w:pPr>
      <w:bookmarkStart w:id="8759" w:name="_Toc21125193"/>
      <w:bookmarkStart w:id="8760" w:name="_Toc29768183"/>
      <w:bookmarkStart w:id="8761" w:name="_Toc36044625"/>
      <w:bookmarkStart w:id="8762" w:name="_Toc37230530"/>
      <w:bookmarkStart w:id="8763" w:name="_Toc45907673"/>
      <w:bookmarkStart w:id="8764" w:name="_Toc53181778"/>
      <w:bookmarkStart w:id="8765" w:name="_Toc61117505"/>
      <w:bookmarkStart w:id="8766" w:name="_Toc67076594"/>
      <w:bookmarkStart w:id="8767" w:name="_Toc67077132"/>
      <w:bookmarkStart w:id="8768" w:name="_Toc74753014"/>
      <w:bookmarkStart w:id="8769" w:name="_Toc74753553"/>
      <w:bookmarkStart w:id="8770" w:name="_Toc74754091"/>
      <w:bookmarkStart w:id="8771" w:name="_Toc76507414"/>
      <w:bookmarkStart w:id="8772" w:name="_Toc83111565"/>
      <w:bookmarkStart w:id="8773" w:name="_Toc89877217"/>
      <w:bookmarkStart w:id="8774" w:name="_Toc98710752"/>
      <w:bookmarkStart w:id="8775" w:name="_Toc130920088"/>
      <w:bookmarkStart w:id="8776" w:name="_Toc137300634"/>
      <w:r w:rsidRPr="00090C64">
        <w:rPr>
          <w:lang w:eastAsia="sv-SE"/>
        </w:rPr>
        <w:t>6.8.1</w:t>
      </w:r>
      <w:r w:rsidRPr="00090C64">
        <w:rPr>
          <w:lang w:eastAsia="sv-SE"/>
        </w:rPr>
        <w:tab/>
        <w:t>Definition and applicability</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8F42C85" w14:textId="77777777" w:rsidR="00D57C09" w:rsidRPr="00090C64" w:rsidRDefault="00D57C09" w:rsidP="00FA3A17">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FA3A17">
      <w:r w:rsidRPr="00090C64">
        <w:t>The requirement applies at each RIB supporting transmission in the operating band.</w:t>
      </w:r>
    </w:p>
    <w:p w14:paraId="44485F6B" w14:textId="77777777" w:rsidR="00D57C09" w:rsidRPr="00090C64" w:rsidRDefault="00D57C09" w:rsidP="00FA3A17">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FA3A17">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777" w:name="_Toc21125194"/>
      <w:bookmarkStart w:id="8778" w:name="_Toc29768184"/>
      <w:bookmarkStart w:id="8779" w:name="_Toc36044626"/>
      <w:bookmarkStart w:id="8780" w:name="_Toc37230531"/>
      <w:bookmarkStart w:id="8781" w:name="_Toc45907674"/>
      <w:bookmarkStart w:id="8782" w:name="_Toc53181779"/>
      <w:bookmarkStart w:id="8783" w:name="_Toc61117506"/>
      <w:bookmarkStart w:id="8784" w:name="_Toc67076595"/>
      <w:bookmarkStart w:id="8785" w:name="_Toc67077133"/>
      <w:bookmarkStart w:id="8786" w:name="_Toc74753015"/>
      <w:bookmarkStart w:id="8787" w:name="_Toc74753554"/>
      <w:bookmarkStart w:id="8788" w:name="_Toc74754092"/>
      <w:bookmarkStart w:id="8789" w:name="_Toc76507415"/>
      <w:bookmarkStart w:id="8790" w:name="_Toc83111566"/>
      <w:bookmarkStart w:id="8791" w:name="_Toc89877218"/>
      <w:bookmarkStart w:id="8792" w:name="_Toc98710753"/>
      <w:bookmarkStart w:id="8793" w:name="_Toc130920089"/>
      <w:bookmarkStart w:id="8794" w:name="_Toc137300635"/>
      <w:r w:rsidRPr="00090C64">
        <w:rPr>
          <w:lang w:eastAsia="sv-SE"/>
        </w:rPr>
        <w:t>6.8.2</w:t>
      </w:r>
      <w:r w:rsidRPr="00090C64">
        <w:rPr>
          <w:lang w:eastAsia="sv-SE"/>
        </w:rPr>
        <w:tab/>
        <w:t>Minimum Requirement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573BAC01" w14:textId="22E2E849"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795" w:name="_Toc21125195"/>
      <w:bookmarkStart w:id="8796" w:name="_Toc29768185"/>
      <w:bookmarkStart w:id="8797" w:name="_Toc36044627"/>
      <w:bookmarkStart w:id="8798" w:name="_Toc37230532"/>
      <w:bookmarkStart w:id="8799" w:name="_Toc45907675"/>
      <w:bookmarkStart w:id="8800" w:name="_Toc53181780"/>
      <w:bookmarkStart w:id="8801" w:name="_Toc61117507"/>
      <w:bookmarkStart w:id="8802" w:name="_Toc67076596"/>
      <w:bookmarkStart w:id="8803" w:name="_Toc67077134"/>
      <w:bookmarkStart w:id="8804" w:name="_Toc74753016"/>
      <w:bookmarkStart w:id="8805" w:name="_Toc74753555"/>
      <w:bookmarkStart w:id="8806" w:name="_Toc74754093"/>
      <w:bookmarkStart w:id="8807" w:name="_Toc76507416"/>
      <w:bookmarkStart w:id="8808" w:name="_Toc83111567"/>
      <w:bookmarkStart w:id="8809" w:name="_Toc89877219"/>
      <w:bookmarkStart w:id="8810" w:name="_Toc98710754"/>
      <w:bookmarkStart w:id="8811" w:name="_Toc130920090"/>
      <w:bookmarkStart w:id="8812" w:name="_Toc137300636"/>
      <w:r w:rsidRPr="00090C64">
        <w:rPr>
          <w:lang w:eastAsia="sv-SE"/>
        </w:rPr>
        <w:t>6.8.3</w:t>
      </w:r>
      <w:r w:rsidRPr="00090C64">
        <w:rPr>
          <w:lang w:eastAsia="sv-SE"/>
        </w:rPr>
        <w:tab/>
        <w:t>Test purpose</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67391819" w14:textId="77777777" w:rsidR="00D57C09" w:rsidRPr="00090C64" w:rsidRDefault="00D57C09" w:rsidP="00FA3A17">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8813" w:name="_Toc21125196"/>
      <w:bookmarkStart w:id="8814" w:name="_Toc29768186"/>
      <w:bookmarkStart w:id="8815" w:name="_Toc36044628"/>
      <w:bookmarkStart w:id="8816" w:name="_Toc37230533"/>
      <w:bookmarkStart w:id="8817" w:name="_Toc45907676"/>
      <w:bookmarkStart w:id="8818" w:name="_Toc53181781"/>
      <w:bookmarkStart w:id="8819" w:name="_Toc61117508"/>
      <w:bookmarkStart w:id="8820" w:name="_Toc67076597"/>
      <w:bookmarkStart w:id="8821" w:name="_Toc67077135"/>
      <w:bookmarkStart w:id="8822" w:name="_Toc74753017"/>
      <w:bookmarkStart w:id="8823" w:name="_Toc74753556"/>
      <w:bookmarkStart w:id="8824" w:name="_Toc74754094"/>
      <w:bookmarkStart w:id="8825" w:name="_Toc76507417"/>
      <w:bookmarkStart w:id="8826" w:name="_Toc83111568"/>
      <w:bookmarkStart w:id="8827" w:name="_Toc89877220"/>
      <w:bookmarkStart w:id="8828" w:name="_Toc98710755"/>
      <w:bookmarkStart w:id="8829" w:name="_Toc130920091"/>
      <w:bookmarkStart w:id="8830" w:name="_Toc137300637"/>
      <w:r w:rsidRPr="00090C64">
        <w:rPr>
          <w:lang w:eastAsia="sv-SE"/>
        </w:rPr>
        <w:t>6.8</w:t>
      </w:r>
      <w:r w:rsidRPr="00090C64">
        <w:rPr>
          <w:lang w:eastAsia="zh-CN"/>
        </w:rPr>
        <w:t>.</w:t>
      </w:r>
      <w:r w:rsidRPr="00090C64">
        <w:rPr>
          <w:lang w:eastAsia="sv-SE"/>
        </w:rPr>
        <w:t>4</w:t>
      </w:r>
      <w:r w:rsidRPr="00090C64">
        <w:rPr>
          <w:lang w:eastAsia="sv-SE"/>
        </w:rPr>
        <w:tab/>
        <w:t>Method of test</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50D9479" w14:textId="77777777" w:rsidR="00D57C09" w:rsidRPr="00090C64" w:rsidRDefault="00D57C09" w:rsidP="00D57C09">
      <w:pPr>
        <w:pStyle w:val="Heading4"/>
        <w:rPr>
          <w:lang w:eastAsia="sv-SE"/>
        </w:rPr>
      </w:pPr>
      <w:bookmarkStart w:id="8831" w:name="_Toc21125197"/>
      <w:bookmarkStart w:id="8832" w:name="_Toc29768187"/>
      <w:bookmarkStart w:id="8833" w:name="_Toc36044629"/>
      <w:bookmarkStart w:id="8834" w:name="_Toc37230534"/>
      <w:bookmarkStart w:id="8835" w:name="_Toc45907677"/>
      <w:bookmarkStart w:id="8836" w:name="_Toc53181782"/>
      <w:bookmarkStart w:id="8837" w:name="_Toc61117509"/>
      <w:bookmarkStart w:id="8838" w:name="_Toc67076598"/>
      <w:bookmarkStart w:id="8839" w:name="_Toc67077136"/>
      <w:bookmarkStart w:id="8840" w:name="_Toc74753018"/>
      <w:bookmarkStart w:id="8841" w:name="_Toc74753557"/>
      <w:bookmarkStart w:id="8842" w:name="_Toc74754095"/>
      <w:bookmarkStart w:id="8843" w:name="_Toc76507418"/>
      <w:bookmarkStart w:id="8844" w:name="_Toc83111569"/>
      <w:bookmarkStart w:id="8845" w:name="_Toc89877221"/>
      <w:bookmarkStart w:id="8846" w:name="_Toc98710756"/>
      <w:bookmarkStart w:id="8847" w:name="_Toc130920092"/>
      <w:bookmarkStart w:id="8848" w:name="_Toc137300638"/>
      <w:r w:rsidRPr="00090C64">
        <w:rPr>
          <w:lang w:eastAsia="sv-SE"/>
        </w:rPr>
        <w:t>6.8.4.1</w:t>
      </w:r>
      <w:r w:rsidRPr="00090C64">
        <w:rPr>
          <w:lang w:eastAsia="sv-SE"/>
        </w:rPr>
        <w:tab/>
        <w:t>Initial conditions</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7505A5DE" w14:textId="77777777" w:rsidR="00D57C09" w:rsidRPr="00090C64" w:rsidRDefault="00D57C09" w:rsidP="00FA3A17">
      <w:r w:rsidRPr="00090C64">
        <w:t>Test environment:</w:t>
      </w:r>
    </w:p>
    <w:p w14:paraId="74B93386" w14:textId="77777777" w:rsidR="00D57C09" w:rsidRPr="00090C64" w:rsidRDefault="00D57C09" w:rsidP="00FA3A17">
      <w:pPr>
        <w:pStyle w:val="B10"/>
      </w:pPr>
      <w:r w:rsidRPr="00090C64">
        <w:t>-</w:t>
      </w:r>
      <w:r w:rsidRPr="00090C64">
        <w:tab/>
        <w:t>normal; see annex G.2.</w:t>
      </w:r>
    </w:p>
    <w:p w14:paraId="7FFAA1DF" w14:textId="77777777" w:rsidR="00D57C09" w:rsidRPr="00090C64" w:rsidRDefault="00D57C09" w:rsidP="00FA3A17">
      <w:r w:rsidRPr="00090C64">
        <w:t>RF channels to be tested for single carrier:</w:t>
      </w:r>
    </w:p>
    <w:p w14:paraId="4D20F480" w14:textId="545921E2" w:rsidR="00D57C09" w:rsidRPr="00090C64" w:rsidRDefault="00D57C09" w:rsidP="00FA3A17">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FA3A1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FA3A1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FA3A17">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FA3A17">
      <w:pPr>
        <w:rPr>
          <w:lang w:eastAsia="zh-CN"/>
        </w:rPr>
      </w:pPr>
      <w:r w:rsidRPr="00090C64">
        <w:rPr>
          <w:lang w:eastAsia="zh-CN"/>
        </w:rPr>
        <w:t>Directions to be tested for:</w:t>
      </w:r>
    </w:p>
    <w:p w14:paraId="7E5D1AC7" w14:textId="0DB9FA8C" w:rsidR="00D57C09" w:rsidRPr="00090C64" w:rsidRDefault="004E35B1" w:rsidP="00FA3A17">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8849" w:name="_Toc21125198"/>
      <w:bookmarkStart w:id="8850" w:name="_Toc29768188"/>
      <w:bookmarkStart w:id="8851" w:name="_Toc36044630"/>
      <w:bookmarkStart w:id="8852" w:name="_Toc37230535"/>
      <w:bookmarkStart w:id="8853" w:name="_Toc45907678"/>
      <w:bookmarkStart w:id="8854" w:name="_Toc53181783"/>
      <w:bookmarkStart w:id="8855" w:name="_Toc61117510"/>
      <w:bookmarkStart w:id="8856" w:name="_Toc67076599"/>
      <w:bookmarkStart w:id="8857" w:name="_Toc67077137"/>
      <w:bookmarkStart w:id="8858" w:name="_Toc74753019"/>
      <w:bookmarkStart w:id="8859" w:name="_Toc74753558"/>
      <w:bookmarkStart w:id="8860" w:name="_Toc74754096"/>
      <w:bookmarkStart w:id="8861" w:name="_Toc76507419"/>
      <w:bookmarkStart w:id="8862" w:name="_Toc83111570"/>
      <w:bookmarkStart w:id="8863" w:name="_Toc89877222"/>
      <w:bookmarkStart w:id="8864" w:name="_Toc98710757"/>
      <w:bookmarkStart w:id="8865" w:name="_Toc130920093"/>
      <w:bookmarkStart w:id="8866" w:name="_Toc137300639"/>
      <w:r w:rsidRPr="00090C64">
        <w:rPr>
          <w:lang w:eastAsia="sv-SE"/>
        </w:rPr>
        <w:t>6.8.4.2</w:t>
      </w:r>
      <w:r w:rsidRPr="00090C64">
        <w:rPr>
          <w:lang w:eastAsia="sv-SE"/>
        </w:rPr>
        <w:tab/>
        <w:t>Procedure</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2DF78FF4" w14:textId="77777777" w:rsidR="00D57C09" w:rsidRPr="00090C64" w:rsidRDefault="00D57C09" w:rsidP="00FA3A17">
      <w:pPr>
        <w:pStyle w:val="B10"/>
      </w:pPr>
      <w:r w:rsidRPr="00090C64">
        <w:t>1)</w:t>
      </w:r>
      <w:r w:rsidRPr="00090C64">
        <w:tab/>
        <w:t>Select a CLTA according to parameters given in Table 4.15.2.2-1.</w:t>
      </w:r>
    </w:p>
    <w:p w14:paraId="0D5A5936" w14:textId="77777777" w:rsidR="00D57C09" w:rsidRPr="00090C64" w:rsidRDefault="00D57C09" w:rsidP="00FA3A17">
      <w:pPr>
        <w:pStyle w:val="B10"/>
      </w:pPr>
      <w:r w:rsidRPr="00090C64">
        <w:t>2)</w:t>
      </w:r>
      <w:r w:rsidRPr="00090C64">
        <w:tab/>
        <w:t>Place the CLTA according to parameters given in Table 4.15.2.3-1.</w:t>
      </w:r>
    </w:p>
    <w:p w14:paraId="5E1D30BA" w14:textId="77777777" w:rsidR="00D57C09" w:rsidRPr="00090C64" w:rsidRDefault="00D57C09" w:rsidP="00FA3A17">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FA3A17">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FA3A17">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FA3A17">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FA3A17">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FA3A17">
      <w:pPr>
        <w:pStyle w:val="B10"/>
      </w:pPr>
      <w:r w:rsidRPr="00090C64">
        <w:t>8)</w:t>
      </w:r>
      <w:r w:rsidRPr="00090C64">
        <w:tab/>
        <w:t>The measurement device (signal analyzer) characteristics shall be:</w:t>
      </w:r>
    </w:p>
    <w:p w14:paraId="0F354CE2" w14:textId="77777777" w:rsidR="00D57C09" w:rsidRPr="00090C64" w:rsidRDefault="00D57C09" w:rsidP="00FA3A17">
      <w:pPr>
        <w:pStyle w:val="B2"/>
      </w:pPr>
      <w:r w:rsidRPr="00090C64">
        <w:t>-</w:t>
      </w:r>
      <w:r w:rsidRPr="00090C64">
        <w:tab/>
        <w:t>Detection mode: True RMS.</w:t>
      </w:r>
    </w:p>
    <w:p w14:paraId="245E565B" w14:textId="6CE33F91" w:rsidR="0051747B" w:rsidRPr="00FC393E" w:rsidRDefault="0051747B" w:rsidP="00FA3A17">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FA3A17">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FA3A17">
      <w:pPr>
        <w:pStyle w:val="B2"/>
        <w:rPr>
          <w:rFonts w:cs="v4.2.0"/>
          <w:snapToGrid w:val="0"/>
        </w:rPr>
      </w:pPr>
      <w:r w:rsidRPr="00090C64">
        <w:t>a)</w:t>
      </w:r>
      <w:r w:rsidRPr="00090C64">
        <w:tab/>
        <w:t>For MSR:</w:t>
      </w:r>
    </w:p>
    <w:p w14:paraId="510891EF" w14:textId="4EF253F0" w:rsidR="00D57C09" w:rsidRPr="00090C64" w:rsidRDefault="00D57C09" w:rsidP="00FA3A1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FA3A1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FA3A17">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FA3A17">
      <w:pPr>
        <w:pStyle w:val="B2"/>
        <w:rPr>
          <w:rFonts w:cs="v4.2.0"/>
          <w:snapToGrid w:val="0"/>
        </w:rPr>
      </w:pPr>
      <w:r w:rsidRPr="00090C64">
        <w:t>a)</w:t>
      </w:r>
      <w:r w:rsidRPr="00090C64">
        <w:tab/>
        <w:t>For MSR:</w:t>
      </w:r>
    </w:p>
    <w:p w14:paraId="07BA7F5A" w14:textId="5874F50C" w:rsidR="00D57C09" w:rsidRPr="00090C64" w:rsidRDefault="00D57C09" w:rsidP="00FA3A17">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FA3A17">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FA3A17">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FA3A17">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FA3A17">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FA3A17">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FA3A17">
      <w:pPr>
        <w:pStyle w:val="B3"/>
        <w:rPr>
          <w:snapToGrid w:val="0"/>
        </w:rPr>
      </w:pPr>
      <w:r w:rsidRPr="00090C64">
        <w:rPr>
          <w:snapToGrid w:val="0"/>
        </w:rPr>
        <w:lastRenderedPageBreak/>
        <w:t>iii.</w:t>
      </w:r>
      <w:r w:rsidRPr="00090C64">
        <w:rPr>
          <w:snapToGrid w:val="0"/>
        </w:rPr>
        <w:tab/>
        <w:t>Additional co-location (BC3) table 6.8.5.1.3-1.</w:t>
      </w:r>
    </w:p>
    <w:p w14:paraId="70B4C748"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FA3A17">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FA3A17">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FA3A17">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FA3A17">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FA3A17">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FA3A17">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FA3A17">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FA3A17">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FA3A17">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FA3A17">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FA3A17">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FA3A17">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FA3A17">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FA3A17">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FA3A17">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FA3A17">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FA3A17">
      <w:pPr>
        <w:pStyle w:val="NO"/>
        <w:rPr>
          <w:snapToGrid w:val="0"/>
        </w:rPr>
      </w:pPr>
      <w:bookmarkStart w:id="8867" w:name="_Toc21125199"/>
      <w:bookmarkStart w:id="8868" w:name="_Toc29768189"/>
      <w:bookmarkStart w:id="8869" w:name="_Toc36044631"/>
      <w:bookmarkStart w:id="8870" w:name="_Toc37230536"/>
      <w:bookmarkStart w:id="8871" w:name="_Toc45907679"/>
      <w:bookmarkStart w:id="8872" w:name="_Toc53181784"/>
      <w:bookmarkStart w:id="8873" w:name="_Toc61117511"/>
      <w:bookmarkStart w:id="8874" w:name="_Toc67076600"/>
      <w:bookmarkStart w:id="8875" w:name="_Toc67077138"/>
      <w:bookmarkStart w:id="8876" w:name="_Toc74753020"/>
      <w:bookmarkStart w:id="8877" w:name="_Toc74753559"/>
      <w:bookmarkStart w:id="8878" w:name="_Toc74754097"/>
      <w:bookmarkStart w:id="8879" w:name="_Toc76507420"/>
      <w:bookmarkStart w:id="8880" w:name="_Toc83111571"/>
      <w:bookmarkStart w:id="8881" w:name="_Toc89877223"/>
      <w:bookmarkStart w:id="8882" w:name="_Toc98710758"/>
      <w:r w:rsidRPr="00B20AE8">
        <w:rPr>
          <w:snapToGrid w:val="0"/>
        </w:rPr>
        <w:lastRenderedPageBreak/>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883" w:name="_Toc130920094"/>
      <w:bookmarkStart w:id="8884" w:name="_Toc137300640"/>
      <w:r w:rsidRPr="00090C64">
        <w:rPr>
          <w:lang w:eastAsia="sv-SE"/>
        </w:rPr>
        <w:t>6.8</w:t>
      </w:r>
      <w:r w:rsidRPr="00090C64">
        <w:rPr>
          <w:lang w:eastAsia="zh-CN"/>
        </w:rPr>
        <w:t>.</w:t>
      </w:r>
      <w:r w:rsidRPr="00090C64">
        <w:rPr>
          <w:lang w:eastAsia="sv-SE"/>
        </w:rPr>
        <w:t>5</w:t>
      </w:r>
      <w:r w:rsidRPr="00090C64">
        <w:rPr>
          <w:lang w:eastAsia="sv-SE"/>
        </w:rPr>
        <w:tab/>
        <w:t>Test Requirement</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6D147E31" w14:textId="77777777" w:rsidR="00D57C09" w:rsidRPr="00090C64" w:rsidRDefault="00D57C09" w:rsidP="005D2715">
      <w:pPr>
        <w:pStyle w:val="Heading4"/>
      </w:pPr>
      <w:bookmarkStart w:id="8885" w:name="_Toc61117512"/>
      <w:bookmarkStart w:id="8886" w:name="_Toc67076601"/>
      <w:bookmarkStart w:id="8887" w:name="_Toc67077139"/>
      <w:bookmarkStart w:id="8888" w:name="_Toc74753021"/>
      <w:bookmarkStart w:id="8889" w:name="_Toc74753560"/>
      <w:bookmarkStart w:id="8890" w:name="_Toc74754098"/>
      <w:bookmarkStart w:id="8891" w:name="_Toc76507421"/>
      <w:bookmarkStart w:id="8892" w:name="_Toc83111572"/>
      <w:bookmarkStart w:id="8893" w:name="_Toc89877224"/>
      <w:bookmarkStart w:id="8894" w:name="_Toc98710759"/>
      <w:bookmarkStart w:id="8895" w:name="_Toc130920095"/>
      <w:bookmarkStart w:id="8896" w:name="_Toc137300641"/>
      <w:r w:rsidRPr="00090C64">
        <w:t>6.8.5.1</w:t>
      </w:r>
      <w:r w:rsidRPr="00090C64">
        <w:tab/>
        <w:t>MSR test requirements</w:t>
      </w:r>
      <w:bookmarkEnd w:id="8885"/>
      <w:bookmarkEnd w:id="8886"/>
      <w:bookmarkEnd w:id="8887"/>
      <w:bookmarkEnd w:id="8888"/>
      <w:bookmarkEnd w:id="8889"/>
      <w:bookmarkEnd w:id="8890"/>
      <w:bookmarkEnd w:id="8891"/>
      <w:bookmarkEnd w:id="8892"/>
      <w:bookmarkEnd w:id="8893"/>
      <w:bookmarkEnd w:id="8894"/>
      <w:bookmarkEnd w:id="8895"/>
      <w:bookmarkEnd w:id="8896"/>
    </w:p>
    <w:p w14:paraId="463A1982" w14:textId="77777777" w:rsidR="00D57C09" w:rsidRPr="00090C64" w:rsidRDefault="00D57C09" w:rsidP="005D2715">
      <w:pPr>
        <w:pStyle w:val="Heading5"/>
      </w:pPr>
      <w:bookmarkStart w:id="8897" w:name="_Toc61117513"/>
      <w:bookmarkStart w:id="8898" w:name="_Toc67076602"/>
      <w:bookmarkStart w:id="8899" w:name="_Toc67077140"/>
      <w:bookmarkStart w:id="8900" w:name="_Toc74753022"/>
      <w:bookmarkStart w:id="8901" w:name="_Toc74753561"/>
      <w:bookmarkStart w:id="8902" w:name="_Toc74754099"/>
      <w:bookmarkStart w:id="8903" w:name="_Toc76507422"/>
      <w:bookmarkStart w:id="8904" w:name="_Toc83111573"/>
      <w:bookmarkStart w:id="8905" w:name="_Toc89877225"/>
      <w:bookmarkStart w:id="8906" w:name="_Toc98710760"/>
      <w:bookmarkStart w:id="8907" w:name="_Toc130920096"/>
      <w:bookmarkStart w:id="8908" w:name="_Toc137300642"/>
      <w:r w:rsidRPr="00090C64">
        <w:t>6.8.5.1.1</w:t>
      </w:r>
      <w:r w:rsidRPr="00090C64">
        <w:tab/>
        <w:t>General test requirement</w:t>
      </w:r>
      <w:bookmarkEnd w:id="8897"/>
      <w:bookmarkEnd w:id="8898"/>
      <w:bookmarkEnd w:id="8899"/>
      <w:bookmarkEnd w:id="8900"/>
      <w:bookmarkEnd w:id="8901"/>
      <w:bookmarkEnd w:id="8902"/>
      <w:bookmarkEnd w:id="8903"/>
      <w:bookmarkEnd w:id="8904"/>
      <w:bookmarkEnd w:id="8905"/>
      <w:bookmarkEnd w:id="8906"/>
      <w:bookmarkEnd w:id="8907"/>
      <w:bookmarkEnd w:id="8908"/>
    </w:p>
    <w:p w14:paraId="3DF165DF" w14:textId="63CB6139" w:rsidR="00D57C09" w:rsidRPr="00090C64" w:rsidRDefault="00D57C09" w:rsidP="00FA3A1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FA3A17">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FA3A1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FA3A17">
      <w:pPr>
        <w:pStyle w:val="TH"/>
      </w:pPr>
      <w:r w:rsidRPr="00C330E2">
        <w:t xml:space="preserve">Table </w:t>
      </w:r>
      <w:bookmarkStart w:id="8909" w:name="_Hlk505245061"/>
      <w:r w:rsidRPr="00C330E2">
        <w:t>6.8.5.1.1-1</w:t>
      </w:r>
      <w:bookmarkEnd w:id="890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FA3A17">
            <w:pPr>
              <w:pStyle w:val="TAH"/>
            </w:pPr>
            <w:r w:rsidRPr="00090C64">
              <w:t>Parameter</w:t>
            </w:r>
          </w:p>
        </w:tc>
        <w:tc>
          <w:tcPr>
            <w:tcW w:w="3756" w:type="dxa"/>
            <w:shd w:val="clear" w:color="auto" w:fill="auto"/>
          </w:tcPr>
          <w:p w14:paraId="003569E1" w14:textId="77777777" w:rsidR="00D57C09" w:rsidRPr="00090C64" w:rsidRDefault="00D57C09" w:rsidP="00FA3A17">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FA3A17">
            <w:pPr>
              <w:pStyle w:val="TAL"/>
            </w:pPr>
            <w:r w:rsidRPr="00090C64">
              <w:t>Wanted signal type</w:t>
            </w:r>
          </w:p>
        </w:tc>
        <w:tc>
          <w:tcPr>
            <w:tcW w:w="3756" w:type="dxa"/>
            <w:shd w:val="clear" w:color="auto" w:fill="auto"/>
          </w:tcPr>
          <w:p w14:paraId="7759DDBA" w14:textId="77777777" w:rsidR="00D57C09" w:rsidRPr="00090C64" w:rsidRDefault="00D57C09" w:rsidP="00FA3A17">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FA3A17">
            <w:pPr>
              <w:pStyle w:val="TAL"/>
            </w:pPr>
            <w:r w:rsidRPr="00090C64">
              <w:t>Interfering signal type</w:t>
            </w:r>
          </w:p>
        </w:tc>
        <w:tc>
          <w:tcPr>
            <w:tcW w:w="3756" w:type="dxa"/>
            <w:shd w:val="clear" w:color="auto" w:fill="auto"/>
          </w:tcPr>
          <w:p w14:paraId="0E937DA5" w14:textId="77777777" w:rsidR="00D57C09" w:rsidRPr="00090C64" w:rsidRDefault="00D57C09" w:rsidP="00FA3A17">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FA3A17">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FA3A1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FA3A17">
            <w:pPr>
              <w:pStyle w:val="TAC"/>
            </w:pPr>
            <w:r w:rsidRPr="00090C64">
              <w:t>±2.5 MHz</w:t>
            </w:r>
          </w:p>
          <w:p w14:paraId="3EB9E322" w14:textId="77777777" w:rsidR="00071DAB" w:rsidRPr="00090C64" w:rsidRDefault="00071DAB" w:rsidP="00FA3A17">
            <w:pPr>
              <w:pStyle w:val="TAC"/>
            </w:pPr>
            <w:r w:rsidRPr="00090C64">
              <w:t>±7.5 MHz</w:t>
            </w:r>
          </w:p>
          <w:p w14:paraId="7C4B77F3" w14:textId="77777777" w:rsidR="00071DAB" w:rsidRPr="00090C64" w:rsidRDefault="00071DAB" w:rsidP="00FA3A17">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FA3A17">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FA3A17"/>
    <w:p w14:paraId="552D198D" w14:textId="77777777" w:rsidR="00D57C09" w:rsidRPr="00090C64" w:rsidRDefault="00D57C09" w:rsidP="005D2715">
      <w:pPr>
        <w:pStyle w:val="Heading5"/>
      </w:pPr>
      <w:bookmarkStart w:id="8910" w:name="_Toc61117514"/>
      <w:bookmarkStart w:id="8911" w:name="_Toc67076603"/>
      <w:bookmarkStart w:id="8912" w:name="_Toc67077141"/>
      <w:bookmarkStart w:id="8913" w:name="_Toc74753023"/>
      <w:bookmarkStart w:id="8914" w:name="_Toc74753562"/>
      <w:bookmarkStart w:id="8915" w:name="_Toc74754100"/>
      <w:bookmarkStart w:id="8916" w:name="_Toc76507423"/>
      <w:bookmarkStart w:id="8917" w:name="_Toc83111574"/>
      <w:bookmarkStart w:id="8918" w:name="_Toc89877226"/>
      <w:bookmarkStart w:id="8919" w:name="_Toc98710761"/>
      <w:bookmarkStart w:id="8920" w:name="_Toc130920097"/>
      <w:bookmarkStart w:id="8921" w:name="_Toc137300643"/>
      <w:r w:rsidRPr="00090C64">
        <w:t>6.8.5.1.2</w:t>
      </w:r>
      <w:r w:rsidRPr="00090C64">
        <w:tab/>
        <w:t>Additional test requirement (BC1 and BC2)</w:t>
      </w:r>
      <w:bookmarkEnd w:id="8910"/>
      <w:bookmarkEnd w:id="8911"/>
      <w:bookmarkEnd w:id="8912"/>
      <w:bookmarkEnd w:id="8913"/>
      <w:bookmarkEnd w:id="8914"/>
      <w:bookmarkEnd w:id="8915"/>
      <w:bookmarkEnd w:id="8916"/>
      <w:bookmarkEnd w:id="8917"/>
      <w:bookmarkEnd w:id="8918"/>
      <w:bookmarkEnd w:id="8919"/>
      <w:bookmarkEnd w:id="8920"/>
      <w:bookmarkEnd w:id="8921"/>
    </w:p>
    <w:p w14:paraId="3E3A1D79" w14:textId="22B1097A" w:rsidR="00D57C09" w:rsidRPr="00090C64" w:rsidRDefault="00D57C09" w:rsidP="00FA3A1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FA3A17">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FA3A17">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FA3A17">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FA3A17">
            <w:pPr>
              <w:pStyle w:val="TAH"/>
            </w:pPr>
            <w:r w:rsidRPr="00090C64">
              <w:t>Parameter</w:t>
            </w:r>
          </w:p>
        </w:tc>
        <w:tc>
          <w:tcPr>
            <w:tcW w:w="3764" w:type="dxa"/>
            <w:shd w:val="clear" w:color="auto" w:fill="auto"/>
          </w:tcPr>
          <w:p w14:paraId="02A45F80" w14:textId="77777777" w:rsidR="00D57C09" w:rsidRPr="00090C64" w:rsidRDefault="00D57C09" w:rsidP="00FA3A17">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FA3A17">
            <w:pPr>
              <w:pStyle w:val="TAL"/>
            </w:pPr>
            <w:r w:rsidRPr="00090C64">
              <w:t>Wanted signal type</w:t>
            </w:r>
          </w:p>
        </w:tc>
        <w:tc>
          <w:tcPr>
            <w:tcW w:w="3764" w:type="dxa"/>
            <w:shd w:val="clear" w:color="auto" w:fill="auto"/>
          </w:tcPr>
          <w:p w14:paraId="38609FE7" w14:textId="77777777" w:rsidR="00D57C09" w:rsidRPr="00090C64" w:rsidRDefault="00D57C09" w:rsidP="00FA3A17">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FA3A17">
            <w:pPr>
              <w:pStyle w:val="TAL"/>
            </w:pPr>
            <w:r w:rsidRPr="00090C64">
              <w:t>Interfering signal type</w:t>
            </w:r>
          </w:p>
        </w:tc>
        <w:tc>
          <w:tcPr>
            <w:tcW w:w="3764" w:type="dxa"/>
            <w:shd w:val="clear" w:color="auto" w:fill="auto"/>
          </w:tcPr>
          <w:p w14:paraId="0A5BD218" w14:textId="77777777" w:rsidR="00D57C09" w:rsidRPr="00090C64" w:rsidRDefault="00D57C09" w:rsidP="00FA3A17">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FA3A17">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FA3A1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FA3A1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FA3A17">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FA3A1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FA3A17"/>
    <w:p w14:paraId="6E80D1BC" w14:textId="77777777" w:rsidR="00D57C09" w:rsidRPr="00090C64" w:rsidRDefault="00D57C09" w:rsidP="005D2715">
      <w:pPr>
        <w:pStyle w:val="Heading5"/>
      </w:pPr>
      <w:bookmarkStart w:id="8922" w:name="_Toc61117515"/>
      <w:bookmarkStart w:id="8923" w:name="_Toc67076604"/>
      <w:bookmarkStart w:id="8924" w:name="_Toc67077142"/>
      <w:bookmarkStart w:id="8925" w:name="_Toc74753024"/>
      <w:bookmarkStart w:id="8926" w:name="_Toc74753563"/>
      <w:bookmarkStart w:id="8927" w:name="_Toc74754101"/>
      <w:bookmarkStart w:id="8928" w:name="_Toc76507424"/>
      <w:bookmarkStart w:id="8929" w:name="_Toc83111575"/>
      <w:bookmarkStart w:id="8930" w:name="_Toc89877227"/>
      <w:bookmarkStart w:id="8931" w:name="_Toc98710762"/>
      <w:bookmarkStart w:id="8932" w:name="_Toc130920098"/>
      <w:bookmarkStart w:id="8933" w:name="_Toc137300644"/>
      <w:r w:rsidRPr="00090C64">
        <w:t>6.8.5.1.3</w:t>
      </w:r>
      <w:r w:rsidRPr="00090C64">
        <w:tab/>
        <w:t>Additional test requirement (BC3)</w:t>
      </w:r>
      <w:bookmarkEnd w:id="8922"/>
      <w:bookmarkEnd w:id="8923"/>
      <w:bookmarkEnd w:id="8924"/>
      <w:bookmarkEnd w:id="8925"/>
      <w:bookmarkEnd w:id="8926"/>
      <w:bookmarkEnd w:id="8927"/>
      <w:bookmarkEnd w:id="8928"/>
      <w:bookmarkEnd w:id="8929"/>
      <w:bookmarkEnd w:id="8930"/>
      <w:bookmarkEnd w:id="8931"/>
      <w:bookmarkEnd w:id="8932"/>
      <w:bookmarkEnd w:id="8933"/>
    </w:p>
    <w:p w14:paraId="6E8F11BD" w14:textId="1BB4664A" w:rsidR="002C55F6" w:rsidRDefault="002C55F6" w:rsidP="00FA3A17">
      <w:r>
        <w:t>This additional requirement shall only apply for BS co-located with an UTRA TDD BS.</w:t>
      </w:r>
    </w:p>
    <w:p w14:paraId="5EFB1C6B" w14:textId="481F29B0" w:rsidR="00D57C09" w:rsidRPr="00090C64" w:rsidRDefault="00D57C09" w:rsidP="00FA3A17">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FA3A17">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FA3A17">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FA3A17">
            <w:pPr>
              <w:pStyle w:val="TAH"/>
            </w:pPr>
            <w:r w:rsidRPr="00090C64">
              <w:t>Parameter</w:t>
            </w:r>
          </w:p>
        </w:tc>
        <w:tc>
          <w:tcPr>
            <w:tcW w:w="3780" w:type="dxa"/>
            <w:shd w:val="clear" w:color="auto" w:fill="auto"/>
          </w:tcPr>
          <w:p w14:paraId="2BB00FFF" w14:textId="77777777" w:rsidR="00D57C09" w:rsidRPr="00090C64" w:rsidRDefault="00D57C09" w:rsidP="00FA3A17">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FA3A17">
            <w:pPr>
              <w:pStyle w:val="TAL"/>
            </w:pPr>
            <w:r w:rsidRPr="00090C64">
              <w:t>Wanted signal type</w:t>
            </w:r>
          </w:p>
        </w:tc>
        <w:tc>
          <w:tcPr>
            <w:tcW w:w="3780" w:type="dxa"/>
            <w:shd w:val="clear" w:color="auto" w:fill="auto"/>
          </w:tcPr>
          <w:p w14:paraId="46F49D37" w14:textId="77777777" w:rsidR="00D57C09" w:rsidRPr="00090C64" w:rsidRDefault="00D57C09" w:rsidP="00FA3A17">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FA3A17">
            <w:pPr>
              <w:pStyle w:val="TAL"/>
            </w:pPr>
            <w:r w:rsidRPr="00090C64">
              <w:t>Interfering signal type</w:t>
            </w:r>
          </w:p>
        </w:tc>
        <w:tc>
          <w:tcPr>
            <w:tcW w:w="3780" w:type="dxa"/>
            <w:shd w:val="clear" w:color="auto" w:fill="auto"/>
          </w:tcPr>
          <w:p w14:paraId="0F5F6888" w14:textId="77777777" w:rsidR="00D57C09" w:rsidRPr="00090C64" w:rsidRDefault="00D57C09" w:rsidP="00FA3A17">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FA3A17">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FA3A1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FA3A17">
            <w:pPr>
              <w:pStyle w:val="TAC"/>
            </w:pPr>
            <w:r w:rsidRPr="00090C64">
              <w:t>±0,8 MHz</w:t>
            </w:r>
          </w:p>
          <w:p w14:paraId="0CA100F2" w14:textId="77777777" w:rsidR="00D57C09" w:rsidRPr="00090C64" w:rsidRDefault="00D57C09" w:rsidP="00FA3A17">
            <w:pPr>
              <w:pStyle w:val="TAC"/>
            </w:pPr>
            <w:r w:rsidRPr="00090C64">
              <w:t>±1,6 MHz</w:t>
            </w:r>
          </w:p>
          <w:p w14:paraId="17AE0016" w14:textId="77777777" w:rsidR="00D57C09" w:rsidRPr="00090C64" w:rsidRDefault="00D57C09" w:rsidP="00FA3A17">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FA3A1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FA3A17"/>
    <w:p w14:paraId="512C8314" w14:textId="77777777" w:rsidR="00D57C09" w:rsidRPr="00090C64" w:rsidRDefault="00D57C09" w:rsidP="005D2715">
      <w:pPr>
        <w:pStyle w:val="Heading4"/>
      </w:pPr>
      <w:bookmarkStart w:id="8934" w:name="_Toc61117516"/>
      <w:bookmarkStart w:id="8935" w:name="_Toc67076605"/>
      <w:bookmarkStart w:id="8936" w:name="_Toc67077143"/>
      <w:bookmarkStart w:id="8937" w:name="_Toc74753025"/>
      <w:bookmarkStart w:id="8938" w:name="_Toc74753564"/>
      <w:bookmarkStart w:id="8939" w:name="_Toc74754102"/>
      <w:bookmarkStart w:id="8940" w:name="_Toc76507425"/>
      <w:bookmarkStart w:id="8941" w:name="_Toc83111576"/>
      <w:bookmarkStart w:id="8942" w:name="_Toc89877228"/>
      <w:bookmarkStart w:id="8943" w:name="_Toc98710763"/>
      <w:bookmarkStart w:id="8944" w:name="_Toc130920099"/>
      <w:bookmarkStart w:id="8945" w:name="_Toc137300645"/>
      <w:r w:rsidRPr="00090C64">
        <w:t>6.8.5.2</w:t>
      </w:r>
      <w:r w:rsidRPr="00090C64">
        <w:tab/>
        <w:t>Single RAT UTRA operation</w:t>
      </w:r>
      <w:bookmarkEnd w:id="8934"/>
      <w:bookmarkEnd w:id="8935"/>
      <w:bookmarkEnd w:id="8936"/>
      <w:bookmarkEnd w:id="8937"/>
      <w:bookmarkEnd w:id="8938"/>
      <w:bookmarkEnd w:id="8939"/>
      <w:bookmarkEnd w:id="8940"/>
      <w:bookmarkEnd w:id="8941"/>
      <w:bookmarkEnd w:id="8942"/>
      <w:bookmarkEnd w:id="8943"/>
      <w:bookmarkEnd w:id="8944"/>
      <w:bookmarkEnd w:id="8945"/>
    </w:p>
    <w:p w14:paraId="33AD6F6E" w14:textId="77777777" w:rsidR="00D57C09" w:rsidRPr="00090C64" w:rsidRDefault="00D57C09" w:rsidP="005D2715">
      <w:pPr>
        <w:pStyle w:val="Heading5"/>
      </w:pPr>
      <w:bookmarkStart w:id="8946" w:name="_Toc61117517"/>
      <w:bookmarkStart w:id="8947" w:name="_Toc67076606"/>
      <w:bookmarkStart w:id="8948" w:name="_Toc67077144"/>
      <w:bookmarkStart w:id="8949" w:name="_Toc74753026"/>
      <w:bookmarkStart w:id="8950" w:name="_Toc74753565"/>
      <w:bookmarkStart w:id="8951" w:name="_Toc74754103"/>
      <w:bookmarkStart w:id="8952" w:name="_Toc76507426"/>
      <w:bookmarkStart w:id="8953" w:name="_Toc83111577"/>
      <w:bookmarkStart w:id="8954" w:name="_Toc89877229"/>
      <w:bookmarkStart w:id="8955" w:name="_Toc98710764"/>
      <w:bookmarkStart w:id="8956" w:name="_Toc130920100"/>
      <w:bookmarkStart w:id="8957" w:name="_Toc137300646"/>
      <w:r w:rsidRPr="00090C64">
        <w:t>6.8.5.2.1</w:t>
      </w:r>
      <w:r w:rsidRPr="00090C64">
        <w:tab/>
        <w:t>General test requirement for UTRA FDD</w:t>
      </w:r>
      <w:bookmarkEnd w:id="8946"/>
      <w:bookmarkEnd w:id="8947"/>
      <w:bookmarkEnd w:id="8948"/>
      <w:bookmarkEnd w:id="8949"/>
      <w:bookmarkEnd w:id="8950"/>
      <w:bookmarkEnd w:id="8951"/>
      <w:bookmarkEnd w:id="8952"/>
      <w:bookmarkEnd w:id="8953"/>
      <w:bookmarkEnd w:id="8954"/>
      <w:bookmarkEnd w:id="8955"/>
      <w:bookmarkEnd w:id="8956"/>
      <w:bookmarkEnd w:id="8957"/>
    </w:p>
    <w:p w14:paraId="1F98AEA6" w14:textId="32DAFB4D" w:rsidR="00D57C09" w:rsidRPr="00090C64" w:rsidRDefault="00D57C09" w:rsidP="00FA3A17">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FA3A17">
      <w:r w:rsidRPr="00090C64">
        <w:lastRenderedPageBreak/>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FA3A17">
      <w:pPr>
        <w:pStyle w:val="TH"/>
      </w:pPr>
      <w:r w:rsidRPr="00090C64">
        <w:t xml:space="preserve">Table </w:t>
      </w:r>
      <w:bookmarkStart w:id="8958" w:name="_Hlk505246740"/>
      <w:r w:rsidRPr="00090C64">
        <w:t>6.8.5.2.1-1</w:t>
      </w:r>
      <w:bookmarkEnd w:id="895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FA3A17">
            <w:pPr>
              <w:pStyle w:val="TAH"/>
            </w:pPr>
            <w:r w:rsidRPr="00090C64">
              <w:t>Parameter</w:t>
            </w:r>
          </w:p>
        </w:tc>
        <w:tc>
          <w:tcPr>
            <w:tcW w:w="3567" w:type="dxa"/>
          </w:tcPr>
          <w:p w14:paraId="59B8802F" w14:textId="77777777" w:rsidR="00D57C09" w:rsidRPr="00090C64" w:rsidRDefault="00D57C09" w:rsidP="00FA3A17">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FA3A17">
            <w:pPr>
              <w:pStyle w:val="TAL"/>
            </w:pPr>
            <w:r w:rsidRPr="00090C64">
              <w:t>Wanted signal type</w:t>
            </w:r>
          </w:p>
        </w:tc>
        <w:tc>
          <w:tcPr>
            <w:tcW w:w="3567" w:type="dxa"/>
          </w:tcPr>
          <w:p w14:paraId="330A9D3A" w14:textId="77777777" w:rsidR="00D57C09" w:rsidRPr="00090C64" w:rsidRDefault="00D57C09" w:rsidP="00FA3A17">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FA3A17">
            <w:pPr>
              <w:pStyle w:val="TAL"/>
            </w:pPr>
            <w:r w:rsidRPr="00090C64">
              <w:t>Interfering signal type</w:t>
            </w:r>
          </w:p>
        </w:tc>
        <w:tc>
          <w:tcPr>
            <w:tcW w:w="3567" w:type="dxa"/>
          </w:tcPr>
          <w:p w14:paraId="6D5CF3E1" w14:textId="77777777" w:rsidR="00D57C09" w:rsidRPr="00090C64" w:rsidRDefault="00D57C09" w:rsidP="00FA3A17">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FA3A17">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FA3A17">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FA3A17">
            <w:pPr>
              <w:pStyle w:val="TAC"/>
            </w:pPr>
            <w:r w:rsidRPr="00090C64">
              <w:t>-2,5 MHz</w:t>
            </w:r>
          </w:p>
          <w:p w14:paraId="378B819E" w14:textId="77777777" w:rsidR="00D57C09" w:rsidRPr="00090C64" w:rsidRDefault="00D57C09" w:rsidP="00FA3A17">
            <w:pPr>
              <w:pStyle w:val="TAC"/>
            </w:pPr>
            <w:r w:rsidRPr="00090C64">
              <w:t>-7,5 MHz</w:t>
            </w:r>
          </w:p>
          <w:p w14:paraId="7DF85ADE" w14:textId="77777777" w:rsidR="00D57C09" w:rsidRPr="00090C64" w:rsidRDefault="00D57C09" w:rsidP="00FA3A17">
            <w:pPr>
              <w:pStyle w:val="TAC"/>
            </w:pPr>
            <w:r w:rsidRPr="00090C64">
              <w:t>-12,5 MHz</w:t>
            </w:r>
          </w:p>
          <w:p w14:paraId="3BC2FA00" w14:textId="77777777" w:rsidR="00D57C09" w:rsidRPr="00090C64" w:rsidRDefault="00D57C09" w:rsidP="00FA3A17">
            <w:pPr>
              <w:pStyle w:val="TAC"/>
            </w:pPr>
            <w:r w:rsidRPr="00090C64">
              <w:t>+2,5 MHz</w:t>
            </w:r>
          </w:p>
          <w:p w14:paraId="41FD9583" w14:textId="77777777" w:rsidR="00D57C09" w:rsidRPr="00090C64" w:rsidRDefault="00D57C09" w:rsidP="00FA3A17">
            <w:pPr>
              <w:pStyle w:val="TAC"/>
            </w:pPr>
            <w:r w:rsidRPr="00090C64">
              <w:t>+7,5 MHz</w:t>
            </w:r>
          </w:p>
          <w:p w14:paraId="385D8F51" w14:textId="77777777" w:rsidR="00D57C09" w:rsidRPr="00090C64" w:rsidRDefault="00D57C09" w:rsidP="00FA3A17">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FA3A17">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FA3A17">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FA3A17"/>
    <w:p w14:paraId="6F6E6D9F" w14:textId="77777777" w:rsidR="00D57C09" w:rsidRPr="00090C64" w:rsidRDefault="00D57C09" w:rsidP="005D2715">
      <w:pPr>
        <w:pStyle w:val="Heading4"/>
      </w:pPr>
      <w:bookmarkStart w:id="8959" w:name="_Toc61117518"/>
      <w:bookmarkStart w:id="8960" w:name="_Toc67076607"/>
      <w:bookmarkStart w:id="8961" w:name="_Toc67077145"/>
      <w:bookmarkStart w:id="8962" w:name="_Toc74753027"/>
      <w:bookmarkStart w:id="8963" w:name="_Toc74753566"/>
      <w:bookmarkStart w:id="8964" w:name="_Toc74754104"/>
      <w:bookmarkStart w:id="8965" w:name="_Toc76507427"/>
      <w:bookmarkStart w:id="8966" w:name="_Toc83111578"/>
      <w:bookmarkStart w:id="8967" w:name="_Toc89877230"/>
      <w:bookmarkStart w:id="8968" w:name="_Toc98710765"/>
      <w:bookmarkStart w:id="8969" w:name="_Toc130920101"/>
      <w:bookmarkStart w:id="8970" w:name="_Toc137300647"/>
      <w:r w:rsidRPr="00090C64">
        <w:t>6.8.5.3</w:t>
      </w:r>
      <w:r w:rsidRPr="00090C64">
        <w:tab/>
        <w:t>Single RAT E-UTRA operation</w:t>
      </w:r>
      <w:bookmarkEnd w:id="8959"/>
      <w:bookmarkEnd w:id="8960"/>
      <w:bookmarkEnd w:id="8961"/>
      <w:bookmarkEnd w:id="8962"/>
      <w:bookmarkEnd w:id="8963"/>
      <w:bookmarkEnd w:id="8964"/>
      <w:bookmarkEnd w:id="8965"/>
      <w:bookmarkEnd w:id="8966"/>
      <w:bookmarkEnd w:id="8967"/>
      <w:bookmarkEnd w:id="8968"/>
      <w:bookmarkEnd w:id="8969"/>
      <w:bookmarkEnd w:id="8970"/>
    </w:p>
    <w:p w14:paraId="7A7064CB" w14:textId="77777777" w:rsidR="00D57C09" w:rsidRPr="00090C64" w:rsidRDefault="00D57C09" w:rsidP="005D2715">
      <w:pPr>
        <w:pStyle w:val="Heading5"/>
      </w:pPr>
      <w:bookmarkStart w:id="8971" w:name="_Toc61117519"/>
      <w:bookmarkStart w:id="8972" w:name="_Toc67076608"/>
      <w:bookmarkStart w:id="8973" w:name="_Toc67077146"/>
      <w:bookmarkStart w:id="8974" w:name="_Toc74753028"/>
      <w:bookmarkStart w:id="8975" w:name="_Toc74753567"/>
      <w:bookmarkStart w:id="8976" w:name="_Toc74754105"/>
      <w:bookmarkStart w:id="8977" w:name="_Toc76507428"/>
      <w:bookmarkStart w:id="8978" w:name="_Toc83111579"/>
      <w:bookmarkStart w:id="8979" w:name="_Toc89877231"/>
      <w:bookmarkStart w:id="8980" w:name="_Toc98710766"/>
      <w:bookmarkStart w:id="8981" w:name="_Toc130920102"/>
      <w:bookmarkStart w:id="8982" w:name="_Toc137300648"/>
      <w:r w:rsidRPr="00090C64">
        <w:t>6.8.5.3.1</w:t>
      </w:r>
      <w:r w:rsidRPr="00090C64">
        <w:tab/>
        <w:t>General test requirement</w:t>
      </w:r>
      <w:bookmarkEnd w:id="8971"/>
      <w:bookmarkEnd w:id="8972"/>
      <w:bookmarkEnd w:id="8973"/>
      <w:bookmarkEnd w:id="8974"/>
      <w:bookmarkEnd w:id="8975"/>
      <w:bookmarkEnd w:id="8976"/>
      <w:bookmarkEnd w:id="8977"/>
      <w:bookmarkEnd w:id="8978"/>
      <w:bookmarkEnd w:id="8979"/>
      <w:bookmarkEnd w:id="8980"/>
      <w:bookmarkEnd w:id="8981"/>
      <w:bookmarkEnd w:id="8982"/>
    </w:p>
    <w:p w14:paraId="44D7BFA6" w14:textId="231BBD9C" w:rsidR="00D57C09" w:rsidRPr="00090C64" w:rsidRDefault="00D57C09" w:rsidP="00FA3A17">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FA3A17">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FA3A1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FA3A17">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FA3A17">
            <w:pPr>
              <w:pStyle w:val="TAH"/>
            </w:pPr>
            <w:r w:rsidRPr="00090C64">
              <w:t>Parameter</w:t>
            </w:r>
          </w:p>
        </w:tc>
        <w:tc>
          <w:tcPr>
            <w:tcW w:w="3635" w:type="dxa"/>
          </w:tcPr>
          <w:p w14:paraId="6A2C7943" w14:textId="77777777" w:rsidR="00D57C09" w:rsidRPr="00090C64" w:rsidRDefault="00D57C09" w:rsidP="00FA3A17">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FA3A17">
            <w:pPr>
              <w:pStyle w:val="TAL"/>
            </w:pPr>
            <w:r w:rsidRPr="00090C64">
              <w:t>Wanted signal</w:t>
            </w:r>
          </w:p>
        </w:tc>
        <w:tc>
          <w:tcPr>
            <w:tcW w:w="3635" w:type="dxa"/>
          </w:tcPr>
          <w:p w14:paraId="3F0E0A3A" w14:textId="77777777" w:rsidR="00D57C09" w:rsidRPr="00090C64" w:rsidRDefault="00D57C09" w:rsidP="00FA3A17">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FA3A17">
            <w:pPr>
              <w:pStyle w:val="TAL"/>
            </w:pPr>
            <w:r w:rsidRPr="00090C64">
              <w:t>Interfering signal type</w:t>
            </w:r>
          </w:p>
        </w:tc>
        <w:tc>
          <w:tcPr>
            <w:tcW w:w="3635" w:type="dxa"/>
          </w:tcPr>
          <w:p w14:paraId="6CA2A2D9" w14:textId="77777777" w:rsidR="00D57C09" w:rsidRPr="00090C64" w:rsidRDefault="00D57C09" w:rsidP="00FA3A17">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FA3A17">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FA3A17">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FA3A17">
            <w:pPr>
              <w:pStyle w:val="TAC"/>
            </w:pPr>
            <w:r w:rsidRPr="00090C64">
              <w:t>±2,5 MHz</w:t>
            </w:r>
          </w:p>
          <w:p w14:paraId="1E8E7677" w14:textId="77777777" w:rsidR="00D57C09" w:rsidRPr="00090C64" w:rsidRDefault="00D57C09" w:rsidP="00FA3A17">
            <w:pPr>
              <w:pStyle w:val="TAC"/>
            </w:pPr>
            <w:r w:rsidRPr="00090C64">
              <w:t>±7,5 MHz</w:t>
            </w:r>
          </w:p>
          <w:p w14:paraId="5A63717F" w14:textId="77777777" w:rsidR="00D57C09" w:rsidRPr="00090C64" w:rsidRDefault="00D57C09" w:rsidP="00FA3A17">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FA3A17">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FA3A17"/>
    <w:p w14:paraId="7FCE0C1A" w14:textId="7A965489" w:rsidR="0014707A" w:rsidRPr="00B20AE8" w:rsidRDefault="0014707A" w:rsidP="0014707A">
      <w:pPr>
        <w:pStyle w:val="Heading5"/>
      </w:pPr>
      <w:bookmarkStart w:id="8983" w:name="_Toc67081092"/>
      <w:bookmarkStart w:id="8984" w:name="_Toc68770444"/>
      <w:bookmarkStart w:id="8985" w:name="_Toc74753029"/>
      <w:bookmarkStart w:id="8986" w:name="_Toc74753568"/>
      <w:bookmarkStart w:id="8987" w:name="_Toc74754106"/>
      <w:bookmarkStart w:id="8988" w:name="_Toc76507429"/>
      <w:bookmarkStart w:id="8989" w:name="_Toc83111580"/>
      <w:bookmarkStart w:id="8990" w:name="_Toc89877232"/>
      <w:bookmarkStart w:id="8991" w:name="_Toc98710767"/>
      <w:bookmarkStart w:id="8992" w:name="_Toc130920103"/>
      <w:bookmarkStart w:id="8993" w:name="_Toc137300649"/>
      <w:r w:rsidRPr="00B20AE8">
        <w:t>6.8.5.3.</w:t>
      </w:r>
      <w:r w:rsidRPr="00B20AE8">
        <w:rPr>
          <w:lang w:val="en-US"/>
        </w:rPr>
        <w:t>2</w:t>
      </w:r>
      <w:r w:rsidRPr="00B20AE8">
        <w:tab/>
      </w:r>
      <w:bookmarkEnd w:id="8983"/>
      <w:bookmarkEnd w:id="8984"/>
      <w:r>
        <w:t>Void</w:t>
      </w:r>
      <w:bookmarkEnd w:id="8985"/>
      <w:bookmarkEnd w:id="8986"/>
      <w:bookmarkEnd w:id="8987"/>
      <w:bookmarkEnd w:id="8988"/>
      <w:bookmarkEnd w:id="8989"/>
      <w:bookmarkEnd w:id="8990"/>
      <w:bookmarkEnd w:id="8991"/>
      <w:bookmarkEnd w:id="8992"/>
      <w:bookmarkEnd w:id="8993"/>
    </w:p>
    <w:p w14:paraId="5EC1E56D" w14:textId="6DA1743C" w:rsidR="0014707A" w:rsidRPr="00B20AE8" w:rsidRDefault="0014707A" w:rsidP="00FA3A17">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FA3A17"/>
    <w:p w14:paraId="3A090000" w14:textId="77777777" w:rsidR="00D57C09" w:rsidRPr="00090C64" w:rsidRDefault="00D57C09" w:rsidP="00D57C09">
      <w:pPr>
        <w:pStyle w:val="Heading1"/>
        <w:rPr>
          <w:lang w:eastAsia="zh-CN"/>
        </w:rPr>
      </w:pPr>
      <w:bookmarkStart w:id="8994" w:name="_Toc21125200"/>
      <w:bookmarkStart w:id="8995" w:name="_Toc29768190"/>
      <w:bookmarkStart w:id="8996" w:name="_Toc36044632"/>
      <w:bookmarkStart w:id="8997" w:name="_Toc37230537"/>
      <w:bookmarkStart w:id="8998" w:name="_Toc45907680"/>
      <w:bookmarkStart w:id="8999" w:name="_Toc53181785"/>
      <w:bookmarkStart w:id="9000" w:name="_Toc61117521"/>
      <w:bookmarkStart w:id="9001" w:name="_Toc67076610"/>
      <w:bookmarkStart w:id="9002" w:name="_Toc67077148"/>
      <w:bookmarkStart w:id="9003" w:name="_Toc74753030"/>
      <w:bookmarkStart w:id="9004" w:name="_Toc74753569"/>
      <w:bookmarkStart w:id="9005" w:name="_Toc74754107"/>
      <w:bookmarkStart w:id="9006" w:name="_Toc76507430"/>
      <w:bookmarkStart w:id="9007" w:name="_Toc83111581"/>
      <w:bookmarkStart w:id="9008" w:name="_Toc89877233"/>
      <w:bookmarkStart w:id="9009" w:name="_Toc98710768"/>
      <w:bookmarkStart w:id="9010" w:name="_Toc130920104"/>
      <w:bookmarkStart w:id="9011" w:name="_Toc137300650"/>
      <w:r w:rsidRPr="00090C64">
        <w:rPr>
          <w:lang w:eastAsia="zh-CN"/>
        </w:rPr>
        <w:t>7</w:t>
      </w:r>
      <w:r w:rsidRPr="00090C64">
        <w:rPr>
          <w:lang w:eastAsia="zh-CN"/>
        </w:rPr>
        <w:tab/>
        <w:t>Radiated receiver characteristics</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651E2E9" w14:textId="77777777" w:rsidR="00D57C09" w:rsidRPr="00090C64" w:rsidRDefault="00D57C09" w:rsidP="00D57C09">
      <w:pPr>
        <w:pStyle w:val="Heading2"/>
        <w:rPr>
          <w:lang w:eastAsia="zh-CN"/>
        </w:rPr>
      </w:pPr>
      <w:bookmarkStart w:id="9012" w:name="_Toc21125201"/>
      <w:bookmarkStart w:id="9013" w:name="_Toc29768191"/>
      <w:bookmarkStart w:id="9014" w:name="_Toc36044633"/>
      <w:bookmarkStart w:id="9015" w:name="_Toc37230538"/>
      <w:bookmarkStart w:id="9016" w:name="_Toc45907681"/>
      <w:bookmarkStart w:id="9017" w:name="_Toc53181786"/>
      <w:bookmarkStart w:id="9018" w:name="_Toc61117522"/>
      <w:bookmarkStart w:id="9019" w:name="_Toc67076611"/>
      <w:bookmarkStart w:id="9020" w:name="_Toc67077149"/>
      <w:bookmarkStart w:id="9021" w:name="_Toc74753031"/>
      <w:bookmarkStart w:id="9022" w:name="_Toc74753570"/>
      <w:bookmarkStart w:id="9023" w:name="_Toc74754108"/>
      <w:bookmarkStart w:id="9024" w:name="_Toc76507431"/>
      <w:bookmarkStart w:id="9025" w:name="_Toc83111582"/>
      <w:bookmarkStart w:id="9026" w:name="_Toc89877234"/>
      <w:bookmarkStart w:id="9027" w:name="_Toc98710769"/>
      <w:bookmarkStart w:id="9028" w:name="_Toc130920105"/>
      <w:bookmarkStart w:id="9029" w:name="_Toc137300651"/>
      <w:r w:rsidRPr="00090C64">
        <w:rPr>
          <w:lang w:eastAsia="zh-CN"/>
        </w:rPr>
        <w:t>7.1</w:t>
      </w:r>
      <w:r w:rsidRPr="00090C64">
        <w:rPr>
          <w:lang w:eastAsia="zh-CN"/>
        </w:rPr>
        <w:tab/>
        <w:t>General</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0E7AAF22" w14:textId="77777777" w:rsidR="00D57C09" w:rsidRPr="00090C64" w:rsidRDefault="00D57C09" w:rsidP="00FA3A17">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FA3A17">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FA3A17">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FA3A17">
      <w:r w:rsidRPr="00090C64">
        <w:t>The (E-UTRA) throughput requirements defined for the receiver characteristics in this clause do not assume HARQ retransmissions.</w:t>
      </w:r>
    </w:p>
    <w:p w14:paraId="329424BA" w14:textId="77777777" w:rsidR="00D57C09" w:rsidRPr="00090C64" w:rsidRDefault="00D57C09" w:rsidP="00FA3A17">
      <w:r w:rsidRPr="00090C64">
        <w:t>When the AAS BS is configured to receive multiple carriers, all the throughput requirements are applicable for each received carrier.</w:t>
      </w:r>
    </w:p>
    <w:p w14:paraId="7851D0EE" w14:textId="465C5FBA" w:rsidR="00D57C09" w:rsidRPr="00090C64" w:rsidRDefault="00D57C09" w:rsidP="00FA3A17">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FA3A17">
      <w:r w:rsidRPr="00090C64">
        <w:t>Each requirement shall be met over the RoAoA specified.</w:t>
      </w:r>
    </w:p>
    <w:p w14:paraId="3FF9CA40" w14:textId="77777777" w:rsidR="00D57C09" w:rsidRPr="00090C64" w:rsidRDefault="00D57C09" w:rsidP="00FA3A17">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FA3A17">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FA3A17">
      <w:r w:rsidRPr="00090C64">
        <w:t>And</w:t>
      </w:r>
    </w:p>
    <w:p w14:paraId="56A73DE8" w14:textId="77777777" w:rsidR="00D57C09" w:rsidRPr="00090C64" w:rsidRDefault="00D57C09" w:rsidP="00FA3A17">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FA3A17">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FA3A17">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030" w:name="_Toc21125202"/>
      <w:bookmarkStart w:id="9031" w:name="_Toc29768192"/>
      <w:bookmarkStart w:id="9032" w:name="_Toc36044634"/>
      <w:bookmarkStart w:id="9033" w:name="_Toc37230539"/>
      <w:bookmarkStart w:id="9034" w:name="_Toc45907682"/>
      <w:bookmarkStart w:id="9035" w:name="_Toc53181787"/>
      <w:bookmarkStart w:id="9036" w:name="_Toc61117523"/>
      <w:bookmarkStart w:id="9037" w:name="_Toc67076612"/>
      <w:bookmarkStart w:id="9038" w:name="_Toc67077150"/>
      <w:bookmarkStart w:id="9039" w:name="_Toc74753032"/>
      <w:bookmarkStart w:id="9040" w:name="_Toc74753571"/>
      <w:bookmarkStart w:id="9041" w:name="_Toc74754109"/>
      <w:bookmarkStart w:id="9042" w:name="_Toc76507432"/>
      <w:bookmarkStart w:id="9043" w:name="_Toc83111583"/>
      <w:bookmarkStart w:id="9044" w:name="_Toc89877235"/>
      <w:bookmarkStart w:id="9045" w:name="_Toc98710770"/>
      <w:bookmarkStart w:id="9046" w:name="_Toc130920106"/>
      <w:bookmarkStart w:id="9047" w:name="_Toc137300652"/>
      <w:r w:rsidRPr="00090C64">
        <w:rPr>
          <w:lang w:eastAsia="zh-CN"/>
        </w:rPr>
        <w:t>7.2</w:t>
      </w:r>
      <w:r w:rsidRPr="00090C64">
        <w:rPr>
          <w:lang w:eastAsia="zh-CN"/>
        </w:rPr>
        <w:tab/>
        <w:t>OTA sensitivity</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1EC7F05F" w14:textId="77777777" w:rsidR="00D57C09" w:rsidRPr="00090C64" w:rsidRDefault="00D57C09" w:rsidP="00D57C09">
      <w:pPr>
        <w:pStyle w:val="Heading3"/>
      </w:pPr>
      <w:bookmarkStart w:id="9048" w:name="_Toc21125203"/>
      <w:bookmarkStart w:id="9049" w:name="_Toc29768193"/>
      <w:bookmarkStart w:id="9050" w:name="_Toc36044635"/>
      <w:bookmarkStart w:id="9051" w:name="_Toc37230540"/>
      <w:bookmarkStart w:id="9052" w:name="_Toc45907683"/>
      <w:bookmarkStart w:id="9053" w:name="_Toc53181788"/>
      <w:bookmarkStart w:id="9054" w:name="_Toc61117524"/>
      <w:bookmarkStart w:id="9055" w:name="_Toc67076613"/>
      <w:bookmarkStart w:id="9056" w:name="_Toc67077151"/>
      <w:bookmarkStart w:id="9057" w:name="_Toc74753033"/>
      <w:bookmarkStart w:id="9058" w:name="_Toc74753572"/>
      <w:bookmarkStart w:id="9059" w:name="_Toc74754110"/>
      <w:bookmarkStart w:id="9060" w:name="_Toc76507433"/>
      <w:bookmarkStart w:id="9061" w:name="_Toc83111584"/>
      <w:bookmarkStart w:id="9062" w:name="_Toc89877236"/>
      <w:bookmarkStart w:id="9063" w:name="_Toc98710771"/>
      <w:bookmarkStart w:id="9064" w:name="_Toc130920107"/>
      <w:bookmarkStart w:id="9065" w:name="_Toc137300653"/>
      <w:r w:rsidRPr="00090C64">
        <w:t>7.2.1</w:t>
      </w:r>
      <w:r w:rsidRPr="00090C64">
        <w:tab/>
        <w:t>Definition and applicability</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775D1FFC" w14:textId="77777777" w:rsidR="00D57C09" w:rsidRPr="00090C64" w:rsidRDefault="00D57C09" w:rsidP="00FA3A17">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FA3A17">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FA3A17">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FA3A1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FA3A17">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FA3A17">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FA3A17">
      <w:pPr>
        <w:pStyle w:val="B10"/>
        <w:rPr>
          <w:rFonts w:eastAsia="MS Mincho"/>
        </w:rPr>
      </w:pPr>
      <w:r w:rsidRPr="00090C64">
        <w:t>-</w:t>
      </w:r>
      <w:r w:rsidRPr="00090C64">
        <w:tab/>
        <w:t>The receiver target reference direction.</w:t>
      </w:r>
    </w:p>
    <w:p w14:paraId="75BF65F8" w14:textId="77777777" w:rsidR="00D57C09" w:rsidRPr="00090C64" w:rsidRDefault="00D57C09" w:rsidP="00FA3A17">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FA3A17">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FA3A17">
      <w:pPr>
        <w:pStyle w:val="NO"/>
      </w:pPr>
      <w:r w:rsidRPr="00090C64">
        <w:t>NOTE 3:</w:t>
      </w:r>
      <w:r w:rsidRPr="00090C64">
        <w:tab/>
        <w:t>(Void)</w:t>
      </w:r>
    </w:p>
    <w:p w14:paraId="41273C13" w14:textId="77777777" w:rsidR="00D57C09" w:rsidRPr="00090C64" w:rsidRDefault="00D57C09" w:rsidP="00FA3A17">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FA3A1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FA3A17">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FA3A17">
      <w:pPr>
        <w:pStyle w:val="B10"/>
      </w:pPr>
      <w:r w:rsidRPr="00090C64">
        <w:t>-</w:t>
      </w:r>
      <w:r w:rsidRPr="00090C64">
        <w:tab/>
        <w:t>The receiver target reference direction.</w:t>
      </w:r>
    </w:p>
    <w:p w14:paraId="3E5AF4A6" w14:textId="77777777" w:rsidR="00D57C09" w:rsidRPr="00090C64" w:rsidRDefault="00D57C09" w:rsidP="00FA3A17">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FA3A17">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66" w:name="_Toc21125204"/>
      <w:bookmarkStart w:id="9067" w:name="_Toc29768194"/>
      <w:bookmarkStart w:id="9068" w:name="_Toc36044636"/>
      <w:bookmarkStart w:id="9069" w:name="_Toc37230541"/>
      <w:bookmarkStart w:id="9070" w:name="_Toc45907684"/>
      <w:bookmarkStart w:id="9071" w:name="_Toc53181789"/>
      <w:bookmarkStart w:id="9072" w:name="_Toc61117525"/>
      <w:bookmarkStart w:id="9073" w:name="_Toc67076614"/>
      <w:bookmarkStart w:id="9074" w:name="_Toc67077152"/>
      <w:bookmarkStart w:id="9075" w:name="_Toc74753034"/>
      <w:bookmarkStart w:id="9076" w:name="_Toc74753573"/>
      <w:bookmarkStart w:id="9077" w:name="_Toc74754111"/>
      <w:bookmarkStart w:id="9078" w:name="_Toc76507434"/>
      <w:bookmarkStart w:id="9079" w:name="_Toc83111585"/>
      <w:bookmarkStart w:id="9080" w:name="_Toc89877237"/>
      <w:bookmarkStart w:id="9081" w:name="_Toc98710772"/>
      <w:bookmarkStart w:id="9082" w:name="_Toc130920108"/>
      <w:bookmarkStart w:id="9083" w:name="_Toc137300654"/>
      <w:r w:rsidRPr="00090C64">
        <w:t>7.2.2</w:t>
      </w:r>
      <w:r w:rsidRPr="00090C64">
        <w:tab/>
        <w:t>Minimum Requirement</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6693A3BB" w14:textId="11819CF6" w:rsidR="00D57C09" w:rsidRPr="00090C64" w:rsidRDefault="00D57C09" w:rsidP="00FA3A1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FA3A17">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FA3A17">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84" w:name="_Toc21125205"/>
      <w:bookmarkStart w:id="9085" w:name="_Toc29768195"/>
      <w:bookmarkStart w:id="9086" w:name="_Toc36044637"/>
      <w:bookmarkStart w:id="9087" w:name="_Toc37230542"/>
      <w:bookmarkStart w:id="9088" w:name="_Toc45907685"/>
      <w:bookmarkStart w:id="9089" w:name="_Toc53181790"/>
      <w:bookmarkStart w:id="9090" w:name="_Toc61117526"/>
      <w:bookmarkStart w:id="9091" w:name="_Toc67076615"/>
      <w:bookmarkStart w:id="9092" w:name="_Toc67077153"/>
      <w:bookmarkStart w:id="9093" w:name="_Toc74753035"/>
      <w:bookmarkStart w:id="9094" w:name="_Toc74753574"/>
      <w:bookmarkStart w:id="9095" w:name="_Toc74754112"/>
      <w:bookmarkStart w:id="9096" w:name="_Toc76507435"/>
      <w:bookmarkStart w:id="9097" w:name="_Toc83111586"/>
      <w:bookmarkStart w:id="9098" w:name="_Toc89877238"/>
      <w:bookmarkStart w:id="9099" w:name="_Toc98710773"/>
      <w:bookmarkStart w:id="9100" w:name="_Toc130920109"/>
      <w:bookmarkStart w:id="9101" w:name="_Toc137300655"/>
      <w:r w:rsidRPr="00090C64">
        <w:t>7.2.3</w:t>
      </w:r>
      <w:r w:rsidRPr="00090C64">
        <w:tab/>
        <w:t>Test Purpose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27CA2F4B" w14:textId="77777777" w:rsidR="00D57C09" w:rsidRPr="00090C64" w:rsidRDefault="00D57C09" w:rsidP="00FA3A17">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102" w:name="_Toc21125206"/>
      <w:bookmarkStart w:id="9103" w:name="_Toc29768196"/>
      <w:bookmarkStart w:id="9104" w:name="_Toc36044638"/>
      <w:bookmarkStart w:id="9105" w:name="_Toc37230543"/>
      <w:bookmarkStart w:id="9106" w:name="_Toc45907686"/>
      <w:bookmarkStart w:id="9107" w:name="_Toc53181791"/>
      <w:bookmarkStart w:id="9108" w:name="_Toc61117527"/>
      <w:bookmarkStart w:id="9109" w:name="_Toc67076616"/>
      <w:bookmarkStart w:id="9110" w:name="_Toc67077154"/>
      <w:bookmarkStart w:id="9111" w:name="_Toc74753036"/>
      <w:bookmarkStart w:id="9112" w:name="_Toc74753575"/>
      <w:bookmarkStart w:id="9113" w:name="_Toc74754113"/>
      <w:bookmarkStart w:id="9114" w:name="_Toc76507436"/>
      <w:bookmarkStart w:id="9115" w:name="_Toc83111587"/>
      <w:bookmarkStart w:id="9116" w:name="_Toc89877239"/>
      <w:bookmarkStart w:id="9117" w:name="_Toc98710774"/>
      <w:bookmarkStart w:id="9118" w:name="_Toc130920110"/>
      <w:bookmarkStart w:id="9119" w:name="_Toc137300656"/>
      <w:r w:rsidRPr="00090C64">
        <w:lastRenderedPageBreak/>
        <w:t>7.2.4</w:t>
      </w:r>
      <w:r w:rsidRPr="00090C64">
        <w:tab/>
        <w:t>Method of test</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188FCC78" w14:textId="77777777" w:rsidR="00D57C09" w:rsidRPr="00090C64" w:rsidRDefault="00D57C09" w:rsidP="00D57C09">
      <w:pPr>
        <w:pStyle w:val="Heading4"/>
      </w:pPr>
      <w:bookmarkStart w:id="9120" w:name="_Toc21125207"/>
      <w:bookmarkStart w:id="9121" w:name="_Toc29768197"/>
      <w:bookmarkStart w:id="9122" w:name="_Toc36044639"/>
      <w:bookmarkStart w:id="9123" w:name="_Toc37230544"/>
      <w:bookmarkStart w:id="9124" w:name="_Toc45907687"/>
      <w:bookmarkStart w:id="9125" w:name="_Toc53181792"/>
      <w:bookmarkStart w:id="9126" w:name="_Toc61117528"/>
      <w:bookmarkStart w:id="9127" w:name="_Toc67076617"/>
      <w:bookmarkStart w:id="9128" w:name="_Toc67077155"/>
      <w:bookmarkStart w:id="9129" w:name="_Toc74753037"/>
      <w:bookmarkStart w:id="9130" w:name="_Toc74753576"/>
      <w:bookmarkStart w:id="9131" w:name="_Toc74754114"/>
      <w:bookmarkStart w:id="9132" w:name="_Toc76507437"/>
      <w:bookmarkStart w:id="9133" w:name="_Toc83111588"/>
      <w:bookmarkStart w:id="9134" w:name="_Toc89877240"/>
      <w:bookmarkStart w:id="9135" w:name="_Toc98710775"/>
      <w:bookmarkStart w:id="9136" w:name="_Toc130920111"/>
      <w:bookmarkStart w:id="9137" w:name="_Toc137300657"/>
      <w:r w:rsidRPr="00090C64">
        <w:t>7.2.4.1</w:t>
      </w:r>
      <w:r w:rsidRPr="00090C64">
        <w:tab/>
        <w:t>Initial conditions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5FA3E2F8" w14:textId="77777777" w:rsidR="00D57C09" w:rsidRPr="00090C64" w:rsidRDefault="00D57C09" w:rsidP="00FA3A17">
      <w:pPr>
        <w:rPr>
          <w:lang w:eastAsia="zh-CN"/>
        </w:rPr>
      </w:pPr>
      <w:r w:rsidRPr="00090C64">
        <w:rPr>
          <w:lang w:eastAsia="zh-CN"/>
        </w:rPr>
        <w:t>Test environment:</w:t>
      </w:r>
    </w:p>
    <w:p w14:paraId="2D4739F5" w14:textId="77777777" w:rsidR="00D57C09" w:rsidRPr="00090C64" w:rsidRDefault="00D57C09" w:rsidP="00FA3A17">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FA3A17">
      <w:pPr>
        <w:rPr>
          <w:lang w:eastAsia="zh-CN"/>
        </w:rPr>
      </w:pPr>
      <w:r w:rsidRPr="00090C64">
        <w:rPr>
          <w:lang w:eastAsia="zh-CN"/>
        </w:rPr>
        <w:t>RF channels to be tested:</w:t>
      </w:r>
    </w:p>
    <w:p w14:paraId="7EF433A1" w14:textId="435EFE8A" w:rsidR="00D57C09" w:rsidRPr="00090C64" w:rsidRDefault="00D57C09" w:rsidP="00FA3A17">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FA3A17">
      <w:pPr>
        <w:rPr>
          <w:lang w:eastAsia="zh-CN"/>
        </w:rPr>
      </w:pPr>
      <w:r w:rsidRPr="00090C64">
        <w:rPr>
          <w:lang w:eastAsia="zh-CN"/>
        </w:rPr>
        <w:t>Directions to be tested:</w:t>
      </w:r>
    </w:p>
    <w:p w14:paraId="00C98BFA" w14:textId="77777777" w:rsidR="00D57C09" w:rsidRPr="00090C64" w:rsidRDefault="00D57C09" w:rsidP="00FA3A17">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FA3A17">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38" w:name="_Toc21125208"/>
      <w:bookmarkStart w:id="9139" w:name="_Toc29768198"/>
      <w:bookmarkStart w:id="9140" w:name="_Toc36044640"/>
      <w:bookmarkStart w:id="9141" w:name="_Toc37230545"/>
      <w:bookmarkStart w:id="9142" w:name="_Toc45907688"/>
      <w:bookmarkStart w:id="9143" w:name="_Toc53181793"/>
      <w:bookmarkStart w:id="9144" w:name="_Toc61117529"/>
      <w:bookmarkStart w:id="9145" w:name="_Toc67076618"/>
      <w:bookmarkStart w:id="9146" w:name="_Toc67077156"/>
      <w:bookmarkStart w:id="9147" w:name="_Toc74753038"/>
      <w:bookmarkStart w:id="9148" w:name="_Toc74753577"/>
      <w:bookmarkStart w:id="9149" w:name="_Toc74754115"/>
      <w:bookmarkStart w:id="9150" w:name="_Toc76507438"/>
      <w:bookmarkStart w:id="9151" w:name="_Toc83111589"/>
      <w:bookmarkStart w:id="9152" w:name="_Toc89877241"/>
      <w:bookmarkStart w:id="9153" w:name="_Toc98710776"/>
      <w:bookmarkStart w:id="9154" w:name="_Toc130920112"/>
      <w:bookmarkStart w:id="9155" w:name="_Toc137300658"/>
      <w:r w:rsidRPr="00090C64">
        <w:t>7.2.4.2</w:t>
      </w:r>
      <w:r w:rsidRPr="00090C64">
        <w:tab/>
        <w:t>Procedure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5F481A03"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FA3A1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FA3A17">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FA3A17">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FA3A1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FA3A17">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FA3A1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A3A17">
      <w:pPr>
        <w:pStyle w:val="B10"/>
      </w:pPr>
      <w:r w:rsidRPr="00090C64">
        <w:rPr>
          <w:lang w:eastAsia="zh-CN"/>
        </w:rPr>
        <w:t>9)</w:t>
      </w:r>
      <w:r w:rsidRPr="00090C64">
        <w:rPr>
          <w:lang w:eastAsia="zh-CN"/>
        </w:rPr>
        <w:tab/>
        <w:t>Measure:</w:t>
      </w:r>
    </w:p>
    <w:p w14:paraId="43DEFBD3" w14:textId="5A5E8E2D"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FA3A17">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FA3A1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FA3A1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FA3A17">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56" w:name="_Toc21125209"/>
      <w:bookmarkStart w:id="9157" w:name="_Toc29768199"/>
      <w:bookmarkStart w:id="9158" w:name="_Toc36044641"/>
      <w:bookmarkStart w:id="9159" w:name="_Toc37230546"/>
      <w:bookmarkStart w:id="9160" w:name="_Toc45907689"/>
      <w:bookmarkStart w:id="9161" w:name="_Toc53181794"/>
      <w:bookmarkStart w:id="9162" w:name="_Toc61117530"/>
      <w:bookmarkStart w:id="9163" w:name="_Toc67076619"/>
      <w:bookmarkStart w:id="9164" w:name="_Toc67077157"/>
      <w:bookmarkStart w:id="9165" w:name="_Toc74753039"/>
      <w:bookmarkStart w:id="9166" w:name="_Toc74753578"/>
      <w:bookmarkStart w:id="9167" w:name="_Toc74754116"/>
      <w:bookmarkStart w:id="9168" w:name="_Toc76507439"/>
      <w:bookmarkStart w:id="9169" w:name="_Toc83111590"/>
      <w:bookmarkStart w:id="9170" w:name="_Toc89877242"/>
      <w:bookmarkStart w:id="9171" w:name="_Toc98710777"/>
      <w:bookmarkStart w:id="9172" w:name="_Toc130920113"/>
      <w:bookmarkStart w:id="9173" w:name="_Toc137300659"/>
      <w:r w:rsidRPr="00090C64">
        <w:lastRenderedPageBreak/>
        <w:t>7.2.5</w:t>
      </w:r>
      <w:r w:rsidRPr="00090C64">
        <w:tab/>
        <w:t>Test Requirements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3DB6E02E" w14:textId="77777777" w:rsidR="00D57C09" w:rsidRPr="00090C64" w:rsidRDefault="00D57C09" w:rsidP="00D57C09">
      <w:pPr>
        <w:pStyle w:val="Heading4"/>
      </w:pPr>
      <w:bookmarkStart w:id="9174" w:name="_Toc21125210"/>
      <w:bookmarkStart w:id="9175" w:name="_Toc29768200"/>
      <w:bookmarkStart w:id="9176" w:name="_Toc36044642"/>
      <w:bookmarkStart w:id="9177" w:name="_Toc37230547"/>
      <w:bookmarkStart w:id="9178" w:name="_Toc45907690"/>
      <w:bookmarkStart w:id="9179" w:name="_Toc53181795"/>
      <w:bookmarkStart w:id="9180" w:name="_Toc61117531"/>
      <w:bookmarkStart w:id="9181" w:name="_Toc67076620"/>
      <w:bookmarkStart w:id="9182" w:name="_Toc67077158"/>
      <w:bookmarkStart w:id="9183" w:name="_Toc74753040"/>
      <w:bookmarkStart w:id="9184" w:name="_Toc74753579"/>
      <w:bookmarkStart w:id="9185" w:name="_Toc74754117"/>
      <w:bookmarkStart w:id="9186" w:name="_Toc76507440"/>
      <w:bookmarkStart w:id="9187" w:name="_Toc83111591"/>
      <w:bookmarkStart w:id="9188" w:name="_Toc89877243"/>
      <w:bookmarkStart w:id="9189" w:name="_Toc98710778"/>
      <w:bookmarkStart w:id="9190" w:name="_Toc130920114"/>
      <w:bookmarkStart w:id="9191" w:name="_Toc137300660"/>
      <w:r w:rsidRPr="00090C64">
        <w:t>7.2.5.1</w:t>
      </w:r>
      <w:r w:rsidRPr="00090C64">
        <w:tab/>
        <w:t>General</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BC31D5B" w14:textId="61BB2785" w:rsidR="00D57C09" w:rsidRPr="00090C64" w:rsidRDefault="00D57C09" w:rsidP="00FA3A17">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192" w:name="_Toc21125211"/>
      <w:bookmarkStart w:id="9193" w:name="_Toc29768201"/>
      <w:bookmarkStart w:id="9194" w:name="_Toc36044643"/>
      <w:bookmarkStart w:id="9195" w:name="_Toc37230548"/>
      <w:bookmarkStart w:id="9196" w:name="_Toc45907691"/>
      <w:bookmarkStart w:id="9197" w:name="_Toc53181796"/>
      <w:bookmarkStart w:id="9198" w:name="_Toc61117532"/>
      <w:bookmarkStart w:id="9199" w:name="_Toc67076621"/>
      <w:bookmarkStart w:id="9200" w:name="_Toc67077159"/>
      <w:bookmarkStart w:id="9201" w:name="_Toc74753041"/>
      <w:bookmarkStart w:id="9202" w:name="_Toc74753580"/>
      <w:bookmarkStart w:id="9203" w:name="_Toc74754118"/>
      <w:bookmarkStart w:id="9204" w:name="_Toc76507441"/>
      <w:bookmarkStart w:id="9205" w:name="_Toc83111592"/>
      <w:bookmarkStart w:id="9206" w:name="_Toc89877244"/>
      <w:bookmarkStart w:id="9207" w:name="_Toc98710779"/>
      <w:bookmarkStart w:id="9208" w:name="_Toc130920115"/>
      <w:bookmarkStart w:id="9209" w:name="_Toc137300661"/>
      <w:r w:rsidRPr="00090C64">
        <w:t>7.2.5.2</w:t>
      </w:r>
      <w:r w:rsidRPr="00090C64">
        <w:tab/>
        <w:t>UTRA FDD Test Requirements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AD47CA0" w14:textId="51FAE522" w:rsidR="00D57C09" w:rsidRPr="00090C64" w:rsidRDefault="00D57C09" w:rsidP="00FA3A17">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FA3A17">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FA3A1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FA3A17">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FA3A1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FA3A17">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FA3A1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FA3A17">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FA3A17">
            <w:pPr>
              <w:pStyle w:val="TAH"/>
            </w:pPr>
            <w:r w:rsidRPr="00090C64">
              <w:t>f ≤ 3.0 GHz</w:t>
            </w:r>
          </w:p>
        </w:tc>
        <w:tc>
          <w:tcPr>
            <w:tcW w:w="2126" w:type="dxa"/>
            <w:tcBorders>
              <w:right w:val="single" w:sz="4" w:space="0" w:color="auto"/>
            </w:tcBorders>
          </w:tcPr>
          <w:p w14:paraId="3E5EF3EC" w14:textId="77777777" w:rsidR="00677DA3" w:rsidRPr="00090C64" w:rsidRDefault="00677DA3" w:rsidP="00FA3A1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FA3A17">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FA3A17">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FA3A17">
            <w:pPr>
              <w:pStyle w:val="TAC"/>
              <w:rPr>
                <w:rFonts w:cs="Arial"/>
              </w:rPr>
            </w:pPr>
            <w:r w:rsidRPr="00090C64">
              <w:t>12.2 kbps</w:t>
            </w:r>
          </w:p>
        </w:tc>
        <w:tc>
          <w:tcPr>
            <w:tcW w:w="1989" w:type="dxa"/>
          </w:tcPr>
          <w:p w14:paraId="5B2B7C9D" w14:textId="77777777" w:rsidR="00D57C09" w:rsidRPr="00090C64" w:rsidRDefault="00D57C09" w:rsidP="00FA3A17">
            <w:pPr>
              <w:pStyle w:val="TAC"/>
            </w:pPr>
            <w:r w:rsidRPr="00090C64">
              <w:t>Declared minimum EIS (D10.6) + 1.3 dB</w:t>
            </w:r>
          </w:p>
        </w:tc>
        <w:tc>
          <w:tcPr>
            <w:tcW w:w="2126" w:type="dxa"/>
          </w:tcPr>
          <w:p w14:paraId="2E586B7E" w14:textId="77777777" w:rsidR="00D57C09" w:rsidRPr="00090C64" w:rsidRDefault="00D57C09" w:rsidP="00FA3A17">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FA3A17">
            <w:pPr>
              <w:pStyle w:val="TAC"/>
              <w:rPr>
                <w:rFonts w:cs="Arial"/>
              </w:rPr>
            </w:pPr>
            <w:r w:rsidRPr="00090C64">
              <w:t>BER shall not exceed 0.001</w:t>
            </w:r>
          </w:p>
        </w:tc>
      </w:tr>
    </w:tbl>
    <w:p w14:paraId="103EC64A" w14:textId="77777777" w:rsidR="00D57C09" w:rsidRPr="00090C64" w:rsidRDefault="00D57C09" w:rsidP="00FA3A17"/>
    <w:p w14:paraId="5349C013" w14:textId="77777777" w:rsidR="00D57C09" w:rsidRPr="00090C64" w:rsidRDefault="00D57C09" w:rsidP="00D57C09">
      <w:pPr>
        <w:pStyle w:val="Heading4"/>
      </w:pPr>
      <w:bookmarkStart w:id="9210" w:name="_Toc21125212"/>
      <w:bookmarkStart w:id="9211" w:name="_Toc29768202"/>
      <w:bookmarkStart w:id="9212" w:name="_Toc36044644"/>
      <w:bookmarkStart w:id="9213" w:name="_Toc37230549"/>
      <w:bookmarkStart w:id="9214" w:name="_Toc45907692"/>
      <w:bookmarkStart w:id="9215" w:name="_Toc53181797"/>
      <w:bookmarkStart w:id="9216" w:name="_Toc61117533"/>
      <w:bookmarkStart w:id="9217" w:name="_Toc67076622"/>
      <w:bookmarkStart w:id="9218" w:name="_Toc67077160"/>
      <w:bookmarkStart w:id="9219" w:name="_Toc74753042"/>
      <w:bookmarkStart w:id="9220" w:name="_Toc74753581"/>
      <w:bookmarkStart w:id="9221" w:name="_Toc74754119"/>
      <w:bookmarkStart w:id="9222" w:name="_Toc76507442"/>
      <w:bookmarkStart w:id="9223" w:name="_Toc83111593"/>
      <w:bookmarkStart w:id="9224" w:name="_Toc89877245"/>
      <w:bookmarkStart w:id="9225" w:name="_Toc98710780"/>
      <w:bookmarkStart w:id="9226" w:name="_Toc130920116"/>
      <w:bookmarkStart w:id="9227" w:name="_Toc137300662"/>
      <w:r w:rsidRPr="00090C64">
        <w:t>7.2.5.3</w:t>
      </w:r>
      <w:r w:rsidRPr="00090C64">
        <w:tab/>
        <w:t>UTRA TDD 1,28Mcp option Test Requirements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4F5A85C6" w14:textId="1387D8E6" w:rsidR="00D57C09" w:rsidRPr="00090C64" w:rsidRDefault="00D57C09" w:rsidP="00FA3A17">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FA3A17">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FA3A1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FA3A17">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FA3A1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FA3A17">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FA3A1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FA3A17">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FA3A17">
            <w:pPr>
              <w:pStyle w:val="TAH"/>
            </w:pPr>
            <w:r w:rsidRPr="00090C64">
              <w:t>f ≤ 3.0 GHz</w:t>
            </w:r>
          </w:p>
        </w:tc>
        <w:tc>
          <w:tcPr>
            <w:tcW w:w="2126" w:type="dxa"/>
            <w:tcBorders>
              <w:right w:val="single" w:sz="4" w:space="0" w:color="auto"/>
            </w:tcBorders>
          </w:tcPr>
          <w:p w14:paraId="1B690454" w14:textId="77777777" w:rsidR="00677DA3" w:rsidRPr="00090C64" w:rsidRDefault="00677DA3" w:rsidP="00FA3A1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FA3A17">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FA3A17">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FA3A17">
            <w:pPr>
              <w:pStyle w:val="TAC"/>
              <w:rPr>
                <w:rFonts w:cs="Arial"/>
              </w:rPr>
            </w:pPr>
            <w:r w:rsidRPr="00090C64">
              <w:t>12.2 kbps</w:t>
            </w:r>
          </w:p>
        </w:tc>
        <w:tc>
          <w:tcPr>
            <w:tcW w:w="1989" w:type="dxa"/>
          </w:tcPr>
          <w:p w14:paraId="609DA890" w14:textId="77777777" w:rsidR="00677DA3" w:rsidRPr="00090C64" w:rsidRDefault="00677DA3" w:rsidP="00FA3A17">
            <w:pPr>
              <w:pStyle w:val="TAC"/>
            </w:pPr>
            <w:r w:rsidRPr="00090C64">
              <w:t>Declared minimum EIS (D10.6) + 1.3 dB</w:t>
            </w:r>
          </w:p>
        </w:tc>
        <w:tc>
          <w:tcPr>
            <w:tcW w:w="2126" w:type="dxa"/>
          </w:tcPr>
          <w:p w14:paraId="1B5898C5" w14:textId="77777777" w:rsidR="00677DA3" w:rsidRPr="00090C64" w:rsidRDefault="00677DA3" w:rsidP="00FA3A17">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FA3A17">
            <w:pPr>
              <w:pStyle w:val="TAC"/>
              <w:rPr>
                <w:rFonts w:cs="Arial"/>
              </w:rPr>
            </w:pPr>
            <w:r w:rsidRPr="00090C64">
              <w:t>BER shall not exceed 0.001</w:t>
            </w:r>
          </w:p>
        </w:tc>
      </w:tr>
    </w:tbl>
    <w:p w14:paraId="2513C00B" w14:textId="77777777" w:rsidR="00D57C09" w:rsidRPr="00090C64" w:rsidRDefault="00D57C09" w:rsidP="00FA3A17"/>
    <w:p w14:paraId="01BB2205" w14:textId="77777777" w:rsidR="00D57C09" w:rsidRPr="00090C64" w:rsidRDefault="00D57C09" w:rsidP="00D57C09">
      <w:pPr>
        <w:pStyle w:val="Heading4"/>
      </w:pPr>
      <w:bookmarkStart w:id="9228" w:name="_Toc21125213"/>
      <w:bookmarkStart w:id="9229" w:name="_Toc29768203"/>
      <w:bookmarkStart w:id="9230" w:name="_Toc36044645"/>
      <w:bookmarkStart w:id="9231" w:name="_Toc37230550"/>
      <w:bookmarkStart w:id="9232" w:name="_Toc45907693"/>
      <w:bookmarkStart w:id="9233" w:name="_Toc53181798"/>
      <w:bookmarkStart w:id="9234" w:name="_Toc61117534"/>
      <w:bookmarkStart w:id="9235" w:name="_Toc67076623"/>
      <w:bookmarkStart w:id="9236" w:name="_Toc67077161"/>
      <w:bookmarkStart w:id="9237" w:name="_Toc74753043"/>
      <w:bookmarkStart w:id="9238" w:name="_Toc74753582"/>
      <w:bookmarkStart w:id="9239" w:name="_Toc74754120"/>
      <w:bookmarkStart w:id="9240" w:name="_Toc76507443"/>
      <w:bookmarkStart w:id="9241" w:name="_Toc83111594"/>
      <w:bookmarkStart w:id="9242" w:name="_Toc89877246"/>
      <w:bookmarkStart w:id="9243" w:name="_Toc98710781"/>
      <w:bookmarkStart w:id="9244" w:name="_Toc130920117"/>
      <w:bookmarkStart w:id="9245" w:name="_Toc137300663"/>
      <w:r w:rsidRPr="00090C64">
        <w:t>7.2.5.4</w:t>
      </w:r>
      <w:r w:rsidRPr="00090C64">
        <w:tab/>
        <w:t>E-UTRA Test Requirements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0314B9E4" w14:textId="2E464B60" w:rsidR="00D57C09" w:rsidRPr="00090C64" w:rsidRDefault="00D57C09" w:rsidP="00FA3A1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FA3A17">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FA3A17">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FA3A17">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FA3A17">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FA3A17">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FA3A17">
            <w:pPr>
              <w:pStyle w:val="TAH"/>
            </w:pPr>
          </w:p>
        </w:tc>
        <w:tc>
          <w:tcPr>
            <w:tcW w:w="2400" w:type="dxa"/>
            <w:tcBorders>
              <w:bottom w:val="single" w:sz="4" w:space="0" w:color="auto"/>
            </w:tcBorders>
            <w:shd w:val="clear" w:color="auto" w:fill="auto"/>
          </w:tcPr>
          <w:p w14:paraId="2E0BA1D2" w14:textId="77777777" w:rsidR="00677DA3" w:rsidRPr="00090C64" w:rsidRDefault="00677DA3" w:rsidP="00FA3A17">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FA3A17">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FA3A17">
            <w:pPr>
              <w:pStyle w:val="TAC"/>
            </w:pPr>
            <w:r w:rsidRPr="00090C64">
              <w:t>1.4</w:t>
            </w:r>
          </w:p>
        </w:tc>
        <w:tc>
          <w:tcPr>
            <w:tcW w:w="3032" w:type="dxa"/>
            <w:shd w:val="clear" w:color="auto" w:fill="auto"/>
          </w:tcPr>
          <w:p w14:paraId="4A77EABA" w14:textId="4EDC12BD" w:rsidR="00677DA3" w:rsidRPr="00090C64" w:rsidRDefault="00677DA3" w:rsidP="00FA3A17">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FA3A17">
            <w:pPr>
              <w:pStyle w:val="TAC"/>
            </w:pPr>
          </w:p>
        </w:tc>
        <w:tc>
          <w:tcPr>
            <w:tcW w:w="2103" w:type="dxa"/>
            <w:tcBorders>
              <w:bottom w:val="nil"/>
            </w:tcBorders>
            <w:shd w:val="clear" w:color="auto" w:fill="auto"/>
          </w:tcPr>
          <w:p w14:paraId="1CA221A9" w14:textId="4E97FD83" w:rsidR="00677DA3" w:rsidRPr="00090C64" w:rsidRDefault="00677DA3" w:rsidP="00FA3A17">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FA3A17">
            <w:pPr>
              <w:pStyle w:val="TAC"/>
            </w:pPr>
            <w:r w:rsidRPr="00090C64">
              <w:t>3</w:t>
            </w:r>
          </w:p>
        </w:tc>
        <w:tc>
          <w:tcPr>
            <w:tcW w:w="3032" w:type="dxa"/>
            <w:shd w:val="clear" w:color="auto" w:fill="auto"/>
          </w:tcPr>
          <w:p w14:paraId="659939E8" w14:textId="0301E449" w:rsidR="00677DA3" w:rsidRPr="00090C64" w:rsidRDefault="00677DA3" w:rsidP="00FA3A17">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FA3A17">
            <w:pPr>
              <w:pStyle w:val="TAC"/>
            </w:pPr>
          </w:p>
        </w:tc>
        <w:tc>
          <w:tcPr>
            <w:tcW w:w="2103" w:type="dxa"/>
            <w:tcBorders>
              <w:top w:val="nil"/>
              <w:bottom w:val="nil"/>
            </w:tcBorders>
            <w:shd w:val="clear" w:color="auto" w:fill="auto"/>
          </w:tcPr>
          <w:p w14:paraId="7D1425CD" w14:textId="77777777" w:rsidR="00677DA3" w:rsidRPr="00090C64" w:rsidRDefault="00677DA3" w:rsidP="00FA3A17">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FA3A17">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FA3A17">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FA3A17">
            <w:pPr>
              <w:pStyle w:val="TAC"/>
            </w:pPr>
          </w:p>
        </w:tc>
        <w:tc>
          <w:tcPr>
            <w:tcW w:w="2103" w:type="dxa"/>
            <w:tcBorders>
              <w:top w:val="nil"/>
              <w:bottom w:val="nil"/>
            </w:tcBorders>
            <w:shd w:val="clear" w:color="auto" w:fill="auto"/>
          </w:tcPr>
          <w:p w14:paraId="28B06983" w14:textId="77777777" w:rsidR="00677DA3" w:rsidRPr="00090C64" w:rsidRDefault="00677DA3" w:rsidP="00FA3A17">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FA3A17">
            <w:pPr>
              <w:pStyle w:val="TAC"/>
            </w:pPr>
            <w:r w:rsidRPr="00090C64">
              <w:t>10</w:t>
            </w:r>
          </w:p>
        </w:tc>
        <w:tc>
          <w:tcPr>
            <w:tcW w:w="3032" w:type="dxa"/>
            <w:tcBorders>
              <w:bottom w:val="nil"/>
            </w:tcBorders>
            <w:shd w:val="clear" w:color="auto" w:fill="auto"/>
          </w:tcPr>
          <w:p w14:paraId="11F2E3F5" w14:textId="1023273D" w:rsidR="00677DA3" w:rsidRPr="00090C64" w:rsidRDefault="00677DA3" w:rsidP="00FA3A17">
            <w:pPr>
              <w:pStyle w:val="TAC"/>
            </w:pPr>
            <w:r w:rsidRPr="00090C64">
              <w:t>FRC A1-3 in annex A.1</w:t>
            </w:r>
            <w:r w:rsidR="00554118" w:rsidRPr="00090C64">
              <w:t> [</w:t>
            </w:r>
            <w:r w:rsidRPr="00090C64">
              <w:t>12]</w:t>
            </w:r>
          </w:p>
          <w:p w14:paraId="1E976124" w14:textId="2E1FE1B5" w:rsidR="00677DA3" w:rsidRPr="00090C64" w:rsidRDefault="00677DA3" w:rsidP="00FA3A17">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FA3A17">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FA3A17">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FA3A17">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FA3A17">
            <w:pPr>
              <w:pStyle w:val="TAC"/>
            </w:pPr>
          </w:p>
        </w:tc>
        <w:tc>
          <w:tcPr>
            <w:tcW w:w="2400" w:type="dxa"/>
            <w:tcBorders>
              <w:top w:val="nil"/>
              <w:bottom w:val="nil"/>
            </w:tcBorders>
            <w:shd w:val="clear" w:color="auto" w:fill="auto"/>
          </w:tcPr>
          <w:p w14:paraId="3FA041CC" w14:textId="77777777" w:rsidR="00677DA3" w:rsidRPr="00090C64" w:rsidRDefault="00677DA3" w:rsidP="00FA3A17">
            <w:pPr>
              <w:pStyle w:val="TAC"/>
            </w:pPr>
          </w:p>
        </w:tc>
        <w:tc>
          <w:tcPr>
            <w:tcW w:w="2103" w:type="dxa"/>
            <w:tcBorders>
              <w:top w:val="nil"/>
              <w:bottom w:val="nil"/>
            </w:tcBorders>
            <w:shd w:val="clear" w:color="auto" w:fill="auto"/>
          </w:tcPr>
          <w:p w14:paraId="0209049B" w14:textId="77777777" w:rsidR="00677DA3" w:rsidRPr="00090C64" w:rsidRDefault="00677DA3" w:rsidP="00FA3A17">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FA3A17">
            <w:pPr>
              <w:pStyle w:val="TAC"/>
            </w:pPr>
            <w:r w:rsidRPr="00090C64">
              <w:t>20</w:t>
            </w:r>
          </w:p>
        </w:tc>
        <w:tc>
          <w:tcPr>
            <w:tcW w:w="3032" w:type="dxa"/>
            <w:tcBorders>
              <w:top w:val="nil"/>
            </w:tcBorders>
            <w:shd w:val="clear" w:color="auto" w:fill="auto"/>
          </w:tcPr>
          <w:p w14:paraId="74572B96" w14:textId="77777777" w:rsidR="00677DA3" w:rsidRPr="00090C64" w:rsidRDefault="00677DA3" w:rsidP="00FA3A17">
            <w:pPr>
              <w:pStyle w:val="TAC"/>
            </w:pPr>
          </w:p>
        </w:tc>
        <w:tc>
          <w:tcPr>
            <w:tcW w:w="2400" w:type="dxa"/>
            <w:tcBorders>
              <w:top w:val="nil"/>
            </w:tcBorders>
            <w:shd w:val="clear" w:color="auto" w:fill="auto"/>
          </w:tcPr>
          <w:p w14:paraId="4F300EFB" w14:textId="77777777" w:rsidR="00677DA3" w:rsidRPr="00090C64" w:rsidRDefault="00677DA3" w:rsidP="00FA3A17">
            <w:pPr>
              <w:pStyle w:val="TAC"/>
            </w:pPr>
          </w:p>
        </w:tc>
        <w:tc>
          <w:tcPr>
            <w:tcW w:w="2103" w:type="dxa"/>
            <w:tcBorders>
              <w:top w:val="nil"/>
            </w:tcBorders>
            <w:shd w:val="clear" w:color="auto" w:fill="auto"/>
          </w:tcPr>
          <w:p w14:paraId="01BB85D5" w14:textId="77777777" w:rsidR="00677DA3" w:rsidRPr="00090C64" w:rsidRDefault="00677DA3" w:rsidP="00FA3A17">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FA3A17">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FA3A17">
      <w:pPr>
        <w:rPr>
          <w:lang w:eastAsia="zh-CN"/>
        </w:rPr>
      </w:pPr>
    </w:p>
    <w:p w14:paraId="2BB9D0FA" w14:textId="77777777" w:rsidR="00D57C09" w:rsidRPr="00090C64" w:rsidRDefault="00D57C09" w:rsidP="00D57C09">
      <w:pPr>
        <w:pStyle w:val="Heading4"/>
      </w:pPr>
      <w:bookmarkStart w:id="9246" w:name="_Toc21125214"/>
      <w:bookmarkStart w:id="9247" w:name="_Toc29768204"/>
      <w:bookmarkStart w:id="9248" w:name="_Toc36044646"/>
      <w:bookmarkStart w:id="9249" w:name="_Toc37230551"/>
      <w:bookmarkStart w:id="9250" w:name="_Toc45907694"/>
      <w:bookmarkStart w:id="9251" w:name="_Toc53181799"/>
      <w:bookmarkStart w:id="9252" w:name="_Toc61117535"/>
      <w:bookmarkStart w:id="9253" w:name="_Toc67076624"/>
      <w:bookmarkStart w:id="9254" w:name="_Toc67077162"/>
      <w:bookmarkStart w:id="9255" w:name="_Toc74753044"/>
      <w:bookmarkStart w:id="9256" w:name="_Toc74753583"/>
      <w:bookmarkStart w:id="9257" w:name="_Toc74754121"/>
      <w:bookmarkStart w:id="9258" w:name="_Toc76507444"/>
      <w:bookmarkStart w:id="9259" w:name="_Toc83111595"/>
      <w:bookmarkStart w:id="9260" w:name="_Toc89877247"/>
      <w:bookmarkStart w:id="9261" w:name="_Toc98710782"/>
      <w:bookmarkStart w:id="9262" w:name="_Toc130920118"/>
      <w:bookmarkStart w:id="9263" w:name="_Toc137300664"/>
      <w:r w:rsidRPr="00090C64">
        <w:lastRenderedPageBreak/>
        <w:t>7.2.5.5</w:t>
      </w:r>
      <w:r w:rsidRPr="00090C64">
        <w:tab/>
        <w:t>NR Test Requirements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292CD42" w14:textId="32248833" w:rsidR="00D57C09" w:rsidRPr="00090C64" w:rsidRDefault="00D57C09" w:rsidP="00FA3A17">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FA3A17">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FA3A17">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FA3A17">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FA3A17">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FA3A17">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FA3A17">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FA3A17">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FA3A17">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FA3A17">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FA3A17">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FA3A17">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FA3A1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FA3A17">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FA3A17">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FA3A1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FA3A1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FA3A17">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FA3A17">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FA3A1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FA3A1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FA3A17">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FA3A17">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FA3A17">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FA3A1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FA3A17">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FA3A17">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FA3A1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FA3A1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FA3A17">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FA3A17">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FA3A1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FA3A1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FA3A17">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FA3A17">
            <w:pPr>
              <w:pStyle w:val="TAC"/>
            </w:pPr>
            <w:r w:rsidRPr="00090C64">
              <w:t>Declared minimum EIS + 1.4</w:t>
            </w:r>
          </w:p>
        </w:tc>
      </w:tr>
    </w:tbl>
    <w:p w14:paraId="17DF7B8F" w14:textId="77777777" w:rsidR="009D555B" w:rsidRPr="00090C64" w:rsidRDefault="009D555B" w:rsidP="00FA3A17"/>
    <w:p w14:paraId="36B5BEEB" w14:textId="77777777" w:rsidR="00D57C09" w:rsidRPr="00090C64" w:rsidRDefault="00D57C09" w:rsidP="00D57C09">
      <w:pPr>
        <w:pStyle w:val="Heading2"/>
      </w:pPr>
      <w:bookmarkStart w:id="9264" w:name="_Toc21125215"/>
      <w:bookmarkStart w:id="9265" w:name="_Toc29768205"/>
      <w:bookmarkStart w:id="9266" w:name="_Toc36044647"/>
      <w:bookmarkStart w:id="9267" w:name="_Toc37230552"/>
      <w:bookmarkStart w:id="9268" w:name="_Toc45907695"/>
      <w:bookmarkStart w:id="9269" w:name="_Toc53181800"/>
      <w:bookmarkStart w:id="9270" w:name="_Toc61117536"/>
      <w:bookmarkStart w:id="9271" w:name="_Toc67076625"/>
      <w:bookmarkStart w:id="9272" w:name="_Toc67077163"/>
      <w:bookmarkStart w:id="9273" w:name="_Toc74753045"/>
      <w:bookmarkStart w:id="9274" w:name="_Toc74753584"/>
      <w:bookmarkStart w:id="9275" w:name="_Toc74754122"/>
      <w:bookmarkStart w:id="9276" w:name="_Toc76507445"/>
      <w:bookmarkStart w:id="9277" w:name="_Toc83111596"/>
      <w:bookmarkStart w:id="9278" w:name="_Toc89877248"/>
      <w:bookmarkStart w:id="9279" w:name="_Toc98710783"/>
      <w:bookmarkStart w:id="9280" w:name="_Toc130920119"/>
      <w:bookmarkStart w:id="9281" w:name="_Toc137300665"/>
      <w:r w:rsidRPr="00090C64">
        <w:t>7.3</w:t>
      </w:r>
      <w:r w:rsidRPr="00090C64">
        <w:tab/>
        <w:t>OTA Reference sensitivity level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756A16AF" w14:textId="77777777" w:rsidR="00D57C09" w:rsidRPr="00090C64" w:rsidRDefault="00D57C09" w:rsidP="00D57C09">
      <w:pPr>
        <w:pStyle w:val="Heading3"/>
        <w:rPr>
          <w:lang w:eastAsia="sv-SE"/>
        </w:rPr>
      </w:pPr>
      <w:bookmarkStart w:id="9282" w:name="_Toc21125216"/>
      <w:bookmarkStart w:id="9283" w:name="_Toc29768206"/>
      <w:bookmarkStart w:id="9284" w:name="_Toc36044648"/>
      <w:bookmarkStart w:id="9285" w:name="_Toc37230553"/>
      <w:bookmarkStart w:id="9286" w:name="_Toc45907696"/>
      <w:bookmarkStart w:id="9287" w:name="_Toc53181801"/>
      <w:bookmarkStart w:id="9288" w:name="_Toc61117537"/>
      <w:bookmarkStart w:id="9289" w:name="_Toc67076626"/>
      <w:bookmarkStart w:id="9290" w:name="_Toc67077164"/>
      <w:bookmarkStart w:id="9291" w:name="_Toc74753046"/>
      <w:bookmarkStart w:id="9292" w:name="_Toc74753585"/>
      <w:bookmarkStart w:id="9293" w:name="_Toc74754123"/>
      <w:bookmarkStart w:id="9294" w:name="_Toc76507446"/>
      <w:bookmarkStart w:id="9295" w:name="_Toc83111597"/>
      <w:bookmarkStart w:id="9296" w:name="_Toc89877249"/>
      <w:bookmarkStart w:id="9297" w:name="_Toc98710784"/>
      <w:bookmarkStart w:id="9298" w:name="_Toc130920120"/>
      <w:bookmarkStart w:id="9299" w:name="_Toc137300666"/>
      <w:r w:rsidRPr="00090C64">
        <w:rPr>
          <w:lang w:eastAsia="sv-SE"/>
        </w:rPr>
        <w:t>7.3.1</w:t>
      </w:r>
      <w:r w:rsidRPr="00090C64">
        <w:rPr>
          <w:lang w:eastAsia="sv-SE"/>
        </w:rPr>
        <w:tab/>
        <w:t>Definition and applicability</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1F52533" w14:textId="77777777" w:rsidR="00D57C09" w:rsidRPr="00090C64" w:rsidRDefault="00D57C09" w:rsidP="00FA3A17">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FA3A17">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FA3A17">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00" w:name="_Toc21125217"/>
      <w:bookmarkStart w:id="9301" w:name="_Toc29768207"/>
      <w:bookmarkStart w:id="9302" w:name="_Toc36044649"/>
      <w:bookmarkStart w:id="9303" w:name="_Toc37230554"/>
      <w:bookmarkStart w:id="9304" w:name="_Toc45907697"/>
      <w:bookmarkStart w:id="9305" w:name="_Toc53181802"/>
      <w:bookmarkStart w:id="9306" w:name="_Toc61117538"/>
      <w:bookmarkStart w:id="9307" w:name="_Toc67076627"/>
      <w:bookmarkStart w:id="9308" w:name="_Toc67077165"/>
      <w:bookmarkStart w:id="9309" w:name="_Toc74753047"/>
      <w:bookmarkStart w:id="9310" w:name="_Toc74753586"/>
      <w:bookmarkStart w:id="9311" w:name="_Toc74754124"/>
      <w:bookmarkStart w:id="9312" w:name="_Toc76507447"/>
      <w:bookmarkStart w:id="9313" w:name="_Toc83111598"/>
      <w:bookmarkStart w:id="9314" w:name="_Toc89877250"/>
      <w:bookmarkStart w:id="9315" w:name="_Toc98710785"/>
      <w:bookmarkStart w:id="9316" w:name="_Toc130920121"/>
      <w:bookmarkStart w:id="9317" w:name="_Toc137300667"/>
      <w:r w:rsidRPr="00090C64">
        <w:rPr>
          <w:lang w:eastAsia="sv-SE"/>
        </w:rPr>
        <w:t>7.3.2</w:t>
      </w:r>
      <w:r w:rsidRPr="00090C64">
        <w:rPr>
          <w:lang w:eastAsia="sv-SE"/>
        </w:rPr>
        <w:tab/>
        <w:t>Minimum Requirement</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02460E28" w14:textId="4769EE44" w:rsidR="00D57C09" w:rsidRPr="00090C64" w:rsidRDefault="00D57C09" w:rsidP="00FA3A1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FA3A17">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FA3A17">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318" w:name="_Toc21125218"/>
      <w:bookmarkStart w:id="9319" w:name="_Toc29768208"/>
      <w:bookmarkStart w:id="9320" w:name="_Toc36044650"/>
      <w:bookmarkStart w:id="9321" w:name="_Toc37230555"/>
      <w:bookmarkStart w:id="9322" w:name="_Toc45907698"/>
      <w:bookmarkStart w:id="9323" w:name="_Toc53181803"/>
      <w:bookmarkStart w:id="9324" w:name="_Toc61117539"/>
      <w:bookmarkStart w:id="9325" w:name="_Toc67076628"/>
      <w:bookmarkStart w:id="9326" w:name="_Toc67077166"/>
      <w:bookmarkStart w:id="9327" w:name="_Toc74753048"/>
      <w:bookmarkStart w:id="9328" w:name="_Toc74753587"/>
      <w:bookmarkStart w:id="9329" w:name="_Toc74754125"/>
      <w:bookmarkStart w:id="9330" w:name="_Toc76507448"/>
      <w:bookmarkStart w:id="9331" w:name="_Toc83111599"/>
      <w:bookmarkStart w:id="9332" w:name="_Toc89877251"/>
      <w:bookmarkStart w:id="9333" w:name="_Toc98710786"/>
      <w:bookmarkStart w:id="9334" w:name="_Toc130920122"/>
      <w:bookmarkStart w:id="9335" w:name="_Toc137300668"/>
      <w:r w:rsidRPr="00090C64">
        <w:rPr>
          <w:lang w:eastAsia="sv-SE"/>
        </w:rPr>
        <w:t>7.3.3</w:t>
      </w:r>
      <w:r w:rsidRPr="00090C64">
        <w:rPr>
          <w:lang w:eastAsia="sv-SE"/>
        </w:rPr>
        <w:tab/>
        <w:t>Test purpose</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17F3D46B" w14:textId="77777777" w:rsidR="00D57C09" w:rsidRPr="00090C64" w:rsidRDefault="00D57C09" w:rsidP="00FA3A17">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336" w:name="_Toc21125219"/>
      <w:bookmarkStart w:id="9337" w:name="_Toc29768209"/>
      <w:bookmarkStart w:id="9338" w:name="_Toc36044651"/>
      <w:bookmarkStart w:id="9339" w:name="_Toc37230556"/>
      <w:bookmarkStart w:id="9340" w:name="_Toc45907699"/>
      <w:bookmarkStart w:id="9341" w:name="_Toc53181804"/>
      <w:bookmarkStart w:id="9342" w:name="_Toc61117540"/>
      <w:bookmarkStart w:id="9343" w:name="_Toc67076629"/>
      <w:bookmarkStart w:id="9344" w:name="_Toc67077167"/>
      <w:bookmarkStart w:id="9345" w:name="_Toc74753049"/>
      <w:bookmarkStart w:id="9346" w:name="_Toc74753588"/>
      <w:bookmarkStart w:id="9347" w:name="_Toc74754126"/>
      <w:bookmarkStart w:id="9348" w:name="_Toc76507449"/>
      <w:bookmarkStart w:id="9349" w:name="_Toc83111600"/>
      <w:bookmarkStart w:id="9350" w:name="_Toc89877252"/>
      <w:bookmarkStart w:id="9351" w:name="_Toc98710787"/>
      <w:bookmarkStart w:id="9352" w:name="_Toc130920123"/>
      <w:bookmarkStart w:id="9353" w:name="_Toc137300669"/>
      <w:r w:rsidRPr="00090C64">
        <w:rPr>
          <w:lang w:eastAsia="sv-SE"/>
        </w:rPr>
        <w:t>7.3</w:t>
      </w:r>
      <w:r w:rsidRPr="00090C64">
        <w:rPr>
          <w:lang w:eastAsia="zh-CN"/>
        </w:rPr>
        <w:t>.</w:t>
      </w:r>
      <w:r w:rsidRPr="00090C64">
        <w:rPr>
          <w:lang w:eastAsia="sv-SE"/>
        </w:rPr>
        <w:t>4</w:t>
      </w:r>
      <w:r w:rsidRPr="00090C64">
        <w:rPr>
          <w:lang w:eastAsia="sv-SE"/>
        </w:rPr>
        <w:tab/>
        <w:t>Method of test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382573F6" w14:textId="77777777" w:rsidR="00D57C09" w:rsidRPr="00090C64" w:rsidRDefault="00D57C09" w:rsidP="00D57C09">
      <w:pPr>
        <w:pStyle w:val="Heading4"/>
        <w:rPr>
          <w:lang w:eastAsia="sv-SE"/>
        </w:rPr>
      </w:pPr>
      <w:bookmarkStart w:id="9354" w:name="_Toc21125220"/>
      <w:bookmarkStart w:id="9355" w:name="_Toc29768210"/>
      <w:bookmarkStart w:id="9356" w:name="_Toc36044652"/>
      <w:bookmarkStart w:id="9357" w:name="_Toc37230557"/>
      <w:bookmarkStart w:id="9358" w:name="_Toc45907700"/>
      <w:bookmarkStart w:id="9359" w:name="_Toc53181805"/>
      <w:bookmarkStart w:id="9360" w:name="_Toc61117541"/>
      <w:bookmarkStart w:id="9361" w:name="_Toc67076630"/>
      <w:bookmarkStart w:id="9362" w:name="_Toc67077168"/>
      <w:bookmarkStart w:id="9363" w:name="_Toc74753050"/>
      <w:bookmarkStart w:id="9364" w:name="_Toc74753589"/>
      <w:bookmarkStart w:id="9365" w:name="_Toc74754127"/>
      <w:bookmarkStart w:id="9366" w:name="_Toc76507450"/>
      <w:bookmarkStart w:id="9367" w:name="_Toc83111601"/>
      <w:bookmarkStart w:id="9368" w:name="_Toc89877253"/>
      <w:bookmarkStart w:id="9369" w:name="_Toc98710788"/>
      <w:bookmarkStart w:id="9370" w:name="_Toc130920124"/>
      <w:bookmarkStart w:id="9371" w:name="_Toc137300670"/>
      <w:r w:rsidRPr="00090C64">
        <w:rPr>
          <w:lang w:eastAsia="sv-SE"/>
        </w:rPr>
        <w:t>7.3.4.1</w:t>
      </w:r>
      <w:r w:rsidRPr="00090C64">
        <w:rPr>
          <w:lang w:eastAsia="sv-SE"/>
        </w:rPr>
        <w:tab/>
        <w:t>Initial conditions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0FDE64CF" w14:textId="77777777" w:rsidR="00D57C09" w:rsidRPr="00090C64" w:rsidRDefault="00D57C09" w:rsidP="00FA3A17">
      <w:pPr>
        <w:rPr>
          <w:lang w:eastAsia="zh-CN"/>
        </w:rPr>
      </w:pPr>
      <w:r w:rsidRPr="00090C64">
        <w:rPr>
          <w:lang w:eastAsia="zh-CN"/>
        </w:rPr>
        <w:t>Test environment:</w:t>
      </w:r>
    </w:p>
    <w:p w14:paraId="61CE2327" w14:textId="77777777" w:rsidR="00D57C09" w:rsidRPr="00090C64" w:rsidRDefault="00D57C09" w:rsidP="00FA3A17">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FA3A17">
      <w:pPr>
        <w:rPr>
          <w:lang w:eastAsia="zh-CN"/>
        </w:rPr>
      </w:pPr>
      <w:r w:rsidRPr="00090C64">
        <w:rPr>
          <w:lang w:eastAsia="zh-CN"/>
        </w:rPr>
        <w:lastRenderedPageBreak/>
        <w:t>RF channels to be tested:</w:t>
      </w:r>
    </w:p>
    <w:p w14:paraId="508F50E7" w14:textId="10CD432A" w:rsidR="00D57C09" w:rsidRPr="00090C64" w:rsidRDefault="00D57C09" w:rsidP="00FA3A17">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FA3A17">
      <w:pPr>
        <w:rPr>
          <w:lang w:eastAsia="zh-CN"/>
        </w:rPr>
      </w:pPr>
      <w:r w:rsidRPr="00090C64">
        <w:rPr>
          <w:lang w:eastAsia="zh-CN"/>
        </w:rPr>
        <w:t>Directions to be tested:</w:t>
      </w:r>
    </w:p>
    <w:p w14:paraId="4942A5A2" w14:textId="77777777" w:rsidR="00D57C09" w:rsidRPr="00090C64" w:rsidRDefault="00D57C09" w:rsidP="00FA3A17">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FA3A17">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372" w:name="_Toc21125221"/>
      <w:bookmarkStart w:id="9373" w:name="_Toc29768211"/>
      <w:bookmarkStart w:id="9374" w:name="_Toc36044653"/>
      <w:bookmarkStart w:id="9375" w:name="_Toc37230558"/>
      <w:bookmarkStart w:id="9376" w:name="_Toc45907701"/>
      <w:bookmarkStart w:id="9377" w:name="_Toc53181806"/>
      <w:bookmarkStart w:id="9378" w:name="_Toc61117542"/>
      <w:bookmarkStart w:id="9379" w:name="_Toc67076631"/>
      <w:bookmarkStart w:id="9380" w:name="_Toc67077169"/>
      <w:bookmarkStart w:id="9381" w:name="_Toc74753051"/>
      <w:bookmarkStart w:id="9382" w:name="_Toc74753590"/>
      <w:bookmarkStart w:id="9383" w:name="_Toc74754128"/>
      <w:bookmarkStart w:id="9384" w:name="_Toc76507451"/>
      <w:bookmarkStart w:id="9385" w:name="_Toc83111602"/>
      <w:bookmarkStart w:id="9386" w:name="_Toc89877254"/>
      <w:bookmarkStart w:id="9387" w:name="_Toc98710789"/>
      <w:bookmarkStart w:id="9388" w:name="_Toc130920125"/>
      <w:bookmarkStart w:id="9389" w:name="_Toc137300671"/>
      <w:r w:rsidRPr="00090C64">
        <w:rPr>
          <w:lang w:eastAsia="sv-SE"/>
        </w:rPr>
        <w:t>7.3.4.2</w:t>
      </w:r>
      <w:r w:rsidRPr="00090C64">
        <w:rPr>
          <w:lang w:eastAsia="sv-SE"/>
        </w:rPr>
        <w:tab/>
        <w:t>Procedure</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779F3F86"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FA3A1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FA3A17">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FA3A17">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FA3A1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FA3A1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FA3A17">
      <w:pPr>
        <w:pStyle w:val="B10"/>
      </w:pPr>
      <w:r w:rsidRPr="00090C64">
        <w:rPr>
          <w:lang w:eastAsia="zh-CN"/>
        </w:rPr>
        <w:t>9)</w:t>
      </w:r>
      <w:r w:rsidRPr="00090C64">
        <w:rPr>
          <w:lang w:eastAsia="zh-CN"/>
        </w:rPr>
        <w:tab/>
        <w:t>Measure:</w:t>
      </w:r>
    </w:p>
    <w:p w14:paraId="19A92D91" w14:textId="50781005"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FA3A1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FA3A1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FA3A17">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390" w:name="_Toc21125222"/>
      <w:bookmarkStart w:id="9391" w:name="_Toc29768212"/>
      <w:bookmarkStart w:id="9392" w:name="_Toc36044654"/>
      <w:bookmarkStart w:id="9393" w:name="_Toc37230559"/>
      <w:bookmarkStart w:id="9394" w:name="_Toc45907702"/>
      <w:bookmarkStart w:id="9395" w:name="_Toc53181807"/>
      <w:bookmarkStart w:id="9396" w:name="_Toc61117543"/>
      <w:bookmarkStart w:id="9397" w:name="_Toc67076632"/>
      <w:bookmarkStart w:id="9398" w:name="_Toc67077170"/>
      <w:bookmarkStart w:id="9399" w:name="_Toc74753052"/>
      <w:bookmarkStart w:id="9400" w:name="_Toc74753591"/>
      <w:bookmarkStart w:id="9401" w:name="_Toc74754129"/>
      <w:bookmarkStart w:id="9402" w:name="_Toc76507452"/>
      <w:bookmarkStart w:id="9403" w:name="_Toc83111603"/>
      <w:bookmarkStart w:id="9404" w:name="_Toc89877255"/>
      <w:bookmarkStart w:id="9405" w:name="_Toc98710790"/>
      <w:bookmarkStart w:id="9406" w:name="_Toc130920126"/>
      <w:bookmarkStart w:id="9407" w:name="_Toc137300672"/>
      <w:r w:rsidRPr="00090C64">
        <w:rPr>
          <w:lang w:eastAsia="sv-SE"/>
        </w:rPr>
        <w:t>7.3</w:t>
      </w:r>
      <w:r w:rsidRPr="00090C64">
        <w:rPr>
          <w:lang w:eastAsia="zh-CN"/>
        </w:rPr>
        <w:t>.</w:t>
      </w:r>
      <w:r w:rsidRPr="00090C64">
        <w:rPr>
          <w:lang w:eastAsia="sv-SE"/>
        </w:rPr>
        <w:t>5</w:t>
      </w:r>
      <w:r w:rsidRPr="00090C64">
        <w:rPr>
          <w:lang w:eastAsia="sv-SE"/>
        </w:rPr>
        <w:tab/>
        <w:t>Test Requirement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7FC0FB30" w14:textId="77777777" w:rsidR="00D57C09" w:rsidRPr="00090C64" w:rsidRDefault="00D57C09" w:rsidP="00D57C09">
      <w:pPr>
        <w:pStyle w:val="Heading4"/>
      </w:pPr>
      <w:bookmarkStart w:id="9408" w:name="_Toc21125223"/>
      <w:bookmarkStart w:id="9409" w:name="_Toc29768213"/>
      <w:bookmarkStart w:id="9410" w:name="_Toc36044655"/>
      <w:bookmarkStart w:id="9411" w:name="_Toc37230560"/>
      <w:bookmarkStart w:id="9412" w:name="_Toc45907703"/>
      <w:bookmarkStart w:id="9413" w:name="_Toc53181808"/>
      <w:bookmarkStart w:id="9414" w:name="_Toc61117544"/>
      <w:bookmarkStart w:id="9415" w:name="_Toc67076633"/>
      <w:bookmarkStart w:id="9416" w:name="_Toc67077171"/>
      <w:bookmarkStart w:id="9417" w:name="_Toc74753053"/>
      <w:bookmarkStart w:id="9418" w:name="_Toc74753592"/>
      <w:bookmarkStart w:id="9419" w:name="_Toc74754130"/>
      <w:bookmarkStart w:id="9420" w:name="_Toc76507453"/>
      <w:bookmarkStart w:id="9421" w:name="_Toc83111604"/>
      <w:bookmarkStart w:id="9422" w:name="_Toc89877256"/>
      <w:bookmarkStart w:id="9423" w:name="_Toc98710791"/>
      <w:bookmarkStart w:id="9424" w:name="_Toc130920127"/>
      <w:bookmarkStart w:id="9425" w:name="_Toc137300673"/>
      <w:r w:rsidRPr="00090C64">
        <w:t>7.3.5.1</w:t>
      </w:r>
      <w:r w:rsidRPr="00090C64">
        <w:tab/>
        <w:t>General</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9716104" w14:textId="4C1EE398" w:rsidR="00D57C09" w:rsidRPr="00090C64" w:rsidRDefault="00D57C09" w:rsidP="00FA3A17">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426" w:name="_Toc21125224"/>
      <w:bookmarkStart w:id="9427" w:name="_Toc29768214"/>
      <w:bookmarkStart w:id="9428" w:name="_Toc36044656"/>
      <w:bookmarkStart w:id="9429" w:name="_Toc37230561"/>
      <w:bookmarkStart w:id="9430" w:name="_Toc45907704"/>
      <w:bookmarkStart w:id="9431" w:name="_Toc53181809"/>
      <w:bookmarkStart w:id="9432" w:name="_Toc61117545"/>
      <w:bookmarkStart w:id="9433" w:name="_Toc67076634"/>
      <w:bookmarkStart w:id="9434" w:name="_Toc67077172"/>
      <w:bookmarkStart w:id="9435" w:name="_Toc74753054"/>
      <w:bookmarkStart w:id="9436" w:name="_Toc74753593"/>
      <w:bookmarkStart w:id="9437" w:name="_Toc74754131"/>
      <w:bookmarkStart w:id="9438" w:name="_Toc76507454"/>
      <w:bookmarkStart w:id="9439" w:name="_Toc83111605"/>
      <w:bookmarkStart w:id="9440" w:name="_Toc89877257"/>
      <w:bookmarkStart w:id="9441" w:name="_Toc98710792"/>
      <w:bookmarkStart w:id="9442" w:name="_Toc130920128"/>
      <w:bookmarkStart w:id="9443" w:name="_Toc137300674"/>
      <w:r w:rsidRPr="00090C64">
        <w:t>7.3.5.2</w:t>
      </w:r>
      <w:r w:rsidRPr="00090C64">
        <w:tab/>
        <w:t>UTRA FDD Test Requirements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09EE9319" w14:textId="01360A1A" w:rsidR="00D57C09" w:rsidRPr="00090C64" w:rsidRDefault="00D57C09" w:rsidP="00FA3A17">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FA3A17">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FA3A17">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FA3A17">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FA3A17">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FA3A17">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FA3A17">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FA3A17">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FA3A17">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FA3A17">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FA3A17">
            <w:pPr>
              <w:pStyle w:val="TAH"/>
            </w:pPr>
            <w:r w:rsidRPr="00090C64">
              <w:t>f ≤ 3.0 GHz</w:t>
            </w:r>
          </w:p>
        </w:tc>
        <w:tc>
          <w:tcPr>
            <w:tcW w:w="1325" w:type="dxa"/>
            <w:tcBorders>
              <w:right w:val="single" w:sz="4" w:space="0" w:color="auto"/>
            </w:tcBorders>
          </w:tcPr>
          <w:p w14:paraId="3521FACE" w14:textId="77777777" w:rsidR="009D555B" w:rsidRPr="00090C64" w:rsidRDefault="009D555B" w:rsidP="00FA3A17">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FA3A17">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FA3A17">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FA3A17">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FA3A17">
            <w:pPr>
              <w:pStyle w:val="TAC"/>
            </w:pPr>
            <w:r w:rsidRPr="00090C64">
              <w:t>12.2 kbps</w:t>
            </w:r>
          </w:p>
        </w:tc>
        <w:tc>
          <w:tcPr>
            <w:tcW w:w="1271" w:type="dxa"/>
          </w:tcPr>
          <w:p w14:paraId="2FF6D69F" w14:textId="77777777" w:rsidR="009D555B" w:rsidRPr="00090C64" w:rsidRDefault="009D555B" w:rsidP="00FA3A17">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FA3A17">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FA3A17">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FA3A17">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FA3A1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FA3A17">
            <w:pPr>
              <w:pStyle w:val="TAC"/>
            </w:pPr>
            <w:r w:rsidRPr="00B20AE8">
              <w:t>12.2 kbps</w:t>
            </w:r>
          </w:p>
        </w:tc>
        <w:tc>
          <w:tcPr>
            <w:tcW w:w="1271" w:type="dxa"/>
          </w:tcPr>
          <w:p w14:paraId="604384F8" w14:textId="028BFD6C" w:rsidR="009D555B" w:rsidRPr="00090C64" w:rsidRDefault="009D555B" w:rsidP="00FA3A17">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FA3A17">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FA3A17">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FA3A17">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FA3A1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FA3A17">
            <w:pPr>
              <w:pStyle w:val="TAC"/>
            </w:pPr>
            <w:r w:rsidRPr="00B20AE8">
              <w:t>12.2 kbps</w:t>
            </w:r>
          </w:p>
        </w:tc>
        <w:tc>
          <w:tcPr>
            <w:tcW w:w="1271" w:type="dxa"/>
          </w:tcPr>
          <w:p w14:paraId="0D574A00" w14:textId="66050A0E" w:rsidR="009D555B" w:rsidRPr="00090C64" w:rsidRDefault="009D555B" w:rsidP="00FA3A17">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FA3A17">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FA3A17">
            <w:pPr>
              <w:pStyle w:val="TAC"/>
            </w:pPr>
            <w:r w:rsidRPr="00B20AE8">
              <w:t>BER shall not exceed 0.001</w:t>
            </w:r>
          </w:p>
        </w:tc>
      </w:tr>
    </w:tbl>
    <w:p w14:paraId="0EE8F6A5" w14:textId="77777777" w:rsidR="00D57C09" w:rsidRPr="00090C64" w:rsidRDefault="00D57C09" w:rsidP="00FA3A17"/>
    <w:p w14:paraId="1A4ACFC4" w14:textId="77777777" w:rsidR="00D57C09" w:rsidRPr="00090C64" w:rsidRDefault="00D57C09" w:rsidP="00D57C09">
      <w:pPr>
        <w:pStyle w:val="Heading4"/>
      </w:pPr>
      <w:bookmarkStart w:id="9444" w:name="_Toc21125225"/>
      <w:bookmarkStart w:id="9445" w:name="_Toc29768215"/>
      <w:bookmarkStart w:id="9446" w:name="_Toc36044657"/>
      <w:bookmarkStart w:id="9447" w:name="_Toc37230562"/>
      <w:bookmarkStart w:id="9448" w:name="_Toc45907705"/>
      <w:bookmarkStart w:id="9449" w:name="_Toc53181810"/>
      <w:bookmarkStart w:id="9450" w:name="_Toc61117546"/>
      <w:bookmarkStart w:id="9451" w:name="_Toc67076635"/>
      <w:bookmarkStart w:id="9452" w:name="_Toc67077173"/>
      <w:bookmarkStart w:id="9453" w:name="_Toc74753055"/>
      <w:bookmarkStart w:id="9454" w:name="_Toc74753594"/>
      <w:bookmarkStart w:id="9455" w:name="_Toc74754132"/>
      <w:bookmarkStart w:id="9456" w:name="_Toc76507455"/>
      <w:bookmarkStart w:id="9457" w:name="_Toc83111606"/>
      <w:bookmarkStart w:id="9458" w:name="_Toc89877258"/>
      <w:bookmarkStart w:id="9459" w:name="_Toc98710793"/>
      <w:bookmarkStart w:id="9460" w:name="_Toc130920129"/>
      <w:bookmarkStart w:id="9461" w:name="_Toc137300675"/>
      <w:r w:rsidRPr="00090C64">
        <w:t>7.3.5.3</w:t>
      </w:r>
      <w:r w:rsidRPr="00090C64">
        <w:tab/>
        <w:t>E-UTRA Test Requirements</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311520B" w14:textId="058F7338" w:rsidR="00D57C09" w:rsidRPr="00090C64" w:rsidRDefault="00D57C09" w:rsidP="00FA3A1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FA3A17">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FA3A17">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FA3A17">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FA3A17">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FA3A17">
            <w:pPr>
              <w:pStyle w:val="TAH"/>
            </w:pPr>
          </w:p>
        </w:tc>
        <w:tc>
          <w:tcPr>
            <w:tcW w:w="3032" w:type="dxa"/>
            <w:tcBorders>
              <w:top w:val="nil"/>
            </w:tcBorders>
            <w:shd w:val="clear" w:color="auto" w:fill="auto"/>
          </w:tcPr>
          <w:p w14:paraId="44F8EADD" w14:textId="77777777" w:rsidR="00677DA3" w:rsidRPr="00090C64" w:rsidRDefault="00677DA3" w:rsidP="00FA3A17">
            <w:pPr>
              <w:pStyle w:val="TAH"/>
            </w:pPr>
          </w:p>
        </w:tc>
        <w:tc>
          <w:tcPr>
            <w:tcW w:w="2400" w:type="dxa"/>
            <w:shd w:val="clear" w:color="auto" w:fill="auto"/>
          </w:tcPr>
          <w:p w14:paraId="1C56ED8A" w14:textId="77777777" w:rsidR="00677DA3" w:rsidRPr="00090C64" w:rsidRDefault="00677DA3" w:rsidP="00FA3A17">
            <w:pPr>
              <w:pStyle w:val="TAH"/>
            </w:pPr>
            <w:r w:rsidRPr="00090C64">
              <w:t>f ≤ 3.0 GHz</w:t>
            </w:r>
          </w:p>
        </w:tc>
        <w:tc>
          <w:tcPr>
            <w:tcW w:w="2103" w:type="dxa"/>
            <w:shd w:val="clear" w:color="auto" w:fill="auto"/>
          </w:tcPr>
          <w:p w14:paraId="4DE38506" w14:textId="77777777" w:rsidR="00677DA3" w:rsidRPr="00090C64" w:rsidRDefault="00677DA3" w:rsidP="00FA3A17">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FA3A17">
            <w:pPr>
              <w:pStyle w:val="TAC"/>
            </w:pPr>
            <w:r w:rsidRPr="00090C64">
              <w:t>1.4</w:t>
            </w:r>
          </w:p>
        </w:tc>
        <w:tc>
          <w:tcPr>
            <w:tcW w:w="3032" w:type="dxa"/>
            <w:shd w:val="clear" w:color="auto" w:fill="auto"/>
          </w:tcPr>
          <w:p w14:paraId="3C6C0CD5" w14:textId="0EEDF36B" w:rsidR="00D57C09" w:rsidRPr="00090C64" w:rsidRDefault="00D57C09" w:rsidP="00FA3A17">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FA3A17">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FA3A17">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FA3A17">
            <w:pPr>
              <w:pStyle w:val="TAC"/>
            </w:pPr>
            <w:r w:rsidRPr="00090C64">
              <w:t>3</w:t>
            </w:r>
          </w:p>
        </w:tc>
        <w:tc>
          <w:tcPr>
            <w:tcW w:w="3032" w:type="dxa"/>
            <w:shd w:val="clear" w:color="auto" w:fill="auto"/>
          </w:tcPr>
          <w:p w14:paraId="441D4670" w14:textId="70A833F3" w:rsidR="00D57C09" w:rsidRPr="00090C64" w:rsidRDefault="00D57C09" w:rsidP="00FA3A17">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FA3A17">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FA3A17">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FA3A17">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FA3A17">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FA3A17">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FA3A17">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FA3A17">
            <w:pPr>
              <w:pStyle w:val="TAC"/>
            </w:pPr>
            <w:r w:rsidRPr="00090C64">
              <w:t>10</w:t>
            </w:r>
          </w:p>
        </w:tc>
        <w:tc>
          <w:tcPr>
            <w:tcW w:w="3032" w:type="dxa"/>
            <w:tcBorders>
              <w:bottom w:val="nil"/>
            </w:tcBorders>
            <w:shd w:val="clear" w:color="auto" w:fill="auto"/>
          </w:tcPr>
          <w:p w14:paraId="48AC433C" w14:textId="28C8A17B" w:rsidR="00677DA3" w:rsidRPr="00090C64" w:rsidRDefault="00677DA3" w:rsidP="00FA3A17">
            <w:pPr>
              <w:pStyle w:val="TAC"/>
            </w:pPr>
          </w:p>
        </w:tc>
        <w:tc>
          <w:tcPr>
            <w:tcW w:w="2400" w:type="dxa"/>
            <w:tcBorders>
              <w:bottom w:val="nil"/>
            </w:tcBorders>
            <w:shd w:val="clear" w:color="auto" w:fill="auto"/>
          </w:tcPr>
          <w:p w14:paraId="139C3B01" w14:textId="145F583C" w:rsidR="00677DA3" w:rsidRPr="00090C64" w:rsidRDefault="00677DA3" w:rsidP="00FA3A17">
            <w:pPr>
              <w:pStyle w:val="TAC"/>
            </w:pPr>
          </w:p>
        </w:tc>
        <w:tc>
          <w:tcPr>
            <w:tcW w:w="2103" w:type="dxa"/>
            <w:tcBorders>
              <w:bottom w:val="nil"/>
            </w:tcBorders>
            <w:shd w:val="clear" w:color="auto" w:fill="auto"/>
          </w:tcPr>
          <w:p w14:paraId="6B903F8C" w14:textId="04C4FE60" w:rsidR="00677DA3" w:rsidRPr="00090C64" w:rsidRDefault="00677DA3" w:rsidP="00FA3A17">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FA3A17">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FA3A17">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FA3A17">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FA3A17">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FA3A17">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FA3A17">
            <w:pPr>
              <w:pStyle w:val="TAC"/>
            </w:pPr>
            <w:r w:rsidRPr="00090C64">
              <w:t>20</w:t>
            </w:r>
          </w:p>
        </w:tc>
        <w:tc>
          <w:tcPr>
            <w:tcW w:w="3032" w:type="dxa"/>
            <w:tcBorders>
              <w:top w:val="nil"/>
            </w:tcBorders>
            <w:shd w:val="clear" w:color="auto" w:fill="auto"/>
          </w:tcPr>
          <w:p w14:paraId="636BBBA0" w14:textId="77777777" w:rsidR="00677DA3" w:rsidRPr="00090C64" w:rsidRDefault="00677DA3" w:rsidP="00FA3A17">
            <w:pPr>
              <w:pStyle w:val="TAC"/>
            </w:pPr>
          </w:p>
        </w:tc>
        <w:tc>
          <w:tcPr>
            <w:tcW w:w="2400" w:type="dxa"/>
            <w:tcBorders>
              <w:top w:val="nil"/>
            </w:tcBorders>
            <w:shd w:val="clear" w:color="auto" w:fill="auto"/>
          </w:tcPr>
          <w:p w14:paraId="3709CC42" w14:textId="77777777" w:rsidR="00677DA3" w:rsidRPr="00090C64" w:rsidRDefault="00677DA3" w:rsidP="00FA3A17">
            <w:pPr>
              <w:pStyle w:val="TAC"/>
            </w:pPr>
          </w:p>
        </w:tc>
        <w:tc>
          <w:tcPr>
            <w:tcW w:w="2103" w:type="dxa"/>
            <w:tcBorders>
              <w:top w:val="nil"/>
            </w:tcBorders>
            <w:shd w:val="clear" w:color="auto" w:fill="auto"/>
          </w:tcPr>
          <w:p w14:paraId="0DEDBF5F" w14:textId="77777777" w:rsidR="00677DA3" w:rsidRPr="00090C64" w:rsidRDefault="00677DA3" w:rsidP="00FA3A17">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FA3A17">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FA3A17"/>
    <w:p w14:paraId="124BFC51" w14:textId="77777777" w:rsidR="009D555B" w:rsidRPr="00B20AE8" w:rsidRDefault="009D555B" w:rsidP="00FA3A17">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FA3A17">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FA3A17">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FA3A17">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FA3A17">
            <w:pPr>
              <w:pStyle w:val="TAH"/>
            </w:pPr>
          </w:p>
        </w:tc>
        <w:tc>
          <w:tcPr>
            <w:tcW w:w="3032" w:type="dxa"/>
            <w:tcBorders>
              <w:top w:val="nil"/>
            </w:tcBorders>
            <w:shd w:val="clear" w:color="auto" w:fill="auto"/>
          </w:tcPr>
          <w:p w14:paraId="702AD77A" w14:textId="77777777" w:rsidR="009D555B" w:rsidRPr="00B20AE8" w:rsidRDefault="009D555B" w:rsidP="00FA3A17">
            <w:pPr>
              <w:pStyle w:val="TAH"/>
            </w:pPr>
          </w:p>
        </w:tc>
        <w:tc>
          <w:tcPr>
            <w:tcW w:w="2400" w:type="dxa"/>
            <w:shd w:val="clear" w:color="auto" w:fill="auto"/>
          </w:tcPr>
          <w:p w14:paraId="36995C7C" w14:textId="77777777" w:rsidR="009D555B" w:rsidRPr="00B20AE8" w:rsidRDefault="009D555B" w:rsidP="00FA3A17">
            <w:pPr>
              <w:pStyle w:val="TAH"/>
            </w:pPr>
            <w:r w:rsidRPr="00B20AE8">
              <w:t>f ≤ 3.0 GHz</w:t>
            </w:r>
          </w:p>
        </w:tc>
        <w:tc>
          <w:tcPr>
            <w:tcW w:w="2103" w:type="dxa"/>
            <w:shd w:val="clear" w:color="auto" w:fill="auto"/>
          </w:tcPr>
          <w:p w14:paraId="347DC083" w14:textId="77777777" w:rsidR="009D555B" w:rsidRPr="00B20AE8" w:rsidRDefault="009D555B" w:rsidP="00FA3A17">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FA3A17">
            <w:pPr>
              <w:pStyle w:val="TAC"/>
            </w:pPr>
            <w:r w:rsidRPr="00B20AE8">
              <w:t>1.4</w:t>
            </w:r>
          </w:p>
        </w:tc>
        <w:tc>
          <w:tcPr>
            <w:tcW w:w="3032" w:type="dxa"/>
            <w:shd w:val="clear" w:color="auto" w:fill="auto"/>
          </w:tcPr>
          <w:p w14:paraId="33CE92A9" w14:textId="77777777" w:rsidR="009D555B" w:rsidRPr="00B20AE8" w:rsidRDefault="009D555B" w:rsidP="00FA3A17">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FA3A17">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FA3A17">
            <w:pPr>
              <w:pStyle w:val="TAC"/>
            </w:pPr>
          </w:p>
        </w:tc>
        <w:tc>
          <w:tcPr>
            <w:tcW w:w="2103" w:type="dxa"/>
            <w:shd w:val="clear" w:color="auto" w:fill="auto"/>
          </w:tcPr>
          <w:p w14:paraId="6D5CA20B" w14:textId="77777777" w:rsidR="009D555B" w:rsidRPr="00B20AE8" w:rsidRDefault="009D555B" w:rsidP="00FA3A17">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FA3A17">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FA3A17">
            <w:pPr>
              <w:pStyle w:val="TAC"/>
            </w:pPr>
            <w:r w:rsidRPr="00B20AE8">
              <w:t>3</w:t>
            </w:r>
          </w:p>
        </w:tc>
        <w:tc>
          <w:tcPr>
            <w:tcW w:w="3032" w:type="dxa"/>
            <w:shd w:val="clear" w:color="auto" w:fill="auto"/>
          </w:tcPr>
          <w:p w14:paraId="303528C8" w14:textId="77777777" w:rsidR="009D555B" w:rsidRPr="00B20AE8" w:rsidRDefault="009D555B" w:rsidP="00FA3A1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FA3A17">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FA3A17">
            <w:pPr>
              <w:pStyle w:val="TAC"/>
            </w:pPr>
          </w:p>
        </w:tc>
        <w:tc>
          <w:tcPr>
            <w:tcW w:w="2103" w:type="dxa"/>
            <w:shd w:val="clear" w:color="auto" w:fill="auto"/>
          </w:tcPr>
          <w:p w14:paraId="6D778FA9" w14:textId="77777777" w:rsidR="009D555B" w:rsidRPr="00B20AE8" w:rsidRDefault="009D555B" w:rsidP="00FA3A17">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FA3A17">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FA3A17">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FA3A17">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FA3A17">
            <w:pPr>
              <w:pStyle w:val="TAC"/>
            </w:pPr>
          </w:p>
        </w:tc>
        <w:tc>
          <w:tcPr>
            <w:tcW w:w="2103" w:type="dxa"/>
            <w:tcBorders>
              <w:bottom w:val="single" w:sz="4" w:space="0" w:color="auto"/>
            </w:tcBorders>
            <w:shd w:val="clear" w:color="auto" w:fill="auto"/>
          </w:tcPr>
          <w:p w14:paraId="0E28F239" w14:textId="77777777" w:rsidR="009D555B" w:rsidRPr="00B20AE8" w:rsidRDefault="009D555B" w:rsidP="00FA3A17">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FA3A17">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FA3A17">
            <w:pPr>
              <w:pStyle w:val="TAC"/>
            </w:pPr>
            <w:r w:rsidRPr="00B20AE8">
              <w:t>10</w:t>
            </w:r>
          </w:p>
        </w:tc>
        <w:tc>
          <w:tcPr>
            <w:tcW w:w="3032" w:type="dxa"/>
            <w:tcBorders>
              <w:bottom w:val="nil"/>
            </w:tcBorders>
            <w:shd w:val="clear" w:color="auto" w:fill="auto"/>
          </w:tcPr>
          <w:p w14:paraId="2A44CB29" w14:textId="77777777" w:rsidR="009D555B" w:rsidRPr="00B20AE8" w:rsidRDefault="009D555B" w:rsidP="00FA3A17">
            <w:pPr>
              <w:pStyle w:val="TAC"/>
            </w:pPr>
          </w:p>
        </w:tc>
        <w:tc>
          <w:tcPr>
            <w:tcW w:w="2400" w:type="dxa"/>
            <w:tcBorders>
              <w:bottom w:val="nil"/>
            </w:tcBorders>
            <w:shd w:val="clear" w:color="auto" w:fill="auto"/>
          </w:tcPr>
          <w:p w14:paraId="2C329BF1" w14:textId="77777777" w:rsidR="009D555B" w:rsidRPr="00B20AE8" w:rsidRDefault="009D555B" w:rsidP="00FA3A17">
            <w:pPr>
              <w:pStyle w:val="TAC"/>
            </w:pPr>
          </w:p>
        </w:tc>
        <w:tc>
          <w:tcPr>
            <w:tcW w:w="2103" w:type="dxa"/>
            <w:tcBorders>
              <w:bottom w:val="nil"/>
            </w:tcBorders>
            <w:shd w:val="clear" w:color="auto" w:fill="auto"/>
          </w:tcPr>
          <w:p w14:paraId="2C95414C" w14:textId="77777777" w:rsidR="009D555B" w:rsidRPr="00B20AE8" w:rsidRDefault="009D555B" w:rsidP="00FA3A17">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FA3A17">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FA3A17">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FA3A17">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FA3A17">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FA3A17">
            <w:pPr>
              <w:pStyle w:val="TAC"/>
            </w:pPr>
            <w:r w:rsidRPr="00B20AE8">
              <w:t>20</w:t>
            </w:r>
          </w:p>
        </w:tc>
        <w:tc>
          <w:tcPr>
            <w:tcW w:w="3032" w:type="dxa"/>
            <w:tcBorders>
              <w:top w:val="nil"/>
            </w:tcBorders>
            <w:shd w:val="clear" w:color="auto" w:fill="auto"/>
          </w:tcPr>
          <w:p w14:paraId="1ECB8355" w14:textId="77777777" w:rsidR="009D555B" w:rsidRPr="00B20AE8" w:rsidRDefault="009D555B" w:rsidP="00FA3A17">
            <w:pPr>
              <w:pStyle w:val="TAC"/>
            </w:pPr>
          </w:p>
        </w:tc>
        <w:tc>
          <w:tcPr>
            <w:tcW w:w="2400" w:type="dxa"/>
            <w:tcBorders>
              <w:top w:val="nil"/>
            </w:tcBorders>
            <w:shd w:val="clear" w:color="auto" w:fill="auto"/>
          </w:tcPr>
          <w:p w14:paraId="007A1E5D" w14:textId="77777777" w:rsidR="009D555B" w:rsidRPr="00B20AE8" w:rsidRDefault="009D555B" w:rsidP="00FA3A17">
            <w:pPr>
              <w:pStyle w:val="TAC"/>
            </w:pPr>
          </w:p>
        </w:tc>
        <w:tc>
          <w:tcPr>
            <w:tcW w:w="2103" w:type="dxa"/>
            <w:tcBorders>
              <w:top w:val="nil"/>
            </w:tcBorders>
            <w:shd w:val="clear" w:color="auto" w:fill="auto"/>
          </w:tcPr>
          <w:p w14:paraId="67EB7806" w14:textId="77777777" w:rsidR="009D555B" w:rsidRPr="00B20AE8" w:rsidRDefault="009D555B" w:rsidP="00FA3A17">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FA3A17">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FA3A17"/>
    <w:p w14:paraId="467FEE72" w14:textId="77777777" w:rsidR="009D555B" w:rsidRPr="00B20AE8" w:rsidRDefault="009D555B" w:rsidP="00FA3A17">
      <w:pPr>
        <w:pStyle w:val="TH"/>
      </w:pPr>
      <w:r w:rsidRPr="00B20AE8">
        <w:lastRenderedPageBreak/>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FA3A17">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FA3A17">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FA3A17">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FA3A17">
            <w:pPr>
              <w:pStyle w:val="TAH"/>
            </w:pPr>
          </w:p>
        </w:tc>
        <w:tc>
          <w:tcPr>
            <w:tcW w:w="3343" w:type="dxa"/>
            <w:tcBorders>
              <w:top w:val="nil"/>
            </w:tcBorders>
            <w:shd w:val="clear" w:color="auto" w:fill="auto"/>
          </w:tcPr>
          <w:p w14:paraId="3413C5CD" w14:textId="77777777" w:rsidR="009D555B" w:rsidRPr="00B20AE8" w:rsidRDefault="009D555B" w:rsidP="00FA3A17">
            <w:pPr>
              <w:pStyle w:val="TAH"/>
            </w:pPr>
          </w:p>
        </w:tc>
        <w:tc>
          <w:tcPr>
            <w:tcW w:w="2400" w:type="dxa"/>
            <w:shd w:val="clear" w:color="auto" w:fill="auto"/>
          </w:tcPr>
          <w:p w14:paraId="75980BB5" w14:textId="77777777" w:rsidR="009D555B" w:rsidRPr="00B20AE8" w:rsidRDefault="009D555B" w:rsidP="00FA3A17">
            <w:pPr>
              <w:pStyle w:val="TAH"/>
            </w:pPr>
            <w:r w:rsidRPr="00B20AE8">
              <w:t>f ≤ 3.0 GHz</w:t>
            </w:r>
          </w:p>
        </w:tc>
        <w:tc>
          <w:tcPr>
            <w:tcW w:w="2103" w:type="dxa"/>
            <w:shd w:val="clear" w:color="auto" w:fill="auto"/>
          </w:tcPr>
          <w:p w14:paraId="65060E78" w14:textId="77777777" w:rsidR="009D555B" w:rsidRPr="00B20AE8" w:rsidRDefault="009D555B" w:rsidP="00FA3A17">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FA3A17">
            <w:pPr>
              <w:pStyle w:val="TAC"/>
            </w:pPr>
            <w:r w:rsidRPr="00B20AE8">
              <w:t>1.4</w:t>
            </w:r>
          </w:p>
        </w:tc>
        <w:tc>
          <w:tcPr>
            <w:tcW w:w="3343" w:type="dxa"/>
            <w:shd w:val="clear" w:color="auto" w:fill="auto"/>
          </w:tcPr>
          <w:p w14:paraId="301BBBAB" w14:textId="77777777" w:rsidR="009D555B" w:rsidRPr="00B20AE8" w:rsidRDefault="009D555B" w:rsidP="00FA3A17">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FA3A17">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FA3A17">
            <w:pPr>
              <w:pStyle w:val="TAC"/>
            </w:pPr>
          </w:p>
        </w:tc>
        <w:tc>
          <w:tcPr>
            <w:tcW w:w="2103" w:type="dxa"/>
            <w:shd w:val="clear" w:color="auto" w:fill="auto"/>
          </w:tcPr>
          <w:p w14:paraId="566D3F19" w14:textId="77777777" w:rsidR="009D555B" w:rsidRPr="00B20AE8" w:rsidRDefault="009D555B" w:rsidP="00FA3A17">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FA3A17">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FA3A17">
            <w:pPr>
              <w:pStyle w:val="TAC"/>
            </w:pPr>
            <w:r w:rsidRPr="00B20AE8">
              <w:t>3</w:t>
            </w:r>
          </w:p>
        </w:tc>
        <w:tc>
          <w:tcPr>
            <w:tcW w:w="3343" w:type="dxa"/>
            <w:shd w:val="clear" w:color="auto" w:fill="auto"/>
          </w:tcPr>
          <w:p w14:paraId="1A547BDB" w14:textId="77777777" w:rsidR="009D555B" w:rsidRPr="00B20AE8" w:rsidRDefault="009D555B" w:rsidP="00FA3A1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FA3A17">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FA3A17">
            <w:pPr>
              <w:pStyle w:val="TAC"/>
            </w:pPr>
          </w:p>
        </w:tc>
        <w:tc>
          <w:tcPr>
            <w:tcW w:w="2103" w:type="dxa"/>
            <w:shd w:val="clear" w:color="auto" w:fill="auto"/>
          </w:tcPr>
          <w:p w14:paraId="302AD9A5" w14:textId="77777777" w:rsidR="009D555B" w:rsidRPr="00B20AE8" w:rsidRDefault="009D555B" w:rsidP="00FA3A17">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FA3A17">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FA3A17">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FA3A17">
            <w:pPr>
              <w:pStyle w:val="TAC"/>
            </w:pPr>
          </w:p>
        </w:tc>
        <w:tc>
          <w:tcPr>
            <w:tcW w:w="2103" w:type="dxa"/>
            <w:tcBorders>
              <w:bottom w:val="single" w:sz="4" w:space="0" w:color="auto"/>
            </w:tcBorders>
            <w:shd w:val="clear" w:color="auto" w:fill="auto"/>
          </w:tcPr>
          <w:p w14:paraId="7D8138B3" w14:textId="77777777" w:rsidR="009D555B" w:rsidRPr="00B20AE8" w:rsidRDefault="009D555B" w:rsidP="00FA3A17">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FA3A17">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FA3A17">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FA3A1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FA3A17">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FA3A17">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FA3A17">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FA3A17">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FA3A17">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FA3A1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FA3A17">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FA3A17">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FA3A17"/>
    <w:p w14:paraId="368FD585" w14:textId="77777777" w:rsidR="00D57C09" w:rsidRPr="00090C64" w:rsidRDefault="00D57C09" w:rsidP="00D57C09">
      <w:pPr>
        <w:pStyle w:val="Heading4"/>
      </w:pPr>
      <w:bookmarkStart w:id="9462" w:name="_Toc21125226"/>
      <w:bookmarkStart w:id="9463" w:name="_Toc29768216"/>
      <w:bookmarkStart w:id="9464" w:name="_Toc36044658"/>
      <w:bookmarkStart w:id="9465" w:name="_Toc37230563"/>
      <w:bookmarkStart w:id="9466" w:name="_Toc45907706"/>
      <w:bookmarkStart w:id="9467" w:name="_Toc53181811"/>
      <w:bookmarkStart w:id="9468" w:name="_Toc61117547"/>
      <w:bookmarkStart w:id="9469" w:name="_Toc67076636"/>
      <w:bookmarkStart w:id="9470" w:name="_Toc67077174"/>
      <w:bookmarkStart w:id="9471" w:name="_Toc74753056"/>
      <w:bookmarkStart w:id="9472" w:name="_Toc74753595"/>
      <w:bookmarkStart w:id="9473" w:name="_Toc74754133"/>
      <w:bookmarkStart w:id="9474" w:name="_Toc76507456"/>
      <w:bookmarkStart w:id="9475" w:name="_Toc83111607"/>
      <w:bookmarkStart w:id="9476" w:name="_Toc89877259"/>
      <w:bookmarkStart w:id="9477" w:name="_Toc98710794"/>
      <w:bookmarkStart w:id="9478" w:name="_Toc130920130"/>
      <w:bookmarkStart w:id="9479" w:name="_Toc137300676"/>
      <w:r w:rsidRPr="00090C64">
        <w:t>7.3.5.4</w:t>
      </w:r>
      <w:r w:rsidRPr="00090C64">
        <w:tab/>
        <w:t>NR Test Requirements</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6FF2722" w14:textId="48079FAA" w:rsidR="00D57C09" w:rsidRPr="00090C64" w:rsidRDefault="00D57C09" w:rsidP="00FA3A17">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FA3A17">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FA3A17">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FA3A17">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FA3A17">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FA3A17">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FA3A17">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FA3A17">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FA3A17">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FA3A1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FA3A17">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FA3A1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FA3A17">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FA3A17">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FA3A1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FA3A17">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FA3A17">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FA3A1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FA3A17">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FA3A1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FA3A17">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FA3A17">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FA3A17">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FA3A17">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FA3A1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FA3A17">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FA3A17">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FA3A17">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FA3A1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FA3A1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FA3A17">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FA3A1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FA3A17">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FA3A1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FA3A1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FA3A17">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FA3A17">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FA3A1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FA3A17"/>
    <w:p w14:paraId="74FA30DF" w14:textId="77777777" w:rsidR="00D57C09" w:rsidRPr="00090C64" w:rsidRDefault="00D57C09" w:rsidP="00FA3A17">
      <w:pPr>
        <w:pStyle w:val="TH"/>
      </w:pPr>
      <w:r w:rsidRPr="00090C64">
        <w:lastRenderedPageBreak/>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FA3A1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FA3A17">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FA3A1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FA3A1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FA3A1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FA3A17">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FA3A1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FA3A1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FA3A1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FA3A17">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FA3A1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FA3A1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FA3A17">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FA3A1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FA3A1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FA3A1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FA3A17">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FA3A17">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FA3A1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FA3A1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FA3A17">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FA3A17">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FA3A1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FA3A1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FA3A17">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FA3A1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FA3A17">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FA3A1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FA3A17"/>
    <w:p w14:paraId="7FAA893B" w14:textId="77777777" w:rsidR="00D57C09" w:rsidRPr="00090C64" w:rsidRDefault="00D57C09" w:rsidP="00FA3A17">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FA3A1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FA3A17">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FA3A1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FA3A1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FA3A1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FA3A17">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FA3A1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FA3A1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FA3A1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FA3A17">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FA3A1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FA3A1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FA3A17">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FA3A1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FA3A1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FA3A1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FA3A17">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FA3A17">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FA3A1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FA3A1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FA3A17">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FA3A17">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FA3A1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FA3A1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FA3A17">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FA3A1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FA3A17">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FA3A1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FA3A17"/>
    <w:p w14:paraId="0B5D623F" w14:textId="77777777" w:rsidR="00D57C09" w:rsidRPr="00090C64" w:rsidRDefault="00D57C09" w:rsidP="00D57C09">
      <w:pPr>
        <w:pStyle w:val="Heading2"/>
      </w:pPr>
      <w:bookmarkStart w:id="9480" w:name="_Toc21125227"/>
      <w:bookmarkStart w:id="9481" w:name="_Toc29768217"/>
      <w:bookmarkStart w:id="9482" w:name="_Toc36044659"/>
      <w:bookmarkStart w:id="9483" w:name="_Toc37230564"/>
      <w:bookmarkStart w:id="9484" w:name="_Toc45907707"/>
      <w:bookmarkStart w:id="9485" w:name="_Toc53181812"/>
      <w:bookmarkStart w:id="9486" w:name="_Toc61117548"/>
      <w:bookmarkStart w:id="9487" w:name="_Toc67076637"/>
      <w:bookmarkStart w:id="9488" w:name="_Toc67077175"/>
      <w:bookmarkStart w:id="9489" w:name="_Toc74753057"/>
      <w:bookmarkStart w:id="9490" w:name="_Toc74753596"/>
      <w:bookmarkStart w:id="9491" w:name="_Toc74754134"/>
      <w:bookmarkStart w:id="9492" w:name="_Toc76507457"/>
      <w:bookmarkStart w:id="9493" w:name="_Toc83111608"/>
      <w:bookmarkStart w:id="9494" w:name="_Toc89877260"/>
      <w:bookmarkStart w:id="9495" w:name="_Toc98710795"/>
      <w:bookmarkStart w:id="9496" w:name="_Toc130920131"/>
      <w:bookmarkStart w:id="9497" w:name="_Toc137300677"/>
      <w:r w:rsidRPr="00090C64">
        <w:t>7.4</w:t>
      </w:r>
      <w:r w:rsidRPr="00090C64">
        <w:tab/>
        <w:t>OTA Dynamic range</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188ED166" w14:textId="77777777" w:rsidR="00D57C09" w:rsidRPr="00090C64" w:rsidRDefault="00D57C09" w:rsidP="00D57C09">
      <w:pPr>
        <w:pStyle w:val="Heading3"/>
        <w:rPr>
          <w:lang w:eastAsia="sv-SE"/>
        </w:rPr>
      </w:pPr>
      <w:bookmarkStart w:id="9498" w:name="_Toc21125228"/>
      <w:bookmarkStart w:id="9499" w:name="_Toc29768218"/>
      <w:bookmarkStart w:id="9500" w:name="_Toc36044660"/>
      <w:bookmarkStart w:id="9501" w:name="_Toc37230565"/>
      <w:bookmarkStart w:id="9502" w:name="_Toc45907708"/>
      <w:bookmarkStart w:id="9503" w:name="_Toc53181813"/>
      <w:bookmarkStart w:id="9504" w:name="_Toc61117549"/>
      <w:bookmarkStart w:id="9505" w:name="_Toc67076638"/>
      <w:bookmarkStart w:id="9506" w:name="_Toc67077176"/>
      <w:bookmarkStart w:id="9507" w:name="_Toc74753058"/>
      <w:bookmarkStart w:id="9508" w:name="_Toc74753597"/>
      <w:bookmarkStart w:id="9509" w:name="_Toc74754135"/>
      <w:bookmarkStart w:id="9510" w:name="_Toc76507458"/>
      <w:bookmarkStart w:id="9511" w:name="_Toc83111609"/>
      <w:bookmarkStart w:id="9512" w:name="_Toc89877261"/>
      <w:bookmarkStart w:id="9513" w:name="_Toc98710796"/>
      <w:bookmarkStart w:id="9514" w:name="_Toc130920132"/>
      <w:bookmarkStart w:id="9515" w:name="_Toc137300678"/>
      <w:r w:rsidRPr="00090C64">
        <w:rPr>
          <w:lang w:eastAsia="sv-SE"/>
        </w:rPr>
        <w:t>7.4.1</w:t>
      </w:r>
      <w:r w:rsidRPr="00090C64">
        <w:rPr>
          <w:lang w:eastAsia="sv-SE"/>
        </w:rPr>
        <w:tab/>
        <w:t>Definition and applicability</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3A03E69C" w14:textId="77777777" w:rsidR="00D57C09" w:rsidRPr="00090C64" w:rsidRDefault="00D57C09" w:rsidP="00FA3A17">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FA3A17">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516" w:name="_Toc21125229"/>
      <w:bookmarkStart w:id="9517" w:name="_Toc29768219"/>
      <w:bookmarkStart w:id="9518" w:name="_Toc36044661"/>
      <w:bookmarkStart w:id="9519" w:name="_Toc37230566"/>
      <w:bookmarkStart w:id="9520" w:name="_Toc45907709"/>
      <w:bookmarkStart w:id="9521" w:name="_Toc53181814"/>
      <w:bookmarkStart w:id="9522" w:name="_Toc61117550"/>
      <w:bookmarkStart w:id="9523" w:name="_Toc67076639"/>
      <w:bookmarkStart w:id="9524" w:name="_Toc67077177"/>
      <w:bookmarkStart w:id="9525" w:name="_Toc74753059"/>
      <w:bookmarkStart w:id="9526" w:name="_Toc74753598"/>
      <w:bookmarkStart w:id="9527" w:name="_Toc74754136"/>
      <w:bookmarkStart w:id="9528" w:name="_Toc76507459"/>
      <w:bookmarkStart w:id="9529" w:name="_Toc83111610"/>
      <w:bookmarkStart w:id="9530" w:name="_Toc89877262"/>
      <w:bookmarkStart w:id="9531" w:name="_Toc98710797"/>
      <w:bookmarkStart w:id="9532" w:name="_Toc130920133"/>
      <w:bookmarkStart w:id="9533" w:name="_Toc137300679"/>
      <w:r w:rsidRPr="00090C64">
        <w:rPr>
          <w:lang w:eastAsia="sv-SE"/>
        </w:rPr>
        <w:t>7.4.2</w:t>
      </w:r>
      <w:r w:rsidRPr="00090C64">
        <w:rPr>
          <w:lang w:eastAsia="sv-SE"/>
        </w:rPr>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42FADF57" w14:textId="31EBC9E2"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9534" w:name="_Toc21125230"/>
      <w:bookmarkStart w:id="9535" w:name="_Toc29768220"/>
      <w:bookmarkStart w:id="9536" w:name="_Toc36044662"/>
      <w:bookmarkStart w:id="9537" w:name="_Toc37230567"/>
      <w:bookmarkStart w:id="9538" w:name="_Toc45907710"/>
      <w:bookmarkStart w:id="9539" w:name="_Toc53181815"/>
      <w:bookmarkStart w:id="9540" w:name="_Toc61117551"/>
      <w:bookmarkStart w:id="9541" w:name="_Toc67076640"/>
      <w:bookmarkStart w:id="9542" w:name="_Toc67077178"/>
      <w:bookmarkStart w:id="9543" w:name="_Toc74753060"/>
      <w:bookmarkStart w:id="9544" w:name="_Toc74753599"/>
      <w:bookmarkStart w:id="9545" w:name="_Toc74754137"/>
      <w:bookmarkStart w:id="9546" w:name="_Toc76507460"/>
      <w:bookmarkStart w:id="9547" w:name="_Toc83111611"/>
      <w:bookmarkStart w:id="9548" w:name="_Toc89877263"/>
      <w:bookmarkStart w:id="9549" w:name="_Toc98710798"/>
      <w:bookmarkStart w:id="9550" w:name="_Toc130920134"/>
      <w:bookmarkStart w:id="9551" w:name="_Toc137300680"/>
      <w:r w:rsidRPr="00090C64">
        <w:rPr>
          <w:lang w:eastAsia="sv-SE"/>
        </w:rPr>
        <w:lastRenderedPageBreak/>
        <w:t>7.4.3</w:t>
      </w:r>
      <w:r w:rsidRPr="00090C64">
        <w:rPr>
          <w:lang w:eastAsia="sv-SE"/>
        </w:rPr>
        <w:tab/>
        <w:t>Test purpose</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29AC60EB" w14:textId="77777777" w:rsidR="00D57C09" w:rsidRPr="00090C64" w:rsidRDefault="00D57C09" w:rsidP="00FA3A17">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552" w:name="_Toc21125231"/>
      <w:bookmarkStart w:id="9553" w:name="_Toc29768221"/>
      <w:bookmarkStart w:id="9554" w:name="_Toc36044663"/>
      <w:bookmarkStart w:id="9555" w:name="_Toc37230568"/>
      <w:bookmarkStart w:id="9556" w:name="_Toc45907711"/>
      <w:bookmarkStart w:id="9557" w:name="_Toc53181816"/>
      <w:bookmarkStart w:id="9558" w:name="_Toc61117552"/>
      <w:bookmarkStart w:id="9559" w:name="_Toc67076641"/>
      <w:bookmarkStart w:id="9560" w:name="_Toc67077179"/>
      <w:bookmarkStart w:id="9561" w:name="_Toc74753061"/>
      <w:bookmarkStart w:id="9562" w:name="_Toc74753600"/>
      <w:bookmarkStart w:id="9563" w:name="_Toc74754138"/>
      <w:bookmarkStart w:id="9564" w:name="_Toc76507461"/>
      <w:bookmarkStart w:id="9565" w:name="_Toc83111612"/>
      <w:bookmarkStart w:id="9566" w:name="_Toc89877264"/>
      <w:bookmarkStart w:id="9567" w:name="_Toc98710799"/>
      <w:bookmarkStart w:id="9568" w:name="_Toc130920135"/>
      <w:bookmarkStart w:id="9569" w:name="_Toc137300681"/>
      <w:r w:rsidRPr="00090C64">
        <w:rPr>
          <w:lang w:eastAsia="sv-SE"/>
        </w:rPr>
        <w:t>7.4</w:t>
      </w:r>
      <w:r w:rsidRPr="00090C64">
        <w:rPr>
          <w:lang w:eastAsia="zh-CN"/>
        </w:rPr>
        <w:t>.</w:t>
      </w:r>
      <w:r w:rsidRPr="00090C64">
        <w:rPr>
          <w:lang w:eastAsia="sv-SE"/>
        </w:rPr>
        <w:t>4</w:t>
      </w:r>
      <w:r w:rsidRPr="00090C64">
        <w:rPr>
          <w:lang w:eastAsia="sv-SE"/>
        </w:rPr>
        <w:tab/>
        <w:t>Method of test</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3520E624" w14:textId="77777777" w:rsidR="00D57C09" w:rsidRPr="00090C64" w:rsidRDefault="00D57C09" w:rsidP="00D57C09">
      <w:pPr>
        <w:pStyle w:val="Heading4"/>
        <w:rPr>
          <w:lang w:eastAsia="sv-SE"/>
        </w:rPr>
      </w:pPr>
      <w:bookmarkStart w:id="9570" w:name="_Toc21125232"/>
      <w:bookmarkStart w:id="9571" w:name="_Toc29768222"/>
      <w:bookmarkStart w:id="9572" w:name="_Toc36044664"/>
      <w:bookmarkStart w:id="9573" w:name="_Toc37230569"/>
      <w:bookmarkStart w:id="9574" w:name="_Toc45907712"/>
      <w:bookmarkStart w:id="9575" w:name="_Toc53181817"/>
      <w:bookmarkStart w:id="9576" w:name="_Toc61117553"/>
      <w:bookmarkStart w:id="9577" w:name="_Toc67076642"/>
      <w:bookmarkStart w:id="9578" w:name="_Toc67077180"/>
      <w:bookmarkStart w:id="9579" w:name="_Toc74753062"/>
      <w:bookmarkStart w:id="9580" w:name="_Toc74753601"/>
      <w:bookmarkStart w:id="9581" w:name="_Toc74754139"/>
      <w:bookmarkStart w:id="9582" w:name="_Toc76507462"/>
      <w:bookmarkStart w:id="9583" w:name="_Toc83111613"/>
      <w:bookmarkStart w:id="9584" w:name="_Toc89877265"/>
      <w:bookmarkStart w:id="9585" w:name="_Toc98710800"/>
      <w:bookmarkStart w:id="9586" w:name="_Toc130920136"/>
      <w:bookmarkStart w:id="9587" w:name="_Toc137300682"/>
      <w:r w:rsidRPr="00090C64">
        <w:rPr>
          <w:lang w:eastAsia="sv-SE"/>
        </w:rPr>
        <w:t>7.4.4.1</w:t>
      </w:r>
      <w:r w:rsidRPr="00090C64">
        <w:rPr>
          <w:lang w:eastAsia="sv-SE"/>
        </w:rPr>
        <w:tab/>
        <w:t>Initial conditions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A29C2BA" w14:textId="77777777" w:rsidR="00D57C09" w:rsidRPr="00090C64" w:rsidRDefault="00D57C09" w:rsidP="00FA3A17">
      <w:r w:rsidRPr="00090C64">
        <w:t>Test environment: normal; see annex G.2.</w:t>
      </w:r>
    </w:p>
    <w:p w14:paraId="3F2036A2" w14:textId="456C1912"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FA3A17">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588" w:name="_Toc21125233"/>
      <w:bookmarkStart w:id="9589" w:name="_Toc29768223"/>
      <w:bookmarkStart w:id="9590" w:name="_Toc36044665"/>
      <w:bookmarkStart w:id="9591" w:name="_Toc37230570"/>
      <w:bookmarkStart w:id="9592" w:name="_Toc45907713"/>
      <w:bookmarkStart w:id="9593" w:name="_Toc53181818"/>
      <w:bookmarkStart w:id="9594" w:name="_Toc61117554"/>
      <w:bookmarkStart w:id="9595" w:name="_Toc67076643"/>
      <w:bookmarkStart w:id="9596" w:name="_Toc67077181"/>
      <w:bookmarkStart w:id="9597" w:name="_Toc74753063"/>
      <w:bookmarkStart w:id="9598" w:name="_Toc74753602"/>
      <w:bookmarkStart w:id="9599" w:name="_Toc74754140"/>
      <w:bookmarkStart w:id="9600" w:name="_Toc76507463"/>
      <w:bookmarkStart w:id="9601" w:name="_Toc83111614"/>
      <w:bookmarkStart w:id="9602" w:name="_Toc89877266"/>
      <w:bookmarkStart w:id="9603" w:name="_Toc98710801"/>
      <w:bookmarkStart w:id="9604" w:name="_Toc130920137"/>
      <w:bookmarkStart w:id="9605" w:name="_Toc137300683"/>
      <w:r w:rsidRPr="00090C64">
        <w:rPr>
          <w:lang w:eastAsia="sv-SE"/>
        </w:rPr>
        <w:t>7.4.4.2</w:t>
      </w:r>
      <w:r w:rsidRPr="00090C64">
        <w:rPr>
          <w:lang w:eastAsia="sv-SE"/>
        </w:rPr>
        <w:tab/>
        <w:t>Procedure</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1354BD5F"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FA3A1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FA3A17">
      <w:pPr>
        <w:pStyle w:val="B2"/>
      </w:pPr>
      <w:r w:rsidRPr="00090C64">
        <w:t>a)</w:t>
      </w:r>
      <w:r w:rsidRPr="00090C64">
        <w:tab/>
        <w:t>Set the signal generator for the wanted signal to transmit:</w:t>
      </w:r>
    </w:p>
    <w:p w14:paraId="4A8C1F63" w14:textId="77777777" w:rsidR="00D57C09" w:rsidRPr="00090C64" w:rsidRDefault="00D57C09" w:rsidP="00FA3A17">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FA3A17">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FA3A17">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FA3A17">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FA3A17">
      <w:pPr>
        <w:pStyle w:val="B3"/>
      </w:pPr>
      <w:r w:rsidRPr="00090C64">
        <w:t>-</w:t>
      </w:r>
      <w:r w:rsidRPr="00090C64">
        <w:tab/>
        <w:t>as specified in table 7.4.5.1-1 for UTRA.</w:t>
      </w:r>
    </w:p>
    <w:p w14:paraId="5F331221" w14:textId="77777777" w:rsidR="00D57C09" w:rsidRPr="00090C64" w:rsidRDefault="00D57C09" w:rsidP="00FA3A17">
      <w:pPr>
        <w:pStyle w:val="B3"/>
      </w:pPr>
      <w:r w:rsidRPr="00090C64">
        <w:t>-</w:t>
      </w:r>
      <w:r w:rsidRPr="00090C64">
        <w:tab/>
        <w:t>as specified in table 7.4.5.2-3 to table 7.4.5.2-5 for E-UTRA.</w:t>
      </w:r>
    </w:p>
    <w:p w14:paraId="454B682F" w14:textId="77777777" w:rsidR="00D57C09" w:rsidRPr="00090C64" w:rsidRDefault="00D57C09" w:rsidP="00FA3A17">
      <w:pPr>
        <w:pStyle w:val="B3"/>
      </w:pPr>
      <w:r w:rsidRPr="00090C64">
        <w:t>-</w:t>
      </w:r>
      <w:r w:rsidRPr="00090C64">
        <w:tab/>
        <w:t>as specified in table 7.4.5.3-3 to table 7.4.5.23-5 for NR.</w:t>
      </w:r>
    </w:p>
    <w:p w14:paraId="78E8B800" w14:textId="77777777" w:rsidR="00D57C09" w:rsidRPr="00090C64" w:rsidRDefault="00D57C09" w:rsidP="00FA3A17">
      <w:pPr>
        <w:pStyle w:val="B10"/>
      </w:pPr>
      <w:r w:rsidRPr="00090C64">
        <w:t>6)</w:t>
      </w:r>
      <w:r w:rsidRPr="00090C64">
        <w:tab/>
        <w:t>Measure:</w:t>
      </w:r>
    </w:p>
    <w:p w14:paraId="12E7CB8B" w14:textId="10E0D11F"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FA3A1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FA3A17">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FA3A17">
      <w:pPr>
        <w:pStyle w:val="B10"/>
      </w:pPr>
      <w:r w:rsidRPr="00090C64">
        <w:t>7)</w:t>
      </w:r>
      <w:r w:rsidRPr="00090C64">
        <w:tab/>
        <w:t>Repeat for all supported polarizations.</w:t>
      </w:r>
    </w:p>
    <w:p w14:paraId="7E83303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FA3A17">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606" w:name="_Toc21125234"/>
      <w:bookmarkStart w:id="9607" w:name="_Toc29768224"/>
      <w:bookmarkStart w:id="9608" w:name="_Toc36044666"/>
      <w:bookmarkStart w:id="9609" w:name="_Toc37230571"/>
      <w:bookmarkStart w:id="9610" w:name="_Toc45907714"/>
      <w:bookmarkStart w:id="9611" w:name="_Toc53181819"/>
      <w:bookmarkStart w:id="9612" w:name="_Toc61117555"/>
      <w:bookmarkStart w:id="9613" w:name="_Toc67076644"/>
      <w:bookmarkStart w:id="9614" w:name="_Toc67077182"/>
      <w:bookmarkStart w:id="9615" w:name="_Toc74753064"/>
      <w:bookmarkStart w:id="9616" w:name="_Toc74753603"/>
      <w:bookmarkStart w:id="9617" w:name="_Toc74754141"/>
      <w:bookmarkStart w:id="9618" w:name="_Toc76507464"/>
      <w:bookmarkStart w:id="9619" w:name="_Toc83111615"/>
      <w:bookmarkStart w:id="9620" w:name="_Toc89877267"/>
      <w:bookmarkStart w:id="9621" w:name="_Toc98710802"/>
      <w:bookmarkStart w:id="9622" w:name="_Toc130920138"/>
      <w:bookmarkStart w:id="9623" w:name="_Toc137300684"/>
      <w:r w:rsidRPr="00090C64">
        <w:rPr>
          <w:lang w:eastAsia="sv-SE"/>
        </w:rPr>
        <w:lastRenderedPageBreak/>
        <w:t>7.4</w:t>
      </w:r>
      <w:r w:rsidRPr="00090C64">
        <w:rPr>
          <w:lang w:eastAsia="zh-CN"/>
        </w:rPr>
        <w:t>.</w:t>
      </w:r>
      <w:r w:rsidRPr="00090C64">
        <w:rPr>
          <w:lang w:eastAsia="sv-SE"/>
        </w:rPr>
        <w:t>5</w:t>
      </w:r>
      <w:r w:rsidRPr="00090C64">
        <w:rPr>
          <w:lang w:eastAsia="sv-SE"/>
        </w:rPr>
        <w:tab/>
        <w:t>Test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49802DD9" w14:textId="77777777" w:rsidR="00D57C09" w:rsidRPr="00090C64" w:rsidRDefault="00D57C09" w:rsidP="00D57C09">
      <w:pPr>
        <w:pStyle w:val="Heading4"/>
      </w:pPr>
      <w:bookmarkStart w:id="9624" w:name="_Toc21125235"/>
      <w:bookmarkStart w:id="9625" w:name="_Toc29768225"/>
      <w:bookmarkStart w:id="9626" w:name="_Toc36044667"/>
      <w:bookmarkStart w:id="9627" w:name="_Toc37230572"/>
      <w:bookmarkStart w:id="9628" w:name="_Toc45907715"/>
      <w:bookmarkStart w:id="9629" w:name="_Toc53181820"/>
      <w:bookmarkStart w:id="9630" w:name="_Toc61117556"/>
      <w:bookmarkStart w:id="9631" w:name="_Toc67076645"/>
      <w:bookmarkStart w:id="9632" w:name="_Toc67077183"/>
      <w:bookmarkStart w:id="9633" w:name="_Toc74753065"/>
      <w:bookmarkStart w:id="9634" w:name="_Toc74753604"/>
      <w:bookmarkStart w:id="9635" w:name="_Toc74754142"/>
      <w:bookmarkStart w:id="9636" w:name="_Toc76507465"/>
      <w:bookmarkStart w:id="9637" w:name="_Toc83111616"/>
      <w:bookmarkStart w:id="9638" w:name="_Toc89877268"/>
      <w:bookmarkStart w:id="9639" w:name="_Toc98710803"/>
      <w:bookmarkStart w:id="9640" w:name="_Toc130920139"/>
      <w:bookmarkStart w:id="9641" w:name="_Toc137300685"/>
      <w:r w:rsidRPr="00090C64">
        <w:t>7.4.5.1</w:t>
      </w:r>
      <w:r w:rsidRPr="00090C64">
        <w:tab/>
        <w:t>UTRA FDD operation</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56BAD2E" w14:textId="77777777" w:rsidR="00D57C09" w:rsidRPr="00090C64" w:rsidRDefault="00D57C09" w:rsidP="00FA3A17">
      <w:pPr>
        <w:rPr>
          <w:rFonts w:eastAsia="MS Mincho" w:cs="v4.2.0"/>
        </w:rPr>
      </w:pPr>
      <w:r w:rsidRPr="00090C64">
        <w:t>The BER shall not exceed 0,001 for the parameters specified in table 7.3.5.1-1.</w:t>
      </w:r>
    </w:p>
    <w:p w14:paraId="1EDFA544" w14:textId="77777777" w:rsidR="00D57C09" w:rsidRPr="00C330E2" w:rsidRDefault="00D57C09" w:rsidP="00FA3A17">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FA3A17">
            <w:pPr>
              <w:pStyle w:val="TAH"/>
            </w:pPr>
            <w:r w:rsidRPr="00090C64">
              <w:br w:type="page"/>
              <w:t>Parameter</w:t>
            </w:r>
          </w:p>
        </w:tc>
        <w:tc>
          <w:tcPr>
            <w:tcW w:w="1655" w:type="dxa"/>
          </w:tcPr>
          <w:p w14:paraId="4DCE5592" w14:textId="77777777" w:rsidR="00D57C09" w:rsidRPr="00090C64" w:rsidRDefault="00D57C09" w:rsidP="00FA3A17">
            <w:pPr>
              <w:pStyle w:val="TAH"/>
            </w:pPr>
            <w:r w:rsidRPr="00090C64">
              <w:t>Level</w:t>
            </w:r>
          </w:p>
          <w:p w14:paraId="7FB5AE75" w14:textId="77777777" w:rsidR="00D57C09" w:rsidRPr="00090C64" w:rsidRDefault="00D57C09" w:rsidP="00FA3A17">
            <w:pPr>
              <w:pStyle w:val="TAH"/>
            </w:pPr>
            <w:r w:rsidRPr="00090C64">
              <w:t>Wide Area BS</w:t>
            </w:r>
          </w:p>
        </w:tc>
        <w:tc>
          <w:tcPr>
            <w:tcW w:w="1735" w:type="dxa"/>
          </w:tcPr>
          <w:p w14:paraId="77F2B856" w14:textId="77777777" w:rsidR="00D57C09" w:rsidRPr="00090C64" w:rsidRDefault="00D57C09" w:rsidP="00FA3A17">
            <w:pPr>
              <w:pStyle w:val="TAH"/>
            </w:pPr>
            <w:r w:rsidRPr="00090C64">
              <w:t>Level Medium Range BS</w:t>
            </w:r>
          </w:p>
        </w:tc>
        <w:tc>
          <w:tcPr>
            <w:tcW w:w="1808" w:type="dxa"/>
          </w:tcPr>
          <w:p w14:paraId="3596A292" w14:textId="77777777" w:rsidR="00D57C09" w:rsidRPr="00090C64" w:rsidRDefault="00D57C09" w:rsidP="00FA3A17">
            <w:pPr>
              <w:pStyle w:val="TAH"/>
            </w:pPr>
            <w:r w:rsidRPr="00090C64">
              <w:t>Level Local Area BS</w:t>
            </w:r>
          </w:p>
        </w:tc>
        <w:tc>
          <w:tcPr>
            <w:tcW w:w="1594" w:type="dxa"/>
          </w:tcPr>
          <w:p w14:paraId="6EE78118" w14:textId="77777777" w:rsidR="00D57C09" w:rsidRPr="00090C64" w:rsidRDefault="00D57C09" w:rsidP="00FA3A17">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FA3A17">
            <w:pPr>
              <w:pStyle w:val="TAL"/>
              <w:rPr>
                <w:rFonts w:cs="v5.0.0"/>
              </w:rPr>
            </w:pPr>
            <w:r w:rsidRPr="00090C64">
              <w:t>Reference measurement channel data rate</w:t>
            </w:r>
          </w:p>
        </w:tc>
        <w:tc>
          <w:tcPr>
            <w:tcW w:w="1655" w:type="dxa"/>
          </w:tcPr>
          <w:p w14:paraId="47C8F635" w14:textId="77777777" w:rsidR="00D57C09" w:rsidRPr="00090C64" w:rsidRDefault="00D57C09" w:rsidP="00FA3A17">
            <w:pPr>
              <w:pStyle w:val="TAC"/>
            </w:pPr>
            <w:r w:rsidRPr="00090C64">
              <w:t>12.2</w:t>
            </w:r>
          </w:p>
        </w:tc>
        <w:tc>
          <w:tcPr>
            <w:tcW w:w="1735" w:type="dxa"/>
          </w:tcPr>
          <w:p w14:paraId="039A1BC2" w14:textId="77777777" w:rsidR="00D57C09" w:rsidRPr="00090C64" w:rsidRDefault="00D57C09" w:rsidP="00FA3A17">
            <w:pPr>
              <w:pStyle w:val="TAC"/>
            </w:pPr>
            <w:r w:rsidRPr="00090C64">
              <w:t>12.2</w:t>
            </w:r>
          </w:p>
        </w:tc>
        <w:tc>
          <w:tcPr>
            <w:tcW w:w="1808" w:type="dxa"/>
          </w:tcPr>
          <w:p w14:paraId="4A27A669" w14:textId="77777777" w:rsidR="00D57C09" w:rsidRPr="00090C64" w:rsidRDefault="00D57C09" w:rsidP="00FA3A17">
            <w:pPr>
              <w:pStyle w:val="TAC"/>
            </w:pPr>
            <w:r w:rsidRPr="00090C64">
              <w:t>12.2</w:t>
            </w:r>
          </w:p>
        </w:tc>
        <w:tc>
          <w:tcPr>
            <w:tcW w:w="1594" w:type="dxa"/>
          </w:tcPr>
          <w:p w14:paraId="6E27E82D" w14:textId="77777777" w:rsidR="00D57C09" w:rsidRPr="00090C64" w:rsidRDefault="00D57C09" w:rsidP="00FA3A17">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FA3A17">
            <w:pPr>
              <w:pStyle w:val="TAL"/>
              <w:rPr>
                <w:rFonts w:cs="v5.0.0"/>
              </w:rPr>
            </w:pPr>
            <w:r w:rsidRPr="00090C64">
              <w:t>Wanted signal mean power</w:t>
            </w:r>
          </w:p>
        </w:tc>
        <w:tc>
          <w:tcPr>
            <w:tcW w:w="1655" w:type="dxa"/>
          </w:tcPr>
          <w:p w14:paraId="187CDA9F" w14:textId="77777777" w:rsidR="00D57C09" w:rsidRPr="00090C64" w:rsidRDefault="00D57C09" w:rsidP="00FA3A17">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FA3A17">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FA3A17">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FA3A17">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FA3A17">
            <w:pPr>
              <w:pStyle w:val="TAL"/>
            </w:pPr>
            <w:r w:rsidRPr="00090C64">
              <w:t>Interfering AWGN signal</w:t>
            </w:r>
          </w:p>
        </w:tc>
        <w:tc>
          <w:tcPr>
            <w:tcW w:w="1655" w:type="dxa"/>
          </w:tcPr>
          <w:p w14:paraId="79142AC3" w14:textId="77777777" w:rsidR="00D57C09" w:rsidRPr="00090C64" w:rsidRDefault="00D57C09" w:rsidP="00FA3A17">
            <w:pPr>
              <w:pStyle w:val="TAC"/>
            </w:pPr>
            <w:r w:rsidRPr="00090C64">
              <w:t>-73 - Δ</w:t>
            </w:r>
            <w:r w:rsidRPr="00090C64">
              <w:rPr>
                <w:vertAlign w:val="subscript"/>
              </w:rPr>
              <w:t>OTAREFSENS</w:t>
            </w:r>
          </w:p>
        </w:tc>
        <w:tc>
          <w:tcPr>
            <w:tcW w:w="1735" w:type="dxa"/>
          </w:tcPr>
          <w:p w14:paraId="15B97F8A" w14:textId="77777777" w:rsidR="00D57C09" w:rsidRPr="00090C64" w:rsidRDefault="00D57C09" w:rsidP="00FA3A17">
            <w:pPr>
              <w:pStyle w:val="TAC"/>
            </w:pPr>
            <w:r w:rsidRPr="00090C64">
              <w:t>-63 - Δ</w:t>
            </w:r>
            <w:r w:rsidRPr="00090C64">
              <w:rPr>
                <w:vertAlign w:val="subscript"/>
              </w:rPr>
              <w:t>OTAREFSENS</w:t>
            </w:r>
          </w:p>
        </w:tc>
        <w:tc>
          <w:tcPr>
            <w:tcW w:w="1808" w:type="dxa"/>
          </w:tcPr>
          <w:p w14:paraId="085E9EFD" w14:textId="77777777" w:rsidR="00D57C09" w:rsidRPr="00090C64" w:rsidRDefault="00D57C09" w:rsidP="00FA3A17">
            <w:pPr>
              <w:pStyle w:val="TAC"/>
            </w:pPr>
            <w:r w:rsidRPr="00090C64">
              <w:t>-59 - Δ</w:t>
            </w:r>
            <w:r w:rsidRPr="00090C64">
              <w:rPr>
                <w:vertAlign w:val="subscript"/>
              </w:rPr>
              <w:t>OTAREFSENS</w:t>
            </w:r>
          </w:p>
        </w:tc>
        <w:tc>
          <w:tcPr>
            <w:tcW w:w="1594" w:type="dxa"/>
          </w:tcPr>
          <w:p w14:paraId="3105F8D2" w14:textId="77777777" w:rsidR="00D57C09" w:rsidRPr="00090C64" w:rsidRDefault="00D57C09" w:rsidP="00FA3A17">
            <w:pPr>
              <w:pStyle w:val="TAC"/>
            </w:pPr>
            <w:r w:rsidRPr="00090C64">
              <w:t>dBm/3.84 MHz</w:t>
            </w:r>
          </w:p>
        </w:tc>
      </w:tr>
    </w:tbl>
    <w:p w14:paraId="7D21FA04" w14:textId="77777777" w:rsidR="00D57C09" w:rsidRPr="00090C64" w:rsidRDefault="00D57C09" w:rsidP="00FA3A17">
      <w:pPr>
        <w:rPr>
          <w:lang w:eastAsia="zh-CN"/>
        </w:rPr>
      </w:pPr>
    </w:p>
    <w:p w14:paraId="1B8177F2" w14:textId="1A5562E9"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642" w:name="_Toc21125236"/>
      <w:bookmarkStart w:id="9643" w:name="_Toc29768226"/>
      <w:bookmarkStart w:id="9644" w:name="_Toc36044668"/>
      <w:bookmarkStart w:id="9645" w:name="_Toc37230573"/>
      <w:bookmarkStart w:id="9646" w:name="_Toc45907716"/>
      <w:bookmarkStart w:id="9647" w:name="_Toc53181821"/>
      <w:bookmarkStart w:id="9648" w:name="_Toc61117557"/>
      <w:bookmarkStart w:id="9649" w:name="_Toc67076646"/>
      <w:bookmarkStart w:id="9650" w:name="_Toc67077184"/>
      <w:bookmarkStart w:id="9651" w:name="_Toc74753066"/>
      <w:bookmarkStart w:id="9652" w:name="_Toc74753605"/>
      <w:bookmarkStart w:id="9653" w:name="_Toc74754143"/>
      <w:bookmarkStart w:id="9654" w:name="_Toc76507466"/>
      <w:bookmarkStart w:id="9655" w:name="_Toc83111617"/>
      <w:bookmarkStart w:id="9656" w:name="_Toc89877269"/>
      <w:bookmarkStart w:id="9657" w:name="_Toc98710804"/>
      <w:bookmarkStart w:id="9658" w:name="_Toc130920140"/>
      <w:bookmarkStart w:id="9659" w:name="_Toc137300686"/>
      <w:r w:rsidRPr="00090C64">
        <w:t>7.4.5.2</w:t>
      </w:r>
      <w:r w:rsidRPr="00090C64">
        <w:tab/>
        <w:t>E-UTRA operation</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3A63D1B8" w14:textId="52932406" w:rsidR="00D57C09" w:rsidRPr="00090C64" w:rsidRDefault="00D57C09" w:rsidP="00FA3A17">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FA3A17">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FA3A17">
            <w:pPr>
              <w:pStyle w:val="TAH"/>
            </w:pPr>
            <w:r w:rsidRPr="00090C64">
              <w:t>E-UTRA</w:t>
            </w:r>
          </w:p>
          <w:p w14:paraId="1B8FB390" w14:textId="7BE9BEBA" w:rsidR="00D57C09" w:rsidRPr="00090C64" w:rsidRDefault="00D57C09" w:rsidP="00FA3A17">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FA3A17">
            <w:pPr>
              <w:pStyle w:val="TAH"/>
            </w:pPr>
            <w:r w:rsidRPr="00090C64">
              <w:t>Reference measurement channel</w:t>
            </w:r>
          </w:p>
        </w:tc>
        <w:tc>
          <w:tcPr>
            <w:tcW w:w="1783" w:type="dxa"/>
          </w:tcPr>
          <w:p w14:paraId="58E9419A" w14:textId="79D5C74F" w:rsidR="00D57C09" w:rsidRPr="00090C64" w:rsidRDefault="00D57C09" w:rsidP="00FA3A17">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FA3A17">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FA3A17">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FA3A17">
            <w:pPr>
              <w:pStyle w:val="TAC"/>
            </w:pPr>
            <w:r w:rsidRPr="00090C64">
              <w:t>1.4</w:t>
            </w:r>
          </w:p>
        </w:tc>
        <w:tc>
          <w:tcPr>
            <w:tcW w:w="2102" w:type="dxa"/>
          </w:tcPr>
          <w:p w14:paraId="23F6BC9C" w14:textId="17D7087D"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FA3A17">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FA3A17">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FA3A17">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FA3A17">
            <w:pPr>
              <w:pStyle w:val="TAC"/>
            </w:pPr>
            <w:r w:rsidRPr="00090C64">
              <w:t>3</w:t>
            </w:r>
          </w:p>
        </w:tc>
        <w:tc>
          <w:tcPr>
            <w:tcW w:w="2102" w:type="dxa"/>
          </w:tcPr>
          <w:p w14:paraId="4878EDF5" w14:textId="6907302C"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FA3A17">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FA3A17">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FA3A17">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FA3A17">
            <w:pPr>
              <w:pStyle w:val="TAC"/>
            </w:pPr>
            <w:r w:rsidRPr="00090C64">
              <w:t>5</w:t>
            </w:r>
          </w:p>
        </w:tc>
        <w:tc>
          <w:tcPr>
            <w:tcW w:w="2102" w:type="dxa"/>
          </w:tcPr>
          <w:p w14:paraId="09175A2C" w14:textId="3F7FF382"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FA3A17">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FA3A17">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FA3A17">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FA3A17">
            <w:pPr>
              <w:pStyle w:val="TAC"/>
            </w:pPr>
            <w:r w:rsidRPr="00090C64">
              <w:t>10</w:t>
            </w:r>
          </w:p>
        </w:tc>
        <w:tc>
          <w:tcPr>
            <w:tcW w:w="2102" w:type="dxa"/>
          </w:tcPr>
          <w:p w14:paraId="2FD90057" w14:textId="05420126"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FA3A17">
            <w:pPr>
              <w:pStyle w:val="TAC"/>
            </w:pPr>
            <w:r w:rsidRPr="00090C64">
              <w:t>(NOTE)</w:t>
            </w:r>
          </w:p>
        </w:tc>
        <w:tc>
          <w:tcPr>
            <w:tcW w:w="1783" w:type="dxa"/>
          </w:tcPr>
          <w:p w14:paraId="12619509" w14:textId="77777777" w:rsidR="00D57C09" w:rsidRPr="00090C64" w:rsidRDefault="00D57C09" w:rsidP="00FA3A17">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FA3A17">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FA3A17">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FA3A17">
            <w:pPr>
              <w:pStyle w:val="TAC"/>
            </w:pPr>
            <w:r w:rsidRPr="00090C64">
              <w:t>15</w:t>
            </w:r>
          </w:p>
        </w:tc>
        <w:tc>
          <w:tcPr>
            <w:tcW w:w="2102" w:type="dxa"/>
          </w:tcPr>
          <w:p w14:paraId="67DA6930" w14:textId="0C3D110D"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FA3A17">
            <w:pPr>
              <w:pStyle w:val="TAC"/>
            </w:pPr>
            <w:r w:rsidRPr="00090C64">
              <w:t>(NOTE)</w:t>
            </w:r>
          </w:p>
        </w:tc>
        <w:tc>
          <w:tcPr>
            <w:tcW w:w="1783" w:type="dxa"/>
          </w:tcPr>
          <w:p w14:paraId="1038D4F9" w14:textId="77777777" w:rsidR="00D57C09" w:rsidRPr="00090C64" w:rsidRDefault="00D57C09" w:rsidP="00FA3A17">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FA3A17">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FA3A17">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FA3A17">
            <w:pPr>
              <w:pStyle w:val="TAC"/>
            </w:pPr>
            <w:r w:rsidRPr="00090C64">
              <w:t>20</w:t>
            </w:r>
          </w:p>
        </w:tc>
        <w:tc>
          <w:tcPr>
            <w:tcW w:w="2102" w:type="dxa"/>
          </w:tcPr>
          <w:p w14:paraId="2ED252FE" w14:textId="1DA593C6"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FA3A17">
            <w:pPr>
              <w:pStyle w:val="TAC"/>
            </w:pPr>
            <w:r w:rsidRPr="00090C64">
              <w:t>(NOTE)</w:t>
            </w:r>
          </w:p>
        </w:tc>
        <w:tc>
          <w:tcPr>
            <w:tcW w:w="1783" w:type="dxa"/>
          </w:tcPr>
          <w:p w14:paraId="418B7EA2" w14:textId="77777777" w:rsidR="00D57C09" w:rsidRPr="00090C64" w:rsidRDefault="00D57C09" w:rsidP="00FA3A17">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FA3A17">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FA3A17">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FA3A17">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FA3A17"/>
    <w:p w14:paraId="12F98257" w14:textId="77777777" w:rsidR="00D57C09" w:rsidRPr="00C330E2" w:rsidRDefault="00D57C09" w:rsidP="00FA3A17">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FA3A17">
            <w:pPr>
              <w:pStyle w:val="TAH"/>
            </w:pPr>
            <w:r w:rsidRPr="00090C64">
              <w:t>E-UTRA</w:t>
            </w:r>
          </w:p>
          <w:p w14:paraId="61D989F3" w14:textId="07783339" w:rsidR="00D57C09" w:rsidRPr="00090C64" w:rsidRDefault="00D57C09" w:rsidP="00FA3A17">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FA3A17">
            <w:pPr>
              <w:pStyle w:val="TAH"/>
            </w:pPr>
            <w:r w:rsidRPr="00090C64">
              <w:t>Reference measurement channel</w:t>
            </w:r>
          </w:p>
        </w:tc>
        <w:tc>
          <w:tcPr>
            <w:tcW w:w="1843" w:type="dxa"/>
          </w:tcPr>
          <w:p w14:paraId="73B83645" w14:textId="6B8D6978" w:rsidR="00D57C09" w:rsidRPr="00090C64" w:rsidRDefault="00D57C09" w:rsidP="00FA3A17">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FA3A17">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FA3A17">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FA3A17">
            <w:pPr>
              <w:pStyle w:val="TAC"/>
            </w:pPr>
            <w:r w:rsidRPr="00090C64">
              <w:t>1.4</w:t>
            </w:r>
          </w:p>
        </w:tc>
        <w:tc>
          <w:tcPr>
            <w:tcW w:w="1955" w:type="dxa"/>
          </w:tcPr>
          <w:p w14:paraId="19E0ABA6" w14:textId="25486DAF"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FA3A17">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FA3A17">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FA3A17">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FA3A17">
            <w:pPr>
              <w:pStyle w:val="TAC"/>
            </w:pPr>
            <w:r w:rsidRPr="00090C64">
              <w:t>3</w:t>
            </w:r>
          </w:p>
        </w:tc>
        <w:tc>
          <w:tcPr>
            <w:tcW w:w="1955" w:type="dxa"/>
          </w:tcPr>
          <w:p w14:paraId="1B1DB41C" w14:textId="1DDB57AB"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FA3A17">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FA3A17">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FA3A17">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FA3A17">
            <w:pPr>
              <w:pStyle w:val="TAC"/>
            </w:pPr>
            <w:r w:rsidRPr="00090C64">
              <w:t>5</w:t>
            </w:r>
          </w:p>
        </w:tc>
        <w:tc>
          <w:tcPr>
            <w:tcW w:w="1955" w:type="dxa"/>
          </w:tcPr>
          <w:p w14:paraId="7E9C78FA" w14:textId="4E0C1713"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FA3A17">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FA3A17">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FA3A17">
            <w:pPr>
              <w:pStyle w:val="TAC"/>
            </w:pPr>
            <w:r w:rsidRPr="00090C64">
              <w:t>10</w:t>
            </w:r>
          </w:p>
        </w:tc>
        <w:tc>
          <w:tcPr>
            <w:tcW w:w="1955" w:type="dxa"/>
          </w:tcPr>
          <w:p w14:paraId="5CD90BD7" w14:textId="1CDA4FB0"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FA3A17">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FA3A17">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FA3A17">
            <w:pPr>
              <w:pStyle w:val="TAC"/>
            </w:pPr>
            <w:r w:rsidRPr="00090C64">
              <w:t>15</w:t>
            </w:r>
          </w:p>
        </w:tc>
        <w:tc>
          <w:tcPr>
            <w:tcW w:w="1955" w:type="dxa"/>
          </w:tcPr>
          <w:p w14:paraId="1D8D8CBE" w14:textId="4C765B13" w:rsidR="00D57C09" w:rsidRPr="00090C64" w:rsidRDefault="00D57C09" w:rsidP="00FA3A1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FA3A17">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FA3A17">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FA3A17">
            <w:pPr>
              <w:pStyle w:val="TAC"/>
            </w:pPr>
            <w:r w:rsidRPr="00090C64">
              <w:t>20</w:t>
            </w:r>
          </w:p>
        </w:tc>
        <w:tc>
          <w:tcPr>
            <w:tcW w:w="1955" w:type="dxa"/>
          </w:tcPr>
          <w:p w14:paraId="2D27539F" w14:textId="714A57E5"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FA3A17">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FA3A17">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FA3A17">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FA3A1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FA3A17">
            <w:pPr>
              <w:pStyle w:val="TAN"/>
            </w:pPr>
            <w:r w:rsidRPr="00090C64">
              <w:rPr>
                <w:lang w:eastAsia="ko-KR"/>
              </w:rPr>
              <w:t>NOTE 2:</w:t>
            </w:r>
            <w:r w:rsidRPr="00090C64">
              <w:rPr>
                <w:lang w:eastAsia="ko-KR"/>
              </w:rPr>
              <w:tab/>
              <w:t>Void</w:t>
            </w:r>
          </w:p>
        </w:tc>
      </w:tr>
    </w:tbl>
    <w:p w14:paraId="3B2062E9" w14:textId="77777777" w:rsidR="00D57C09" w:rsidRPr="00090C64" w:rsidRDefault="00D57C09" w:rsidP="00FA3A17">
      <w:pPr>
        <w:rPr>
          <w:rFonts w:eastAsia="Osaka"/>
        </w:rPr>
      </w:pPr>
    </w:p>
    <w:p w14:paraId="647F6154" w14:textId="77777777" w:rsidR="00D57C09" w:rsidRPr="00C330E2" w:rsidRDefault="00D57C09" w:rsidP="00FA3A17">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FA3A17">
            <w:pPr>
              <w:pStyle w:val="TAH"/>
            </w:pPr>
            <w:r w:rsidRPr="00090C64">
              <w:t>E-UTRA</w:t>
            </w:r>
          </w:p>
          <w:p w14:paraId="0F8F0015" w14:textId="1758D084" w:rsidR="00D57C09" w:rsidRPr="00090C64" w:rsidRDefault="00D57C09" w:rsidP="00FA3A17">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FA3A17">
            <w:pPr>
              <w:pStyle w:val="TAH"/>
            </w:pPr>
            <w:r w:rsidRPr="00090C64">
              <w:t>Reference measurement channel</w:t>
            </w:r>
          </w:p>
        </w:tc>
        <w:tc>
          <w:tcPr>
            <w:tcW w:w="1753" w:type="dxa"/>
          </w:tcPr>
          <w:p w14:paraId="14B44DF5" w14:textId="6E58F205" w:rsidR="00D57C09" w:rsidRPr="00090C64" w:rsidRDefault="00D57C09" w:rsidP="00FA3A17">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FA3A17">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FA3A17">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FA3A17">
            <w:pPr>
              <w:pStyle w:val="TAC"/>
            </w:pPr>
            <w:r w:rsidRPr="00090C64">
              <w:t>1.4</w:t>
            </w:r>
          </w:p>
        </w:tc>
        <w:tc>
          <w:tcPr>
            <w:tcW w:w="2270" w:type="dxa"/>
          </w:tcPr>
          <w:p w14:paraId="41FE48A8" w14:textId="6B69C67C"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FA3A17">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FA3A17">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FA3A17">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FA3A17">
            <w:pPr>
              <w:pStyle w:val="TAC"/>
            </w:pPr>
            <w:r w:rsidRPr="00090C64">
              <w:t>3</w:t>
            </w:r>
          </w:p>
        </w:tc>
        <w:tc>
          <w:tcPr>
            <w:tcW w:w="2270" w:type="dxa"/>
          </w:tcPr>
          <w:p w14:paraId="48A3E003" w14:textId="02F8670C"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FA3A17">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FA3A17">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FA3A17">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FA3A17">
            <w:pPr>
              <w:pStyle w:val="TAC"/>
            </w:pPr>
            <w:r w:rsidRPr="00090C64">
              <w:t>5</w:t>
            </w:r>
          </w:p>
        </w:tc>
        <w:tc>
          <w:tcPr>
            <w:tcW w:w="2270" w:type="dxa"/>
          </w:tcPr>
          <w:p w14:paraId="4F276D3C" w14:textId="1B19D9CC"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FA3A17">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FA3A17">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FA3A17">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FA3A17">
            <w:pPr>
              <w:pStyle w:val="TAC"/>
            </w:pPr>
            <w:r w:rsidRPr="00090C64">
              <w:t>10</w:t>
            </w:r>
          </w:p>
        </w:tc>
        <w:tc>
          <w:tcPr>
            <w:tcW w:w="2270" w:type="dxa"/>
          </w:tcPr>
          <w:p w14:paraId="2F1A4193" w14:textId="0FE3597E"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FA3A17">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FA3A17">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FA3A17">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FA3A17">
            <w:pPr>
              <w:pStyle w:val="TAC"/>
            </w:pPr>
            <w:r w:rsidRPr="00090C64">
              <w:t>15</w:t>
            </w:r>
          </w:p>
        </w:tc>
        <w:tc>
          <w:tcPr>
            <w:tcW w:w="2270" w:type="dxa"/>
          </w:tcPr>
          <w:p w14:paraId="54F928E1" w14:textId="0E817B6A" w:rsidR="00D57C09" w:rsidRPr="00090C64" w:rsidRDefault="00D57C09" w:rsidP="00FA3A1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FA3A17">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FA3A17">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FA3A17">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FA3A17">
            <w:pPr>
              <w:pStyle w:val="TAC"/>
            </w:pPr>
            <w:r w:rsidRPr="00090C64">
              <w:t>20</w:t>
            </w:r>
          </w:p>
        </w:tc>
        <w:tc>
          <w:tcPr>
            <w:tcW w:w="2270" w:type="dxa"/>
          </w:tcPr>
          <w:p w14:paraId="38C23DC0" w14:textId="6E07E317"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FA3A17">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FA3A17">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FA3A17">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FA3A1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FA3A17">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FA3A17"/>
    <w:p w14:paraId="3E23D199" w14:textId="7E2EF374"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660" w:name="_Toc21125237"/>
      <w:bookmarkStart w:id="9661" w:name="_Toc29768227"/>
      <w:bookmarkStart w:id="9662" w:name="_Toc36044669"/>
      <w:bookmarkStart w:id="9663" w:name="_Toc37230574"/>
      <w:bookmarkStart w:id="9664" w:name="_Toc45907717"/>
      <w:bookmarkStart w:id="9665" w:name="_Toc53181822"/>
      <w:bookmarkStart w:id="9666" w:name="_Toc61117558"/>
      <w:bookmarkStart w:id="9667" w:name="_Toc67076647"/>
      <w:bookmarkStart w:id="9668" w:name="_Toc67077185"/>
      <w:bookmarkStart w:id="9669" w:name="_Toc74753067"/>
      <w:bookmarkStart w:id="9670" w:name="_Toc74753606"/>
      <w:bookmarkStart w:id="9671" w:name="_Toc74754144"/>
      <w:bookmarkStart w:id="9672" w:name="_Toc76507467"/>
      <w:bookmarkStart w:id="9673" w:name="_Toc83111618"/>
      <w:bookmarkStart w:id="9674" w:name="_Toc89877270"/>
      <w:bookmarkStart w:id="9675" w:name="_Toc98710805"/>
      <w:bookmarkStart w:id="9676" w:name="_Toc130920141"/>
      <w:bookmarkStart w:id="9677" w:name="_Toc137300687"/>
      <w:r w:rsidRPr="00090C64">
        <w:lastRenderedPageBreak/>
        <w:t>7.4.5.3</w:t>
      </w:r>
      <w:r w:rsidRPr="00090C64">
        <w:tab/>
        <w:t>NR operation</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6E522497" w14:textId="32523C1D" w:rsidR="00D57C09" w:rsidRPr="00090C64" w:rsidRDefault="00D57C09" w:rsidP="00FA3A17">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FA3A17">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FA3A17">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FA3A17">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FA3A17">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FA3A17">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FA3A17">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FA3A17">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FA3A17">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FA3A17">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FA3A17">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FA3A17">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FA3A17">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FA3A17">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FA3A17">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FA3A17">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FA3A17">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FA3A17">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FA3A17">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FA3A1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FA3A17">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FA3A17">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FA3A17">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FA3A1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FA3A1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FA3A17">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FA3A17">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FA3A1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FA3A17">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FA3A17">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FA3A17">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FA3A1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FA3A1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FA3A17">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FA3A17">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FA3A17">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FA3A17">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FA3A17">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FA3A17">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FA3A17">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FA3A17">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FA3A17">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FA3A17">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FA3A17">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FA3A17">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FA3A17">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FA3A17">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FA3A17">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FA3A17">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FA3A17">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FA3A17">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FA3A17">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FA3A17">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FA3A17">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FA3A17">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FA3A17">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FA3A17">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FA3A17">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FA3A17">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FA3A17">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FA3A17">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FA3A17">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FA3A17">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FA3A17">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FA3A17">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FA3A17">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FA3A17">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FA3A17">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FA3A17">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FA3A17">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FA3A17">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FA3A17">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FA3A17">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FA3A17">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FA3A17">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FA3A17">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FA3A17">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FA3A17">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FA3A17">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FA3A17">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FA3A17"/>
    <w:p w14:paraId="73047345" w14:textId="77777777" w:rsidR="00D57C09" w:rsidRPr="00C330E2" w:rsidRDefault="00D57C09" w:rsidP="00FA3A17">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FA3A1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FA3A1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FA3A17">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FA3A1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FA3A1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FA3A17">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FA3A1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FA3A1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FA3A1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FA3A17">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FA3A1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FA3A17">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FA3A17">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FA3A17">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FA3A17">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FA3A17">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FA3A1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FA3A1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FA3A17">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FA3A17">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FA3A17">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FA3A17">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FA3A1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FA3A1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FA3A17">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FA3A17">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FA3A17">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FA3A17">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FA3A1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FA3A17">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FA3A17">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FA3A17">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FA3A17">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FA3A1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FA3A17">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FA3A17">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FA3A17">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FA3A17">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FA3A1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FA3A17">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FA3A17">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FA3A17">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FA3A17">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FA3A1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FA3A17">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FA3A17">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FA3A17">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FA3A17">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FA3A1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FA3A17">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FA3A17">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FA3A17">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FA3A17">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FA3A1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FA3A17">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FA3A17">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FA3A17">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FA3A1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FA3A17">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FA3A17">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FA3A17">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FA3A1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FA3A17">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FA3A17">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FA3A17">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FA3A1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FA3A17">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FA3A17">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FA3A17">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FA3A1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FA3A1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FA3A17">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FA3A17">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FA3A17">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FA3A17"/>
    <w:p w14:paraId="29F8E84D" w14:textId="77777777" w:rsidR="00D57C09" w:rsidRPr="00C330E2" w:rsidRDefault="00D57C09" w:rsidP="00FA3A17">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FA3A1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FA3A1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FA3A17">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FA3A1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FA3A1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FA3A17">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FA3A1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FA3A1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FA3A1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FA3A17">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FA3A1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FA3A17">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FA3A17">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FA3A17">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FA3A17">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FA3A17">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FA3A1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FA3A1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FA3A17">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FA3A17">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FA3A17">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FA3A17">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FA3A1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FA3A1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FA3A17">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FA3A17">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FA3A17">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FA3A17">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FA3A1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FA3A17">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FA3A17">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FA3A17">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FA3A17">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FA3A1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FA3A17">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FA3A17">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FA3A17">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FA3A17">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FA3A1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FA3A17">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FA3A17">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FA3A17">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FA3A17">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FA3A1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FA3A17">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FA3A17">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FA3A17">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FA3A17">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FA3A1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FA3A1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FA3A17">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FA3A17">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FA3A17">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FA3A1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FA3A17">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FA3A17">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FA3A17">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FA3A1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FA3A17">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FA3A17">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FA3A17">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FA3A1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FA3A17">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FA3A17">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FA3A17">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FA3A1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FA3A17">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FA3A17">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FA3A17">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FA3A1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FA3A17">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FA3A17">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FA3A17">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FA3A17">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FA3A17"/>
    <w:p w14:paraId="36238EBB" w14:textId="77777777" w:rsidR="00D57C09" w:rsidRPr="00090C64" w:rsidRDefault="00D57C09" w:rsidP="00D57C09">
      <w:pPr>
        <w:pStyle w:val="Heading2"/>
      </w:pPr>
      <w:bookmarkStart w:id="9678" w:name="_Toc21125238"/>
      <w:bookmarkStart w:id="9679" w:name="_Toc29768228"/>
      <w:bookmarkStart w:id="9680" w:name="_Toc36044670"/>
      <w:bookmarkStart w:id="9681" w:name="_Toc37230575"/>
      <w:bookmarkStart w:id="9682" w:name="_Toc45907718"/>
      <w:bookmarkStart w:id="9683" w:name="_Toc53181823"/>
      <w:bookmarkStart w:id="9684" w:name="_Toc61117559"/>
      <w:bookmarkStart w:id="9685" w:name="_Toc67076648"/>
      <w:bookmarkStart w:id="9686" w:name="_Toc67077186"/>
      <w:bookmarkStart w:id="9687" w:name="_Toc74753068"/>
      <w:bookmarkStart w:id="9688" w:name="_Toc74753607"/>
      <w:bookmarkStart w:id="9689" w:name="_Toc74754145"/>
      <w:bookmarkStart w:id="9690" w:name="_Toc76507468"/>
      <w:bookmarkStart w:id="9691" w:name="_Toc83111619"/>
      <w:bookmarkStart w:id="9692" w:name="_Toc89877271"/>
      <w:bookmarkStart w:id="9693" w:name="_Toc98710806"/>
      <w:bookmarkStart w:id="9694" w:name="_Toc130920142"/>
      <w:bookmarkStart w:id="9695" w:name="_Toc137300688"/>
      <w:r w:rsidRPr="00090C64">
        <w:lastRenderedPageBreak/>
        <w:t>7.5</w:t>
      </w:r>
      <w:r w:rsidRPr="00090C64">
        <w:tab/>
        <w:t>OTA Adjacent channel selectivity, general blocking, and narrowband blocking</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0D275C9A" w14:textId="77777777" w:rsidR="00D57C09" w:rsidRPr="00090C64" w:rsidRDefault="00D57C09" w:rsidP="00D57C09">
      <w:pPr>
        <w:pStyle w:val="Heading3"/>
        <w:rPr>
          <w:lang w:eastAsia="sv-SE"/>
        </w:rPr>
      </w:pPr>
      <w:bookmarkStart w:id="9696" w:name="_Toc21125239"/>
      <w:bookmarkStart w:id="9697" w:name="_Toc29768229"/>
      <w:bookmarkStart w:id="9698" w:name="_Toc36044671"/>
      <w:bookmarkStart w:id="9699" w:name="_Toc37230576"/>
      <w:bookmarkStart w:id="9700" w:name="_Toc45907719"/>
      <w:bookmarkStart w:id="9701" w:name="_Toc53181824"/>
      <w:bookmarkStart w:id="9702" w:name="_Toc61117560"/>
      <w:bookmarkStart w:id="9703" w:name="_Toc67076649"/>
      <w:bookmarkStart w:id="9704" w:name="_Toc67077187"/>
      <w:bookmarkStart w:id="9705" w:name="_Toc74753069"/>
      <w:bookmarkStart w:id="9706" w:name="_Toc74753608"/>
      <w:bookmarkStart w:id="9707" w:name="_Toc74754146"/>
      <w:bookmarkStart w:id="9708" w:name="_Toc76507469"/>
      <w:bookmarkStart w:id="9709" w:name="_Toc83111620"/>
      <w:bookmarkStart w:id="9710" w:name="_Toc89877272"/>
      <w:bookmarkStart w:id="9711" w:name="_Toc98710807"/>
      <w:bookmarkStart w:id="9712" w:name="_Toc130920143"/>
      <w:bookmarkStart w:id="9713" w:name="_Toc137300689"/>
      <w:r w:rsidRPr="00090C64">
        <w:rPr>
          <w:lang w:eastAsia="sv-SE"/>
        </w:rPr>
        <w:t>7.5.1</w:t>
      </w:r>
      <w:r w:rsidRPr="00090C64">
        <w:rPr>
          <w:lang w:eastAsia="sv-SE"/>
        </w:rPr>
        <w:tab/>
        <w:t>Definition and applicability</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A182A0E" w14:textId="77777777" w:rsidR="00D57C09" w:rsidRPr="00090C64" w:rsidRDefault="00D57C09" w:rsidP="00FA3A17">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FA3A17">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FA3A17">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FA3A17">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FA3A17">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FA3A17">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FA3A17">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FA3A17">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FA3A17">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FA3A17">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FA3A17">
            <w:pPr>
              <w:pStyle w:val="TAC"/>
            </w:pPr>
            <w:r w:rsidRPr="00090C64">
              <w:t>60</w:t>
            </w:r>
          </w:p>
        </w:tc>
      </w:tr>
    </w:tbl>
    <w:p w14:paraId="252A5771" w14:textId="77777777" w:rsidR="00D57C09" w:rsidRPr="00090C64" w:rsidRDefault="00D57C09" w:rsidP="00FA3A17">
      <w:pPr>
        <w:rPr>
          <w:lang w:eastAsia="sv-SE"/>
        </w:rPr>
      </w:pPr>
    </w:p>
    <w:p w14:paraId="64695580" w14:textId="77777777" w:rsidR="00D57C09" w:rsidRPr="00090C64" w:rsidRDefault="00D57C09" w:rsidP="00D57C09">
      <w:pPr>
        <w:pStyle w:val="Heading3"/>
        <w:rPr>
          <w:lang w:eastAsia="sv-SE"/>
        </w:rPr>
      </w:pPr>
      <w:bookmarkStart w:id="9714" w:name="_Toc21125240"/>
      <w:bookmarkStart w:id="9715" w:name="_Toc29768230"/>
      <w:bookmarkStart w:id="9716" w:name="_Toc36044672"/>
      <w:bookmarkStart w:id="9717" w:name="_Toc37230577"/>
      <w:bookmarkStart w:id="9718" w:name="_Toc45907720"/>
      <w:bookmarkStart w:id="9719" w:name="_Toc53181825"/>
      <w:bookmarkStart w:id="9720" w:name="_Toc61117561"/>
      <w:bookmarkStart w:id="9721" w:name="_Toc67076650"/>
      <w:bookmarkStart w:id="9722" w:name="_Toc67077188"/>
      <w:bookmarkStart w:id="9723" w:name="_Toc74753070"/>
      <w:bookmarkStart w:id="9724" w:name="_Toc74753609"/>
      <w:bookmarkStart w:id="9725" w:name="_Toc74754147"/>
      <w:bookmarkStart w:id="9726" w:name="_Toc76507470"/>
      <w:bookmarkStart w:id="9727" w:name="_Toc83111621"/>
      <w:bookmarkStart w:id="9728" w:name="_Toc89877273"/>
      <w:bookmarkStart w:id="9729" w:name="_Toc98710808"/>
      <w:bookmarkStart w:id="9730" w:name="_Toc130920144"/>
      <w:bookmarkStart w:id="9731" w:name="_Toc137300690"/>
      <w:r w:rsidRPr="00090C64">
        <w:rPr>
          <w:lang w:eastAsia="sv-SE"/>
        </w:rPr>
        <w:t>7.5.2</w:t>
      </w:r>
      <w:r w:rsidRPr="00090C64">
        <w:rPr>
          <w:lang w:eastAsia="sv-SE"/>
        </w:rPr>
        <w:tab/>
        <w:t>Minimum Requirement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38020C55" w14:textId="0480C71B"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FA3A1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9732" w:name="_Toc21125241"/>
      <w:bookmarkStart w:id="9733" w:name="_Toc29768231"/>
      <w:bookmarkStart w:id="9734" w:name="_Toc36044673"/>
      <w:bookmarkStart w:id="9735" w:name="_Toc37230578"/>
      <w:bookmarkStart w:id="9736" w:name="_Toc45907721"/>
      <w:bookmarkStart w:id="9737" w:name="_Toc53181826"/>
      <w:bookmarkStart w:id="9738" w:name="_Toc61117562"/>
      <w:bookmarkStart w:id="9739" w:name="_Toc67076651"/>
      <w:bookmarkStart w:id="9740" w:name="_Toc67077189"/>
      <w:bookmarkStart w:id="9741" w:name="_Toc74753071"/>
      <w:bookmarkStart w:id="9742" w:name="_Toc74753610"/>
      <w:bookmarkStart w:id="9743" w:name="_Toc74754148"/>
      <w:bookmarkStart w:id="9744" w:name="_Toc76507471"/>
      <w:bookmarkStart w:id="9745" w:name="_Toc83111622"/>
      <w:bookmarkStart w:id="9746" w:name="_Toc89877274"/>
      <w:bookmarkStart w:id="9747" w:name="_Toc98710809"/>
      <w:bookmarkStart w:id="9748" w:name="_Toc130920145"/>
      <w:bookmarkStart w:id="9749" w:name="_Toc137300691"/>
      <w:r w:rsidRPr="00090C64">
        <w:rPr>
          <w:lang w:eastAsia="sv-SE"/>
        </w:rPr>
        <w:t>7.5.3</w:t>
      </w:r>
      <w:r w:rsidRPr="00090C64">
        <w:rPr>
          <w:lang w:eastAsia="sv-SE"/>
        </w:rPr>
        <w:tab/>
        <w:t>Test purpose</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348EB10C" w14:textId="77777777" w:rsidR="00D57C09" w:rsidRPr="00090C64" w:rsidRDefault="00D57C09" w:rsidP="00FA3A17">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750" w:name="_Toc21125242"/>
      <w:bookmarkStart w:id="9751" w:name="_Toc29768232"/>
      <w:bookmarkStart w:id="9752" w:name="_Toc36044674"/>
      <w:bookmarkStart w:id="9753" w:name="_Toc37230579"/>
      <w:bookmarkStart w:id="9754" w:name="_Toc45907722"/>
      <w:bookmarkStart w:id="9755" w:name="_Toc53181827"/>
      <w:bookmarkStart w:id="9756" w:name="_Toc61117563"/>
      <w:bookmarkStart w:id="9757" w:name="_Toc67076652"/>
      <w:bookmarkStart w:id="9758" w:name="_Toc67077190"/>
      <w:bookmarkStart w:id="9759" w:name="_Toc74753072"/>
      <w:bookmarkStart w:id="9760" w:name="_Toc74753611"/>
      <w:bookmarkStart w:id="9761" w:name="_Toc74754149"/>
      <w:bookmarkStart w:id="9762" w:name="_Toc76507472"/>
      <w:bookmarkStart w:id="9763" w:name="_Toc83111623"/>
      <w:bookmarkStart w:id="9764" w:name="_Toc89877275"/>
      <w:bookmarkStart w:id="9765" w:name="_Toc98710810"/>
      <w:bookmarkStart w:id="9766" w:name="_Toc130920146"/>
      <w:bookmarkStart w:id="9767" w:name="_Toc137300692"/>
      <w:r w:rsidRPr="00090C64">
        <w:rPr>
          <w:lang w:eastAsia="sv-SE"/>
        </w:rPr>
        <w:t>7.5</w:t>
      </w:r>
      <w:r w:rsidRPr="00090C64">
        <w:rPr>
          <w:lang w:eastAsia="zh-CN"/>
        </w:rPr>
        <w:t>.</w:t>
      </w:r>
      <w:r w:rsidRPr="00090C64">
        <w:rPr>
          <w:lang w:eastAsia="sv-SE"/>
        </w:rPr>
        <w:t>4</w:t>
      </w:r>
      <w:r w:rsidRPr="00090C64">
        <w:rPr>
          <w:lang w:eastAsia="sv-SE"/>
        </w:rPr>
        <w:tab/>
        <w:t>Method of test</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46A709DF" w14:textId="77777777" w:rsidR="00D57C09" w:rsidRPr="00090C64" w:rsidRDefault="00D57C09" w:rsidP="00D57C09">
      <w:pPr>
        <w:pStyle w:val="Heading4"/>
        <w:rPr>
          <w:lang w:eastAsia="sv-SE"/>
        </w:rPr>
      </w:pPr>
      <w:bookmarkStart w:id="9768" w:name="_Toc21125243"/>
      <w:bookmarkStart w:id="9769" w:name="_Toc29768233"/>
      <w:bookmarkStart w:id="9770" w:name="_Toc36044675"/>
      <w:bookmarkStart w:id="9771" w:name="_Toc37230580"/>
      <w:bookmarkStart w:id="9772" w:name="_Toc45907723"/>
      <w:bookmarkStart w:id="9773" w:name="_Toc53181828"/>
      <w:bookmarkStart w:id="9774" w:name="_Toc61117564"/>
      <w:bookmarkStart w:id="9775" w:name="_Toc67076653"/>
      <w:bookmarkStart w:id="9776" w:name="_Toc67077191"/>
      <w:bookmarkStart w:id="9777" w:name="_Toc74753073"/>
      <w:bookmarkStart w:id="9778" w:name="_Toc74753612"/>
      <w:bookmarkStart w:id="9779" w:name="_Toc74754150"/>
      <w:bookmarkStart w:id="9780" w:name="_Toc76507473"/>
      <w:bookmarkStart w:id="9781" w:name="_Toc83111624"/>
      <w:bookmarkStart w:id="9782" w:name="_Toc89877276"/>
      <w:bookmarkStart w:id="9783" w:name="_Toc98710811"/>
      <w:bookmarkStart w:id="9784" w:name="_Toc130920147"/>
      <w:bookmarkStart w:id="9785" w:name="_Toc137300693"/>
      <w:r w:rsidRPr="00090C64">
        <w:rPr>
          <w:lang w:eastAsia="sv-SE"/>
        </w:rPr>
        <w:t>7.5.4.1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11329DA3" w14:textId="77777777" w:rsidR="00D57C09" w:rsidRPr="00090C64" w:rsidRDefault="00D57C09" w:rsidP="00FA3A17">
      <w:r w:rsidRPr="00090C64">
        <w:t>Test environment: normal; see annex G.2.</w:t>
      </w:r>
    </w:p>
    <w:p w14:paraId="5DD61FB9" w14:textId="7BABAF4F"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FA3A17">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FA3A17">
      <w:r w:rsidRPr="00090C64">
        <w:t>Directions to be tested:</w:t>
      </w:r>
    </w:p>
    <w:p w14:paraId="6E2BA916" w14:textId="6ACFFA0E" w:rsidR="00D57C09" w:rsidRPr="00090C64" w:rsidRDefault="004E35B1" w:rsidP="00FA3A17">
      <w:pPr>
        <w:pStyle w:val="B10"/>
      </w:pPr>
      <w:r>
        <w:tab/>
      </w:r>
      <w:r w:rsidR="00D57C09" w:rsidRPr="00090C64">
        <w:t>OTA minSENS receiver target reference direction (see table 4.10-2, D107.</w:t>
      </w:r>
    </w:p>
    <w:p w14:paraId="1C02AB21" w14:textId="2600244B" w:rsidR="00D57C09" w:rsidRPr="00090C64" w:rsidRDefault="004E35B1" w:rsidP="00FA3A17">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786" w:name="_Toc21125244"/>
      <w:bookmarkStart w:id="9787" w:name="_Toc29768234"/>
      <w:bookmarkStart w:id="9788" w:name="_Toc36044676"/>
      <w:bookmarkStart w:id="9789" w:name="_Toc37230581"/>
      <w:bookmarkStart w:id="9790" w:name="_Toc45907724"/>
      <w:bookmarkStart w:id="9791" w:name="_Toc53181829"/>
      <w:bookmarkStart w:id="9792" w:name="_Toc61117565"/>
      <w:bookmarkStart w:id="9793" w:name="_Toc67076654"/>
      <w:bookmarkStart w:id="9794" w:name="_Toc67077192"/>
      <w:bookmarkStart w:id="9795" w:name="_Toc74753074"/>
      <w:bookmarkStart w:id="9796" w:name="_Toc74753613"/>
      <w:bookmarkStart w:id="9797" w:name="_Toc74754151"/>
      <w:bookmarkStart w:id="9798" w:name="_Toc76507474"/>
      <w:bookmarkStart w:id="9799" w:name="_Toc83111625"/>
      <w:bookmarkStart w:id="9800" w:name="_Toc89877277"/>
      <w:bookmarkStart w:id="9801" w:name="_Toc98710812"/>
      <w:bookmarkStart w:id="9802" w:name="_Toc130920148"/>
      <w:bookmarkStart w:id="9803" w:name="_Toc137300694"/>
      <w:r w:rsidRPr="00090C64">
        <w:rPr>
          <w:lang w:eastAsia="sv-SE"/>
        </w:rPr>
        <w:t>7.5.4.2</w:t>
      </w:r>
      <w:r w:rsidRPr="00090C64">
        <w:rPr>
          <w:lang w:eastAsia="sv-SE"/>
        </w:rPr>
        <w:tab/>
        <w:t>Procedure</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1ACFD5BB" w14:textId="77777777" w:rsidR="00D57C09" w:rsidRPr="00090C64" w:rsidRDefault="00D57C09" w:rsidP="00D57C09">
      <w:pPr>
        <w:pStyle w:val="Heading5"/>
      </w:pPr>
      <w:bookmarkStart w:id="9804" w:name="_Toc21125245"/>
      <w:bookmarkStart w:id="9805" w:name="_Toc29768235"/>
      <w:bookmarkStart w:id="9806" w:name="_Toc36044677"/>
      <w:bookmarkStart w:id="9807" w:name="_Toc37230582"/>
      <w:bookmarkStart w:id="9808" w:name="_Toc45907725"/>
      <w:bookmarkStart w:id="9809" w:name="_Toc53181830"/>
      <w:bookmarkStart w:id="9810" w:name="_Toc61117566"/>
      <w:bookmarkStart w:id="9811" w:name="_Toc67076655"/>
      <w:bookmarkStart w:id="9812" w:name="_Toc67077193"/>
      <w:bookmarkStart w:id="9813" w:name="_Toc74753075"/>
      <w:bookmarkStart w:id="9814" w:name="_Toc74753614"/>
      <w:bookmarkStart w:id="9815" w:name="_Toc74754152"/>
      <w:bookmarkStart w:id="9816" w:name="_Toc76507475"/>
      <w:bookmarkStart w:id="9817" w:name="_Toc83111626"/>
      <w:bookmarkStart w:id="9818" w:name="_Toc89877278"/>
      <w:bookmarkStart w:id="9819" w:name="_Toc98710813"/>
      <w:bookmarkStart w:id="9820" w:name="_Toc130920149"/>
      <w:bookmarkStart w:id="9821" w:name="_Toc137300695"/>
      <w:r w:rsidRPr="00090C64">
        <w:t>7.5.4.2.1</w:t>
      </w:r>
      <w:r w:rsidRPr="00090C64">
        <w:tab/>
        <w:t>General procedure</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324734EF" w14:textId="77777777" w:rsidR="00D57C09" w:rsidRPr="00090C64" w:rsidRDefault="00D57C09" w:rsidP="00FA3A17">
      <w:pPr>
        <w:rPr>
          <w:lang w:eastAsia="zh-CN"/>
        </w:rPr>
      </w:pPr>
      <w:r w:rsidRPr="00090C64">
        <w:rPr>
          <w:lang w:eastAsia="zh-CN"/>
        </w:rPr>
        <w:t>The general procedure steps apply to the procedures for all the RATs.</w:t>
      </w:r>
    </w:p>
    <w:p w14:paraId="70C69208"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FA3A1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FA3A17">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FA3A17">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FA3A17">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FA3A17">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822" w:name="_Toc21125246"/>
      <w:bookmarkStart w:id="9823" w:name="_Toc29768236"/>
      <w:bookmarkStart w:id="9824" w:name="_Toc36044678"/>
      <w:bookmarkStart w:id="9825" w:name="_Toc37230583"/>
      <w:bookmarkStart w:id="9826" w:name="_Toc45907726"/>
      <w:bookmarkStart w:id="9827" w:name="_Toc53181831"/>
      <w:bookmarkStart w:id="9828" w:name="_Toc61117567"/>
      <w:bookmarkStart w:id="9829" w:name="_Toc67076656"/>
      <w:bookmarkStart w:id="9830" w:name="_Toc67077194"/>
      <w:bookmarkStart w:id="9831" w:name="_Toc74753076"/>
      <w:bookmarkStart w:id="9832" w:name="_Toc74753615"/>
      <w:bookmarkStart w:id="9833" w:name="_Toc74754153"/>
      <w:bookmarkStart w:id="9834" w:name="_Toc76507476"/>
      <w:bookmarkStart w:id="9835" w:name="_Toc83111627"/>
      <w:bookmarkStart w:id="9836" w:name="_Toc89877279"/>
      <w:bookmarkStart w:id="9837" w:name="_Toc98710814"/>
      <w:bookmarkStart w:id="9838" w:name="_Toc130920150"/>
      <w:bookmarkStart w:id="9839" w:name="_Toc137300696"/>
      <w:r w:rsidRPr="00090C64">
        <w:t>7.5.4.2.2</w:t>
      </w:r>
      <w:r w:rsidRPr="00090C64">
        <w:tab/>
        <w:t>MSR operation</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521F07D7" w14:textId="77777777" w:rsidR="00D57C09" w:rsidRPr="00090C64" w:rsidRDefault="00D57C09" w:rsidP="00554118">
      <w:pPr>
        <w:pStyle w:val="H6"/>
      </w:pPr>
      <w:bookmarkStart w:id="9840" w:name="_Toc21125247"/>
      <w:bookmarkStart w:id="9841" w:name="_Toc29768237"/>
      <w:bookmarkStart w:id="9842" w:name="_Toc36044679"/>
      <w:bookmarkStart w:id="9843" w:name="_Toc37230584"/>
      <w:bookmarkStart w:id="9844" w:name="_Toc45907727"/>
      <w:bookmarkStart w:id="9845" w:name="_Toc53181832"/>
      <w:r w:rsidRPr="00090C64">
        <w:t>7.5.4.2.2.1</w:t>
      </w:r>
      <w:r w:rsidRPr="00090C64">
        <w:tab/>
        <w:t>Procedure for general blocking</w:t>
      </w:r>
      <w:bookmarkEnd w:id="9840"/>
      <w:bookmarkEnd w:id="9841"/>
      <w:bookmarkEnd w:id="9842"/>
      <w:bookmarkEnd w:id="9843"/>
      <w:bookmarkEnd w:id="9844"/>
      <w:bookmarkEnd w:id="9845"/>
    </w:p>
    <w:p w14:paraId="0B7C9F0C"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FA3A17">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FA3A17">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FA3A17">
      <w:pPr>
        <w:pStyle w:val="B10"/>
      </w:pPr>
      <w:r w:rsidRPr="00090C64">
        <w:t>4)</w:t>
      </w:r>
      <w:r w:rsidRPr="00090C64">
        <w:tab/>
        <w:t>Repeat for all the specified measurement directions.</w:t>
      </w:r>
    </w:p>
    <w:p w14:paraId="250D5C9A" w14:textId="23677A5D" w:rsidR="00D57C09" w:rsidRPr="00090C64" w:rsidRDefault="00D57C09" w:rsidP="00FA3A17">
      <w:pPr>
        <w:pStyle w:val="B10"/>
      </w:pPr>
      <w:r w:rsidRPr="00090C64">
        <w:t>5)</w:t>
      </w:r>
      <w:r w:rsidR="004E35B1">
        <w:tab/>
      </w:r>
      <w:r w:rsidRPr="00090C64">
        <w:t>Repeat for all supported polarizations.</w:t>
      </w:r>
    </w:p>
    <w:p w14:paraId="0CA64A8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846" w:name="_Toc21125248"/>
      <w:bookmarkStart w:id="9847" w:name="_Toc29768238"/>
      <w:bookmarkStart w:id="9848" w:name="_Toc36044680"/>
      <w:bookmarkStart w:id="9849" w:name="_Toc37230585"/>
      <w:bookmarkStart w:id="9850" w:name="_Toc45907728"/>
      <w:bookmarkStart w:id="9851" w:name="_Toc53181833"/>
      <w:r w:rsidRPr="00090C64">
        <w:t>7.5.4.2.2.2</w:t>
      </w:r>
      <w:r w:rsidRPr="00090C64">
        <w:tab/>
        <w:t>Procedure for narrowband blocking</w:t>
      </w:r>
      <w:bookmarkEnd w:id="9846"/>
      <w:bookmarkEnd w:id="9847"/>
      <w:bookmarkEnd w:id="9848"/>
      <w:bookmarkEnd w:id="9849"/>
      <w:bookmarkEnd w:id="9850"/>
      <w:bookmarkEnd w:id="9851"/>
    </w:p>
    <w:p w14:paraId="576D1B29"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FA3A17">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FA3A17">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FA3A17">
      <w:pPr>
        <w:pStyle w:val="B10"/>
      </w:pPr>
      <w:r w:rsidRPr="00090C64">
        <w:t>4)</w:t>
      </w:r>
      <w:r w:rsidRPr="00090C64">
        <w:tab/>
        <w:t>Repeat for all the specified measurement directions.</w:t>
      </w:r>
    </w:p>
    <w:p w14:paraId="7E4CC594" w14:textId="33B600BB" w:rsidR="00D57C09" w:rsidRPr="00090C64" w:rsidRDefault="00D57C09" w:rsidP="00FA3A17">
      <w:pPr>
        <w:pStyle w:val="B10"/>
      </w:pPr>
      <w:r w:rsidRPr="00090C64">
        <w:lastRenderedPageBreak/>
        <w:t>5)</w:t>
      </w:r>
      <w:r w:rsidR="004E35B1">
        <w:tab/>
      </w:r>
      <w:r w:rsidRPr="00090C64">
        <w:t>Repeat for all supported polarizations.</w:t>
      </w:r>
    </w:p>
    <w:p w14:paraId="6244B513"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852" w:name="_Toc21125249"/>
      <w:bookmarkStart w:id="9853" w:name="_Toc29768239"/>
      <w:bookmarkStart w:id="9854" w:name="_Toc36044681"/>
      <w:bookmarkStart w:id="9855" w:name="_Toc37230586"/>
      <w:bookmarkStart w:id="9856" w:name="_Toc45907729"/>
      <w:bookmarkStart w:id="9857" w:name="_Toc53181834"/>
      <w:r w:rsidRPr="00090C64">
        <w:t>7.5.4.2.2.3</w:t>
      </w:r>
      <w:r w:rsidRPr="00090C64">
        <w:tab/>
        <w:t>Procedure for additional BC3 blocking requirement</w:t>
      </w:r>
      <w:bookmarkEnd w:id="9852"/>
      <w:bookmarkEnd w:id="9853"/>
      <w:bookmarkEnd w:id="9854"/>
      <w:bookmarkEnd w:id="9855"/>
      <w:bookmarkEnd w:id="9856"/>
      <w:bookmarkEnd w:id="9857"/>
    </w:p>
    <w:p w14:paraId="380BC592"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FA3A17">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FA3A17">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858" w:name="_Toc21125250"/>
      <w:bookmarkStart w:id="9859" w:name="_Toc29768240"/>
      <w:bookmarkStart w:id="9860" w:name="_Toc36044682"/>
      <w:bookmarkStart w:id="9861" w:name="_Toc37230587"/>
      <w:bookmarkStart w:id="9862" w:name="_Toc45907730"/>
      <w:bookmarkStart w:id="9863" w:name="_Toc53181835"/>
      <w:bookmarkStart w:id="9864" w:name="_Toc61117568"/>
      <w:bookmarkStart w:id="9865" w:name="_Toc67076657"/>
      <w:bookmarkStart w:id="9866" w:name="_Toc67077195"/>
      <w:bookmarkStart w:id="9867" w:name="_Toc74753077"/>
      <w:bookmarkStart w:id="9868" w:name="_Toc74753616"/>
      <w:bookmarkStart w:id="9869" w:name="_Toc74754154"/>
      <w:bookmarkStart w:id="9870" w:name="_Toc76507477"/>
      <w:bookmarkStart w:id="9871" w:name="_Toc83111628"/>
      <w:bookmarkStart w:id="9872" w:name="_Toc89877280"/>
      <w:bookmarkStart w:id="9873" w:name="_Toc98710815"/>
      <w:bookmarkStart w:id="9874" w:name="_Toc130920151"/>
      <w:bookmarkStart w:id="9875" w:name="_Toc137300697"/>
      <w:r w:rsidRPr="00090C64">
        <w:t>7.5.4.2.3</w:t>
      </w:r>
      <w:r w:rsidRPr="00090C64">
        <w:tab/>
        <w:t>Single RAT UTRA FDD operation</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141DE515" w14:textId="2F2C09D6" w:rsidR="00D57C09" w:rsidRPr="00090C64" w:rsidRDefault="00D57C09" w:rsidP="00FA3A17">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FA3A17">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FA3A17">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FA3A17">
      <w:pPr>
        <w:pStyle w:val="B10"/>
      </w:pPr>
      <w:r w:rsidRPr="00090C64">
        <w:t>4)</w:t>
      </w:r>
      <w:r w:rsidRPr="00090C64">
        <w:tab/>
        <w:t>Repeat for all the specified measurement directions and all supported polarizations.</w:t>
      </w:r>
    </w:p>
    <w:p w14:paraId="3B6A198F"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FA3A1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876" w:name="_Toc21125251"/>
      <w:bookmarkStart w:id="9877" w:name="_Toc29768241"/>
      <w:bookmarkStart w:id="9878" w:name="_Toc36044683"/>
      <w:bookmarkStart w:id="9879" w:name="_Toc37230588"/>
      <w:bookmarkStart w:id="9880" w:name="_Toc45907731"/>
      <w:bookmarkStart w:id="9881" w:name="_Toc53181836"/>
      <w:bookmarkStart w:id="9882" w:name="_Toc61117569"/>
      <w:bookmarkStart w:id="9883" w:name="_Toc67076658"/>
      <w:bookmarkStart w:id="9884" w:name="_Toc67077196"/>
      <w:bookmarkStart w:id="9885" w:name="_Toc74753078"/>
      <w:bookmarkStart w:id="9886" w:name="_Toc74753617"/>
      <w:bookmarkStart w:id="9887" w:name="_Toc74754155"/>
      <w:bookmarkStart w:id="9888" w:name="_Toc76507478"/>
      <w:bookmarkStart w:id="9889" w:name="_Toc83111629"/>
      <w:bookmarkStart w:id="9890" w:name="_Toc89877281"/>
      <w:bookmarkStart w:id="9891" w:name="_Toc98710816"/>
      <w:bookmarkStart w:id="9892" w:name="_Toc130920152"/>
      <w:bookmarkStart w:id="9893" w:name="_Toc137300698"/>
      <w:r w:rsidRPr="00090C64">
        <w:t>7.5.4.2.4</w:t>
      </w:r>
      <w:r w:rsidRPr="00090C64">
        <w:tab/>
        <w:t>Single RAT E-UTRA operation</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4F5567D0" w14:textId="77777777" w:rsidR="00D57C09" w:rsidRPr="00090C64" w:rsidRDefault="00D57C09" w:rsidP="00554118">
      <w:pPr>
        <w:pStyle w:val="H6"/>
      </w:pPr>
      <w:bookmarkStart w:id="9894" w:name="_Toc21125252"/>
      <w:bookmarkStart w:id="9895" w:name="_Toc29768242"/>
      <w:bookmarkStart w:id="9896" w:name="_Toc36044684"/>
      <w:bookmarkStart w:id="9897" w:name="_Toc37230589"/>
      <w:bookmarkStart w:id="9898" w:name="_Toc45907732"/>
      <w:bookmarkStart w:id="9899" w:name="_Toc53181837"/>
      <w:r w:rsidRPr="00090C64">
        <w:t>7.4.4.2.4.1</w:t>
      </w:r>
      <w:r w:rsidRPr="00090C64">
        <w:tab/>
        <w:t>Procedure for adjacent channel selectivity</w:t>
      </w:r>
      <w:bookmarkEnd w:id="9894"/>
      <w:bookmarkEnd w:id="9895"/>
      <w:bookmarkEnd w:id="9896"/>
      <w:bookmarkEnd w:id="9897"/>
      <w:bookmarkEnd w:id="9898"/>
      <w:bookmarkEnd w:id="9899"/>
    </w:p>
    <w:p w14:paraId="1A7C8383" w14:textId="47344C3D" w:rsidR="00D57C09" w:rsidRPr="00090C64" w:rsidRDefault="00D57C09" w:rsidP="00FA3A17">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FA3A17">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FA3A17">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FA3A17">
      <w:pPr>
        <w:pStyle w:val="B10"/>
      </w:pPr>
      <w:r w:rsidRPr="00090C64">
        <w:t>4)</w:t>
      </w:r>
      <w:r w:rsidRPr="00090C64">
        <w:tab/>
        <w:t>Repeat for all the specified measurement directions and all supported polarizations.</w:t>
      </w:r>
    </w:p>
    <w:p w14:paraId="53BC0AE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FA3A1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900" w:name="_Toc21125253"/>
      <w:bookmarkStart w:id="9901" w:name="_Toc29768243"/>
      <w:bookmarkStart w:id="9902" w:name="_Toc36044685"/>
      <w:bookmarkStart w:id="9903" w:name="_Toc37230590"/>
      <w:bookmarkStart w:id="9904" w:name="_Toc45907733"/>
      <w:bookmarkStart w:id="9905" w:name="_Toc53181838"/>
      <w:r w:rsidRPr="00090C64">
        <w:t>7.5.4.2.4.2</w:t>
      </w:r>
      <w:r w:rsidRPr="00090C64">
        <w:tab/>
        <w:t>Procedure for narrow-band blocking</w:t>
      </w:r>
      <w:bookmarkEnd w:id="9900"/>
      <w:bookmarkEnd w:id="9901"/>
      <w:bookmarkEnd w:id="9902"/>
      <w:bookmarkEnd w:id="9903"/>
      <w:bookmarkEnd w:id="9904"/>
      <w:bookmarkEnd w:id="9905"/>
    </w:p>
    <w:p w14:paraId="63F26E3F" w14:textId="77777777" w:rsidR="00D57C09" w:rsidRPr="00090C64" w:rsidRDefault="00D57C09" w:rsidP="00FA3A17">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FA3A17">
      <w:pPr>
        <w:pStyle w:val="B10"/>
      </w:pPr>
      <w:r w:rsidRPr="00090C64">
        <w:lastRenderedPageBreak/>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FA3A17">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FA3A17">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FA3A17">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FA3A17">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FA3A17">
      <w:pPr>
        <w:pStyle w:val="B10"/>
      </w:pPr>
      <w:r w:rsidRPr="00090C64">
        <w:t>6)</w:t>
      </w:r>
      <w:r w:rsidRPr="00090C64">
        <w:tab/>
        <w:t>Repeat for all the specified measurement directions and all supported polarizations.</w:t>
      </w:r>
    </w:p>
    <w:p w14:paraId="366F6076"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906" w:name="_Toc21125254"/>
      <w:bookmarkStart w:id="9907" w:name="_Toc29768244"/>
      <w:bookmarkStart w:id="9908" w:name="_Toc36044686"/>
      <w:bookmarkStart w:id="9909" w:name="_Toc37230591"/>
      <w:bookmarkStart w:id="9910" w:name="_Toc45907734"/>
      <w:bookmarkStart w:id="9911" w:name="_Toc53181839"/>
      <w:bookmarkStart w:id="9912" w:name="_Toc61117570"/>
      <w:bookmarkStart w:id="9913" w:name="_Toc67076659"/>
      <w:bookmarkStart w:id="9914" w:name="_Toc67077197"/>
      <w:bookmarkStart w:id="9915" w:name="_Toc74753079"/>
      <w:bookmarkStart w:id="9916" w:name="_Toc74753618"/>
      <w:bookmarkStart w:id="9917" w:name="_Toc74754156"/>
      <w:bookmarkStart w:id="9918" w:name="_Toc76507479"/>
      <w:bookmarkStart w:id="9919" w:name="_Toc83111630"/>
      <w:bookmarkStart w:id="9920" w:name="_Toc89877282"/>
      <w:bookmarkStart w:id="9921" w:name="_Toc98710817"/>
      <w:bookmarkStart w:id="9922" w:name="_Toc130920153"/>
      <w:bookmarkStart w:id="9923" w:name="_Toc137300699"/>
      <w:r w:rsidRPr="00090C64">
        <w:rPr>
          <w:lang w:eastAsia="sv-SE"/>
        </w:rPr>
        <w:t>7.5</w:t>
      </w:r>
      <w:r w:rsidRPr="00090C64">
        <w:rPr>
          <w:lang w:eastAsia="zh-CN"/>
        </w:rPr>
        <w:t>.</w:t>
      </w:r>
      <w:r w:rsidRPr="00090C64">
        <w:rPr>
          <w:lang w:eastAsia="sv-SE"/>
        </w:rPr>
        <w:t>5</w:t>
      </w:r>
      <w:r w:rsidRPr="00090C64">
        <w:rPr>
          <w:lang w:eastAsia="sv-SE"/>
        </w:rPr>
        <w:tab/>
        <w:t>Test Requirement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5DAF29E1" w14:textId="77777777" w:rsidR="00D57C09" w:rsidRPr="00090C64" w:rsidRDefault="00D57C09" w:rsidP="00D57C09">
      <w:pPr>
        <w:pStyle w:val="Heading4"/>
      </w:pPr>
      <w:bookmarkStart w:id="9924" w:name="_Toc21125255"/>
      <w:bookmarkStart w:id="9925" w:name="_Toc29768245"/>
      <w:bookmarkStart w:id="9926" w:name="_Toc36044687"/>
      <w:bookmarkStart w:id="9927" w:name="_Toc37230592"/>
      <w:bookmarkStart w:id="9928" w:name="_Toc45907735"/>
      <w:bookmarkStart w:id="9929" w:name="_Toc53181840"/>
      <w:bookmarkStart w:id="9930" w:name="_Toc61117571"/>
      <w:bookmarkStart w:id="9931" w:name="_Toc67076660"/>
      <w:bookmarkStart w:id="9932" w:name="_Toc67077198"/>
      <w:bookmarkStart w:id="9933" w:name="_Toc74753080"/>
      <w:bookmarkStart w:id="9934" w:name="_Toc74753619"/>
      <w:bookmarkStart w:id="9935" w:name="_Toc74754157"/>
      <w:bookmarkStart w:id="9936" w:name="_Toc76507480"/>
      <w:bookmarkStart w:id="9937" w:name="_Toc83111631"/>
      <w:bookmarkStart w:id="9938" w:name="_Toc89877283"/>
      <w:bookmarkStart w:id="9939" w:name="_Toc98710818"/>
      <w:bookmarkStart w:id="9940" w:name="_Toc130920154"/>
      <w:bookmarkStart w:id="9941" w:name="_Toc137300700"/>
      <w:r w:rsidRPr="00090C64">
        <w:t>7.5.5.1</w:t>
      </w:r>
      <w:r w:rsidRPr="00090C64">
        <w:tab/>
        <w:t>MSR operation</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23E69048" w14:textId="77777777" w:rsidR="00D57C09" w:rsidRPr="00090C64" w:rsidRDefault="00D57C09" w:rsidP="00D57C09">
      <w:pPr>
        <w:pStyle w:val="Heading5"/>
      </w:pPr>
      <w:bookmarkStart w:id="9942" w:name="_Toc21125256"/>
      <w:bookmarkStart w:id="9943" w:name="_Toc29768246"/>
      <w:bookmarkStart w:id="9944" w:name="_Toc36044688"/>
      <w:bookmarkStart w:id="9945" w:name="_Toc37230593"/>
      <w:bookmarkStart w:id="9946" w:name="_Toc45907736"/>
      <w:bookmarkStart w:id="9947" w:name="_Toc53181841"/>
      <w:bookmarkStart w:id="9948" w:name="_Toc61117572"/>
      <w:bookmarkStart w:id="9949" w:name="_Toc67076661"/>
      <w:bookmarkStart w:id="9950" w:name="_Toc67077199"/>
      <w:bookmarkStart w:id="9951" w:name="_Toc74753081"/>
      <w:bookmarkStart w:id="9952" w:name="_Toc74753620"/>
      <w:bookmarkStart w:id="9953" w:name="_Toc74754158"/>
      <w:bookmarkStart w:id="9954" w:name="_Toc76507481"/>
      <w:bookmarkStart w:id="9955" w:name="_Toc83111632"/>
      <w:bookmarkStart w:id="9956" w:name="_Toc89877284"/>
      <w:bookmarkStart w:id="9957" w:name="_Toc98710819"/>
      <w:bookmarkStart w:id="9958" w:name="_Toc130920155"/>
      <w:bookmarkStart w:id="9959" w:name="_Toc137300701"/>
      <w:r w:rsidRPr="00090C64">
        <w:t>7.5.5.1.1</w:t>
      </w:r>
      <w:r w:rsidRPr="00090C64">
        <w:tab/>
        <w:t>General blocking test requirement</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F39D114" w14:textId="2182ECE2" w:rsidR="00D57C09" w:rsidRPr="00090C64" w:rsidRDefault="00D57C09" w:rsidP="00FA3A17">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FA3A17">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FA3A1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FA3A17">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FA3A1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FA3A1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FA3A17">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FA3A17">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FA3A17">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FA3A17">
            <w:pPr>
              <w:pStyle w:val="TAH"/>
            </w:pPr>
            <w:r w:rsidRPr="00090C64">
              <w:t>Base Station Type</w:t>
            </w:r>
          </w:p>
        </w:tc>
        <w:tc>
          <w:tcPr>
            <w:tcW w:w="1775" w:type="dxa"/>
            <w:shd w:val="clear" w:color="auto" w:fill="auto"/>
          </w:tcPr>
          <w:p w14:paraId="17803A59" w14:textId="361E20C2"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FA3A17">
            <w:pPr>
              <w:pStyle w:val="TAH"/>
            </w:pPr>
            <w:r w:rsidRPr="00090C64">
              <w:t>Wanted Signal mean power</w:t>
            </w:r>
            <w:r w:rsidR="00554118" w:rsidRPr="00090C64">
              <w:t> [</w:t>
            </w:r>
            <w:r w:rsidRPr="00090C64">
              <w:t>dBm]</w:t>
            </w:r>
          </w:p>
          <w:p w14:paraId="384DE527" w14:textId="77777777" w:rsidR="00D57C09" w:rsidRPr="00090C64" w:rsidRDefault="00D57C09" w:rsidP="00FA3A17">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FA3A17">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FA3A17">
            <w:pPr>
              <w:pStyle w:val="TAC"/>
            </w:pPr>
            <w:r w:rsidRPr="00090C64">
              <w:t>Wide Area BS</w:t>
            </w:r>
          </w:p>
        </w:tc>
        <w:tc>
          <w:tcPr>
            <w:tcW w:w="1775" w:type="dxa"/>
            <w:shd w:val="clear" w:color="auto" w:fill="auto"/>
          </w:tcPr>
          <w:p w14:paraId="28CDD68A" w14:textId="77777777" w:rsidR="00677DA3" w:rsidRPr="00090C64" w:rsidRDefault="00677DA3" w:rsidP="00FA3A17">
            <w:pPr>
              <w:pStyle w:val="TAC"/>
              <w:rPr>
                <w:vertAlign w:val="subscript"/>
              </w:rPr>
            </w:pPr>
            <w:r w:rsidRPr="00090C64">
              <w:t>-40 + y - Δ</w:t>
            </w:r>
            <w:r w:rsidRPr="00090C64">
              <w:rPr>
                <w:vertAlign w:val="subscript"/>
              </w:rPr>
              <w:t>OTAREFSENS</w:t>
            </w:r>
          </w:p>
          <w:p w14:paraId="7BAC3C14" w14:textId="77777777" w:rsidR="00677DA3" w:rsidRPr="00090C64" w:rsidRDefault="00677DA3" w:rsidP="00FA3A17">
            <w:pPr>
              <w:pStyle w:val="TAC"/>
              <w:rPr>
                <w:vertAlign w:val="subscript"/>
              </w:rPr>
            </w:pPr>
            <w:r w:rsidRPr="00090C64">
              <w:t>(NOTE 7, 9)</w:t>
            </w:r>
          </w:p>
        </w:tc>
        <w:tc>
          <w:tcPr>
            <w:tcW w:w="1815" w:type="dxa"/>
            <w:shd w:val="clear" w:color="auto" w:fill="auto"/>
          </w:tcPr>
          <w:p w14:paraId="1989C434" w14:textId="02CF6AFB" w:rsidR="00677DA3" w:rsidRPr="00090C64" w:rsidRDefault="00677DA3" w:rsidP="00FA3A17">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FA3A17">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FA3A17">
            <w:pPr>
              <w:pStyle w:val="TAC"/>
            </w:pPr>
          </w:p>
        </w:tc>
        <w:tc>
          <w:tcPr>
            <w:tcW w:w="1777" w:type="dxa"/>
            <w:tcBorders>
              <w:bottom w:val="nil"/>
            </w:tcBorders>
            <w:shd w:val="clear" w:color="auto" w:fill="auto"/>
          </w:tcPr>
          <w:p w14:paraId="6D5E650E" w14:textId="421A46E0" w:rsidR="00677DA3" w:rsidRPr="00090C64" w:rsidRDefault="00677DA3" w:rsidP="00FA3A17">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FA3A17">
            <w:pPr>
              <w:pStyle w:val="TAC"/>
            </w:pPr>
          </w:p>
        </w:tc>
        <w:tc>
          <w:tcPr>
            <w:tcW w:w="1775" w:type="dxa"/>
            <w:shd w:val="clear" w:color="auto" w:fill="auto"/>
          </w:tcPr>
          <w:p w14:paraId="512A678E" w14:textId="77777777" w:rsidR="00677DA3" w:rsidRPr="00090C64" w:rsidRDefault="00677DA3" w:rsidP="00FA3A17">
            <w:pPr>
              <w:pStyle w:val="TAC"/>
              <w:rPr>
                <w:vertAlign w:val="subscript"/>
              </w:rPr>
            </w:pPr>
            <w:r w:rsidRPr="00090C64">
              <w:t>-40 + y - Δ</w:t>
            </w:r>
            <w:r w:rsidRPr="00090C64">
              <w:rPr>
                <w:vertAlign w:val="subscript"/>
              </w:rPr>
              <w:t>minSENS</w:t>
            </w:r>
          </w:p>
          <w:p w14:paraId="62D39B1C" w14:textId="77777777" w:rsidR="00677DA3" w:rsidRPr="00090C64" w:rsidRDefault="00677DA3" w:rsidP="00FA3A17">
            <w:pPr>
              <w:pStyle w:val="TAC"/>
            </w:pPr>
            <w:r w:rsidRPr="00090C64">
              <w:t>(NOTE 7, 10)</w:t>
            </w:r>
          </w:p>
        </w:tc>
        <w:tc>
          <w:tcPr>
            <w:tcW w:w="1815" w:type="dxa"/>
            <w:shd w:val="clear" w:color="auto" w:fill="auto"/>
          </w:tcPr>
          <w:p w14:paraId="6AF269EB" w14:textId="62241B27" w:rsidR="00677DA3" w:rsidRPr="00090C64" w:rsidRDefault="00677DA3" w:rsidP="00FA3A1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FA3A17">
            <w:pPr>
              <w:pStyle w:val="TAC"/>
            </w:pPr>
          </w:p>
        </w:tc>
        <w:tc>
          <w:tcPr>
            <w:tcW w:w="1777" w:type="dxa"/>
            <w:tcBorders>
              <w:top w:val="nil"/>
              <w:bottom w:val="nil"/>
            </w:tcBorders>
            <w:shd w:val="clear" w:color="auto" w:fill="auto"/>
          </w:tcPr>
          <w:p w14:paraId="6A48898B" w14:textId="77777777" w:rsidR="00677DA3" w:rsidRPr="00090C64" w:rsidRDefault="00677DA3" w:rsidP="00FA3A17">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FA3A17">
            <w:pPr>
              <w:pStyle w:val="TAC"/>
            </w:pPr>
            <w:r w:rsidRPr="00090C64">
              <w:t>Medium Range BS</w:t>
            </w:r>
          </w:p>
        </w:tc>
        <w:tc>
          <w:tcPr>
            <w:tcW w:w="1775" w:type="dxa"/>
            <w:shd w:val="clear" w:color="auto" w:fill="auto"/>
          </w:tcPr>
          <w:p w14:paraId="32AB2742" w14:textId="77777777" w:rsidR="00677DA3" w:rsidRPr="00090C64" w:rsidRDefault="00677DA3" w:rsidP="00FA3A17">
            <w:pPr>
              <w:pStyle w:val="TAC"/>
              <w:rPr>
                <w:vertAlign w:val="subscript"/>
              </w:rPr>
            </w:pPr>
            <w:r w:rsidRPr="00090C64">
              <w:t>-35 + y - Δ</w:t>
            </w:r>
            <w:r w:rsidRPr="00090C64">
              <w:rPr>
                <w:vertAlign w:val="subscript"/>
              </w:rPr>
              <w:t>OTAREFSENS</w:t>
            </w:r>
          </w:p>
          <w:p w14:paraId="6B0DE1D8" w14:textId="77777777" w:rsidR="00677DA3" w:rsidRPr="00090C64" w:rsidRDefault="00677DA3" w:rsidP="00FA3A17">
            <w:pPr>
              <w:pStyle w:val="TAC"/>
              <w:rPr>
                <w:vertAlign w:val="subscript"/>
              </w:rPr>
            </w:pPr>
            <w:r w:rsidRPr="00090C64">
              <w:t>(NOTE 7, 9)</w:t>
            </w:r>
          </w:p>
        </w:tc>
        <w:tc>
          <w:tcPr>
            <w:tcW w:w="1815" w:type="dxa"/>
            <w:shd w:val="clear" w:color="auto" w:fill="auto"/>
          </w:tcPr>
          <w:p w14:paraId="0E9E17A1" w14:textId="12CE186D" w:rsidR="00677DA3" w:rsidRPr="00090C64" w:rsidRDefault="00677DA3"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FA3A17">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FA3A17">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FA3A17">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FA3A17">
            <w:pPr>
              <w:pStyle w:val="TAC"/>
            </w:pPr>
          </w:p>
        </w:tc>
        <w:tc>
          <w:tcPr>
            <w:tcW w:w="1775" w:type="dxa"/>
            <w:shd w:val="clear" w:color="auto" w:fill="auto"/>
          </w:tcPr>
          <w:p w14:paraId="5221369B" w14:textId="77777777" w:rsidR="00677DA3" w:rsidRPr="00090C64" w:rsidRDefault="00677DA3" w:rsidP="00FA3A17">
            <w:pPr>
              <w:pStyle w:val="TAC"/>
              <w:rPr>
                <w:vertAlign w:val="subscript"/>
              </w:rPr>
            </w:pPr>
            <w:r w:rsidRPr="00090C64">
              <w:t>-35 + y - Δ</w:t>
            </w:r>
            <w:r w:rsidRPr="00090C64">
              <w:rPr>
                <w:vertAlign w:val="subscript"/>
              </w:rPr>
              <w:t>minSENS</w:t>
            </w:r>
          </w:p>
          <w:p w14:paraId="5F38CCD2" w14:textId="77777777" w:rsidR="00677DA3" w:rsidRPr="00090C64" w:rsidRDefault="00677DA3" w:rsidP="00FA3A17">
            <w:pPr>
              <w:pStyle w:val="TAC"/>
            </w:pPr>
            <w:r w:rsidRPr="00090C64">
              <w:t>(NOTE 7, 10)</w:t>
            </w:r>
          </w:p>
        </w:tc>
        <w:tc>
          <w:tcPr>
            <w:tcW w:w="1815" w:type="dxa"/>
            <w:shd w:val="clear" w:color="auto" w:fill="auto"/>
          </w:tcPr>
          <w:p w14:paraId="21167F70" w14:textId="1B66DEB5" w:rsidR="00677DA3" w:rsidRPr="00090C64" w:rsidRDefault="00677DA3" w:rsidP="00FA3A1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FA3A17">
            <w:pPr>
              <w:pStyle w:val="TAC"/>
            </w:pPr>
          </w:p>
        </w:tc>
        <w:tc>
          <w:tcPr>
            <w:tcW w:w="1777" w:type="dxa"/>
            <w:tcBorders>
              <w:top w:val="nil"/>
              <w:bottom w:val="nil"/>
            </w:tcBorders>
            <w:shd w:val="clear" w:color="auto" w:fill="auto"/>
          </w:tcPr>
          <w:p w14:paraId="30E7EE87" w14:textId="25496B15" w:rsidR="00677DA3" w:rsidRPr="00090C64" w:rsidRDefault="00677DA3" w:rsidP="00FA3A17">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FA3A17">
            <w:pPr>
              <w:pStyle w:val="TAC"/>
            </w:pPr>
            <w:r w:rsidRPr="00090C64">
              <w:t>Local Area BS</w:t>
            </w:r>
          </w:p>
        </w:tc>
        <w:tc>
          <w:tcPr>
            <w:tcW w:w="1775" w:type="dxa"/>
            <w:shd w:val="clear" w:color="auto" w:fill="auto"/>
          </w:tcPr>
          <w:p w14:paraId="07B484F2" w14:textId="77777777" w:rsidR="00677DA3" w:rsidRPr="00090C64" w:rsidRDefault="00677DA3" w:rsidP="00FA3A17">
            <w:pPr>
              <w:pStyle w:val="TAC"/>
              <w:rPr>
                <w:vertAlign w:val="subscript"/>
              </w:rPr>
            </w:pPr>
            <w:r w:rsidRPr="00090C64">
              <w:t>-30 + y - Δ</w:t>
            </w:r>
            <w:r w:rsidRPr="00090C64">
              <w:rPr>
                <w:vertAlign w:val="subscript"/>
              </w:rPr>
              <w:t>OTAREFSENS</w:t>
            </w:r>
          </w:p>
          <w:p w14:paraId="335CFD26" w14:textId="77777777" w:rsidR="00677DA3" w:rsidRPr="00090C64" w:rsidRDefault="00677DA3" w:rsidP="00FA3A17">
            <w:pPr>
              <w:pStyle w:val="TAC"/>
              <w:rPr>
                <w:vertAlign w:val="subscript"/>
              </w:rPr>
            </w:pPr>
            <w:r w:rsidRPr="00090C64">
              <w:t>(NOTE 7, 9)</w:t>
            </w:r>
          </w:p>
        </w:tc>
        <w:tc>
          <w:tcPr>
            <w:tcW w:w="1815" w:type="dxa"/>
            <w:shd w:val="clear" w:color="auto" w:fill="auto"/>
          </w:tcPr>
          <w:p w14:paraId="11686E5A" w14:textId="7B4D00CD" w:rsidR="00677DA3" w:rsidRPr="00090C64" w:rsidRDefault="00677DA3"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FA3A17">
            <w:pPr>
              <w:pStyle w:val="TAC"/>
            </w:pPr>
          </w:p>
        </w:tc>
        <w:tc>
          <w:tcPr>
            <w:tcW w:w="1777" w:type="dxa"/>
            <w:tcBorders>
              <w:top w:val="nil"/>
              <w:bottom w:val="nil"/>
            </w:tcBorders>
            <w:shd w:val="clear" w:color="auto" w:fill="auto"/>
          </w:tcPr>
          <w:p w14:paraId="2FF6349C" w14:textId="77777777" w:rsidR="00677DA3" w:rsidRPr="00090C64" w:rsidRDefault="00677DA3" w:rsidP="00FA3A17">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FA3A17">
            <w:pPr>
              <w:pStyle w:val="TAL"/>
            </w:pPr>
          </w:p>
        </w:tc>
        <w:tc>
          <w:tcPr>
            <w:tcW w:w="1775" w:type="dxa"/>
            <w:shd w:val="clear" w:color="auto" w:fill="auto"/>
          </w:tcPr>
          <w:p w14:paraId="0A979383" w14:textId="77777777" w:rsidR="00677DA3" w:rsidRPr="00090C64" w:rsidRDefault="00677DA3" w:rsidP="00FA3A17">
            <w:pPr>
              <w:pStyle w:val="TAC"/>
              <w:rPr>
                <w:vertAlign w:val="subscript"/>
              </w:rPr>
            </w:pPr>
            <w:r w:rsidRPr="00090C64">
              <w:t>-30 + y - Δ</w:t>
            </w:r>
            <w:r w:rsidRPr="00090C64">
              <w:rPr>
                <w:vertAlign w:val="subscript"/>
              </w:rPr>
              <w:t>minSENS</w:t>
            </w:r>
          </w:p>
          <w:p w14:paraId="7402BF96" w14:textId="77777777" w:rsidR="00677DA3" w:rsidRPr="00090C64" w:rsidRDefault="00677DA3" w:rsidP="00FA3A17">
            <w:pPr>
              <w:pStyle w:val="TAC"/>
              <w:rPr>
                <w:szCs w:val="18"/>
              </w:rPr>
            </w:pPr>
            <w:r w:rsidRPr="00090C64">
              <w:t>(NOTE 7, 10)</w:t>
            </w:r>
          </w:p>
        </w:tc>
        <w:tc>
          <w:tcPr>
            <w:tcW w:w="1815" w:type="dxa"/>
            <w:shd w:val="clear" w:color="auto" w:fill="auto"/>
          </w:tcPr>
          <w:p w14:paraId="287CC3C5" w14:textId="1F26DE19" w:rsidR="00677DA3" w:rsidRPr="00090C64" w:rsidRDefault="00677DA3" w:rsidP="00FA3A17">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FA3A17">
            <w:pPr>
              <w:pStyle w:val="TAL"/>
            </w:pPr>
          </w:p>
        </w:tc>
        <w:tc>
          <w:tcPr>
            <w:tcW w:w="1777" w:type="dxa"/>
            <w:tcBorders>
              <w:top w:val="nil"/>
            </w:tcBorders>
            <w:shd w:val="clear" w:color="auto" w:fill="auto"/>
          </w:tcPr>
          <w:p w14:paraId="2630C956" w14:textId="77777777" w:rsidR="00677DA3" w:rsidRPr="00090C64" w:rsidRDefault="00677DA3" w:rsidP="00FA3A17">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FA3A17">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FA3A17">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FA3A17">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FA3A17">
            <w:pPr>
              <w:pStyle w:val="TAN"/>
            </w:pPr>
            <w:r w:rsidRPr="00090C64">
              <w:t>NOTE 5:</w:t>
            </w:r>
            <w:r w:rsidRPr="00090C64">
              <w:tab/>
              <w:t>For a BS that supports NR but does not support UTRA, x is equal to 6.</w:t>
            </w:r>
          </w:p>
          <w:p w14:paraId="568C2607" w14:textId="77777777" w:rsidR="00AB0272" w:rsidRPr="00090C64" w:rsidRDefault="00AB0272" w:rsidP="00FA3A17">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FA3A17">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FA3A17">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FA3A17">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FA3A17">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FA3A17">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FA3A17"/>
    <w:p w14:paraId="50D99F8D" w14:textId="77777777" w:rsidR="00D57C09" w:rsidRPr="00C330E2" w:rsidRDefault="00D57C09" w:rsidP="00FA3A17">
      <w:pPr>
        <w:pStyle w:val="TH"/>
      </w:pPr>
      <w:r w:rsidRPr="00C330E2">
        <w:t>Table 7.5.5.1.1-2: Void</w:t>
      </w:r>
    </w:p>
    <w:p w14:paraId="47CAB718" w14:textId="77777777" w:rsidR="00D57C09" w:rsidRPr="00090C64" w:rsidRDefault="00D57C09" w:rsidP="00FA3A17"/>
    <w:p w14:paraId="46DEE983" w14:textId="46B8332E" w:rsidR="00D57C09" w:rsidRPr="00090C64" w:rsidRDefault="00D57C09" w:rsidP="00FA3A17">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960" w:name="_Toc21125257"/>
      <w:bookmarkStart w:id="9961" w:name="_Toc29768247"/>
      <w:bookmarkStart w:id="9962" w:name="_Toc36044689"/>
      <w:bookmarkStart w:id="9963" w:name="_Toc37230594"/>
      <w:bookmarkStart w:id="9964" w:name="_Toc45907737"/>
      <w:bookmarkStart w:id="9965" w:name="_Toc53181842"/>
      <w:bookmarkStart w:id="9966" w:name="_Toc61117573"/>
      <w:bookmarkStart w:id="9967" w:name="_Toc67076662"/>
      <w:bookmarkStart w:id="9968" w:name="_Toc67077200"/>
      <w:bookmarkStart w:id="9969" w:name="_Toc74753082"/>
      <w:bookmarkStart w:id="9970" w:name="_Toc74753621"/>
      <w:bookmarkStart w:id="9971" w:name="_Toc74754159"/>
      <w:bookmarkStart w:id="9972" w:name="_Toc76507482"/>
      <w:bookmarkStart w:id="9973" w:name="_Toc83111633"/>
      <w:bookmarkStart w:id="9974" w:name="_Toc89877285"/>
      <w:bookmarkStart w:id="9975" w:name="_Toc98710820"/>
      <w:bookmarkStart w:id="9976" w:name="_Toc130920156"/>
      <w:bookmarkStart w:id="9977" w:name="_Toc137300702"/>
      <w:r w:rsidRPr="00090C64">
        <w:t>7.5.5.1.2</w:t>
      </w:r>
      <w:r w:rsidRPr="00090C64">
        <w:tab/>
        <w:t>General narrowband blocking test requirement</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56164F0E" w14:textId="564EB7C1" w:rsidR="00D57C09" w:rsidRPr="00090C64" w:rsidRDefault="00D57C09" w:rsidP="00FA3A17">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FA3A17">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FA3A17">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FA3A17">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FA3A1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FA3A1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FA3A17">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FA3A17">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FA3A17">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FA3A17">
            <w:pPr>
              <w:pStyle w:val="TAH"/>
            </w:pPr>
            <w:r w:rsidRPr="00090C64">
              <w:t>RAT of the carrier</w:t>
            </w:r>
          </w:p>
        </w:tc>
        <w:tc>
          <w:tcPr>
            <w:tcW w:w="2693" w:type="dxa"/>
            <w:shd w:val="clear" w:color="auto" w:fill="auto"/>
          </w:tcPr>
          <w:p w14:paraId="69E0E895" w14:textId="3511726D" w:rsidR="00D57C09" w:rsidRPr="00090C64" w:rsidRDefault="00D57C09" w:rsidP="00FA3A17">
            <w:pPr>
              <w:pStyle w:val="TAH"/>
            </w:pPr>
            <w:r w:rsidRPr="00090C64">
              <w:t>Wanted signal mean power</w:t>
            </w:r>
            <w:r w:rsidR="00554118" w:rsidRPr="00090C64">
              <w:t> [</w:t>
            </w:r>
            <w:r w:rsidRPr="00090C64">
              <w:t>dBm]</w:t>
            </w:r>
          </w:p>
          <w:p w14:paraId="74478985" w14:textId="77777777" w:rsidR="00D57C09" w:rsidRPr="00090C64" w:rsidRDefault="00D57C09" w:rsidP="00FA3A17">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FA3A17">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FA3A17">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FA3A17">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FA3A17">
            <w:pPr>
              <w:pStyle w:val="TAC"/>
            </w:pPr>
          </w:p>
        </w:tc>
        <w:tc>
          <w:tcPr>
            <w:tcW w:w="2693" w:type="dxa"/>
            <w:shd w:val="clear" w:color="auto" w:fill="auto"/>
          </w:tcPr>
          <w:p w14:paraId="06941D6E" w14:textId="2CBF3D1C" w:rsidR="00554118" w:rsidRPr="00090C64" w:rsidRDefault="00554118"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FA3A17">
            <w:pPr>
              <w:pStyle w:val="TAC"/>
              <w:rPr>
                <w:vertAlign w:val="subscript"/>
              </w:rPr>
            </w:pPr>
            <w:r w:rsidRPr="00090C64">
              <w:t>-49 - Δ</w:t>
            </w:r>
            <w:r w:rsidRPr="00090C64">
              <w:rPr>
                <w:vertAlign w:val="subscript"/>
              </w:rPr>
              <w:t>OTAREFSENS</w:t>
            </w:r>
          </w:p>
          <w:p w14:paraId="6E34EB93" w14:textId="77777777" w:rsidR="00554118" w:rsidRPr="00090C64" w:rsidRDefault="00554118" w:rsidP="00FA3A17">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FA3A17">
            <w:pPr>
              <w:pStyle w:val="TAC"/>
            </w:pPr>
            <w:r w:rsidRPr="00090C64">
              <w:t>±(240 +m 180),</w:t>
            </w:r>
          </w:p>
          <w:p w14:paraId="12F99125" w14:textId="6EBD42B9" w:rsidR="00554118" w:rsidRPr="00090C64" w:rsidRDefault="00554118" w:rsidP="00FA3A17">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FA3A17">
            <w:pPr>
              <w:pStyle w:val="TAC"/>
            </w:pPr>
          </w:p>
        </w:tc>
        <w:tc>
          <w:tcPr>
            <w:tcW w:w="1496" w:type="dxa"/>
            <w:tcBorders>
              <w:top w:val="nil"/>
              <w:bottom w:val="nil"/>
            </w:tcBorders>
            <w:shd w:val="clear" w:color="auto" w:fill="auto"/>
          </w:tcPr>
          <w:p w14:paraId="499317A8" w14:textId="4241657F" w:rsidR="00554118" w:rsidRPr="00090C64" w:rsidRDefault="00554118" w:rsidP="00FA3A17">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FA3A17">
            <w:pPr>
              <w:pStyle w:val="TAC"/>
              <w:rPr>
                <w:vertAlign w:val="subscript"/>
              </w:rPr>
            </w:pPr>
            <w:r w:rsidRPr="00090C64">
              <w:t>-49 – Δ</w:t>
            </w:r>
            <w:r w:rsidRPr="00090C64">
              <w:rPr>
                <w:vertAlign w:val="subscript"/>
              </w:rPr>
              <w:t>minSENS</w:t>
            </w:r>
          </w:p>
          <w:p w14:paraId="3F780805" w14:textId="77777777" w:rsidR="00554118" w:rsidRPr="00090C64" w:rsidRDefault="00554118" w:rsidP="00FA3A17">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FA3A17">
            <w:pPr>
              <w:pStyle w:val="TAC"/>
            </w:pPr>
            <w:r w:rsidRPr="00090C64">
              <w:t>(Note 4)</w:t>
            </w:r>
          </w:p>
          <w:p w14:paraId="7AD87058" w14:textId="77777777" w:rsidR="00554118" w:rsidRPr="00090C64" w:rsidRDefault="00554118" w:rsidP="00FA3A17">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FA3A17">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FA3A17">
            <w:pPr>
              <w:pStyle w:val="TAC"/>
            </w:pPr>
          </w:p>
        </w:tc>
        <w:tc>
          <w:tcPr>
            <w:tcW w:w="2693" w:type="dxa"/>
            <w:shd w:val="clear" w:color="auto" w:fill="auto"/>
          </w:tcPr>
          <w:p w14:paraId="4364D482" w14:textId="1AF84937" w:rsidR="00554118" w:rsidRPr="00090C64" w:rsidRDefault="00554118" w:rsidP="00FA3A17">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FA3A17">
            <w:pPr>
              <w:pStyle w:val="TAC"/>
              <w:rPr>
                <w:vertAlign w:val="subscript"/>
              </w:rPr>
            </w:pPr>
            <w:r w:rsidRPr="00090C64">
              <w:t>-44 - Δ</w:t>
            </w:r>
            <w:r w:rsidRPr="00090C64">
              <w:rPr>
                <w:vertAlign w:val="subscript"/>
              </w:rPr>
              <w:t>OTAREFSENS</w:t>
            </w:r>
          </w:p>
          <w:p w14:paraId="477FA557" w14:textId="77777777" w:rsidR="00554118" w:rsidRPr="00090C64" w:rsidRDefault="00554118" w:rsidP="00FA3A17">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FA3A17">
            <w:pPr>
              <w:pStyle w:val="TAC"/>
            </w:pPr>
            <w:r w:rsidRPr="00090C64">
              <w:t>±(550 +m*180),</w:t>
            </w:r>
          </w:p>
          <w:p w14:paraId="06F6E1DC" w14:textId="79B72630" w:rsidR="00554118" w:rsidRPr="00090C64" w:rsidRDefault="00554118" w:rsidP="00FA3A17">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FA3A17">
            <w:pPr>
              <w:pStyle w:val="TAC"/>
            </w:pPr>
          </w:p>
        </w:tc>
        <w:tc>
          <w:tcPr>
            <w:tcW w:w="1496" w:type="dxa"/>
            <w:tcBorders>
              <w:top w:val="nil"/>
              <w:bottom w:val="nil"/>
            </w:tcBorders>
            <w:shd w:val="clear" w:color="auto" w:fill="auto"/>
          </w:tcPr>
          <w:p w14:paraId="0F4A8620" w14:textId="77777777" w:rsidR="00554118" w:rsidRPr="00090C64" w:rsidRDefault="00554118" w:rsidP="00FA3A17">
            <w:pPr>
              <w:pStyle w:val="TAC"/>
            </w:pPr>
          </w:p>
        </w:tc>
        <w:tc>
          <w:tcPr>
            <w:tcW w:w="2693" w:type="dxa"/>
            <w:shd w:val="clear" w:color="auto" w:fill="auto"/>
          </w:tcPr>
          <w:p w14:paraId="390834D2" w14:textId="0075AB3F"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FA3A17">
            <w:pPr>
              <w:pStyle w:val="TAC"/>
              <w:rPr>
                <w:vertAlign w:val="subscript"/>
              </w:rPr>
            </w:pPr>
            <w:r w:rsidRPr="00090C64">
              <w:t>-44 – Δ</w:t>
            </w:r>
            <w:r w:rsidRPr="00090C64">
              <w:rPr>
                <w:vertAlign w:val="subscript"/>
              </w:rPr>
              <w:t>minSENS</w:t>
            </w:r>
          </w:p>
          <w:p w14:paraId="2D46C307" w14:textId="77777777" w:rsidR="00554118" w:rsidRPr="00090C64" w:rsidRDefault="00554118" w:rsidP="00FA3A17">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FA3A17">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FA3A17">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FA3A17">
            <w:pPr>
              <w:pStyle w:val="TAC"/>
            </w:pPr>
          </w:p>
        </w:tc>
        <w:tc>
          <w:tcPr>
            <w:tcW w:w="2693" w:type="dxa"/>
            <w:shd w:val="clear" w:color="auto" w:fill="auto"/>
          </w:tcPr>
          <w:p w14:paraId="77D5799D" w14:textId="0D8A482B" w:rsidR="00554118" w:rsidRPr="00090C64" w:rsidRDefault="00554118" w:rsidP="00FA3A17">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FA3A17">
            <w:pPr>
              <w:pStyle w:val="TAC"/>
              <w:rPr>
                <w:vertAlign w:val="subscript"/>
              </w:rPr>
            </w:pPr>
            <w:r w:rsidRPr="00090C64">
              <w:t>-41 - Δ</w:t>
            </w:r>
            <w:r w:rsidRPr="00090C64">
              <w:rPr>
                <w:vertAlign w:val="subscript"/>
              </w:rPr>
              <w:t>OTAREFSENS</w:t>
            </w:r>
          </w:p>
          <w:p w14:paraId="5CF10F7D" w14:textId="77777777" w:rsidR="00554118" w:rsidRPr="00090C64" w:rsidRDefault="00554118" w:rsidP="00FA3A17">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FA3A17">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FA3A17">
            <w:pPr>
              <w:pStyle w:val="TAC"/>
            </w:pPr>
          </w:p>
        </w:tc>
        <w:tc>
          <w:tcPr>
            <w:tcW w:w="1496" w:type="dxa"/>
            <w:tcBorders>
              <w:top w:val="nil"/>
            </w:tcBorders>
            <w:shd w:val="clear" w:color="auto" w:fill="auto"/>
          </w:tcPr>
          <w:p w14:paraId="3B7DD3D6" w14:textId="77777777" w:rsidR="00554118" w:rsidRPr="00090C64" w:rsidRDefault="00554118" w:rsidP="00FA3A17">
            <w:pPr>
              <w:pStyle w:val="TAC"/>
            </w:pPr>
          </w:p>
        </w:tc>
        <w:tc>
          <w:tcPr>
            <w:tcW w:w="2693" w:type="dxa"/>
            <w:shd w:val="clear" w:color="auto" w:fill="auto"/>
          </w:tcPr>
          <w:p w14:paraId="6534961A" w14:textId="37D07A2E"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FA3A17">
            <w:pPr>
              <w:pStyle w:val="TAC"/>
              <w:rPr>
                <w:vertAlign w:val="subscript"/>
              </w:rPr>
            </w:pPr>
            <w:r w:rsidRPr="00090C64">
              <w:t>-41 – Δ</w:t>
            </w:r>
            <w:r w:rsidRPr="00090C64">
              <w:rPr>
                <w:vertAlign w:val="subscript"/>
              </w:rPr>
              <w:t>minSENS</w:t>
            </w:r>
          </w:p>
          <w:p w14:paraId="216C15BA" w14:textId="77777777" w:rsidR="00554118" w:rsidRPr="00090C64" w:rsidRDefault="00554118" w:rsidP="00FA3A17">
            <w:pPr>
              <w:pStyle w:val="TAC"/>
            </w:pPr>
            <w:r w:rsidRPr="00090C64">
              <w:t>(NOTE 7)</w:t>
            </w:r>
          </w:p>
        </w:tc>
        <w:tc>
          <w:tcPr>
            <w:tcW w:w="2021" w:type="dxa"/>
            <w:tcBorders>
              <w:top w:val="nil"/>
            </w:tcBorders>
            <w:shd w:val="clear" w:color="auto" w:fill="auto"/>
          </w:tcPr>
          <w:p w14:paraId="4A8A3A0A" w14:textId="77777777" w:rsidR="00554118" w:rsidRPr="00090C64" w:rsidRDefault="00554118" w:rsidP="00FA3A17">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FA3A17">
            <w:pPr>
              <w:pStyle w:val="TAN"/>
            </w:pPr>
            <w:r w:rsidRPr="00090C64">
              <w:t>NOTE 2:</w:t>
            </w:r>
            <w:r w:rsidRPr="00090C64">
              <w:tab/>
              <w:t>"x" is equal to 6 dB in case of E-UTRA or UTRA wanted signals.</w:t>
            </w:r>
          </w:p>
          <w:p w14:paraId="4FDCEE04" w14:textId="77777777" w:rsidR="00554118" w:rsidRPr="00090C64" w:rsidRDefault="00554118" w:rsidP="00FA3A17">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FA3A17">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FA3A17">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FA3A17">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FA3A17">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FA3A17">
            <w:pPr>
              <w:pStyle w:val="TAN"/>
              <w:rPr>
                <w:lang w:eastAsia="zh-CN"/>
              </w:rPr>
            </w:pPr>
            <w:bookmarkStart w:id="997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FA3A17">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978"/>
            <w:r w:rsidRPr="00090C64">
              <w:t>Void</w:t>
            </w:r>
          </w:p>
        </w:tc>
      </w:tr>
    </w:tbl>
    <w:p w14:paraId="34874D8E" w14:textId="77777777" w:rsidR="00D57C09" w:rsidRPr="00090C64" w:rsidRDefault="00D57C09" w:rsidP="00FA3A17"/>
    <w:p w14:paraId="45B710C2" w14:textId="77777777" w:rsidR="00D57C09" w:rsidRPr="00090C64" w:rsidRDefault="00D57C09" w:rsidP="00D57C09">
      <w:pPr>
        <w:pStyle w:val="Heading5"/>
      </w:pPr>
      <w:bookmarkStart w:id="9979" w:name="_Toc21125258"/>
      <w:bookmarkStart w:id="9980" w:name="_Toc29768248"/>
      <w:bookmarkStart w:id="9981" w:name="_Toc36044690"/>
      <w:bookmarkStart w:id="9982" w:name="_Toc37230595"/>
      <w:bookmarkStart w:id="9983" w:name="_Toc45907738"/>
      <w:bookmarkStart w:id="9984" w:name="_Toc53181843"/>
      <w:bookmarkStart w:id="9985" w:name="_Toc61117574"/>
      <w:bookmarkStart w:id="9986" w:name="_Toc67076663"/>
      <w:bookmarkStart w:id="9987" w:name="_Toc67077201"/>
      <w:bookmarkStart w:id="9988" w:name="_Toc74753083"/>
      <w:bookmarkStart w:id="9989" w:name="_Toc74753622"/>
      <w:bookmarkStart w:id="9990" w:name="_Toc74754160"/>
      <w:bookmarkStart w:id="9991" w:name="_Toc76507483"/>
      <w:bookmarkStart w:id="9992" w:name="_Toc83111634"/>
      <w:bookmarkStart w:id="9993" w:name="_Toc89877286"/>
      <w:bookmarkStart w:id="9994" w:name="_Toc98710821"/>
      <w:bookmarkStart w:id="9995" w:name="_Toc130920157"/>
      <w:bookmarkStart w:id="9996" w:name="_Toc137300703"/>
      <w:r w:rsidRPr="00090C64">
        <w:t>7.5.5.1.3</w:t>
      </w:r>
      <w:r w:rsidRPr="00090C64">
        <w:tab/>
        <w:t>Additional BC3 blocking test requirement</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1EB7925C" w14:textId="037085C5" w:rsidR="002C55F6" w:rsidRDefault="002C55F6" w:rsidP="00FA3A17">
      <w:r>
        <w:t>This additional requirement only applies for BS operating in the same geographical area as UTRA TDD.</w:t>
      </w:r>
    </w:p>
    <w:p w14:paraId="494404CA" w14:textId="5B81D43A" w:rsidR="00593960" w:rsidRPr="00B20AE8" w:rsidRDefault="002C55F6" w:rsidP="00FA3A17">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FA3A17">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FA3A17">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FA3A17">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FA3A17">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FA3A17">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FA3A17">
            <w:pPr>
              <w:pStyle w:val="TAH"/>
            </w:pPr>
            <w:r w:rsidRPr="00090C64">
              <w:t>Operating Band</w:t>
            </w:r>
          </w:p>
        </w:tc>
        <w:tc>
          <w:tcPr>
            <w:tcW w:w="3059" w:type="dxa"/>
            <w:tcBorders>
              <w:bottom w:val="single" w:sz="4" w:space="0" w:color="auto"/>
            </w:tcBorders>
          </w:tcPr>
          <w:p w14:paraId="672C2F75" w14:textId="25F5A4B5" w:rsidR="00D57C09" w:rsidRPr="00090C64" w:rsidRDefault="00D57C09" w:rsidP="00FA3A17">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FA3A17">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FA3A17">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FA3A17">
            <w:pPr>
              <w:pStyle w:val="TAH"/>
            </w:pPr>
            <w:r w:rsidRPr="00090C64">
              <w:t>(NOTE)</w:t>
            </w:r>
          </w:p>
        </w:tc>
        <w:tc>
          <w:tcPr>
            <w:tcW w:w="1545" w:type="dxa"/>
            <w:tcBorders>
              <w:bottom w:val="single" w:sz="4" w:space="0" w:color="auto"/>
            </w:tcBorders>
          </w:tcPr>
          <w:p w14:paraId="5A33A7A5" w14:textId="0F6CE0EA"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FA3A17">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FA3A17">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FA3A17">
            <w:pPr>
              <w:pStyle w:val="TAC"/>
              <w:rPr>
                <w:vertAlign w:val="subscript"/>
              </w:rPr>
            </w:pPr>
            <w:r w:rsidRPr="00090C64">
              <w:t>-40 - Δ</w:t>
            </w:r>
            <w:r w:rsidRPr="00090C64">
              <w:rPr>
                <w:vertAlign w:val="subscript"/>
              </w:rPr>
              <w:t>OTAREFSENS</w:t>
            </w:r>
          </w:p>
          <w:p w14:paraId="3BECB6C0" w14:textId="77777777" w:rsidR="00554118" w:rsidRPr="00090C64" w:rsidRDefault="00554118" w:rsidP="00FA3A17">
            <w:pPr>
              <w:pStyle w:val="TAC"/>
              <w:rPr>
                <w:vertAlign w:val="subscript"/>
              </w:rPr>
            </w:pPr>
            <w:r w:rsidRPr="00090C64">
              <w:t>(NOTE 2)</w:t>
            </w:r>
          </w:p>
        </w:tc>
        <w:tc>
          <w:tcPr>
            <w:tcW w:w="1701" w:type="dxa"/>
          </w:tcPr>
          <w:p w14:paraId="032BB367" w14:textId="53D1B4C1" w:rsidR="00554118" w:rsidRPr="00090C64" w:rsidRDefault="00554118" w:rsidP="00FA3A17">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FA3A17">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FA3A17">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FA3A17">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FA3A17">
            <w:pPr>
              <w:pStyle w:val="TAL"/>
            </w:pPr>
          </w:p>
        </w:tc>
        <w:tc>
          <w:tcPr>
            <w:tcW w:w="1499" w:type="dxa"/>
            <w:tcBorders>
              <w:left w:val="single" w:sz="4" w:space="0" w:color="auto"/>
            </w:tcBorders>
          </w:tcPr>
          <w:p w14:paraId="4B793B50" w14:textId="77777777" w:rsidR="00554118" w:rsidRPr="00090C64" w:rsidRDefault="00554118" w:rsidP="00FA3A17">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FA3A17">
            <w:pPr>
              <w:pStyle w:val="TAC"/>
              <w:rPr>
                <w:szCs w:val="18"/>
              </w:rPr>
            </w:pPr>
            <w:r w:rsidRPr="00090C64">
              <w:t>(NOTE 3)</w:t>
            </w:r>
          </w:p>
        </w:tc>
        <w:tc>
          <w:tcPr>
            <w:tcW w:w="1701" w:type="dxa"/>
          </w:tcPr>
          <w:p w14:paraId="6A0DE838" w14:textId="37978008" w:rsidR="00554118" w:rsidRPr="00090C64" w:rsidRDefault="00554118" w:rsidP="00FA3A17">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FA3A17">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FA3A17">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FA3A17">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FA3A17">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FA3A17"/>
    <w:p w14:paraId="07A0221D" w14:textId="77777777" w:rsidR="00D57C09" w:rsidRPr="00090C64" w:rsidRDefault="00D57C09" w:rsidP="00D57C09">
      <w:pPr>
        <w:pStyle w:val="Heading4"/>
      </w:pPr>
      <w:bookmarkStart w:id="9997" w:name="_Toc21125259"/>
      <w:bookmarkStart w:id="9998" w:name="_Toc29768249"/>
      <w:bookmarkStart w:id="9999" w:name="_Toc36044691"/>
      <w:bookmarkStart w:id="10000" w:name="_Toc37230596"/>
      <w:bookmarkStart w:id="10001" w:name="_Toc45907739"/>
      <w:bookmarkStart w:id="10002" w:name="_Toc53181844"/>
      <w:bookmarkStart w:id="10003" w:name="_Toc61117575"/>
      <w:bookmarkStart w:id="10004" w:name="_Toc67076664"/>
      <w:bookmarkStart w:id="10005" w:name="_Toc67077202"/>
      <w:bookmarkStart w:id="10006" w:name="_Toc74753084"/>
      <w:bookmarkStart w:id="10007" w:name="_Toc74753623"/>
      <w:bookmarkStart w:id="10008" w:name="_Toc74754161"/>
      <w:bookmarkStart w:id="10009" w:name="_Toc76507484"/>
      <w:bookmarkStart w:id="10010" w:name="_Toc83111635"/>
      <w:bookmarkStart w:id="10011" w:name="_Toc89877287"/>
      <w:bookmarkStart w:id="10012" w:name="_Toc98710822"/>
      <w:bookmarkStart w:id="10013" w:name="_Toc130920158"/>
      <w:bookmarkStart w:id="10014" w:name="_Toc137300704"/>
      <w:r w:rsidRPr="00090C64">
        <w:t>7.5.5.2</w:t>
      </w:r>
      <w:r w:rsidRPr="00090C64">
        <w:tab/>
        <w:t>Single RAT UTRA FDD operation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25497539" w14:textId="77777777" w:rsidR="00D57C09" w:rsidRPr="00090C64" w:rsidRDefault="00D57C09" w:rsidP="00FA3A17">
      <w:r w:rsidRPr="00090C64">
        <w:t>For each measured carrier, the BER shall not exceed 0,001 for the parameters specified in table 7.5.5.2-1.</w:t>
      </w:r>
    </w:p>
    <w:p w14:paraId="0E22D883" w14:textId="77777777" w:rsidR="00D57C09" w:rsidRPr="00090C64" w:rsidRDefault="00D57C09" w:rsidP="00FA3A17">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FA3A17">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FA3A17">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FA3A17">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FA3A17">
            <w:pPr>
              <w:pStyle w:val="TAH"/>
            </w:pPr>
            <w:r w:rsidRPr="00090C64">
              <w:br w:type="page"/>
              <w:t>Parameter</w:t>
            </w:r>
          </w:p>
        </w:tc>
        <w:tc>
          <w:tcPr>
            <w:tcW w:w="1470" w:type="dxa"/>
          </w:tcPr>
          <w:p w14:paraId="6FE3CDE4" w14:textId="77777777" w:rsidR="00D57C09" w:rsidRPr="00090C64" w:rsidRDefault="00D57C09" w:rsidP="00FA3A17">
            <w:pPr>
              <w:pStyle w:val="TAH"/>
            </w:pPr>
            <w:r w:rsidRPr="00090C64">
              <w:t>Level</w:t>
            </w:r>
          </w:p>
          <w:p w14:paraId="115E980C" w14:textId="77777777" w:rsidR="00D57C09" w:rsidRPr="00090C64" w:rsidRDefault="00D57C09" w:rsidP="00FA3A17">
            <w:pPr>
              <w:pStyle w:val="TAH"/>
            </w:pPr>
            <w:r w:rsidRPr="00090C64">
              <w:t>Wide Area BS</w:t>
            </w:r>
          </w:p>
        </w:tc>
        <w:tc>
          <w:tcPr>
            <w:tcW w:w="1490" w:type="dxa"/>
          </w:tcPr>
          <w:p w14:paraId="74FBAD58" w14:textId="77777777" w:rsidR="00D57C09" w:rsidRPr="00090C64" w:rsidRDefault="00D57C09" w:rsidP="00FA3A17">
            <w:pPr>
              <w:pStyle w:val="TAH"/>
            </w:pPr>
            <w:r w:rsidRPr="00090C64">
              <w:t>Level</w:t>
            </w:r>
          </w:p>
          <w:p w14:paraId="7635F084" w14:textId="77777777" w:rsidR="00D57C09" w:rsidRPr="00090C64" w:rsidRDefault="00D57C09" w:rsidP="00FA3A17">
            <w:pPr>
              <w:pStyle w:val="TAH"/>
            </w:pPr>
            <w:r w:rsidRPr="00090C64">
              <w:t>Medium Range BS</w:t>
            </w:r>
          </w:p>
        </w:tc>
        <w:tc>
          <w:tcPr>
            <w:tcW w:w="1418" w:type="dxa"/>
          </w:tcPr>
          <w:p w14:paraId="0E58F95C" w14:textId="77777777" w:rsidR="00D57C09" w:rsidRPr="00090C64" w:rsidRDefault="00D57C09" w:rsidP="00FA3A17">
            <w:pPr>
              <w:pStyle w:val="TAH"/>
            </w:pPr>
            <w:r w:rsidRPr="00090C64">
              <w:t>Level</w:t>
            </w:r>
          </w:p>
          <w:p w14:paraId="0662E636" w14:textId="77777777" w:rsidR="00D57C09" w:rsidRPr="00090C64" w:rsidRDefault="00D57C09" w:rsidP="00FA3A17">
            <w:pPr>
              <w:pStyle w:val="TAH"/>
            </w:pPr>
            <w:r w:rsidRPr="00090C64">
              <w:t>Local Area / Home BS</w:t>
            </w:r>
          </w:p>
        </w:tc>
        <w:tc>
          <w:tcPr>
            <w:tcW w:w="1677" w:type="dxa"/>
          </w:tcPr>
          <w:p w14:paraId="1B266A67" w14:textId="77777777" w:rsidR="00D57C09" w:rsidRPr="00090C64" w:rsidRDefault="00D57C09" w:rsidP="00FA3A17">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FA3A17">
            <w:pPr>
              <w:pStyle w:val="TAL"/>
            </w:pPr>
            <w:r w:rsidRPr="00090C64">
              <w:t>Data rate</w:t>
            </w:r>
          </w:p>
        </w:tc>
        <w:tc>
          <w:tcPr>
            <w:tcW w:w="1470" w:type="dxa"/>
          </w:tcPr>
          <w:p w14:paraId="5C2C17E8" w14:textId="77777777" w:rsidR="00D57C09" w:rsidRPr="00090C64" w:rsidRDefault="00D57C09" w:rsidP="00FA3A17">
            <w:pPr>
              <w:pStyle w:val="TAC"/>
            </w:pPr>
            <w:r w:rsidRPr="00090C64">
              <w:t>12.2</w:t>
            </w:r>
          </w:p>
        </w:tc>
        <w:tc>
          <w:tcPr>
            <w:tcW w:w="1490" w:type="dxa"/>
          </w:tcPr>
          <w:p w14:paraId="229E0988" w14:textId="77777777" w:rsidR="00D57C09" w:rsidRPr="00090C64" w:rsidRDefault="00D57C09" w:rsidP="00FA3A17">
            <w:pPr>
              <w:pStyle w:val="TAC"/>
            </w:pPr>
            <w:r w:rsidRPr="00090C64">
              <w:t>12.2</w:t>
            </w:r>
          </w:p>
        </w:tc>
        <w:tc>
          <w:tcPr>
            <w:tcW w:w="1418" w:type="dxa"/>
          </w:tcPr>
          <w:p w14:paraId="23E06F9D" w14:textId="77777777" w:rsidR="00D57C09" w:rsidRPr="00090C64" w:rsidRDefault="00D57C09" w:rsidP="00FA3A17">
            <w:pPr>
              <w:pStyle w:val="TAC"/>
            </w:pPr>
            <w:r w:rsidRPr="00090C64">
              <w:t>12.2</w:t>
            </w:r>
          </w:p>
        </w:tc>
        <w:tc>
          <w:tcPr>
            <w:tcW w:w="1677" w:type="dxa"/>
          </w:tcPr>
          <w:p w14:paraId="74269F44" w14:textId="77777777" w:rsidR="00D57C09" w:rsidRPr="00090C64" w:rsidRDefault="00D57C09" w:rsidP="00FA3A17">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FA3A17">
            <w:pPr>
              <w:pStyle w:val="TAL"/>
            </w:pPr>
            <w:r w:rsidRPr="00090C64">
              <w:t>Wanted signal mean power</w:t>
            </w:r>
          </w:p>
        </w:tc>
        <w:tc>
          <w:tcPr>
            <w:tcW w:w="1470" w:type="dxa"/>
          </w:tcPr>
          <w:p w14:paraId="0E1E7717" w14:textId="77777777" w:rsidR="00D57C09" w:rsidRPr="00090C64" w:rsidRDefault="00D57C09" w:rsidP="00FA3A17">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FA3A17">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FA3A17">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FA3A17">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FA3A17">
            <w:pPr>
              <w:pStyle w:val="TAL"/>
            </w:pPr>
            <w:r w:rsidRPr="00090C64">
              <w:t>Interfering signal mean power</w:t>
            </w:r>
          </w:p>
        </w:tc>
        <w:tc>
          <w:tcPr>
            <w:tcW w:w="1470" w:type="dxa"/>
          </w:tcPr>
          <w:p w14:paraId="28642F3D"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FA3A17">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FA3A17">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FA3A17">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FA3A17">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FA3A17">
            <w:pPr>
              <w:pStyle w:val="TAC"/>
            </w:pPr>
            <w:r w:rsidRPr="00090C64">
              <w:t>±5</w:t>
            </w:r>
          </w:p>
        </w:tc>
        <w:tc>
          <w:tcPr>
            <w:tcW w:w="1490" w:type="dxa"/>
          </w:tcPr>
          <w:p w14:paraId="135FD3BB" w14:textId="77777777" w:rsidR="00D57C09" w:rsidRPr="00090C64" w:rsidRDefault="00D57C09" w:rsidP="00FA3A17">
            <w:pPr>
              <w:pStyle w:val="TAC"/>
            </w:pPr>
            <w:r w:rsidRPr="00090C64">
              <w:t>±5</w:t>
            </w:r>
          </w:p>
        </w:tc>
        <w:tc>
          <w:tcPr>
            <w:tcW w:w="1418" w:type="dxa"/>
          </w:tcPr>
          <w:p w14:paraId="5E4A7889" w14:textId="77777777" w:rsidR="00D57C09" w:rsidRPr="00090C64" w:rsidRDefault="00D57C09" w:rsidP="00FA3A17">
            <w:pPr>
              <w:pStyle w:val="TAC"/>
            </w:pPr>
            <w:r w:rsidRPr="00090C64">
              <w:t>±5</w:t>
            </w:r>
          </w:p>
        </w:tc>
        <w:tc>
          <w:tcPr>
            <w:tcW w:w="1677" w:type="dxa"/>
          </w:tcPr>
          <w:p w14:paraId="69FF042C" w14:textId="77777777" w:rsidR="00D57C09" w:rsidRPr="00090C64" w:rsidRDefault="00D57C09" w:rsidP="00FA3A17">
            <w:pPr>
              <w:pStyle w:val="TAC"/>
            </w:pPr>
            <w:r w:rsidRPr="00090C64">
              <w:t>MHz</w:t>
            </w:r>
          </w:p>
        </w:tc>
      </w:tr>
    </w:tbl>
    <w:p w14:paraId="517B06F1" w14:textId="77777777" w:rsidR="00D57C09" w:rsidRPr="00090C64" w:rsidRDefault="00D57C09" w:rsidP="00FA3A17"/>
    <w:p w14:paraId="77C62862" w14:textId="75B774A6"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015" w:name="_Toc21125260"/>
      <w:bookmarkStart w:id="10016" w:name="_Toc29768250"/>
      <w:bookmarkStart w:id="10017" w:name="_Toc36044692"/>
      <w:bookmarkStart w:id="10018" w:name="_Toc37230597"/>
      <w:bookmarkStart w:id="10019" w:name="_Toc45907740"/>
      <w:bookmarkStart w:id="10020" w:name="_Toc53181845"/>
      <w:bookmarkStart w:id="10021" w:name="_Toc61117576"/>
      <w:bookmarkStart w:id="10022" w:name="_Toc67076665"/>
      <w:bookmarkStart w:id="10023" w:name="_Toc67077203"/>
      <w:bookmarkStart w:id="10024" w:name="_Toc74753085"/>
      <w:bookmarkStart w:id="10025" w:name="_Toc74753624"/>
      <w:bookmarkStart w:id="10026" w:name="_Toc74754162"/>
      <w:bookmarkStart w:id="10027" w:name="_Toc76507485"/>
      <w:bookmarkStart w:id="10028" w:name="_Toc83111636"/>
      <w:bookmarkStart w:id="10029" w:name="_Toc89877288"/>
      <w:bookmarkStart w:id="10030" w:name="_Toc98710823"/>
      <w:bookmarkStart w:id="10031" w:name="_Toc130920159"/>
      <w:bookmarkStart w:id="10032" w:name="_Toc137300705"/>
      <w:r w:rsidRPr="00090C64">
        <w:lastRenderedPageBreak/>
        <w:t>7.5.5.3</w:t>
      </w:r>
      <w:r w:rsidRPr="00090C64">
        <w:tab/>
        <w:t>Single RAT E-UTRA operation</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3E9F482B" w14:textId="77777777" w:rsidR="00D57C09" w:rsidRPr="00090C64" w:rsidRDefault="00D57C09" w:rsidP="00FA3A17">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FA3A17">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FA3A17">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FA3A17">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FA3A17">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FA3A17">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FA3A17">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FA3A17">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FA3A17">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FA3A17">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FA3A17">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FA3A17">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FA3A17">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FA3A17">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FA3A17">
            <w:pPr>
              <w:pStyle w:val="TAH"/>
            </w:pPr>
          </w:p>
        </w:tc>
        <w:tc>
          <w:tcPr>
            <w:tcW w:w="2437" w:type="dxa"/>
          </w:tcPr>
          <w:p w14:paraId="0268DE19" w14:textId="39A8E4B2" w:rsidR="00D57C09" w:rsidRPr="00090C64" w:rsidRDefault="00D57C09" w:rsidP="00FA3A17">
            <w:pPr>
              <w:pStyle w:val="TAH"/>
            </w:pPr>
            <w:r w:rsidRPr="00090C64">
              <w:t>Wanted signal mean power</w:t>
            </w:r>
            <w:r w:rsidR="00554118" w:rsidRPr="00090C64">
              <w:t> [</w:t>
            </w:r>
            <w:r w:rsidRPr="00090C64">
              <w:t>dBm]</w:t>
            </w:r>
          </w:p>
          <w:p w14:paraId="0C1D0B4D" w14:textId="77777777" w:rsidR="00D57C09" w:rsidRPr="00090C64" w:rsidRDefault="00D57C09" w:rsidP="00FA3A17">
            <w:pPr>
              <w:pStyle w:val="TAH"/>
            </w:pPr>
            <w:r w:rsidRPr="00090C64">
              <w:t>(NOTE)</w:t>
            </w:r>
          </w:p>
        </w:tc>
        <w:tc>
          <w:tcPr>
            <w:tcW w:w="1748" w:type="dxa"/>
          </w:tcPr>
          <w:p w14:paraId="51472E83" w14:textId="352177F1" w:rsidR="00D57C09" w:rsidRPr="00090C64" w:rsidRDefault="00D57C09" w:rsidP="00FA3A17">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FA3A17">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FA3A17">
            <w:pPr>
              <w:pStyle w:val="TAC"/>
            </w:pPr>
            <w:r w:rsidRPr="00090C64">
              <w:t>Wide Area BS</w:t>
            </w:r>
          </w:p>
        </w:tc>
        <w:tc>
          <w:tcPr>
            <w:tcW w:w="2437" w:type="dxa"/>
          </w:tcPr>
          <w:p w14:paraId="5E92AF8A" w14:textId="04656E3A"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FA3A17">
            <w:pPr>
              <w:pStyle w:val="TAC"/>
            </w:pPr>
            <w:r w:rsidRPr="00090C64">
              <w:t>(NOTE 2)</w:t>
            </w:r>
          </w:p>
        </w:tc>
        <w:tc>
          <w:tcPr>
            <w:tcW w:w="1748" w:type="dxa"/>
          </w:tcPr>
          <w:p w14:paraId="10F04FCB" w14:textId="77777777" w:rsidR="00554118" w:rsidRPr="00090C64" w:rsidRDefault="00554118" w:rsidP="00FA3A17">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FA3A17">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FA3A17">
            <w:pPr>
              <w:pStyle w:val="TAC"/>
            </w:pPr>
          </w:p>
        </w:tc>
        <w:tc>
          <w:tcPr>
            <w:tcW w:w="2437" w:type="dxa"/>
          </w:tcPr>
          <w:p w14:paraId="2F074FDB" w14:textId="06566182"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FA3A17">
            <w:pPr>
              <w:pStyle w:val="TAC"/>
              <w:rPr>
                <w:szCs w:val="18"/>
              </w:rPr>
            </w:pPr>
            <w:r w:rsidRPr="00090C64">
              <w:t>(NOTE 3)</w:t>
            </w:r>
          </w:p>
        </w:tc>
        <w:tc>
          <w:tcPr>
            <w:tcW w:w="1748" w:type="dxa"/>
          </w:tcPr>
          <w:p w14:paraId="048CE796" w14:textId="77777777" w:rsidR="00554118" w:rsidRPr="00090C64" w:rsidRDefault="00554118" w:rsidP="00FA3A17">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FA3A17">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FA3A17">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FA3A17">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FA3A17">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FA3A17">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FA3A17">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FA3A17">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FA3A17">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FA3A17">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FA3A17">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FA3A17">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FA3A17">
            <w:pPr>
              <w:pStyle w:val="TAC"/>
            </w:pPr>
            <w:r w:rsidRPr="00090C64">
              <w:t>Local Area BS</w:t>
            </w:r>
          </w:p>
        </w:tc>
        <w:tc>
          <w:tcPr>
            <w:tcW w:w="2437" w:type="dxa"/>
          </w:tcPr>
          <w:p w14:paraId="7E15D76B" w14:textId="36EA45A9"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FA3A17">
            <w:pPr>
              <w:pStyle w:val="TAC"/>
            </w:pPr>
            <w:r w:rsidRPr="00090C64">
              <w:t>(NOTE 2)</w:t>
            </w:r>
          </w:p>
        </w:tc>
        <w:tc>
          <w:tcPr>
            <w:tcW w:w="1748" w:type="dxa"/>
          </w:tcPr>
          <w:p w14:paraId="4D960A45" w14:textId="77777777" w:rsidR="00554118" w:rsidRPr="00090C64" w:rsidRDefault="00554118" w:rsidP="00FA3A17">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FA3A17">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FA3A17">
            <w:pPr>
              <w:pStyle w:val="TAC"/>
            </w:pPr>
          </w:p>
        </w:tc>
        <w:tc>
          <w:tcPr>
            <w:tcW w:w="2437" w:type="dxa"/>
          </w:tcPr>
          <w:p w14:paraId="54C4D65A" w14:textId="2E8C4C1A"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FA3A17">
            <w:pPr>
              <w:pStyle w:val="TAC"/>
              <w:rPr>
                <w:szCs w:val="18"/>
              </w:rPr>
            </w:pPr>
            <w:r w:rsidRPr="00090C64">
              <w:t>(NOTE 3)</w:t>
            </w:r>
          </w:p>
        </w:tc>
        <w:tc>
          <w:tcPr>
            <w:tcW w:w="1748" w:type="dxa"/>
          </w:tcPr>
          <w:p w14:paraId="65E12A5F" w14:textId="77777777" w:rsidR="00554118" w:rsidRPr="00090C64" w:rsidRDefault="00554118" w:rsidP="00FA3A17">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FA3A17">
            <w:pPr>
              <w:pStyle w:val="TAC"/>
            </w:pPr>
            <w:r w:rsidRPr="00090C64">
              <w:t>(NOTE 3)</w:t>
            </w:r>
          </w:p>
        </w:tc>
        <w:tc>
          <w:tcPr>
            <w:tcW w:w="2126" w:type="dxa"/>
            <w:tcBorders>
              <w:top w:val="nil"/>
            </w:tcBorders>
            <w:shd w:val="clear" w:color="auto" w:fill="auto"/>
          </w:tcPr>
          <w:p w14:paraId="0D345601" w14:textId="77777777" w:rsidR="00554118" w:rsidRPr="00090C64" w:rsidRDefault="00554118" w:rsidP="00FA3A17">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FA3A17">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FA3A17">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FA3A17">
      <w:pPr>
        <w:rPr>
          <w:rFonts w:eastAsia="Osaka"/>
        </w:rPr>
      </w:pPr>
    </w:p>
    <w:p w14:paraId="2C2EB094" w14:textId="77777777" w:rsidR="00D57C09" w:rsidRPr="00C330E2" w:rsidRDefault="00D57C09" w:rsidP="00FA3A17">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FA3A17">
            <w:pPr>
              <w:pStyle w:val="TAH"/>
            </w:pPr>
            <w:r w:rsidRPr="00090C64">
              <w:t>E-UTRA channel</w:t>
            </w:r>
          </w:p>
          <w:p w14:paraId="1F358CE0" w14:textId="42CC94E3" w:rsidR="00D57C09" w:rsidRPr="00090C64" w:rsidRDefault="00D57C09" w:rsidP="00FA3A17">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FA3A17">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FA3A17">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FA3A17">
            <w:pPr>
              <w:pStyle w:val="TAC"/>
            </w:pPr>
            <w:r w:rsidRPr="00090C64">
              <w:t>1.4</w:t>
            </w:r>
          </w:p>
        </w:tc>
        <w:tc>
          <w:tcPr>
            <w:tcW w:w="2796" w:type="dxa"/>
          </w:tcPr>
          <w:p w14:paraId="69583920" w14:textId="77777777" w:rsidR="00D57C09" w:rsidRPr="00090C64" w:rsidRDefault="00D57C09" w:rsidP="00FA3A17">
            <w:pPr>
              <w:pStyle w:val="TAC"/>
            </w:pPr>
            <w:r w:rsidRPr="00090C64">
              <w:t>±(252.5+m*180),</w:t>
            </w:r>
          </w:p>
          <w:p w14:paraId="789467A6" w14:textId="77777777" w:rsidR="00D57C09" w:rsidRPr="00090C64" w:rsidRDefault="00D57C09" w:rsidP="00FA3A17">
            <w:pPr>
              <w:pStyle w:val="TAC"/>
            </w:pPr>
            <w:r w:rsidRPr="00090C64">
              <w:t>m=0, 1, 2, 3, 4, 5</w:t>
            </w:r>
          </w:p>
        </w:tc>
        <w:tc>
          <w:tcPr>
            <w:tcW w:w="2895" w:type="dxa"/>
            <w:gridSpan w:val="2"/>
            <w:shd w:val="clear" w:color="auto" w:fill="auto"/>
          </w:tcPr>
          <w:p w14:paraId="70594223" w14:textId="77777777" w:rsidR="00D57C09" w:rsidRPr="00090C64" w:rsidRDefault="00D57C09" w:rsidP="00FA3A17">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FA3A17">
            <w:pPr>
              <w:pStyle w:val="TAC"/>
            </w:pPr>
            <w:r w:rsidRPr="00090C64">
              <w:t>3</w:t>
            </w:r>
          </w:p>
        </w:tc>
        <w:tc>
          <w:tcPr>
            <w:tcW w:w="2796" w:type="dxa"/>
          </w:tcPr>
          <w:p w14:paraId="5F5BCF72" w14:textId="77777777" w:rsidR="00D57C09" w:rsidRPr="00090C64" w:rsidRDefault="00D57C09" w:rsidP="00FA3A17">
            <w:pPr>
              <w:pStyle w:val="TAC"/>
            </w:pPr>
            <w:r w:rsidRPr="00090C64">
              <w:t>±(247.5+m*180),</w:t>
            </w:r>
          </w:p>
          <w:p w14:paraId="60322301" w14:textId="77777777" w:rsidR="00D57C09" w:rsidRPr="00090C64" w:rsidRDefault="00D57C09" w:rsidP="00FA3A17">
            <w:pPr>
              <w:pStyle w:val="TAC"/>
            </w:pPr>
            <w:r w:rsidRPr="00090C64">
              <w:t>m=0, 1, 2, 3, 4, 7, 10, 13</w:t>
            </w:r>
          </w:p>
        </w:tc>
        <w:tc>
          <w:tcPr>
            <w:tcW w:w="2895" w:type="dxa"/>
            <w:gridSpan w:val="2"/>
            <w:shd w:val="clear" w:color="auto" w:fill="auto"/>
          </w:tcPr>
          <w:p w14:paraId="7E75B660" w14:textId="77777777" w:rsidR="00D57C09" w:rsidRPr="00090C64" w:rsidRDefault="00D57C09" w:rsidP="00FA3A17">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FA3A17">
            <w:pPr>
              <w:pStyle w:val="TAC"/>
            </w:pPr>
            <w:r w:rsidRPr="00090C64">
              <w:t>5</w:t>
            </w:r>
          </w:p>
        </w:tc>
        <w:tc>
          <w:tcPr>
            <w:tcW w:w="2796" w:type="dxa"/>
          </w:tcPr>
          <w:p w14:paraId="1131DD42" w14:textId="77777777" w:rsidR="00D57C09" w:rsidRPr="00090C64" w:rsidRDefault="00D57C09" w:rsidP="00FA3A17">
            <w:pPr>
              <w:pStyle w:val="TAC"/>
            </w:pPr>
            <w:r w:rsidRPr="00090C64">
              <w:t>±(342.5+m*180),</w:t>
            </w:r>
          </w:p>
          <w:p w14:paraId="4101F522" w14:textId="77777777" w:rsidR="00D57C09" w:rsidRPr="00090C64" w:rsidRDefault="00D57C09" w:rsidP="00FA3A17">
            <w:pPr>
              <w:pStyle w:val="TAC"/>
            </w:pPr>
            <w:r w:rsidRPr="00090C64">
              <w:t>m=0, 1, 2, 3, 4, 9, 14, 19, 24</w:t>
            </w:r>
          </w:p>
        </w:tc>
        <w:tc>
          <w:tcPr>
            <w:tcW w:w="2895" w:type="dxa"/>
            <w:gridSpan w:val="2"/>
            <w:shd w:val="clear" w:color="auto" w:fill="auto"/>
          </w:tcPr>
          <w:p w14:paraId="0325F01F" w14:textId="77777777" w:rsidR="00D57C09" w:rsidRPr="00090C64" w:rsidRDefault="00D57C09" w:rsidP="00FA3A17">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FA3A17">
            <w:pPr>
              <w:pStyle w:val="TAC"/>
            </w:pPr>
            <w:r w:rsidRPr="00090C64">
              <w:t>10</w:t>
            </w:r>
          </w:p>
        </w:tc>
        <w:tc>
          <w:tcPr>
            <w:tcW w:w="2796" w:type="dxa"/>
          </w:tcPr>
          <w:p w14:paraId="4213823F" w14:textId="77777777" w:rsidR="00D57C09" w:rsidRPr="00090C64" w:rsidRDefault="00D57C09" w:rsidP="00FA3A17">
            <w:pPr>
              <w:pStyle w:val="TAC"/>
            </w:pPr>
            <w:r w:rsidRPr="00090C64">
              <w:t>±(347.5+m*180),</w:t>
            </w:r>
          </w:p>
          <w:p w14:paraId="01788AE0" w14:textId="77777777" w:rsidR="00D57C09" w:rsidRPr="00090C64" w:rsidRDefault="00D57C09" w:rsidP="00FA3A17">
            <w:pPr>
              <w:pStyle w:val="TAC"/>
            </w:pPr>
            <w:r w:rsidRPr="00090C64">
              <w:t>m=0, 1, 2, 3, 4, 9, 14, 19, 24</w:t>
            </w:r>
          </w:p>
        </w:tc>
        <w:tc>
          <w:tcPr>
            <w:tcW w:w="2895" w:type="dxa"/>
            <w:gridSpan w:val="2"/>
            <w:shd w:val="clear" w:color="auto" w:fill="auto"/>
          </w:tcPr>
          <w:p w14:paraId="08745AA4" w14:textId="77777777" w:rsidR="00D57C09" w:rsidRPr="00090C64" w:rsidRDefault="00D57C09" w:rsidP="00FA3A17">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FA3A17">
            <w:pPr>
              <w:pStyle w:val="TAC"/>
            </w:pPr>
            <w:r w:rsidRPr="00090C64">
              <w:t>15</w:t>
            </w:r>
          </w:p>
        </w:tc>
        <w:tc>
          <w:tcPr>
            <w:tcW w:w="2796" w:type="dxa"/>
          </w:tcPr>
          <w:p w14:paraId="569DB8FE" w14:textId="77777777" w:rsidR="00D57C09" w:rsidRPr="00090C64" w:rsidRDefault="00D57C09" w:rsidP="00FA3A17">
            <w:pPr>
              <w:pStyle w:val="TAC"/>
            </w:pPr>
            <w:r w:rsidRPr="00090C64">
              <w:t>±(352.5+m*180),</w:t>
            </w:r>
          </w:p>
          <w:p w14:paraId="7BCEC9AD" w14:textId="77777777" w:rsidR="00D57C09" w:rsidRPr="00090C64" w:rsidRDefault="00D57C09" w:rsidP="00FA3A17">
            <w:pPr>
              <w:pStyle w:val="TAC"/>
            </w:pPr>
            <w:r w:rsidRPr="00090C64">
              <w:t>m=0, 1, 2, 3, 4, 9, 14, 19, 24</w:t>
            </w:r>
          </w:p>
        </w:tc>
        <w:tc>
          <w:tcPr>
            <w:tcW w:w="2895" w:type="dxa"/>
            <w:gridSpan w:val="2"/>
            <w:shd w:val="clear" w:color="auto" w:fill="auto"/>
          </w:tcPr>
          <w:p w14:paraId="471BF725" w14:textId="77777777" w:rsidR="00D57C09" w:rsidRPr="00090C64" w:rsidRDefault="00D57C09" w:rsidP="00FA3A17">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FA3A17">
            <w:pPr>
              <w:pStyle w:val="TAC"/>
            </w:pPr>
            <w:r w:rsidRPr="00090C64">
              <w:t>20</w:t>
            </w:r>
          </w:p>
        </w:tc>
        <w:tc>
          <w:tcPr>
            <w:tcW w:w="2796" w:type="dxa"/>
          </w:tcPr>
          <w:p w14:paraId="7A15D588" w14:textId="77777777" w:rsidR="00D57C09" w:rsidRPr="00090C64" w:rsidRDefault="00D57C09" w:rsidP="00FA3A17">
            <w:pPr>
              <w:pStyle w:val="TAC"/>
            </w:pPr>
            <w:r w:rsidRPr="00090C64">
              <w:t>±(342.5+m*180),</w:t>
            </w:r>
          </w:p>
          <w:p w14:paraId="32ADABAF" w14:textId="77777777" w:rsidR="00D57C09" w:rsidRPr="00090C64" w:rsidRDefault="00D57C09" w:rsidP="00FA3A17">
            <w:pPr>
              <w:pStyle w:val="TAC"/>
            </w:pPr>
            <w:r w:rsidRPr="00090C64">
              <w:t>m=0, 1, 2, 3, 4, 9, 14, 19, 24</w:t>
            </w:r>
          </w:p>
        </w:tc>
        <w:tc>
          <w:tcPr>
            <w:tcW w:w="2895" w:type="dxa"/>
            <w:gridSpan w:val="2"/>
            <w:shd w:val="clear" w:color="auto" w:fill="auto"/>
          </w:tcPr>
          <w:p w14:paraId="4BA013FE" w14:textId="77777777" w:rsidR="00D57C09" w:rsidRPr="00090C64" w:rsidRDefault="00D57C09" w:rsidP="00FA3A17">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FA3A17">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FA3A17">
      <w:pPr>
        <w:rPr>
          <w:rFonts w:eastAsia="Osaka"/>
        </w:rPr>
      </w:pPr>
    </w:p>
    <w:p w14:paraId="618E5D1F" w14:textId="77777777" w:rsidR="00D57C09" w:rsidRPr="00C330E2" w:rsidRDefault="00D57C09" w:rsidP="00FA3A17">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FA3A17">
            <w:pPr>
              <w:pStyle w:val="TAH"/>
            </w:pPr>
            <w:r w:rsidRPr="00090C64">
              <w:t>E-UTRA</w:t>
            </w:r>
          </w:p>
          <w:p w14:paraId="21C6C753" w14:textId="4F73AE5A" w:rsidR="00D57C09" w:rsidRPr="00090C64" w:rsidRDefault="00D57C09" w:rsidP="00FA3A17">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FA3A17">
            <w:pPr>
              <w:pStyle w:val="TAH"/>
            </w:pPr>
            <w:r w:rsidRPr="00090C64">
              <w:t>Wanted signal mean power</w:t>
            </w:r>
            <w:r w:rsidR="00554118" w:rsidRPr="00090C64">
              <w:t> [</w:t>
            </w:r>
            <w:r w:rsidRPr="00090C64">
              <w:t>dBm]</w:t>
            </w:r>
          </w:p>
          <w:p w14:paraId="6EBD996A" w14:textId="77777777" w:rsidR="00D57C09" w:rsidRPr="00090C64" w:rsidRDefault="00D57C09" w:rsidP="00FA3A17">
            <w:pPr>
              <w:pStyle w:val="TAH"/>
            </w:pPr>
            <w:r w:rsidRPr="00090C64">
              <w:t>(NOTE)</w:t>
            </w:r>
          </w:p>
        </w:tc>
        <w:tc>
          <w:tcPr>
            <w:tcW w:w="1442" w:type="dxa"/>
          </w:tcPr>
          <w:p w14:paraId="7AB36DD1" w14:textId="724CBC89" w:rsidR="00D57C09" w:rsidRPr="00090C64" w:rsidRDefault="00D57C09" w:rsidP="00FA3A17">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FA3A17">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FA3A17">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FA3A17">
            <w:pPr>
              <w:pStyle w:val="TAC"/>
            </w:pPr>
            <w:r w:rsidRPr="00090C64">
              <w:t>1.4</w:t>
            </w:r>
          </w:p>
        </w:tc>
        <w:tc>
          <w:tcPr>
            <w:tcW w:w="1959" w:type="dxa"/>
          </w:tcPr>
          <w:p w14:paraId="0A52186C" w14:textId="2F8690C7" w:rsidR="00D57C09" w:rsidRPr="00090C64" w:rsidRDefault="00D57C09" w:rsidP="00FA3A1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FA3A17">
            <w:pPr>
              <w:pStyle w:val="TAC"/>
            </w:pPr>
            <w:r w:rsidRPr="00090C64">
              <w:t>±0.7025</w:t>
            </w:r>
          </w:p>
        </w:tc>
        <w:tc>
          <w:tcPr>
            <w:tcW w:w="2503" w:type="dxa"/>
            <w:shd w:val="clear" w:color="auto" w:fill="auto"/>
          </w:tcPr>
          <w:p w14:paraId="646E8DA6" w14:textId="56188DE5"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FA3A17">
            <w:pPr>
              <w:pStyle w:val="TAC"/>
            </w:pPr>
            <w:r w:rsidRPr="00090C64">
              <w:t>3</w:t>
            </w:r>
          </w:p>
        </w:tc>
        <w:tc>
          <w:tcPr>
            <w:tcW w:w="1959" w:type="dxa"/>
          </w:tcPr>
          <w:p w14:paraId="7F2E7A41" w14:textId="65DB2F80" w:rsidR="00D57C09" w:rsidRPr="00090C64" w:rsidRDefault="00D57C09" w:rsidP="00FA3A17">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FA3A17">
            <w:pPr>
              <w:pStyle w:val="TAC"/>
            </w:pPr>
            <w:r w:rsidRPr="00090C64">
              <w:t>±1.5075</w:t>
            </w:r>
          </w:p>
        </w:tc>
        <w:tc>
          <w:tcPr>
            <w:tcW w:w="2503" w:type="dxa"/>
            <w:shd w:val="clear" w:color="auto" w:fill="auto"/>
          </w:tcPr>
          <w:p w14:paraId="0F3F3072" w14:textId="51C74745"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FA3A17">
            <w:pPr>
              <w:pStyle w:val="TAC"/>
            </w:pPr>
            <w:r w:rsidRPr="00090C64">
              <w:t>5</w:t>
            </w:r>
          </w:p>
        </w:tc>
        <w:tc>
          <w:tcPr>
            <w:tcW w:w="1959" w:type="dxa"/>
          </w:tcPr>
          <w:p w14:paraId="3D1320D4" w14:textId="13950052"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FA3A17">
            <w:pPr>
              <w:pStyle w:val="TAC"/>
            </w:pPr>
            <w:r w:rsidRPr="00090C64">
              <w:t>±2.5025</w:t>
            </w:r>
          </w:p>
        </w:tc>
        <w:tc>
          <w:tcPr>
            <w:tcW w:w="2503" w:type="dxa"/>
            <w:shd w:val="clear" w:color="auto" w:fill="auto"/>
          </w:tcPr>
          <w:p w14:paraId="75C96176" w14:textId="7618CA73"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FA3A17">
            <w:pPr>
              <w:pStyle w:val="TAC"/>
            </w:pPr>
            <w:r w:rsidRPr="00090C64">
              <w:t>10</w:t>
            </w:r>
          </w:p>
        </w:tc>
        <w:tc>
          <w:tcPr>
            <w:tcW w:w="1959" w:type="dxa"/>
          </w:tcPr>
          <w:p w14:paraId="4110EE06" w14:textId="0DD4DBEA"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FA3A17">
            <w:pPr>
              <w:pStyle w:val="TAC"/>
            </w:pPr>
            <w:r w:rsidRPr="00090C64">
              <w:t>±2.5075</w:t>
            </w:r>
          </w:p>
        </w:tc>
        <w:tc>
          <w:tcPr>
            <w:tcW w:w="2503" w:type="dxa"/>
            <w:shd w:val="clear" w:color="auto" w:fill="auto"/>
          </w:tcPr>
          <w:p w14:paraId="10CC748F" w14:textId="1AFA1EE6"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FA3A17">
            <w:pPr>
              <w:pStyle w:val="TAC"/>
            </w:pPr>
            <w:r w:rsidRPr="00090C64">
              <w:t>15</w:t>
            </w:r>
          </w:p>
        </w:tc>
        <w:tc>
          <w:tcPr>
            <w:tcW w:w="1959" w:type="dxa"/>
          </w:tcPr>
          <w:p w14:paraId="52D5A32B" w14:textId="7C9F4857"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FA3A17">
            <w:pPr>
              <w:pStyle w:val="TAC"/>
            </w:pPr>
            <w:r w:rsidRPr="00090C64">
              <w:t>±2.5125</w:t>
            </w:r>
          </w:p>
        </w:tc>
        <w:tc>
          <w:tcPr>
            <w:tcW w:w="2503" w:type="dxa"/>
            <w:shd w:val="clear" w:color="auto" w:fill="auto"/>
          </w:tcPr>
          <w:p w14:paraId="34E3F1FD" w14:textId="39C81C0F"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FA3A17">
            <w:pPr>
              <w:pStyle w:val="TAC"/>
            </w:pPr>
            <w:r w:rsidRPr="00090C64">
              <w:t>20</w:t>
            </w:r>
          </w:p>
        </w:tc>
        <w:tc>
          <w:tcPr>
            <w:tcW w:w="1959" w:type="dxa"/>
          </w:tcPr>
          <w:p w14:paraId="769A98E9" w14:textId="79DB47C5"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FA3A17">
            <w:pPr>
              <w:pStyle w:val="TAC"/>
            </w:pPr>
            <w:r w:rsidRPr="00090C64">
              <w:t>±2.5025</w:t>
            </w:r>
          </w:p>
        </w:tc>
        <w:tc>
          <w:tcPr>
            <w:tcW w:w="2503" w:type="dxa"/>
            <w:shd w:val="clear" w:color="auto" w:fill="auto"/>
          </w:tcPr>
          <w:p w14:paraId="759BEB8D" w14:textId="6AB27BD7"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FA3A17">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FA3A17"/>
    <w:p w14:paraId="5FF81586" w14:textId="77777777" w:rsidR="00D57C09" w:rsidRPr="00C330E2" w:rsidRDefault="00D57C09" w:rsidP="00FA3A17">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FA3A17">
            <w:pPr>
              <w:pStyle w:val="TAH"/>
            </w:pPr>
            <w:r w:rsidRPr="00090C64">
              <w:t>E-UTRA</w:t>
            </w:r>
          </w:p>
          <w:p w14:paraId="09D3A387" w14:textId="1E4A6A28"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FA3A17">
            <w:pPr>
              <w:pStyle w:val="TAH"/>
            </w:pPr>
            <w:r w:rsidRPr="00090C64">
              <w:t>Wanted signal mean power</w:t>
            </w:r>
            <w:r w:rsidR="00554118" w:rsidRPr="00090C64">
              <w:t> [</w:t>
            </w:r>
            <w:r w:rsidRPr="00090C64">
              <w:t>dBm]</w:t>
            </w:r>
          </w:p>
          <w:p w14:paraId="702BEB9C" w14:textId="77777777" w:rsidR="00D57C09" w:rsidRPr="00090C64" w:rsidRDefault="00D57C09" w:rsidP="00FA3A17">
            <w:pPr>
              <w:pStyle w:val="TAH"/>
            </w:pPr>
            <w:r w:rsidRPr="00090C64">
              <w:t>(NOTE 1)</w:t>
            </w:r>
          </w:p>
        </w:tc>
        <w:tc>
          <w:tcPr>
            <w:tcW w:w="1550" w:type="dxa"/>
          </w:tcPr>
          <w:p w14:paraId="5FFABDB3" w14:textId="321A6911" w:rsidR="00D57C09" w:rsidRPr="00090C64" w:rsidRDefault="00D57C09" w:rsidP="00FA3A17">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FA3A1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FA3A17">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FA3A17">
            <w:pPr>
              <w:pStyle w:val="TAC"/>
            </w:pPr>
            <w:r w:rsidRPr="00090C64">
              <w:t>1.4</w:t>
            </w:r>
          </w:p>
        </w:tc>
        <w:tc>
          <w:tcPr>
            <w:tcW w:w="1793" w:type="dxa"/>
          </w:tcPr>
          <w:p w14:paraId="015431D6" w14:textId="01A6E3C0" w:rsidR="00D57C09" w:rsidRPr="00090C64" w:rsidRDefault="00D57C09" w:rsidP="00FA3A17">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FA3A17">
            <w:pPr>
              <w:pStyle w:val="TAC"/>
            </w:pPr>
            <w:r w:rsidRPr="00090C64">
              <w:t>±0.7025</w:t>
            </w:r>
          </w:p>
        </w:tc>
        <w:tc>
          <w:tcPr>
            <w:tcW w:w="2945" w:type="dxa"/>
            <w:shd w:val="clear" w:color="auto" w:fill="auto"/>
          </w:tcPr>
          <w:p w14:paraId="051BCD84" w14:textId="5831CD40"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FA3A17">
            <w:pPr>
              <w:pStyle w:val="TAC"/>
            </w:pPr>
            <w:r w:rsidRPr="00090C64">
              <w:t>3</w:t>
            </w:r>
          </w:p>
        </w:tc>
        <w:tc>
          <w:tcPr>
            <w:tcW w:w="1793" w:type="dxa"/>
          </w:tcPr>
          <w:p w14:paraId="45244CB7" w14:textId="7D770CDD" w:rsidR="00D57C09" w:rsidRPr="00090C64" w:rsidRDefault="00D57C09" w:rsidP="00FA3A1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FA3A17">
            <w:pPr>
              <w:pStyle w:val="TAC"/>
            </w:pPr>
            <w:r w:rsidRPr="00090C64">
              <w:t>±1.5075</w:t>
            </w:r>
          </w:p>
        </w:tc>
        <w:tc>
          <w:tcPr>
            <w:tcW w:w="2945" w:type="dxa"/>
            <w:shd w:val="clear" w:color="auto" w:fill="auto"/>
          </w:tcPr>
          <w:p w14:paraId="5A0B21A3" w14:textId="6B07CC7D"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FA3A17">
            <w:pPr>
              <w:pStyle w:val="TAC"/>
            </w:pPr>
            <w:r w:rsidRPr="00090C64">
              <w:t>5</w:t>
            </w:r>
          </w:p>
        </w:tc>
        <w:tc>
          <w:tcPr>
            <w:tcW w:w="1793" w:type="dxa"/>
          </w:tcPr>
          <w:p w14:paraId="039926CA" w14:textId="2D979FEF"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FA3A17">
            <w:pPr>
              <w:pStyle w:val="TAC"/>
            </w:pPr>
            <w:r w:rsidRPr="00090C64">
              <w:t>±2.5025</w:t>
            </w:r>
          </w:p>
        </w:tc>
        <w:tc>
          <w:tcPr>
            <w:tcW w:w="2945" w:type="dxa"/>
            <w:shd w:val="clear" w:color="auto" w:fill="auto"/>
          </w:tcPr>
          <w:p w14:paraId="03BD7E88" w14:textId="720A550A"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FA3A17">
            <w:pPr>
              <w:pStyle w:val="TAC"/>
            </w:pPr>
            <w:r w:rsidRPr="00090C64">
              <w:t>10</w:t>
            </w:r>
          </w:p>
        </w:tc>
        <w:tc>
          <w:tcPr>
            <w:tcW w:w="1793" w:type="dxa"/>
          </w:tcPr>
          <w:p w14:paraId="6148DBE3" w14:textId="116DD0B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FA3A17">
            <w:pPr>
              <w:pStyle w:val="TAC"/>
              <w:rPr>
                <w:lang w:eastAsia="zh-CN"/>
              </w:rPr>
            </w:pPr>
            <w:r w:rsidRPr="00090C64">
              <w:t>±2.5075</w:t>
            </w:r>
          </w:p>
          <w:p w14:paraId="788A0FE1" w14:textId="77777777" w:rsidR="00D57C09" w:rsidRPr="00090C64" w:rsidRDefault="00D57C09" w:rsidP="00FA3A17">
            <w:pPr>
              <w:pStyle w:val="TAC"/>
            </w:pPr>
            <w:r w:rsidRPr="00090C64">
              <w:rPr>
                <w:lang w:eastAsia="ko-KR"/>
              </w:rPr>
              <w:t>±10.0175</w:t>
            </w:r>
          </w:p>
        </w:tc>
        <w:tc>
          <w:tcPr>
            <w:tcW w:w="2945" w:type="dxa"/>
            <w:shd w:val="clear" w:color="auto" w:fill="auto"/>
          </w:tcPr>
          <w:p w14:paraId="63901CB4" w14:textId="170DF4D4"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FA3A17">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FA3A17">
            <w:pPr>
              <w:pStyle w:val="TAC"/>
            </w:pPr>
            <w:r w:rsidRPr="00090C64">
              <w:t>15</w:t>
            </w:r>
          </w:p>
        </w:tc>
        <w:tc>
          <w:tcPr>
            <w:tcW w:w="1793" w:type="dxa"/>
          </w:tcPr>
          <w:p w14:paraId="6CC30BC5" w14:textId="66036CA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FA3A17">
            <w:pPr>
              <w:pStyle w:val="TAC"/>
            </w:pPr>
            <w:r w:rsidRPr="00090C64">
              <w:t>±2.5125</w:t>
            </w:r>
          </w:p>
        </w:tc>
        <w:tc>
          <w:tcPr>
            <w:tcW w:w="2945" w:type="dxa"/>
            <w:shd w:val="clear" w:color="auto" w:fill="auto"/>
          </w:tcPr>
          <w:p w14:paraId="6374F298" w14:textId="5DD85D89"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FA3A17">
            <w:pPr>
              <w:pStyle w:val="TAC"/>
            </w:pPr>
            <w:r w:rsidRPr="00090C64">
              <w:t>20</w:t>
            </w:r>
          </w:p>
        </w:tc>
        <w:tc>
          <w:tcPr>
            <w:tcW w:w="1793" w:type="dxa"/>
          </w:tcPr>
          <w:p w14:paraId="76394092" w14:textId="52567F46"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FA3A17">
            <w:pPr>
              <w:pStyle w:val="TAC"/>
              <w:rPr>
                <w:lang w:eastAsia="zh-CN"/>
              </w:rPr>
            </w:pPr>
            <w:r w:rsidRPr="00090C64">
              <w:t>±2.5025</w:t>
            </w:r>
          </w:p>
          <w:p w14:paraId="6AD628C8" w14:textId="77777777" w:rsidR="00D57C09" w:rsidRPr="00090C64" w:rsidRDefault="00D57C09" w:rsidP="00FA3A17">
            <w:pPr>
              <w:pStyle w:val="TAC"/>
            </w:pPr>
            <w:r w:rsidRPr="00090C64">
              <w:rPr>
                <w:lang w:eastAsia="ko-KR"/>
              </w:rPr>
              <w:t>±10.0175</w:t>
            </w:r>
          </w:p>
        </w:tc>
        <w:tc>
          <w:tcPr>
            <w:tcW w:w="2945" w:type="dxa"/>
            <w:shd w:val="clear" w:color="auto" w:fill="auto"/>
          </w:tcPr>
          <w:p w14:paraId="34E76762" w14:textId="4D936585" w:rsidR="00D57C09" w:rsidRPr="00090C64" w:rsidRDefault="00A901DE" w:rsidP="00FA3A17">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FA3A17">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FA3A17">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FA3A1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FA3A17"/>
    <w:p w14:paraId="6886E872" w14:textId="77777777" w:rsidR="00D57C09" w:rsidRPr="00C330E2" w:rsidRDefault="00D57C09" w:rsidP="00FA3A17">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FA3A17">
            <w:pPr>
              <w:pStyle w:val="TAH"/>
            </w:pPr>
            <w:r w:rsidRPr="00090C64">
              <w:t>E-UTRA</w:t>
            </w:r>
          </w:p>
          <w:p w14:paraId="2CA407C2" w14:textId="010C2EE4"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FA3A17">
            <w:pPr>
              <w:pStyle w:val="TAH"/>
            </w:pPr>
            <w:r w:rsidRPr="00090C64">
              <w:t>Wanted signal mean power</w:t>
            </w:r>
            <w:r w:rsidR="00554118" w:rsidRPr="00090C64">
              <w:t> [</w:t>
            </w:r>
            <w:r w:rsidRPr="00090C64">
              <w:t>dBm]</w:t>
            </w:r>
          </w:p>
          <w:p w14:paraId="0D53BE03" w14:textId="77777777" w:rsidR="00D57C09" w:rsidRPr="00090C64" w:rsidRDefault="00D57C09" w:rsidP="00FA3A17">
            <w:pPr>
              <w:pStyle w:val="TAH"/>
            </w:pPr>
            <w:r w:rsidRPr="00090C64">
              <w:t>(NOTE 1)</w:t>
            </w:r>
          </w:p>
        </w:tc>
        <w:tc>
          <w:tcPr>
            <w:tcW w:w="1355" w:type="dxa"/>
          </w:tcPr>
          <w:p w14:paraId="60AD3149" w14:textId="10D3660F" w:rsidR="00D57C09" w:rsidRPr="00090C64" w:rsidRDefault="00D57C09" w:rsidP="00FA3A17">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FA3A17">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FA3A17">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FA3A17">
            <w:pPr>
              <w:pStyle w:val="TAC"/>
            </w:pPr>
            <w:r w:rsidRPr="00090C64">
              <w:t>1.4</w:t>
            </w:r>
          </w:p>
        </w:tc>
        <w:tc>
          <w:tcPr>
            <w:tcW w:w="1873" w:type="dxa"/>
          </w:tcPr>
          <w:p w14:paraId="77212A58" w14:textId="2F4A76A8" w:rsidR="00D57C09" w:rsidRPr="00090C64" w:rsidRDefault="00D57C09" w:rsidP="00FA3A1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FA3A17">
            <w:pPr>
              <w:pStyle w:val="TAC"/>
            </w:pPr>
            <w:r w:rsidRPr="00090C64">
              <w:t>±0.7025</w:t>
            </w:r>
          </w:p>
        </w:tc>
        <w:tc>
          <w:tcPr>
            <w:tcW w:w="3056" w:type="dxa"/>
            <w:shd w:val="clear" w:color="auto" w:fill="auto"/>
          </w:tcPr>
          <w:p w14:paraId="64D3B0E1" w14:textId="20AEB9BA"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FA3A17">
            <w:pPr>
              <w:pStyle w:val="TAC"/>
            </w:pPr>
            <w:r w:rsidRPr="00090C64">
              <w:t>3</w:t>
            </w:r>
          </w:p>
        </w:tc>
        <w:tc>
          <w:tcPr>
            <w:tcW w:w="1873" w:type="dxa"/>
          </w:tcPr>
          <w:p w14:paraId="1D60BA4C" w14:textId="4190EF85" w:rsidR="00D57C09" w:rsidRPr="00090C64" w:rsidRDefault="00D57C09" w:rsidP="00FA3A1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FA3A17">
            <w:pPr>
              <w:pStyle w:val="TAC"/>
            </w:pPr>
            <w:r w:rsidRPr="00090C64">
              <w:t>±1.5075</w:t>
            </w:r>
          </w:p>
        </w:tc>
        <w:tc>
          <w:tcPr>
            <w:tcW w:w="3056" w:type="dxa"/>
            <w:shd w:val="clear" w:color="auto" w:fill="auto"/>
          </w:tcPr>
          <w:p w14:paraId="77D91534" w14:textId="2EC1BD98"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FA3A17">
            <w:pPr>
              <w:pStyle w:val="TAC"/>
            </w:pPr>
            <w:r w:rsidRPr="00090C64">
              <w:t>5</w:t>
            </w:r>
          </w:p>
        </w:tc>
        <w:tc>
          <w:tcPr>
            <w:tcW w:w="1873" w:type="dxa"/>
          </w:tcPr>
          <w:p w14:paraId="24C336C8" w14:textId="2009BDC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FA3A17">
            <w:pPr>
              <w:pStyle w:val="TAC"/>
            </w:pPr>
            <w:r w:rsidRPr="00090C64">
              <w:t>±2.5025</w:t>
            </w:r>
          </w:p>
        </w:tc>
        <w:tc>
          <w:tcPr>
            <w:tcW w:w="3056" w:type="dxa"/>
            <w:shd w:val="clear" w:color="auto" w:fill="auto"/>
          </w:tcPr>
          <w:p w14:paraId="4D88FE7A" w14:textId="4D3DF246"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FA3A17">
            <w:pPr>
              <w:pStyle w:val="TAC"/>
            </w:pPr>
            <w:r w:rsidRPr="00090C64">
              <w:t>10</w:t>
            </w:r>
          </w:p>
        </w:tc>
        <w:tc>
          <w:tcPr>
            <w:tcW w:w="1873" w:type="dxa"/>
          </w:tcPr>
          <w:p w14:paraId="10512B8D" w14:textId="2EEED57C"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FA3A17">
            <w:pPr>
              <w:pStyle w:val="TAC"/>
              <w:rPr>
                <w:lang w:eastAsia="zh-CN"/>
              </w:rPr>
            </w:pPr>
            <w:r w:rsidRPr="00090C64">
              <w:t>±2.5075</w:t>
            </w:r>
          </w:p>
          <w:p w14:paraId="1BF20DCA" w14:textId="77777777" w:rsidR="00D57C09" w:rsidRPr="00090C64" w:rsidRDefault="00D57C09" w:rsidP="00FA3A17">
            <w:pPr>
              <w:pStyle w:val="TAC"/>
            </w:pPr>
            <w:r w:rsidRPr="00090C64">
              <w:rPr>
                <w:lang w:eastAsia="ko-KR"/>
              </w:rPr>
              <w:t>±10.0175</w:t>
            </w:r>
          </w:p>
        </w:tc>
        <w:tc>
          <w:tcPr>
            <w:tcW w:w="3056" w:type="dxa"/>
            <w:shd w:val="clear" w:color="auto" w:fill="auto"/>
          </w:tcPr>
          <w:p w14:paraId="3007B408" w14:textId="374ABCBD"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FA3A17">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FA3A17">
            <w:pPr>
              <w:pStyle w:val="TAC"/>
            </w:pPr>
            <w:r w:rsidRPr="00090C64">
              <w:t>15</w:t>
            </w:r>
          </w:p>
        </w:tc>
        <w:tc>
          <w:tcPr>
            <w:tcW w:w="1873" w:type="dxa"/>
          </w:tcPr>
          <w:p w14:paraId="78E46D01" w14:textId="34EB2936"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FA3A17">
            <w:pPr>
              <w:pStyle w:val="TAC"/>
            </w:pPr>
            <w:r w:rsidRPr="00090C64">
              <w:t>±2.5125</w:t>
            </w:r>
          </w:p>
        </w:tc>
        <w:tc>
          <w:tcPr>
            <w:tcW w:w="3056" w:type="dxa"/>
            <w:shd w:val="clear" w:color="auto" w:fill="auto"/>
          </w:tcPr>
          <w:p w14:paraId="553E1F2B" w14:textId="11D82C3D"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FA3A17">
            <w:pPr>
              <w:pStyle w:val="TAC"/>
            </w:pPr>
            <w:r w:rsidRPr="00090C64">
              <w:t>20</w:t>
            </w:r>
          </w:p>
        </w:tc>
        <w:tc>
          <w:tcPr>
            <w:tcW w:w="1873" w:type="dxa"/>
          </w:tcPr>
          <w:p w14:paraId="36FD4ED2" w14:textId="4C45F0BF"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FA3A17">
            <w:pPr>
              <w:pStyle w:val="TAC"/>
              <w:rPr>
                <w:lang w:eastAsia="zh-CN"/>
              </w:rPr>
            </w:pPr>
            <w:r w:rsidRPr="00090C64">
              <w:t>±2.5025</w:t>
            </w:r>
          </w:p>
          <w:p w14:paraId="6A45BD39" w14:textId="77777777" w:rsidR="00D57C09" w:rsidRPr="00090C64" w:rsidRDefault="00D57C09" w:rsidP="00FA3A17">
            <w:pPr>
              <w:pStyle w:val="TAC"/>
            </w:pPr>
            <w:r w:rsidRPr="00090C64">
              <w:rPr>
                <w:lang w:eastAsia="ko-KR"/>
              </w:rPr>
              <w:t>±10.0175</w:t>
            </w:r>
          </w:p>
        </w:tc>
        <w:tc>
          <w:tcPr>
            <w:tcW w:w="3056" w:type="dxa"/>
            <w:shd w:val="clear" w:color="auto" w:fill="auto"/>
          </w:tcPr>
          <w:p w14:paraId="1079187D" w14:textId="61D04E4D"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FA3A17">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FA3A17">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FA3A1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FA3A17"/>
    <w:p w14:paraId="7C41781A" w14:textId="19A14657"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033" w:name="_Toc21125261"/>
      <w:bookmarkStart w:id="10034" w:name="_Toc29768251"/>
      <w:bookmarkStart w:id="10035" w:name="_Toc36044693"/>
      <w:bookmarkStart w:id="10036" w:name="_Toc37230598"/>
      <w:bookmarkStart w:id="10037" w:name="_Toc45907741"/>
      <w:bookmarkStart w:id="10038" w:name="_Toc53181846"/>
      <w:bookmarkStart w:id="10039" w:name="_Toc61117577"/>
      <w:bookmarkStart w:id="10040" w:name="_Toc67076666"/>
      <w:bookmarkStart w:id="10041" w:name="_Toc67077204"/>
      <w:bookmarkStart w:id="10042" w:name="_Toc74753086"/>
      <w:bookmarkStart w:id="10043" w:name="_Toc74753625"/>
      <w:bookmarkStart w:id="10044" w:name="_Toc74754163"/>
      <w:bookmarkStart w:id="10045" w:name="_Toc76507486"/>
      <w:bookmarkStart w:id="10046" w:name="_Toc83111637"/>
      <w:bookmarkStart w:id="10047" w:name="_Toc89877289"/>
      <w:bookmarkStart w:id="10048" w:name="_Toc98710824"/>
      <w:bookmarkStart w:id="10049" w:name="_Toc130920160"/>
      <w:bookmarkStart w:id="10050" w:name="_Toc137300706"/>
      <w:r w:rsidRPr="00090C64">
        <w:t>7.6</w:t>
      </w:r>
      <w:r w:rsidRPr="00090C64">
        <w:tab/>
        <w:t>OTA Blocking</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D1B5416" w14:textId="77777777" w:rsidR="00D57C09" w:rsidRPr="00090C64" w:rsidRDefault="00D57C09" w:rsidP="00D57C09">
      <w:pPr>
        <w:pStyle w:val="Heading3"/>
      </w:pPr>
      <w:bookmarkStart w:id="10051" w:name="_Toc21125262"/>
      <w:bookmarkStart w:id="10052" w:name="_Toc29768252"/>
      <w:bookmarkStart w:id="10053" w:name="_Toc36044694"/>
      <w:bookmarkStart w:id="10054" w:name="_Toc37230599"/>
      <w:bookmarkStart w:id="10055" w:name="_Toc45907742"/>
      <w:bookmarkStart w:id="10056" w:name="_Toc53181847"/>
      <w:bookmarkStart w:id="10057" w:name="_Toc61117578"/>
      <w:bookmarkStart w:id="10058" w:name="_Toc67076667"/>
      <w:bookmarkStart w:id="10059" w:name="_Toc67077205"/>
      <w:bookmarkStart w:id="10060" w:name="_Toc74753087"/>
      <w:bookmarkStart w:id="10061" w:name="_Toc74753626"/>
      <w:bookmarkStart w:id="10062" w:name="_Toc74754164"/>
      <w:bookmarkStart w:id="10063" w:name="_Toc76507487"/>
      <w:bookmarkStart w:id="10064" w:name="_Toc83111638"/>
      <w:bookmarkStart w:id="10065" w:name="_Toc89877290"/>
      <w:bookmarkStart w:id="10066" w:name="_Toc98710825"/>
      <w:bookmarkStart w:id="10067" w:name="_Toc130920161"/>
      <w:bookmarkStart w:id="10068" w:name="_Toc137300707"/>
      <w:r w:rsidRPr="00090C64">
        <w:t>7.6.1</w:t>
      </w:r>
      <w:r w:rsidRPr="00090C64">
        <w:tab/>
        <w:t>General</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7C75AD20" w14:textId="77777777" w:rsidR="00D57C09" w:rsidRPr="00090C64" w:rsidRDefault="00D57C09" w:rsidP="00FA3A17">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FA3A17">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FA3A17">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069" w:name="_Toc21125263"/>
      <w:bookmarkStart w:id="10070" w:name="_Toc29768253"/>
      <w:bookmarkStart w:id="10071" w:name="_Toc36044695"/>
      <w:bookmarkStart w:id="10072" w:name="_Toc37230600"/>
      <w:bookmarkStart w:id="10073" w:name="_Toc45907743"/>
      <w:bookmarkStart w:id="10074" w:name="_Toc53181848"/>
      <w:bookmarkStart w:id="10075" w:name="_Toc61117579"/>
      <w:bookmarkStart w:id="10076" w:name="_Toc67076668"/>
      <w:bookmarkStart w:id="10077" w:name="_Toc67077206"/>
      <w:bookmarkStart w:id="10078" w:name="_Toc74753088"/>
      <w:bookmarkStart w:id="10079" w:name="_Toc74753627"/>
      <w:bookmarkStart w:id="10080" w:name="_Toc74754165"/>
      <w:bookmarkStart w:id="10081" w:name="_Toc76507488"/>
      <w:bookmarkStart w:id="10082" w:name="_Toc83111639"/>
      <w:bookmarkStart w:id="10083" w:name="_Toc89877291"/>
      <w:bookmarkStart w:id="10084" w:name="_Toc98710826"/>
      <w:bookmarkStart w:id="10085" w:name="_Toc130920162"/>
      <w:bookmarkStart w:id="10086" w:name="_Toc137300708"/>
      <w:r w:rsidRPr="00090C64">
        <w:t>7.6.2</w:t>
      </w:r>
      <w:r w:rsidRPr="00090C64">
        <w:tab/>
        <w:t>General Requirement</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10A809C" w14:textId="77777777" w:rsidR="00D57C09" w:rsidRPr="00090C64" w:rsidRDefault="00D57C09" w:rsidP="00D57C09">
      <w:pPr>
        <w:pStyle w:val="Heading4"/>
        <w:rPr>
          <w:lang w:eastAsia="sv-SE"/>
        </w:rPr>
      </w:pPr>
      <w:bookmarkStart w:id="10087" w:name="_Toc21125264"/>
      <w:bookmarkStart w:id="10088" w:name="_Toc29768254"/>
      <w:bookmarkStart w:id="10089" w:name="_Toc36044696"/>
      <w:bookmarkStart w:id="10090" w:name="_Toc37230601"/>
      <w:bookmarkStart w:id="10091" w:name="_Toc45907744"/>
      <w:bookmarkStart w:id="10092" w:name="_Toc53181849"/>
      <w:bookmarkStart w:id="10093" w:name="_Toc61117580"/>
      <w:bookmarkStart w:id="10094" w:name="_Toc67076669"/>
      <w:bookmarkStart w:id="10095" w:name="_Toc67077207"/>
      <w:bookmarkStart w:id="10096" w:name="_Toc74753089"/>
      <w:bookmarkStart w:id="10097" w:name="_Toc74753628"/>
      <w:bookmarkStart w:id="10098" w:name="_Toc74754166"/>
      <w:bookmarkStart w:id="10099" w:name="_Toc76507489"/>
      <w:bookmarkStart w:id="10100" w:name="_Toc83111640"/>
      <w:bookmarkStart w:id="10101" w:name="_Toc89877292"/>
      <w:bookmarkStart w:id="10102" w:name="_Toc98710827"/>
      <w:bookmarkStart w:id="10103" w:name="_Toc130920163"/>
      <w:bookmarkStart w:id="10104" w:name="_Toc137300709"/>
      <w:r w:rsidRPr="00090C64">
        <w:rPr>
          <w:lang w:eastAsia="sv-SE"/>
        </w:rPr>
        <w:t>7.6.2.1</w:t>
      </w:r>
      <w:r w:rsidRPr="00090C64">
        <w:rPr>
          <w:lang w:eastAsia="sv-SE"/>
        </w:rPr>
        <w:tab/>
        <w:t>Definition and applicability</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7AF4BB7B" w14:textId="77777777" w:rsidR="00D57C09" w:rsidRPr="00090C64" w:rsidRDefault="00D57C09" w:rsidP="00D57C09">
      <w:pPr>
        <w:pStyle w:val="Heading4"/>
        <w:rPr>
          <w:lang w:eastAsia="sv-SE"/>
        </w:rPr>
      </w:pPr>
      <w:bookmarkStart w:id="10105" w:name="_Toc21125265"/>
      <w:bookmarkStart w:id="10106" w:name="_Toc29768255"/>
      <w:bookmarkStart w:id="10107" w:name="_Toc36044697"/>
      <w:bookmarkStart w:id="10108" w:name="_Toc37230602"/>
      <w:bookmarkStart w:id="10109" w:name="_Toc45907745"/>
      <w:bookmarkStart w:id="10110" w:name="_Toc53181850"/>
      <w:bookmarkStart w:id="10111" w:name="_Toc61117581"/>
      <w:bookmarkStart w:id="10112" w:name="_Toc67076670"/>
      <w:bookmarkStart w:id="10113" w:name="_Toc67077208"/>
      <w:bookmarkStart w:id="10114" w:name="_Toc74753090"/>
      <w:bookmarkStart w:id="10115" w:name="_Toc74753629"/>
      <w:bookmarkStart w:id="10116" w:name="_Toc74754167"/>
      <w:bookmarkStart w:id="10117" w:name="_Toc76507490"/>
      <w:bookmarkStart w:id="10118" w:name="_Toc83111641"/>
      <w:bookmarkStart w:id="10119" w:name="_Toc89877293"/>
      <w:bookmarkStart w:id="10120" w:name="_Toc98710828"/>
      <w:bookmarkStart w:id="10121" w:name="_Toc130920164"/>
      <w:bookmarkStart w:id="10122" w:name="_Toc137300710"/>
      <w:r w:rsidRPr="00090C64">
        <w:rPr>
          <w:lang w:eastAsia="sv-SE"/>
        </w:rPr>
        <w:t>7.6.2.2</w:t>
      </w:r>
      <w:r w:rsidRPr="00090C64">
        <w:rPr>
          <w:lang w:eastAsia="sv-SE"/>
        </w:rPr>
        <w:tab/>
        <w:t>Minimum Requirement</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19C96395" w14:textId="7E35C26D" w:rsidR="00D57C09" w:rsidRPr="00090C64" w:rsidRDefault="00D57C09" w:rsidP="00FA3A1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FA3A17">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123" w:name="_Toc21125266"/>
      <w:bookmarkStart w:id="10124" w:name="_Toc29768256"/>
      <w:bookmarkStart w:id="10125" w:name="_Toc36044698"/>
      <w:bookmarkStart w:id="10126" w:name="_Toc37230603"/>
      <w:bookmarkStart w:id="10127" w:name="_Toc45907746"/>
      <w:bookmarkStart w:id="10128" w:name="_Toc53181851"/>
      <w:bookmarkStart w:id="10129" w:name="_Toc61117582"/>
      <w:bookmarkStart w:id="10130" w:name="_Toc67076671"/>
      <w:bookmarkStart w:id="10131" w:name="_Toc67077209"/>
      <w:bookmarkStart w:id="10132" w:name="_Toc74753091"/>
      <w:bookmarkStart w:id="10133" w:name="_Toc74753630"/>
      <w:bookmarkStart w:id="10134" w:name="_Toc74754168"/>
      <w:bookmarkStart w:id="10135" w:name="_Toc76507491"/>
      <w:bookmarkStart w:id="10136" w:name="_Toc83111642"/>
      <w:bookmarkStart w:id="10137" w:name="_Toc89877294"/>
      <w:bookmarkStart w:id="10138" w:name="_Toc98710829"/>
      <w:bookmarkStart w:id="10139" w:name="_Toc130920165"/>
      <w:bookmarkStart w:id="10140" w:name="_Toc137300711"/>
      <w:r w:rsidRPr="00090C64">
        <w:rPr>
          <w:lang w:eastAsia="sv-SE"/>
        </w:rPr>
        <w:t>7.6.2.3</w:t>
      </w:r>
      <w:r w:rsidRPr="00090C64">
        <w:rPr>
          <w:lang w:eastAsia="sv-SE"/>
        </w:rPr>
        <w:tab/>
        <w:t>Test purpose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236C8A58" w14:textId="77777777" w:rsidR="00D57C09" w:rsidRPr="00090C64" w:rsidRDefault="00D57C09" w:rsidP="00FA3A17">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141" w:name="_Toc21125267"/>
      <w:bookmarkStart w:id="10142" w:name="_Toc29768257"/>
      <w:bookmarkStart w:id="10143" w:name="_Toc36044699"/>
      <w:bookmarkStart w:id="10144" w:name="_Toc37230604"/>
      <w:bookmarkStart w:id="10145" w:name="_Toc45907747"/>
      <w:bookmarkStart w:id="10146" w:name="_Toc53181852"/>
      <w:bookmarkStart w:id="10147" w:name="_Toc61117583"/>
      <w:bookmarkStart w:id="10148" w:name="_Toc67076672"/>
      <w:bookmarkStart w:id="10149" w:name="_Toc67077210"/>
      <w:bookmarkStart w:id="10150" w:name="_Toc74753092"/>
      <w:bookmarkStart w:id="10151" w:name="_Toc74753631"/>
      <w:bookmarkStart w:id="10152" w:name="_Toc74754169"/>
      <w:bookmarkStart w:id="10153" w:name="_Toc76507492"/>
      <w:bookmarkStart w:id="10154" w:name="_Toc83111643"/>
      <w:bookmarkStart w:id="10155" w:name="_Toc89877295"/>
      <w:bookmarkStart w:id="10156" w:name="_Toc98710830"/>
      <w:bookmarkStart w:id="10157" w:name="_Toc130920166"/>
      <w:bookmarkStart w:id="10158" w:name="_Toc137300712"/>
      <w:r w:rsidRPr="00090C64">
        <w:rPr>
          <w:lang w:eastAsia="sv-SE"/>
        </w:rPr>
        <w:t>7.6.2</w:t>
      </w:r>
      <w:r w:rsidRPr="00090C64">
        <w:rPr>
          <w:lang w:eastAsia="zh-CN"/>
        </w:rPr>
        <w:t>.</w:t>
      </w:r>
      <w:r w:rsidRPr="00090C64">
        <w:rPr>
          <w:lang w:eastAsia="sv-SE"/>
        </w:rPr>
        <w:t>4</w:t>
      </w:r>
      <w:r w:rsidRPr="00090C64">
        <w:rPr>
          <w:lang w:eastAsia="sv-SE"/>
        </w:rPr>
        <w:tab/>
        <w:t>Method of test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388A5BF3" w14:textId="77777777" w:rsidR="00D57C09" w:rsidRPr="00090C64" w:rsidRDefault="00D57C09" w:rsidP="00D57C09">
      <w:pPr>
        <w:pStyle w:val="Heading5"/>
        <w:rPr>
          <w:lang w:eastAsia="sv-SE"/>
        </w:rPr>
      </w:pPr>
      <w:bookmarkStart w:id="10159" w:name="_Toc21125268"/>
      <w:bookmarkStart w:id="10160" w:name="_Toc29768258"/>
      <w:bookmarkStart w:id="10161" w:name="_Toc36044700"/>
      <w:bookmarkStart w:id="10162" w:name="_Toc37230605"/>
      <w:bookmarkStart w:id="10163" w:name="_Toc45907748"/>
      <w:bookmarkStart w:id="10164" w:name="_Toc53181853"/>
      <w:bookmarkStart w:id="10165" w:name="_Toc61117584"/>
      <w:bookmarkStart w:id="10166" w:name="_Toc67076673"/>
      <w:bookmarkStart w:id="10167" w:name="_Toc67077211"/>
      <w:bookmarkStart w:id="10168" w:name="_Toc74753093"/>
      <w:bookmarkStart w:id="10169" w:name="_Toc74753632"/>
      <w:bookmarkStart w:id="10170" w:name="_Toc74754170"/>
      <w:bookmarkStart w:id="10171" w:name="_Toc76507493"/>
      <w:bookmarkStart w:id="10172" w:name="_Toc83111644"/>
      <w:bookmarkStart w:id="10173" w:name="_Toc89877296"/>
      <w:bookmarkStart w:id="10174" w:name="_Toc98710831"/>
      <w:bookmarkStart w:id="10175" w:name="_Toc130920167"/>
      <w:bookmarkStart w:id="10176" w:name="_Toc137300713"/>
      <w:r w:rsidRPr="00090C64">
        <w:rPr>
          <w:lang w:eastAsia="sv-SE"/>
        </w:rPr>
        <w:t>7.6.2.4.1</w:t>
      </w:r>
      <w:r w:rsidRPr="00090C64">
        <w:rPr>
          <w:lang w:eastAsia="sv-SE"/>
        </w:rPr>
        <w:tab/>
        <w:t>Initial conditions</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2EF6548B" w14:textId="77777777" w:rsidR="00D57C09" w:rsidRPr="00090C64" w:rsidRDefault="00D57C09" w:rsidP="00FA3A17">
      <w:r w:rsidRPr="00090C64">
        <w:t>Test environment:</w:t>
      </w:r>
    </w:p>
    <w:p w14:paraId="3B16151D" w14:textId="77777777" w:rsidR="00D57C09" w:rsidRPr="00090C64" w:rsidRDefault="00D57C09" w:rsidP="00FA3A17">
      <w:pPr>
        <w:pStyle w:val="B10"/>
      </w:pPr>
      <w:r w:rsidRPr="00090C64">
        <w:t>-</w:t>
      </w:r>
      <w:r w:rsidRPr="00090C64">
        <w:tab/>
        <w:t>normal; see annex G.2.</w:t>
      </w:r>
    </w:p>
    <w:p w14:paraId="5934D15A" w14:textId="77777777" w:rsidR="00D57C09" w:rsidRPr="00090C64" w:rsidRDefault="00D57C09" w:rsidP="00FA3A17">
      <w:r w:rsidRPr="00090C64">
        <w:t>RF channels to be tested for single carrier (SC):</w:t>
      </w:r>
    </w:p>
    <w:p w14:paraId="5A503F0A" w14:textId="44D526A6" w:rsidR="00D57C09" w:rsidRPr="00090C64" w:rsidRDefault="00D57C09" w:rsidP="00FA3A17">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FA3A17">
      <w:r w:rsidRPr="00090C64">
        <w:rPr>
          <w:i/>
        </w:rPr>
        <w:t>Base Station RF Bandwidth p</w:t>
      </w:r>
      <w:r w:rsidRPr="00090C64">
        <w:t>ositions to be tested for multi-carrier (MC):</w:t>
      </w:r>
    </w:p>
    <w:p w14:paraId="386BE700" w14:textId="27D8CDE2" w:rsidR="00D57C09" w:rsidRPr="00090C64" w:rsidRDefault="00D57C09" w:rsidP="00FA3A17">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FA3A1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FA3A17">
      <w:pPr>
        <w:rPr>
          <w:lang w:eastAsia="zh-CN"/>
        </w:rPr>
      </w:pPr>
      <w:r w:rsidRPr="00090C64">
        <w:rPr>
          <w:lang w:eastAsia="zh-CN"/>
        </w:rPr>
        <w:t>Directions to be tested:</w:t>
      </w:r>
    </w:p>
    <w:p w14:paraId="25307743" w14:textId="77777777" w:rsidR="00D57C09" w:rsidRPr="00090C64" w:rsidRDefault="00D57C09" w:rsidP="00FA3A17">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177" w:name="_Toc21125269"/>
      <w:bookmarkStart w:id="10178" w:name="_Toc29768259"/>
      <w:bookmarkStart w:id="10179" w:name="_Toc36044701"/>
      <w:bookmarkStart w:id="10180" w:name="_Toc37230606"/>
      <w:bookmarkStart w:id="10181" w:name="_Toc45907749"/>
      <w:bookmarkStart w:id="10182" w:name="_Toc53181854"/>
      <w:bookmarkStart w:id="10183" w:name="_Toc61117585"/>
      <w:bookmarkStart w:id="10184" w:name="_Toc67076674"/>
      <w:bookmarkStart w:id="10185" w:name="_Toc67077212"/>
      <w:bookmarkStart w:id="10186" w:name="_Toc74753094"/>
      <w:bookmarkStart w:id="10187" w:name="_Toc74753633"/>
      <w:bookmarkStart w:id="10188" w:name="_Toc74754171"/>
      <w:bookmarkStart w:id="10189" w:name="_Toc76507494"/>
      <w:bookmarkStart w:id="10190" w:name="_Toc83111645"/>
      <w:bookmarkStart w:id="10191" w:name="_Toc89877297"/>
      <w:bookmarkStart w:id="10192" w:name="_Toc98710832"/>
      <w:bookmarkStart w:id="10193" w:name="_Toc130920168"/>
      <w:bookmarkStart w:id="10194" w:name="_Toc137300714"/>
      <w:r w:rsidRPr="00090C64">
        <w:rPr>
          <w:lang w:eastAsia="sv-SE"/>
        </w:rPr>
        <w:lastRenderedPageBreak/>
        <w:t>7.6.2.4.2</w:t>
      </w:r>
      <w:r w:rsidRPr="00090C64">
        <w:rPr>
          <w:lang w:eastAsia="sv-SE"/>
        </w:rPr>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1687BA0C" w14:textId="77777777" w:rsidR="00D57C09" w:rsidRPr="00090C64" w:rsidRDefault="00D57C09" w:rsidP="00554118">
      <w:pPr>
        <w:pStyle w:val="H6"/>
        <w:rPr>
          <w:lang w:eastAsia="sv-SE"/>
        </w:rPr>
      </w:pPr>
      <w:bookmarkStart w:id="10195" w:name="_Toc21125270"/>
      <w:bookmarkStart w:id="10196" w:name="_Toc29768260"/>
      <w:bookmarkStart w:id="10197" w:name="_Toc36044702"/>
      <w:bookmarkStart w:id="10198" w:name="_Toc37230607"/>
      <w:bookmarkStart w:id="10199" w:name="_Toc45907750"/>
      <w:bookmarkStart w:id="10200" w:name="_Toc53181855"/>
      <w:r w:rsidRPr="00090C64">
        <w:rPr>
          <w:lang w:eastAsia="sv-SE"/>
        </w:rPr>
        <w:t>7.6.2.4.2.1</w:t>
      </w:r>
      <w:r w:rsidRPr="00090C64">
        <w:rPr>
          <w:lang w:eastAsia="sv-SE"/>
        </w:rPr>
        <w:tab/>
        <w:t>General procedure</w:t>
      </w:r>
      <w:bookmarkEnd w:id="10195"/>
      <w:bookmarkEnd w:id="10196"/>
      <w:bookmarkEnd w:id="10197"/>
      <w:bookmarkEnd w:id="10198"/>
      <w:bookmarkEnd w:id="10199"/>
      <w:bookmarkEnd w:id="10200"/>
    </w:p>
    <w:p w14:paraId="6FF92CA8" w14:textId="77777777" w:rsidR="00D57C09" w:rsidRPr="00090C64" w:rsidRDefault="00D57C09" w:rsidP="00FA3A17">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FA3A17">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201" w:name="_Hlk508870121"/>
      <w:r w:rsidRPr="00090C64">
        <w:t>D.2.4.</w:t>
      </w:r>
      <w:bookmarkEnd w:id="10201"/>
    </w:p>
    <w:p w14:paraId="55B0A0C1" w14:textId="77777777" w:rsidR="00D57C09" w:rsidRPr="00090C64" w:rsidRDefault="00D57C09" w:rsidP="00FA3A17">
      <w:pPr>
        <w:pStyle w:val="B10"/>
      </w:pPr>
      <w:r w:rsidRPr="00090C64">
        <w:t>3)</w:t>
      </w:r>
      <w:r w:rsidRPr="00090C64">
        <w:tab/>
        <w:t>Connect test antenna(s) to the measurement equipment as shown in Annex D.2.4.</w:t>
      </w:r>
    </w:p>
    <w:p w14:paraId="7413ED5E" w14:textId="77777777" w:rsidR="00D57C09" w:rsidRPr="00090C64" w:rsidRDefault="00D57C09" w:rsidP="00FA3A17">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FA3A17">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FA3A17">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FA3A1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FA3A1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FA3A1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FA3A17">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FA3A1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FA3A17">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202" w:name="_Hlk503436373"/>
      <w:r w:rsidRPr="00090C64">
        <w:t xml:space="preserve">co-location test requirements </w:t>
      </w:r>
      <w:bookmarkEnd w:id="10202"/>
      <w:r w:rsidRPr="00090C64">
        <w:t>in table 7.6.3.5.1-1.</w:t>
      </w:r>
    </w:p>
    <w:p w14:paraId="3C0C7051" w14:textId="77777777" w:rsidR="00D57C09" w:rsidRPr="00090C64" w:rsidRDefault="00D57C09" w:rsidP="00FA3A17">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FA3A17">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FA3A1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FA3A17">
      <w:pPr>
        <w:pStyle w:val="B10"/>
      </w:pPr>
      <w:r w:rsidRPr="00090C64">
        <w:t>6)</w:t>
      </w:r>
      <w:r w:rsidRPr="00090C64">
        <w:tab/>
        <w:t>Repeat for all supported polarizations.</w:t>
      </w:r>
    </w:p>
    <w:p w14:paraId="1026A251"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FA3A17">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FA3A17">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FA3A17">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FA3A17">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FA3A17">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FA3A17">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FA3A17">
      <w:pPr>
        <w:pStyle w:val="B10"/>
      </w:pPr>
      <w:r w:rsidRPr="00090C64">
        <w:t>5)</w:t>
      </w:r>
      <w:r w:rsidRPr="00090C64">
        <w:tab/>
        <w:t>Repeat for all supported polarizations.</w:t>
      </w:r>
    </w:p>
    <w:p w14:paraId="6A890D1F"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FA3A17">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FA3A1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FA3A17">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FA3A17">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FA3A1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FA3A17">
      <w:pPr>
        <w:pStyle w:val="B10"/>
      </w:pPr>
      <w:r w:rsidRPr="00090C64">
        <w:t>6)</w:t>
      </w:r>
      <w:r w:rsidRPr="00090C64">
        <w:tab/>
        <w:t>Repeat for all supported polarizations.</w:t>
      </w:r>
    </w:p>
    <w:p w14:paraId="6C1DF7DC"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203" w:name="_Toc21125271"/>
      <w:bookmarkStart w:id="10204" w:name="_Toc29768261"/>
      <w:bookmarkStart w:id="10205" w:name="_Toc36044703"/>
      <w:bookmarkStart w:id="10206" w:name="_Toc37230608"/>
      <w:bookmarkStart w:id="10207" w:name="_Toc45907751"/>
      <w:bookmarkStart w:id="10208" w:name="_Toc53181856"/>
      <w:bookmarkStart w:id="10209" w:name="_Toc61117586"/>
      <w:bookmarkStart w:id="10210" w:name="_Toc67076675"/>
      <w:bookmarkStart w:id="10211" w:name="_Toc67077213"/>
      <w:bookmarkStart w:id="10212" w:name="_Toc74753095"/>
      <w:bookmarkStart w:id="10213" w:name="_Toc74753634"/>
      <w:bookmarkStart w:id="10214" w:name="_Toc74754172"/>
      <w:bookmarkStart w:id="10215" w:name="_Toc76507495"/>
      <w:bookmarkStart w:id="10216" w:name="_Toc83111646"/>
      <w:bookmarkStart w:id="10217" w:name="_Toc89877298"/>
      <w:bookmarkStart w:id="10218" w:name="_Toc98710833"/>
      <w:bookmarkStart w:id="10219" w:name="_Toc130920169"/>
      <w:bookmarkStart w:id="10220" w:name="_Toc137300715"/>
      <w:r w:rsidRPr="00090C64">
        <w:rPr>
          <w:lang w:eastAsia="sv-SE"/>
        </w:rPr>
        <w:t>7.6.2</w:t>
      </w:r>
      <w:r w:rsidRPr="00090C64">
        <w:rPr>
          <w:lang w:eastAsia="zh-CN"/>
        </w:rPr>
        <w:t>.</w:t>
      </w:r>
      <w:r w:rsidRPr="00090C64">
        <w:rPr>
          <w:lang w:eastAsia="sv-SE"/>
        </w:rPr>
        <w:t>5</w:t>
      </w:r>
      <w:r w:rsidRPr="00090C64">
        <w:rPr>
          <w:lang w:eastAsia="sv-SE"/>
        </w:rPr>
        <w:tab/>
        <w:t>Test Requirement</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8CC8DF7" w14:textId="77777777" w:rsidR="00D57C09" w:rsidRPr="00090C64" w:rsidRDefault="00D57C09" w:rsidP="00D57C09">
      <w:pPr>
        <w:pStyle w:val="Heading5"/>
        <w:rPr>
          <w:lang w:eastAsia="sv-SE"/>
        </w:rPr>
      </w:pPr>
      <w:bookmarkStart w:id="10221" w:name="_Toc21125272"/>
      <w:bookmarkStart w:id="10222" w:name="_Toc29768262"/>
      <w:bookmarkStart w:id="10223" w:name="_Toc36044704"/>
      <w:bookmarkStart w:id="10224" w:name="_Toc37230609"/>
      <w:bookmarkStart w:id="10225" w:name="_Toc45907752"/>
      <w:bookmarkStart w:id="10226" w:name="_Toc53181857"/>
      <w:bookmarkStart w:id="10227" w:name="_Toc61117587"/>
      <w:bookmarkStart w:id="10228" w:name="_Toc67076676"/>
      <w:bookmarkStart w:id="10229" w:name="_Toc67077214"/>
      <w:bookmarkStart w:id="10230" w:name="_Toc74753096"/>
      <w:bookmarkStart w:id="10231" w:name="_Toc74753635"/>
      <w:bookmarkStart w:id="10232" w:name="_Toc74754173"/>
      <w:bookmarkStart w:id="10233" w:name="_Toc76507496"/>
      <w:bookmarkStart w:id="10234" w:name="_Toc83111647"/>
      <w:bookmarkStart w:id="10235" w:name="_Toc89877299"/>
      <w:bookmarkStart w:id="10236" w:name="_Toc98710834"/>
      <w:bookmarkStart w:id="10237" w:name="_Toc130920170"/>
      <w:bookmarkStart w:id="10238" w:name="_Toc137300716"/>
      <w:r w:rsidRPr="00090C64">
        <w:rPr>
          <w:lang w:eastAsia="sv-SE"/>
        </w:rPr>
        <w:t>7.6.2.5.1</w:t>
      </w:r>
      <w:r w:rsidRPr="00090C64">
        <w:rPr>
          <w:lang w:eastAsia="sv-SE"/>
        </w:rPr>
        <w:tab/>
        <w:t>MSR operation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4A6F0316" w14:textId="77777777" w:rsidR="00D57C09" w:rsidRPr="00090C64" w:rsidRDefault="00D57C09" w:rsidP="00FA3A17">
      <w:r w:rsidRPr="00090C64">
        <w:t>The OTA interfering signal RMS field-strength shall be set to 0.36 V/m at the base station RIB per polarization.</w:t>
      </w:r>
    </w:p>
    <w:p w14:paraId="1FD65257" w14:textId="77777777" w:rsidR="00D57C09" w:rsidRPr="00090C64" w:rsidRDefault="00D57C09" w:rsidP="00FA3A1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FA3A17">
      <w:r w:rsidRPr="00090C64">
        <w:t>For a wanted and an interfering signal specified at the RIB using the parameters in table 7.6.2.5.1-1, the following requirements shall be met:</w:t>
      </w:r>
    </w:p>
    <w:p w14:paraId="2CCF47BC" w14:textId="0B4F70E4" w:rsidR="00D57C09" w:rsidRPr="00090C64" w:rsidRDefault="00D57C09" w:rsidP="00FA3A17">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FA3A17">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FA3A17">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239" w:name="_Hlk513216519"/>
      <w:r w:rsidRPr="00090C64">
        <w:t xml:space="preserve">7.6.2.5.1-1 </w:t>
      </w:r>
      <w:bookmarkEnd w:id="10239"/>
      <w:r w:rsidRPr="00090C64">
        <w:t>shall be excluded from the requirement.</w:t>
      </w:r>
    </w:p>
    <w:p w14:paraId="2C187561" w14:textId="573FB651" w:rsidR="00D57C09" w:rsidRPr="00090C64" w:rsidRDefault="00D57C09" w:rsidP="00FA3A17">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FA3A17">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FA3A17">
            <w:pPr>
              <w:pStyle w:val="TAH"/>
            </w:pPr>
            <w:r w:rsidRPr="00090C64">
              <w:t>Wanted signal mean power</w:t>
            </w:r>
          </w:p>
          <w:p w14:paraId="4B29BD1F" w14:textId="77777777" w:rsidR="00D57C09" w:rsidRPr="00090C64" w:rsidRDefault="00D57C09" w:rsidP="00FA3A17">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FA3A17">
            <w:pPr>
              <w:pStyle w:val="TAH"/>
            </w:pPr>
            <w:r w:rsidRPr="00090C64">
              <w:t>Interfering signal RMS field-strength</w:t>
            </w:r>
          </w:p>
          <w:p w14:paraId="62AAE710" w14:textId="77777777" w:rsidR="00D57C09" w:rsidRPr="00090C64" w:rsidRDefault="00D57C09" w:rsidP="00FA3A17">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FA3A17">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FA3A17">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FA3A17">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FA3A17">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FA3A17">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FA3A17">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FA3A17">
            <w:pPr>
              <w:pStyle w:val="TAN"/>
            </w:pPr>
            <w:r w:rsidRPr="00090C64">
              <w:t>NOTE 2:</w:t>
            </w:r>
            <w:r w:rsidRPr="00090C64">
              <w:tab/>
              <w:t>Void</w:t>
            </w:r>
          </w:p>
        </w:tc>
      </w:tr>
    </w:tbl>
    <w:p w14:paraId="19ADB25C" w14:textId="77777777" w:rsidR="00D57C09" w:rsidRPr="00090C64" w:rsidRDefault="00D57C09" w:rsidP="00FA3A17">
      <w:pPr>
        <w:rPr>
          <w:lang w:eastAsia="sv-SE"/>
        </w:rPr>
      </w:pPr>
    </w:p>
    <w:p w14:paraId="37A037C2" w14:textId="77777777" w:rsidR="00D57C09" w:rsidRPr="00090C64" w:rsidRDefault="00D57C09" w:rsidP="005D2715">
      <w:pPr>
        <w:pStyle w:val="Heading5"/>
        <w:rPr>
          <w:lang w:eastAsia="sv-SE"/>
        </w:rPr>
      </w:pPr>
      <w:bookmarkStart w:id="10240" w:name="_Toc61117588"/>
      <w:bookmarkStart w:id="10241" w:name="_Toc67076677"/>
      <w:bookmarkStart w:id="10242" w:name="_Toc67077215"/>
      <w:bookmarkStart w:id="10243" w:name="_Toc74753097"/>
      <w:bookmarkStart w:id="10244" w:name="_Toc74753636"/>
      <w:bookmarkStart w:id="10245" w:name="_Toc74754174"/>
      <w:bookmarkStart w:id="10246" w:name="_Toc76507497"/>
      <w:bookmarkStart w:id="10247" w:name="_Toc83111648"/>
      <w:bookmarkStart w:id="10248" w:name="_Toc89877300"/>
      <w:bookmarkStart w:id="10249" w:name="_Toc98710835"/>
      <w:bookmarkStart w:id="10250" w:name="_Toc130920171"/>
      <w:bookmarkStart w:id="10251" w:name="_Toc137300717"/>
      <w:r w:rsidRPr="00090C64">
        <w:rPr>
          <w:lang w:eastAsia="sv-SE"/>
        </w:rPr>
        <w:t>7.6.2.5.2</w:t>
      </w:r>
      <w:r w:rsidRPr="00090C64">
        <w:rPr>
          <w:lang w:eastAsia="sv-SE"/>
        </w:rPr>
        <w:tab/>
        <w:t>Single RAT UTRA FDD operation</w:t>
      </w:r>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1887DA22" w14:textId="398598B5" w:rsidR="00D57C09" w:rsidRPr="00090C64" w:rsidRDefault="00D57C09" w:rsidP="00FA3A1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FA3A17">
      <w:r w:rsidRPr="00090C64">
        <w:t>The minimum requirement for in-band blocking and narrowband blocking UTRA operation is defined below:</w:t>
      </w:r>
    </w:p>
    <w:p w14:paraId="48562BB7"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FA3A17">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FA3A17">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FA3A17">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FA3A17">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FA3A1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FA3A17">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FA3A17">
            <w:pPr>
              <w:pStyle w:val="TAH"/>
            </w:pPr>
            <w:r w:rsidRPr="00090C64">
              <w:t>Base Station Type</w:t>
            </w:r>
          </w:p>
        </w:tc>
        <w:tc>
          <w:tcPr>
            <w:tcW w:w="1775" w:type="dxa"/>
            <w:shd w:val="clear" w:color="auto" w:fill="auto"/>
          </w:tcPr>
          <w:p w14:paraId="496FB4CB" w14:textId="7ECC8C5B"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FA3A1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FA3A17">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FA3A17">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FA3A17">
            <w:pPr>
              <w:pStyle w:val="TAC"/>
            </w:pPr>
            <w:r w:rsidRPr="00090C64">
              <w:t>Wide Area BS</w:t>
            </w:r>
          </w:p>
        </w:tc>
        <w:tc>
          <w:tcPr>
            <w:tcW w:w="1775" w:type="dxa"/>
            <w:shd w:val="clear" w:color="auto" w:fill="auto"/>
          </w:tcPr>
          <w:p w14:paraId="338A8AF8" w14:textId="38804D5C" w:rsidR="00554118" w:rsidRPr="00090C64" w:rsidRDefault="00554118" w:rsidP="00FA3A17">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FA3A17">
            <w:pPr>
              <w:pStyle w:val="TAC"/>
            </w:pPr>
          </w:p>
        </w:tc>
        <w:tc>
          <w:tcPr>
            <w:tcW w:w="1777" w:type="dxa"/>
            <w:tcBorders>
              <w:bottom w:val="nil"/>
            </w:tcBorders>
            <w:shd w:val="clear" w:color="auto" w:fill="auto"/>
          </w:tcPr>
          <w:p w14:paraId="7A399563" w14:textId="700CF581" w:rsidR="00554118" w:rsidRPr="00090C64" w:rsidRDefault="00554118" w:rsidP="00FA3A17">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FA3A17">
            <w:pPr>
              <w:pStyle w:val="TAC"/>
            </w:pPr>
          </w:p>
        </w:tc>
        <w:tc>
          <w:tcPr>
            <w:tcW w:w="1775" w:type="dxa"/>
            <w:shd w:val="clear" w:color="auto" w:fill="auto"/>
          </w:tcPr>
          <w:p w14:paraId="423197F7" w14:textId="77777777" w:rsidR="00554118" w:rsidRPr="00090C64" w:rsidRDefault="00554118" w:rsidP="00FA3A17">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FA3A17">
            <w:pPr>
              <w:pStyle w:val="TAC"/>
            </w:pPr>
          </w:p>
        </w:tc>
        <w:tc>
          <w:tcPr>
            <w:tcW w:w="1777" w:type="dxa"/>
            <w:tcBorders>
              <w:top w:val="nil"/>
              <w:bottom w:val="nil"/>
            </w:tcBorders>
            <w:shd w:val="clear" w:color="auto" w:fill="auto"/>
          </w:tcPr>
          <w:p w14:paraId="45B04D1B" w14:textId="77777777" w:rsidR="00554118" w:rsidRPr="00090C64" w:rsidRDefault="00554118" w:rsidP="00FA3A17">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FA3A17">
            <w:pPr>
              <w:pStyle w:val="TAC"/>
            </w:pPr>
            <w:r w:rsidRPr="00090C64">
              <w:t>Medium Range BS</w:t>
            </w:r>
          </w:p>
        </w:tc>
        <w:tc>
          <w:tcPr>
            <w:tcW w:w="1775" w:type="dxa"/>
            <w:shd w:val="clear" w:color="auto" w:fill="auto"/>
          </w:tcPr>
          <w:p w14:paraId="74EC4022" w14:textId="77777777" w:rsidR="00554118" w:rsidRPr="00090C64" w:rsidRDefault="00554118" w:rsidP="00FA3A17">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FA3A17">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FA3A17">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FA3A17">
            <w:pPr>
              <w:pStyle w:val="TAC"/>
            </w:pPr>
          </w:p>
        </w:tc>
        <w:tc>
          <w:tcPr>
            <w:tcW w:w="1775" w:type="dxa"/>
            <w:shd w:val="clear" w:color="auto" w:fill="auto"/>
          </w:tcPr>
          <w:p w14:paraId="56B23369" w14:textId="77777777" w:rsidR="00554118" w:rsidRPr="00090C64" w:rsidRDefault="00554118" w:rsidP="00FA3A17">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FA3A17">
            <w:pPr>
              <w:pStyle w:val="TAC"/>
            </w:pPr>
          </w:p>
        </w:tc>
        <w:tc>
          <w:tcPr>
            <w:tcW w:w="1777" w:type="dxa"/>
            <w:tcBorders>
              <w:top w:val="nil"/>
              <w:bottom w:val="nil"/>
            </w:tcBorders>
            <w:shd w:val="clear" w:color="auto" w:fill="auto"/>
          </w:tcPr>
          <w:p w14:paraId="617ABD99" w14:textId="3FB6AF90" w:rsidR="00554118" w:rsidRPr="00090C64" w:rsidRDefault="00554118" w:rsidP="00FA3A17">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FA3A17">
            <w:pPr>
              <w:pStyle w:val="TAC"/>
            </w:pPr>
            <w:r w:rsidRPr="00090C64">
              <w:t>Local Area BS</w:t>
            </w:r>
          </w:p>
        </w:tc>
        <w:tc>
          <w:tcPr>
            <w:tcW w:w="1775" w:type="dxa"/>
            <w:shd w:val="clear" w:color="auto" w:fill="auto"/>
          </w:tcPr>
          <w:p w14:paraId="1FFE96EE" w14:textId="77777777" w:rsidR="00554118" w:rsidRPr="00090C64" w:rsidRDefault="00554118" w:rsidP="00FA3A17">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FA3A17">
            <w:pPr>
              <w:pStyle w:val="TAC"/>
            </w:pPr>
          </w:p>
        </w:tc>
        <w:tc>
          <w:tcPr>
            <w:tcW w:w="1777" w:type="dxa"/>
            <w:tcBorders>
              <w:top w:val="nil"/>
              <w:bottom w:val="nil"/>
            </w:tcBorders>
            <w:shd w:val="clear" w:color="auto" w:fill="auto"/>
          </w:tcPr>
          <w:p w14:paraId="6C401F6B" w14:textId="77777777" w:rsidR="00554118" w:rsidRPr="00090C64" w:rsidRDefault="00554118" w:rsidP="00FA3A17">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FA3A17">
            <w:pPr>
              <w:pStyle w:val="TAC"/>
            </w:pPr>
          </w:p>
        </w:tc>
        <w:tc>
          <w:tcPr>
            <w:tcW w:w="1775" w:type="dxa"/>
            <w:shd w:val="clear" w:color="auto" w:fill="auto"/>
          </w:tcPr>
          <w:p w14:paraId="04675105" w14:textId="77777777" w:rsidR="00554118" w:rsidRPr="00090C64" w:rsidRDefault="00554118" w:rsidP="00FA3A17">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FA3A17">
            <w:pPr>
              <w:pStyle w:val="TAC"/>
            </w:pPr>
          </w:p>
        </w:tc>
        <w:tc>
          <w:tcPr>
            <w:tcW w:w="1777" w:type="dxa"/>
            <w:tcBorders>
              <w:top w:val="nil"/>
            </w:tcBorders>
            <w:shd w:val="clear" w:color="auto" w:fill="auto"/>
          </w:tcPr>
          <w:p w14:paraId="71CD4DB0" w14:textId="77777777" w:rsidR="00554118" w:rsidRPr="00090C64" w:rsidRDefault="00554118" w:rsidP="00FA3A17">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FA3A17">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FA3A1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FA3A17">
      <w:pPr>
        <w:rPr>
          <w:rFonts w:eastAsia="MS Mincho"/>
        </w:rPr>
      </w:pPr>
    </w:p>
    <w:p w14:paraId="4CE3AA81" w14:textId="2AB4743C" w:rsidR="00D57C09" w:rsidRPr="00090C64" w:rsidRDefault="00D57C09" w:rsidP="00FA3A17">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FA3A17">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FA3A17">
            <w:pPr>
              <w:pStyle w:val="TAH"/>
            </w:pPr>
            <w:r w:rsidRPr="00090C64">
              <w:t>Base Station Type</w:t>
            </w:r>
          </w:p>
        </w:tc>
        <w:tc>
          <w:tcPr>
            <w:tcW w:w="1775" w:type="dxa"/>
            <w:shd w:val="clear" w:color="auto" w:fill="auto"/>
          </w:tcPr>
          <w:p w14:paraId="028C5237" w14:textId="0BDC135B"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FA3A1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FA3A17">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FA3A17">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FA3A17">
            <w:pPr>
              <w:pStyle w:val="TAC"/>
            </w:pPr>
            <w:r w:rsidRPr="00090C64">
              <w:t>Wide Area BS</w:t>
            </w:r>
          </w:p>
        </w:tc>
        <w:tc>
          <w:tcPr>
            <w:tcW w:w="1775" w:type="dxa"/>
            <w:shd w:val="clear" w:color="auto" w:fill="auto"/>
          </w:tcPr>
          <w:p w14:paraId="04C80020" w14:textId="77777777" w:rsidR="00554118" w:rsidRPr="00090C64" w:rsidRDefault="00554118" w:rsidP="00FA3A17">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FA3A17">
            <w:pPr>
              <w:pStyle w:val="TAC"/>
            </w:pPr>
          </w:p>
        </w:tc>
        <w:tc>
          <w:tcPr>
            <w:tcW w:w="1777" w:type="dxa"/>
            <w:tcBorders>
              <w:bottom w:val="nil"/>
            </w:tcBorders>
            <w:shd w:val="clear" w:color="auto" w:fill="auto"/>
          </w:tcPr>
          <w:p w14:paraId="0FCECE41" w14:textId="6D93A877" w:rsidR="00554118" w:rsidRPr="00090C64" w:rsidRDefault="00554118" w:rsidP="00FA3A17">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FA3A17">
            <w:pPr>
              <w:pStyle w:val="TAC"/>
            </w:pPr>
          </w:p>
        </w:tc>
        <w:tc>
          <w:tcPr>
            <w:tcW w:w="1775" w:type="dxa"/>
            <w:shd w:val="clear" w:color="auto" w:fill="auto"/>
          </w:tcPr>
          <w:p w14:paraId="5C79544D" w14:textId="77777777" w:rsidR="00554118" w:rsidRPr="00090C64" w:rsidRDefault="00554118" w:rsidP="00FA3A17">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FA3A17">
            <w:pPr>
              <w:pStyle w:val="TAC"/>
            </w:pPr>
          </w:p>
        </w:tc>
        <w:tc>
          <w:tcPr>
            <w:tcW w:w="1777" w:type="dxa"/>
            <w:tcBorders>
              <w:top w:val="nil"/>
              <w:bottom w:val="nil"/>
            </w:tcBorders>
            <w:shd w:val="clear" w:color="auto" w:fill="auto"/>
          </w:tcPr>
          <w:p w14:paraId="4FD87B07" w14:textId="77777777" w:rsidR="00554118" w:rsidRPr="00090C64" w:rsidRDefault="00554118" w:rsidP="00FA3A17">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FA3A17">
            <w:pPr>
              <w:pStyle w:val="TAC"/>
            </w:pPr>
            <w:r w:rsidRPr="00090C64">
              <w:t>Medium Range BS</w:t>
            </w:r>
          </w:p>
        </w:tc>
        <w:tc>
          <w:tcPr>
            <w:tcW w:w="1775" w:type="dxa"/>
            <w:shd w:val="clear" w:color="auto" w:fill="auto"/>
          </w:tcPr>
          <w:p w14:paraId="53AC5AB2" w14:textId="77777777" w:rsidR="00554118" w:rsidRPr="00090C64" w:rsidRDefault="00554118" w:rsidP="00FA3A17">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FA3A17">
            <w:pPr>
              <w:pStyle w:val="TAC"/>
            </w:pPr>
            <w:r w:rsidRPr="00090C64">
              <w:t>±2.7 MHz (NOTE 2)</w:t>
            </w:r>
          </w:p>
          <w:p w14:paraId="6E8BCE5E" w14:textId="60AD77D0" w:rsidR="00554118" w:rsidRPr="00090C64" w:rsidRDefault="00554118" w:rsidP="00FA3A17">
            <w:pPr>
              <w:pStyle w:val="TAC"/>
            </w:pPr>
          </w:p>
        </w:tc>
        <w:tc>
          <w:tcPr>
            <w:tcW w:w="1777" w:type="dxa"/>
            <w:tcBorders>
              <w:top w:val="nil"/>
              <w:bottom w:val="nil"/>
            </w:tcBorders>
            <w:shd w:val="clear" w:color="auto" w:fill="auto"/>
          </w:tcPr>
          <w:p w14:paraId="0478DB7F" w14:textId="0B163658" w:rsidR="00554118" w:rsidRPr="00090C64" w:rsidRDefault="00554118" w:rsidP="00FA3A17">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FA3A17">
            <w:pPr>
              <w:pStyle w:val="TAC"/>
            </w:pPr>
          </w:p>
        </w:tc>
        <w:tc>
          <w:tcPr>
            <w:tcW w:w="1775" w:type="dxa"/>
            <w:shd w:val="clear" w:color="auto" w:fill="auto"/>
          </w:tcPr>
          <w:p w14:paraId="61D87F84" w14:textId="77777777" w:rsidR="00554118" w:rsidRPr="00090C64" w:rsidRDefault="00554118" w:rsidP="00FA3A17">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FA3A17">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FA3A17">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FA3A17">
            <w:pPr>
              <w:pStyle w:val="TAC"/>
            </w:pPr>
            <w:r w:rsidRPr="00090C64">
              <w:t>Local Area BS</w:t>
            </w:r>
          </w:p>
        </w:tc>
        <w:tc>
          <w:tcPr>
            <w:tcW w:w="1775" w:type="dxa"/>
            <w:shd w:val="clear" w:color="auto" w:fill="auto"/>
          </w:tcPr>
          <w:p w14:paraId="4B684140" w14:textId="77777777" w:rsidR="00554118" w:rsidRPr="00090C64" w:rsidRDefault="00554118" w:rsidP="00FA3A17">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FA3A17">
            <w:pPr>
              <w:pStyle w:val="TAC"/>
            </w:pPr>
          </w:p>
        </w:tc>
        <w:tc>
          <w:tcPr>
            <w:tcW w:w="1777" w:type="dxa"/>
            <w:tcBorders>
              <w:top w:val="nil"/>
              <w:bottom w:val="nil"/>
            </w:tcBorders>
            <w:shd w:val="clear" w:color="auto" w:fill="auto"/>
          </w:tcPr>
          <w:p w14:paraId="563036A6" w14:textId="77777777" w:rsidR="00554118" w:rsidRPr="00090C64" w:rsidRDefault="00554118" w:rsidP="00FA3A17">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FA3A17">
            <w:pPr>
              <w:pStyle w:val="TAC"/>
            </w:pPr>
          </w:p>
        </w:tc>
        <w:tc>
          <w:tcPr>
            <w:tcW w:w="1775" w:type="dxa"/>
            <w:shd w:val="clear" w:color="auto" w:fill="auto"/>
          </w:tcPr>
          <w:p w14:paraId="123674AD" w14:textId="77777777" w:rsidR="00554118" w:rsidRPr="00090C64" w:rsidRDefault="00554118" w:rsidP="00FA3A17">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FA3A17">
            <w:pPr>
              <w:pStyle w:val="TAC"/>
            </w:pPr>
          </w:p>
        </w:tc>
        <w:tc>
          <w:tcPr>
            <w:tcW w:w="1777" w:type="dxa"/>
            <w:tcBorders>
              <w:top w:val="nil"/>
            </w:tcBorders>
            <w:shd w:val="clear" w:color="auto" w:fill="auto"/>
          </w:tcPr>
          <w:p w14:paraId="3C538CC2" w14:textId="77777777" w:rsidR="00554118" w:rsidRPr="00090C64" w:rsidRDefault="00554118" w:rsidP="00FA3A17">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FA3A17">
            <w:pPr>
              <w:pStyle w:val="TAN"/>
            </w:pPr>
            <w:r w:rsidRPr="00090C64">
              <w:t>NOTE 1:</w:t>
            </w:r>
            <w:r w:rsidRPr="00090C64">
              <w:tab/>
              <w:t>GMSK modulation as defined in TS 45.004 [32].</w:t>
            </w:r>
          </w:p>
          <w:p w14:paraId="097D0EEF" w14:textId="77777777" w:rsidR="00554118" w:rsidRPr="00090C64" w:rsidRDefault="00554118" w:rsidP="00FA3A17">
            <w:pPr>
              <w:pStyle w:val="TAN"/>
            </w:pPr>
            <w:r w:rsidRPr="00090C64">
              <w:t>NOTE 2:</w:t>
            </w:r>
            <w:r w:rsidRPr="00090C64">
              <w:tab/>
              <w:t>applies for bands II,IV,V,VIII,X,XII,XIV,XXV,XXVI</w:t>
            </w:r>
          </w:p>
          <w:p w14:paraId="1DB28F23" w14:textId="77777777" w:rsidR="00554118" w:rsidRPr="00090C64" w:rsidRDefault="00554118" w:rsidP="00FA3A17">
            <w:pPr>
              <w:pStyle w:val="TAN"/>
            </w:pPr>
            <w:r w:rsidRPr="00090C64">
              <w:t>NOTE 3:</w:t>
            </w:r>
            <w:r w:rsidRPr="00090C64">
              <w:tab/>
              <w:t>applies for bands III,VIII</w:t>
            </w:r>
          </w:p>
        </w:tc>
      </w:tr>
    </w:tbl>
    <w:p w14:paraId="7471EA9F" w14:textId="77777777" w:rsidR="00D57C09" w:rsidRPr="00090C64" w:rsidRDefault="00D57C09" w:rsidP="00FA3A17">
      <w:pPr>
        <w:rPr>
          <w:lang w:eastAsia="sv-SE"/>
        </w:rPr>
      </w:pPr>
    </w:p>
    <w:p w14:paraId="5142B8E4" w14:textId="77777777" w:rsidR="00D57C09" w:rsidRPr="00090C64" w:rsidRDefault="00D57C09" w:rsidP="005D2715">
      <w:pPr>
        <w:pStyle w:val="Heading5"/>
        <w:rPr>
          <w:lang w:eastAsia="sv-SE"/>
        </w:rPr>
      </w:pPr>
      <w:bookmarkStart w:id="10252" w:name="_Toc61117589"/>
      <w:bookmarkStart w:id="10253" w:name="_Toc67076678"/>
      <w:bookmarkStart w:id="10254" w:name="_Toc67077216"/>
      <w:bookmarkStart w:id="10255" w:name="_Toc74753098"/>
      <w:bookmarkStart w:id="10256" w:name="_Toc74753637"/>
      <w:bookmarkStart w:id="10257" w:name="_Toc74754175"/>
      <w:bookmarkStart w:id="10258" w:name="_Toc76507498"/>
      <w:bookmarkStart w:id="10259" w:name="_Toc83111649"/>
      <w:bookmarkStart w:id="10260" w:name="_Toc89877301"/>
      <w:bookmarkStart w:id="10261" w:name="_Toc98710836"/>
      <w:bookmarkStart w:id="10262" w:name="_Toc130920172"/>
      <w:bookmarkStart w:id="10263" w:name="_Toc137300718"/>
      <w:r w:rsidRPr="00090C64">
        <w:rPr>
          <w:lang w:eastAsia="sv-SE"/>
        </w:rPr>
        <w:t>7.6.2.5.3</w:t>
      </w:r>
      <w:r w:rsidRPr="00090C64">
        <w:rPr>
          <w:lang w:eastAsia="sv-SE"/>
        </w:rPr>
        <w:tab/>
        <w:t>Single RAT E-UTRA operation</w:t>
      </w:r>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07BBE8A9" w14:textId="660C48A9" w:rsidR="00D57C09" w:rsidRPr="00090C64" w:rsidRDefault="00D57C09" w:rsidP="00FA3A17">
      <w:bookmarkStart w:id="1026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264"/>
    </w:p>
    <w:p w14:paraId="4ED9491A" w14:textId="77777777" w:rsidR="00D57C09" w:rsidRPr="00090C64" w:rsidRDefault="00D57C09" w:rsidP="00FA3A17">
      <w:r w:rsidRPr="00090C64">
        <w:t>The minimum requirement for in-band blocking E-UTRA operation is defined below:</w:t>
      </w:r>
    </w:p>
    <w:p w14:paraId="00D63CA5"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FA3A17">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FA3A17">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FA3A1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FA3A17">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FA3A17">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FA3A17">
            <w:pPr>
              <w:pStyle w:val="TAH"/>
            </w:pPr>
            <w:r w:rsidRPr="00090C64">
              <w:t>Base Station Type</w:t>
            </w:r>
          </w:p>
        </w:tc>
        <w:tc>
          <w:tcPr>
            <w:tcW w:w="1775" w:type="dxa"/>
            <w:shd w:val="clear" w:color="auto" w:fill="auto"/>
          </w:tcPr>
          <w:p w14:paraId="7C024367" w14:textId="16BE1DF1"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FA3A17">
            <w:pPr>
              <w:pStyle w:val="TAH"/>
            </w:pPr>
            <w:r w:rsidRPr="00090C64">
              <w:t>Wanted Signal mean power</w:t>
            </w:r>
            <w:r w:rsidR="00554118" w:rsidRPr="00090C64">
              <w:t> [</w:t>
            </w:r>
            <w:r w:rsidRPr="00090C64">
              <w:t>dBm]</w:t>
            </w:r>
          </w:p>
          <w:p w14:paraId="32D1B7DA" w14:textId="77777777" w:rsidR="00D57C09" w:rsidRPr="00090C64" w:rsidRDefault="00D57C09" w:rsidP="00FA3A17">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FA3A17">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FA3A17">
            <w:pPr>
              <w:pStyle w:val="TAC"/>
            </w:pPr>
            <w:r w:rsidRPr="00090C64">
              <w:t>Wide Area BS</w:t>
            </w:r>
          </w:p>
        </w:tc>
        <w:tc>
          <w:tcPr>
            <w:tcW w:w="1775" w:type="dxa"/>
            <w:shd w:val="clear" w:color="auto" w:fill="auto"/>
          </w:tcPr>
          <w:p w14:paraId="368615CE" w14:textId="77777777" w:rsidR="00554118" w:rsidRPr="00090C64" w:rsidRDefault="00554118" w:rsidP="00FA3A17">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FA3A17">
            <w:pPr>
              <w:pStyle w:val="TAC"/>
            </w:pPr>
          </w:p>
        </w:tc>
        <w:tc>
          <w:tcPr>
            <w:tcW w:w="1777" w:type="dxa"/>
            <w:tcBorders>
              <w:bottom w:val="nil"/>
            </w:tcBorders>
            <w:shd w:val="clear" w:color="auto" w:fill="auto"/>
          </w:tcPr>
          <w:p w14:paraId="6843FCB6" w14:textId="5423F6B4" w:rsidR="00554118" w:rsidRPr="00090C64" w:rsidRDefault="00554118" w:rsidP="00FA3A17">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FA3A17">
            <w:pPr>
              <w:pStyle w:val="TAC"/>
            </w:pPr>
          </w:p>
        </w:tc>
        <w:tc>
          <w:tcPr>
            <w:tcW w:w="1775" w:type="dxa"/>
            <w:shd w:val="clear" w:color="auto" w:fill="auto"/>
          </w:tcPr>
          <w:p w14:paraId="5BA60611" w14:textId="77777777" w:rsidR="00554118" w:rsidRPr="00090C64" w:rsidRDefault="00554118" w:rsidP="00FA3A17">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FA3A17">
            <w:pPr>
              <w:pStyle w:val="TAC"/>
            </w:pPr>
          </w:p>
        </w:tc>
        <w:tc>
          <w:tcPr>
            <w:tcW w:w="1777" w:type="dxa"/>
            <w:tcBorders>
              <w:top w:val="nil"/>
              <w:bottom w:val="nil"/>
            </w:tcBorders>
            <w:shd w:val="clear" w:color="auto" w:fill="auto"/>
          </w:tcPr>
          <w:p w14:paraId="18D5630A" w14:textId="77777777" w:rsidR="00554118" w:rsidRPr="00090C64" w:rsidRDefault="00554118" w:rsidP="00FA3A17">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FA3A17">
            <w:pPr>
              <w:pStyle w:val="TAC"/>
            </w:pPr>
            <w:r w:rsidRPr="00090C64">
              <w:t>Medium Range BS</w:t>
            </w:r>
          </w:p>
        </w:tc>
        <w:tc>
          <w:tcPr>
            <w:tcW w:w="1775" w:type="dxa"/>
            <w:shd w:val="clear" w:color="auto" w:fill="auto"/>
          </w:tcPr>
          <w:p w14:paraId="4910BAE4" w14:textId="77777777" w:rsidR="00554118" w:rsidRPr="00090C64" w:rsidRDefault="00554118" w:rsidP="00FA3A17">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FA3A17">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FA3A17">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FA3A17">
            <w:pPr>
              <w:pStyle w:val="TAC"/>
            </w:pPr>
          </w:p>
        </w:tc>
        <w:tc>
          <w:tcPr>
            <w:tcW w:w="1775" w:type="dxa"/>
            <w:shd w:val="clear" w:color="auto" w:fill="auto"/>
          </w:tcPr>
          <w:p w14:paraId="57059510" w14:textId="77777777" w:rsidR="00554118" w:rsidRPr="00090C64" w:rsidRDefault="00554118" w:rsidP="00FA3A17">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FA3A17">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FA3A17">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FA3A17">
            <w:pPr>
              <w:pStyle w:val="TAC"/>
            </w:pPr>
            <w:r w:rsidRPr="00090C64">
              <w:t>Local Area BS</w:t>
            </w:r>
          </w:p>
        </w:tc>
        <w:tc>
          <w:tcPr>
            <w:tcW w:w="1775" w:type="dxa"/>
            <w:shd w:val="clear" w:color="auto" w:fill="auto"/>
          </w:tcPr>
          <w:p w14:paraId="1158D97C" w14:textId="77777777" w:rsidR="00554118" w:rsidRPr="00090C64" w:rsidRDefault="00554118" w:rsidP="00FA3A17">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FA3A17">
            <w:pPr>
              <w:pStyle w:val="TAC"/>
            </w:pPr>
          </w:p>
        </w:tc>
        <w:tc>
          <w:tcPr>
            <w:tcW w:w="1777" w:type="dxa"/>
            <w:tcBorders>
              <w:top w:val="nil"/>
              <w:bottom w:val="nil"/>
            </w:tcBorders>
            <w:shd w:val="clear" w:color="auto" w:fill="auto"/>
          </w:tcPr>
          <w:p w14:paraId="3855817F" w14:textId="77777777" w:rsidR="00554118" w:rsidRPr="00090C64" w:rsidRDefault="00554118" w:rsidP="00FA3A17">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FA3A17">
            <w:pPr>
              <w:pStyle w:val="TAC"/>
            </w:pPr>
          </w:p>
        </w:tc>
        <w:tc>
          <w:tcPr>
            <w:tcW w:w="1775" w:type="dxa"/>
            <w:shd w:val="clear" w:color="auto" w:fill="auto"/>
          </w:tcPr>
          <w:p w14:paraId="5CFD6624" w14:textId="77777777" w:rsidR="00554118" w:rsidRPr="00090C64" w:rsidRDefault="00554118" w:rsidP="00FA3A17">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FA3A17">
            <w:pPr>
              <w:pStyle w:val="TAC"/>
            </w:pPr>
          </w:p>
        </w:tc>
        <w:tc>
          <w:tcPr>
            <w:tcW w:w="1777" w:type="dxa"/>
            <w:tcBorders>
              <w:top w:val="nil"/>
            </w:tcBorders>
            <w:shd w:val="clear" w:color="auto" w:fill="auto"/>
          </w:tcPr>
          <w:p w14:paraId="352F8C45" w14:textId="77777777" w:rsidR="00554118" w:rsidRPr="00090C64" w:rsidRDefault="00554118" w:rsidP="00FA3A17">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FA3A1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FA3A17">
      <w:pPr>
        <w:rPr>
          <w:lang w:eastAsia="zh-CN"/>
        </w:rPr>
      </w:pPr>
    </w:p>
    <w:p w14:paraId="3F61D500" w14:textId="77777777" w:rsidR="00D57C09" w:rsidRPr="00C330E2" w:rsidRDefault="00D57C09" w:rsidP="00FA3A17">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FA3A17">
            <w:pPr>
              <w:pStyle w:val="TAH"/>
            </w:pPr>
            <w:r w:rsidRPr="00090C64">
              <w:t>E-UTRA</w:t>
            </w:r>
          </w:p>
          <w:p w14:paraId="3DDA75E7" w14:textId="25AD6002" w:rsidR="00D57C09" w:rsidRPr="00090C64" w:rsidRDefault="00D57C09" w:rsidP="00FA3A17">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FA3A17">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FA3A17">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FA3A17">
            <w:pPr>
              <w:pStyle w:val="TAC"/>
            </w:pPr>
            <w:r w:rsidRPr="00090C64">
              <w:t>1.4</w:t>
            </w:r>
          </w:p>
        </w:tc>
        <w:tc>
          <w:tcPr>
            <w:tcW w:w="2836" w:type="dxa"/>
          </w:tcPr>
          <w:p w14:paraId="08E11428" w14:textId="77777777" w:rsidR="00D57C09" w:rsidRPr="00090C64" w:rsidRDefault="00D57C09" w:rsidP="00FA3A17">
            <w:pPr>
              <w:pStyle w:val="TAC"/>
            </w:pPr>
            <w:r w:rsidRPr="00090C64">
              <w:t>±2.1</w:t>
            </w:r>
          </w:p>
        </w:tc>
        <w:tc>
          <w:tcPr>
            <w:tcW w:w="2430" w:type="dxa"/>
            <w:shd w:val="clear" w:color="auto" w:fill="auto"/>
          </w:tcPr>
          <w:p w14:paraId="3DCEF5DC" w14:textId="77777777" w:rsidR="00D57C09" w:rsidRPr="00090C64" w:rsidRDefault="00D57C09" w:rsidP="00FA3A17">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FA3A17">
            <w:pPr>
              <w:pStyle w:val="TAC"/>
            </w:pPr>
            <w:r w:rsidRPr="00090C64">
              <w:t>3</w:t>
            </w:r>
          </w:p>
        </w:tc>
        <w:tc>
          <w:tcPr>
            <w:tcW w:w="2836" w:type="dxa"/>
          </w:tcPr>
          <w:p w14:paraId="1076F93D" w14:textId="77777777" w:rsidR="00D57C09" w:rsidRPr="00090C64" w:rsidRDefault="00D57C09" w:rsidP="00FA3A17">
            <w:pPr>
              <w:pStyle w:val="TAC"/>
            </w:pPr>
            <w:r w:rsidRPr="00090C64">
              <w:t>±4.5</w:t>
            </w:r>
          </w:p>
        </w:tc>
        <w:tc>
          <w:tcPr>
            <w:tcW w:w="2430" w:type="dxa"/>
            <w:shd w:val="clear" w:color="auto" w:fill="auto"/>
          </w:tcPr>
          <w:p w14:paraId="3F444598" w14:textId="77777777" w:rsidR="00D57C09" w:rsidRPr="00090C64" w:rsidRDefault="00D57C09" w:rsidP="00FA3A17">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FA3A17">
            <w:pPr>
              <w:pStyle w:val="TAC"/>
            </w:pPr>
            <w:r w:rsidRPr="00090C64">
              <w:t>5</w:t>
            </w:r>
          </w:p>
        </w:tc>
        <w:tc>
          <w:tcPr>
            <w:tcW w:w="2836" w:type="dxa"/>
          </w:tcPr>
          <w:p w14:paraId="06B59FBA" w14:textId="77777777" w:rsidR="00D57C09" w:rsidRPr="00090C64" w:rsidRDefault="00D57C09" w:rsidP="00FA3A17">
            <w:pPr>
              <w:pStyle w:val="TAC"/>
            </w:pPr>
            <w:r w:rsidRPr="00090C64">
              <w:t>±7.5</w:t>
            </w:r>
          </w:p>
        </w:tc>
        <w:tc>
          <w:tcPr>
            <w:tcW w:w="2430" w:type="dxa"/>
            <w:shd w:val="clear" w:color="auto" w:fill="auto"/>
          </w:tcPr>
          <w:p w14:paraId="00BD6017"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FA3A17">
            <w:pPr>
              <w:pStyle w:val="TAC"/>
            </w:pPr>
            <w:r w:rsidRPr="00090C64">
              <w:t>10</w:t>
            </w:r>
          </w:p>
        </w:tc>
        <w:tc>
          <w:tcPr>
            <w:tcW w:w="2836" w:type="dxa"/>
          </w:tcPr>
          <w:p w14:paraId="7AEF509E" w14:textId="77777777" w:rsidR="00D57C09" w:rsidRPr="00090C64" w:rsidRDefault="00D57C09" w:rsidP="00FA3A17">
            <w:pPr>
              <w:pStyle w:val="TAC"/>
            </w:pPr>
            <w:r w:rsidRPr="00090C64">
              <w:t>±7.5</w:t>
            </w:r>
          </w:p>
        </w:tc>
        <w:tc>
          <w:tcPr>
            <w:tcW w:w="2430" w:type="dxa"/>
            <w:shd w:val="clear" w:color="auto" w:fill="auto"/>
          </w:tcPr>
          <w:p w14:paraId="49F4A9E5"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FA3A17">
            <w:pPr>
              <w:pStyle w:val="TAC"/>
            </w:pPr>
            <w:r w:rsidRPr="00090C64">
              <w:t>15</w:t>
            </w:r>
          </w:p>
        </w:tc>
        <w:tc>
          <w:tcPr>
            <w:tcW w:w="2836" w:type="dxa"/>
          </w:tcPr>
          <w:p w14:paraId="169CDA49" w14:textId="77777777" w:rsidR="00D57C09" w:rsidRPr="00090C64" w:rsidRDefault="00D57C09" w:rsidP="00FA3A17">
            <w:pPr>
              <w:pStyle w:val="TAC"/>
            </w:pPr>
            <w:r w:rsidRPr="00090C64">
              <w:t>±7.5</w:t>
            </w:r>
          </w:p>
        </w:tc>
        <w:tc>
          <w:tcPr>
            <w:tcW w:w="2430" w:type="dxa"/>
            <w:shd w:val="clear" w:color="auto" w:fill="auto"/>
          </w:tcPr>
          <w:p w14:paraId="1A6ECD62"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FA3A17">
            <w:pPr>
              <w:pStyle w:val="TAC"/>
            </w:pPr>
            <w:r w:rsidRPr="00090C64">
              <w:t>20</w:t>
            </w:r>
          </w:p>
        </w:tc>
        <w:tc>
          <w:tcPr>
            <w:tcW w:w="2836" w:type="dxa"/>
          </w:tcPr>
          <w:p w14:paraId="4B6B9A43" w14:textId="77777777" w:rsidR="00D57C09" w:rsidRPr="00090C64" w:rsidRDefault="00D57C09" w:rsidP="00FA3A17">
            <w:pPr>
              <w:pStyle w:val="TAC"/>
            </w:pPr>
            <w:r w:rsidRPr="00090C64">
              <w:t>±7.5</w:t>
            </w:r>
          </w:p>
        </w:tc>
        <w:tc>
          <w:tcPr>
            <w:tcW w:w="2430" w:type="dxa"/>
            <w:shd w:val="clear" w:color="auto" w:fill="auto"/>
          </w:tcPr>
          <w:p w14:paraId="7A09DD72" w14:textId="77777777" w:rsidR="00D57C09" w:rsidRPr="00090C64" w:rsidRDefault="00D57C09" w:rsidP="00FA3A17">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FA3A17">
            <w:pPr>
              <w:pStyle w:val="TAC"/>
              <w:rPr>
                <w:lang w:eastAsia="zh-CN"/>
              </w:rPr>
            </w:pPr>
            <w:r w:rsidRPr="00090C64">
              <w:rPr>
                <w:lang w:eastAsia="zh-CN"/>
              </w:rPr>
              <w:t>20</w:t>
            </w:r>
          </w:p>
        </w:tc>
        <w:tc>
          <w:tcPr>
            <w:tcW w:w="2836" w:type="dxa"/>
          </w:tcPr>
          <w:p w14:paraId="57899E09" w14:textId="77777777" w:rsidR="00D57C09" w:rsidRPr="00090C64" w:rsidRDefault="00D57C09" w:rsidP="00FA3A17">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FA3A17">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FA3A17"/>
    <w:p w14:paraId="142DB9A1" w14:textId="77777777" w:rsidR="00D57C09" w:rsidRPr="00090C64" w:rsidRDefault="00D57C09" w:rsidP="00D57C09">
      <w:pPr>
        <w:pStyle w:val="Heading3"/>
      </w:pPr>
      <w:bookmarkStart w:id="10265" w:name="_Toc21125273"/>
      <w:bookmarkStart w:id="10266" w:name="_Toc29768263"/>
      <w:bookmarkStart w:id="10267" w:name="_Toc36044705"/>
      <w:bookmarkStart w:id="10268" w:name="_Toc37230610"/>
      <w:bookmarkStart w:id="10269" w:name="_Toc45907753"/>
      <w:bookmarkStart w:id="10270" w:name="_Toc53181858"/>
      <w:bookmarkStart w:id="10271" w:name="_Toc61117590"/>
      <w:bookmarkStart w:id="10272" w:name="_Toc67076679"/>
      <w:bookmarkStart w:id="10273" w:name="_Toc67077217"/>
      <w:bookmarkStart w:id="10274" w:name="_Toc74753099"/>
      <w:bookmarkStart w:id="10275" w:name="_Toc74753638"/>
      <w:bookmarkStart w:id="10276" w:name="_Toc74754176"/>
      <w:bookmarkStart w:id="10277" w:name="_Toc76507499"/>
      <w:bookmarkStart w:id="10278" w:name="_Toc83111650"/>
      <w:bookmarkStart w:id="10279" w:name="_Toc89877302"/>
      <w:bookmarkStart w:id="10280" w:name="_Toc98710837"/>
      <w:bookmarkStart w:id="10281" w:name="_Toc130920173"/>
      <w:bookmarkStart w:id="10282" w:name="_Toc137300719"/>
      <w:r w:rsidRPr="00090C64">
        <w:lastRenderedPageBreak/>
        <w:t>7.6.3</w:t>
      </w:r>
      <w:r w:rsidRPr="00090C64">
        <w:tab/>
        <w:t>Co-location Requirement</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393719E6" w14:textId="77777777" w:rsidR="00D57C09" w:rsidRPr="00090C64" w:rsidRDefault="00D57C09" w:rsidP="00D57C09">
      <w:pPr>
        <w:pStyle w:val="Heading4"/>
        <w:rPr>
          <w:lang w:eastAsia="sv-SE"/>
        </w:rPr>
      </w:pPr>
      <w:bookmarkStart w:id="10283" w:name="_Toc21125274"/>
      <w:bookmarkStart w:id="10284" w:name="_Toc29768264"/>
      <w:bookmarkStart w:id="10285" w:name="_Toc36044706"/>
      <w:bookmarkStart w:id="10286" w:name="_Toc37230611"/>
      <w:bookmarkStart w:id="10287" w:name="_Toc45907754"/>
      <w:bookmarkStart w:id="10288" w:name="_Toc53181859"/>
      <w:bookmarkStart w:id="10289" w:name="_Toc61117591"/>
      <w:bookmarkStart w:id="10290" w:name="_Toc67076680"/>
      <w:bookmarkStart w:id="10291" w:name="_Toc67077218"/>
      <w:bookmarkStart w:id="10292" w:name="_Toc74753100"/>
      <w:bookmarkStart w:id="10293" w:name="_Toc74753639"/>
      <w:bookmarkStart w:id="10294" w:name="_Toc74754177"/>
      <w:bookmarkStart w:id="10295" w:name="_Toc76507500"/>
      <w:bookmarkStart w:id="10296" w:name="_Toc83111651"/>
      <w:bookmarkStart w:id="10297" w:name="_Toc89877303"/>
      <w:bookmarkStart w:id="10298" w:name="_Toc98710838"/>
      <w:bookmarkStart w:id="10299" w:name="_Toc130920174"/>
      <w:bookmarkStart w:id="10300" w:name="_Toc137300720"/>
      <w:r w:rsidRPr="00090C64">
        <w:rPr>
          <w:lang w:eastAsia="sv-SE"/>
        </w:rPr>
        <w:t>7.6.3.1</w:t>
      </w:r>
      <w:r w:rsidRPr="00090C64">
        <w:rPr>
          <w:lang w:eastAsia="sv-SE"/>
        </w:rPr>
        <w:tab/>
        <w:t>Definition and applicability</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11E9602E"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FA3A17">
      <w:r w:rsidRPr="00090C64">
        <w:t>The requirement is a co-location requirement. The interferer power levels are specified at the CLTA conducted input(s).</w:t>
      </w:r>
    </w:p>
    <w:p w14:paraId="54352E40" w14:textId="77777777" w:rsidR="00D57C09" w:rsidRPr="00090C64" w:rsidRDefault="00D57C09" w:rsidP="00FA3A17">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301" w:name="_Toc21125275"/>
      <w:bookmarkStart w:id="10302" w:name="_Toc29768265"/>
      <w:bookmarkStart w:id="10303" w:name="_Toc36044707"/>
      <w:bookmarkStart w:id="10304" w:name="_Toc37230612"/>
      <w:bookmarkStart w:id="10305" w:name="_Toc45907755"/>
      <w:bookmarkStart w:id="10306" w:name="_Toc53181860"/>
      <w:bookmarkStart w:id="10307" w:name="_Toc61117592"/>
      <w:bookmarkStart w:id="10308" w:name="_Toc67076681"/>
      <w:bookmarkStart w:id="10309" w:name="_Toc67077219"/>
      <w:bookmarkStart w:id="10310" w:name="_Toc74753101"/>
      <w:bookmarkStart w:id="10311" w:name="_Toc74753640"/>
      <w:bookmarkStart w:id="10312" w:name="_Toc74754178"/>
      <w:bookmarkStart w:id="10313" w:name="_Toc76507501"/>
      <w:bookmarkStart w:id="10314" w:name="_Toc83111652"/>
      <w:bookmarkStart w:id="10315" w:name="_Toc89877304"/>
      <w:bookmarkStart w:id="10316" w:name="_Toc98710839"/>
      <w:bookmarkStart w:id="10317" w:name="_Toc130920175"/>
      <w:bookmarkStart w:id="10318" w:name="_Toc137300721"/>
      <w:r w:rsidRPr="00090C64">
        <w:rPr>
          <w:lang w:eastAsia="sv-SE"/>
        </w:rPr>
        <w:t>7.6.3.2</w:t>
      </w:r>
      <w:r w:rsidRPr="00090C64">
        <w:rPr>
          <w:lang w:eastAsia="sv-SE"/>
        </w:rPr>
        <w:tab/>
        <w:t>Minimum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90DB686" w14:textId="3386B8B6" w:rsidR="00D57C09" w:rsidRPr="00090C64" w:rsidRDefault="00D57C09" w:rsidP="00FA3A1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319" w:name="_Toc21125276"/>
      <w:bookmarkStart w:id="10320" w:name="_Toc29768266"/>
      <w:bookmarkStart w:id="10321" w:name="_Toc36044708"/>
      <w:bookmarkStart w:id="10322" w:name="_Toc37230613"/>
      <w:bookmarkStart w:id="10323" w:name="_Toc45907756"/>
      <w:bookmarkStart w:id="10324" w:name="_Toc53181861"/>
      <w:bookmarkStart w:id="10325" w:name="_Toc61117593"/>
      <w:bookmarkStart w:id="10326" w:name="_Toc67076682"/>
      <w:bookmarkStart w:id="10327" w:name="_Toc67077220"/>
      <w:bookmarkStart w:id="10328" w:name="_Toc74753102"/>
      <w:bookmarkStart w:id="10329" w:name="_Toc74753641"/>
      <w:bookmarkStart w:id="10330" w:name="_Toc74754179"/>
      <w:bookmarkStart w:id="10331" w:name="_Toc76507502"/>
      <w:bookmarkStart w:id="10332" w:name="_Toc83111653"/>
      <w:bookmarkStart w:id="10333" w:name="_Toc89877305"/>
      <w:bookmarkStart w:id="10334" w:name="_Toc98710840"/>
      <w:bookmarkStart w:id="10335" w:name="_Toc130920176"/>
      <w:bookmarkStart w:id="10336" w:name="_Toc137300722"/>
      <w:r w:rsidRPr="00090C64">
        <w:rPr>
          <w:lang w:eastAsia="sv-SE"/>
        </w:rPr>
        <w:t>7.6.3.3</w:t>
      </w:r>
      <w:r w:rsidRPr="00090C64">
        <w:rPr>
          <w:lang w:eastAsia="sv-SE"/>
        </w:rPr>
        <w:tab/>
        <w:t>Test purpose</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7C7E4A9D" w14:textId="77777777" w:rsidR="00D57C09" w:rsidRPr="00090C64" w:rsidRDefault="00D57C09" w:rsidP="00FA3A17">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337" w:name="_Toc21125277"/>
      <w:bookmarkStart w:id="10338" w:name="_Toc29768267"/>
      <w:bookmarkStart w:id="10339" w:name="_Toc36044709"/>
      <w:bookmarkStart w:id="10340" w:name="_Toc37230614"/>
      <w:bookmarkStart w:id="10341" w:name="_Toc45907757"/>
      <w:bookmarkStart w:id="10342" w:name="_Toc53181862"/>
      <w:bookmarkStart w:id="10343" w:name="_Toc61117594"/>
      <w:bookmarkStart w:id="10344" w:name="_Toc67076683"/>
      <w:bookmarkStart w:id="10345" w:name="_Toc67077221"/>
      <w:bookmarkStart w:id="10346" w:name="_Toc74753103"/>
      <w:bookmarkStart w:id="10347" w:name="_Toc74753642"/>
      <w:bookmarkStart w:id="10348" w:name="_Toc74754180"/>
      <w:bookmarkStart w:id="10349" w:name="_Toc76507503"/>
      <w:bookmarkStart w:id="10350" w:name="_Toc83111654"/>
      <w:bookmarkStart w:id="10351" w:name="_Toc89877306"/>
      <w:bookmarkStart w:id="10352" w:name="_Toc98710841"/>
      <w:bookmarkStart w:id="10353" w:name="_Toc130920177"/>
      <w:bookmarkStart w:id="10354" w:name="_Toc137300723"/>
      <w:r w:rsidRPr="00090C64">
        <w:rPr>
          <w:lang w:eastAsia="sv-SE"/>
        </w:rPr>
        <w:t>7.6.3</w:t>
      </w:r>
      <w:r w:rsidRPr="00090C64">
        <w:rPr>
          <w:lang w:eastAsia="zh-CN"/>
        </w:rPr>
        <w:t>.</w:t>
      </w:r>
      <w:r w:rsidRPr="00090C64">
        <w:rPr>
          <w:lang w:eastAsia="sv-SE"/>
        </w:rPr>
        <w:t>4</w:t>
      </w:r>
      <w:r w:rsidRPr="00090C64">
        <w:rPr>
          <w:lang w:eastAsia="sv-SE"/>
        </w:rPr>
        <w:tab/>
        <w:t>Method of test</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11832520" w14:textId="77777777" w:rsidR="00D57C09" w:rsidRPr="00090C64" w:rsidRDefault="00D57C09" w:rsidP="00D57C09">
      <w:pPr>
        <w:pStyle w:val="Heading5"/>
        <w:rPr>
          <w:lang w:eastAsia="sv-SE"/>
        </w:rPr>
      </w:pPr>
      <w:bookmarkStart w:id="10355" w:name="_Toc21125278"/>
      <w:bookmarkStart w:id="10356" w:name="_Toc29768268"/>
      <w:bookmarkStart w:id="10357" w:name="_Toc36044710"/>
      <w:bookmarkStart w:id="10358" w:name="_Toc37230615"/>
      <w:bookmarkStart w:id="10359" w:name="_Toc45907758"/>
      <w:bookmarkStart w:id="10360" w:name="_Toc53181863"/>
      <w:bookmarkStart w:id="10361" w:name="_Toc61117595"/>
      <w:bookmarkStart w:id="10362" w:name="_Toc67076684"/>
      <w:bookmarkStart w:id="10363" w:name="_Toc67077222"/>
      <w:bookmarkStart w:id="10364" w:name="_Toc74753104"/>
      <w:bookmarkStart w:id="10365" w:name="_Toc74753643"/>
      <w:bookmarkStart w:id="10366" w:name="_Toc74754181"/>
      <w:bookmarkStart w:id="10367" w:name="_Toc76507504"/>
      <w:bookmarkStart w:id="10368" w:name="_Toc83111655"/>
      <w:bookmarkStart w:id="10369" w:name="_Toc89877307"/>
      <w:bookmarkStart w:id="10370" w:name="_Toc98710842"/>
      <w:bookmarkStart w:id="10371" w:name="_Toc130920178"/>
      <w:bookmarkStart w:id="10372" w:name="_Toc137300724"/>
      <w:r w:rsidRPr="00090C64">
        <w:rPr>
          <w:lang w:eastAsia="sv-SE"/>
        </w:rPr>
        <w:t>7.6.3.4.1</w:t>
      </w:r>
      <w:r w:rsidRPr="00090C64">
        <w:rPr>
          <w:lang w:eastAsia="sv-SE"/>
        </w:rPr>
        <w:tab/>
        <w:t>Initial conditions</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F33F485" w14:textId="48CCD9E4" w:rsidR="00D57C09" w:rsidRPr="00090C64" w:rsidRDefault="00D57C09" w:rsidP="00FA3A17">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373" w:name="_Toc21125279"/>
      <w:bookmarkStart w:id="10374" w:name="_Toc29768269"/>
      <w:bookmarkStart w:id="10375" w:name="_Toc36044711"/>
      <w:bookmarkStart w:id="10376" w:name="_Toc37230616"/>
      <w:bookmarkStart w:id="10377" w:name="_Toc45907759"/>
      <w:bookmarkStart w:id="10378" w:name="_Toc53181864"/>
      <w:bookmarkStart w:id="10379" w:name="_Toc61117596"/>
      <w:bookmarkStart w:id="10380" w:name="_Toc67076685"/>
      <w:bookmarkStart w:id="10381" w:name="_Toc67077223"/>
      <w:bookmarkStart w:id="10382" w:name="_Toc74753105"/>
      <w:bookmarkStart w:id="10383" w:name="_Toc74753644"/>
      <w:bookmarkStart w:id="10384" w:name="_Toc74754182"/>
      <w:bookmarkStart w:id="10385" w:name="_Toc76507505"/>
      <w:bookmarkStart w:id="10386" w:name="_Toc83111656"/>
      <w:bookmarkStart w:id="10387" w:name="_Toc89877308"/>
      <w:bookmarkStart w:id="10388" w:name="_Toc98710843"/>
      <w:bookmarkStart w:id="10389" w:name="_Toc130920179"/>
      <w:bookmarkStart w:id="10390" w:name="_Toc137300725"/>
      <w:r w:rsidRPr="00090C64">
        <w:rPr>
          <w:lang w:eastAsia="sv-SE"/>
        </w:rPr>
        <w:t>7.6.3.4.2</w:t>
      </w:r>
      <w:r w:rsidRPr="00090C64">
        <w:rPr>
          <w:lang w:eastAsia="sv-SE"/>
        </w:rPr>
        <w:tab/>
        <w:t>Procedure</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0D7FAAEA" w14:textId="71101924" w:rsidR="00D57C09" w:rsidRPr="00090C64" w:rsidRDefault="00D57C09" w:rsidP="00FA3A17">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FA3A17">
      <w:pPr>
        <w:pStyle w:val="B10"/>
      </w:pPr>
      <w:r w:rsidRPr="00090C64">
        <w:t>2)</w:t>
      </w:r>
      <w:r w:rsidRPr="00090C64">
        <w:tab/>
        <w:t>Several CLTAs are required to cover the whole co-location blocking frequency ranges.</w:t>
      </w:r>
    </w:p>
    <w:p w14:paraId="44EDD696" w14:textId="77777777" w:rsidR="00D57C09" w:rsidRPr="00090C64" w:rsidRDefault="00D57C09" w:rsidP="00FA3A17">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FA3A17">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FA3A17">
      <w:pPr>
        <w:pStyle w:val="B10"/>
      </w:pPr>
      <w:r w:rsidRPr="00090C64">
        <w:t>5)</w:t>
      </w:r>
      <w:r w:rsidRPr="00090C64">
        <w:tab/>
        <w:t>Connect test antenna and CLTA to the measurement equipment as depicted in Annex D.2.4.</w:t>
      </w:r>
    </w:p>
    <w:p w14:paraId="3A946CF3" w14:textId="77777777" w:rsidR="00D57C09" w:rsidRPr="00090C64" w:rsidRDefault="00D57C09" w:rsidP="00FA3A17">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FA3A17">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FA3A17">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FA3A17">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FA3A17">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391" w:name="_Toc21125280"/>
      <w:bookmarkStart w:id="10392" w:name="_Toc29768270"/>
      <w:bookmarkStart w:id="10393" w:name="_Toc36044712"/>
      <w:bookmarkStart w:id="10394" w:name="_Toc37230617"/>
      <w:bookmarkStart w:id="10395" w:name="_Toc45907760"/>
      <w:bookmarkStart w:id="10396" w:name="_Toc53181865"/>
      <w:bookmarkStart w:id="10397" w:name="_Toc61117597"/>
      <w:bookmarkStart w:id="10398" w:name="_Toc67076686"/>
      <w:bookmarkStart w:id="10399" w:name="_Toc67077224"/>
      <w:bookmarkStart w:id="10400" w:name="_Toc74753106"/>
      <w:bookmarkStart w:id="10401" w:name="_Toc74753645"/>
      <w:bookmarkStart w:id="10402" w:name="_Toc74754183"/>
      <w:bookmarkStart w:id="10403" w:name="_Toc76507506"/>
      <w:bookmarkStart w:id="10404" w:name="_Toc83111657"/>
      <w:bookmarkStart w:id="10405" w:name="_Toc89877309"/>
      <w:bookmarkStart w:id="10406" w:name="_Toc98710844"/>
      <w:bookmarkStart w:id="10407" w:name="_Toc130920180"/>
      <w:bookmarkStart w:id="10408" w:name="_Toc137300726"/>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AFD7A0A" w14:textId="77777777" w:rsidR="00D57C09" w:rsidRPr="00090C64" w:rsidRDefault="00D57C09" w:rsidP="005D2715">
      <w:pPr>
        <w:pStyle w:val="Heading5"/>
        <w:rPr>
          <w:lang w:eastAsia="sv-SE"/>
        </w:rPr>
      </w:pPr>
      <w:bookmarkStart w:id="10409" w:name="_Toc61117598"/>
      <w:bookmarkStart w:id="10410" w:name="_Toc67076687"/>
      <w:bookmarkStart w:id="10411" w:name="_Toc67077225"/>
      <w:bookmarkStart w:id="10412" w:name="_Toc74753107"/>
      <w:bookmarkStart w:id="10413" w:name="_Toc74753646"/>
      <w:bookmarkStart w:id="10414" w:name="_Toc74754184"/>
      <w:bookmarkStart w:id="10415" w:name="_Toc76507507"/>
      <w:bookmarkStart w:id="10416" w:name="_Toc83111658"/>
      <w:bookmarkStart w:id="10417" w:name="_Toc89877310"/>
      <w:bookmarkStart w:id="10418" w:name="_Toc98710845"/>
      <w:bookmarkStart w:id="10419" w:name="_Toc130920181"/>
      <w:bookmarkStart w:id="10420" w:name="_Toc137300727"/>
      <w:r w:rsidRPr="00090C64">
        <w:rPr>
          <w:lang w:eastAsia="sv-SE"/>
        </w:rPr>
        <w:t>7.6.3.5.1</w:t>
      </w:r>
      <w:r w:rsidRPr="00090C64">
        <w:rPr>
          <w:lang w:eastAsia="sv-SE"/>
        </w:rPr>
        <w:tab/>
        <w:t>MSR operation</w:t>
      </w:r>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693FD761" w14:textId="77777777" w:rsidR="00D57C09" w:rsidRPr="00090C64" w:rsidRDefault="00D57C09" w:rsidP="00FA3A17">
      <w:bookmarkStart w:id="10421"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FA3A17">
      <w:r w:rsidRPr="00090C64">
        <w:t>The requirement is a co-location requirement, the interferer power levels specified at the CLTA conducted input(s).</w:t>
      </w:r>
    </w:p>
    <w:p w14:paraId="33E2C7AE" w14:textId="77777777" w:rsidR="00D57C09" w:rsidRPr="00090C64" w:rsidRDefault="00D57C09" w:rsidP="00FA3A17">
      <w:r w:rsidRPr="00090C64">
        <w:t xml:space="preserve">The requirement is valid over </w:t>
      </w:r>
      <w:r w:rsidRPr="00090C64">
        <w:rPr>
          <w:i/>
        </w:rPr>
        <w:t>minSENS RoAoA</w:t>
      </w:r>
      <w:r w:rsidRPr="00090C64">
        <w:t>.</w:t>
      </w:r>
    </w:p>
    <w:p w14:paraId="1E131DAD" w14:textId="77777777" w:rsidR="00D57C09" w:rsidRPr="00090C64" w:rsidRDefault="00D57C09" w:rsidP="00FA3A17">
      <w:pPr>
        <w:rPr>
          <w:rFonts w:cs="v5.0.0"/>
        </w:rPr>
      </w:pPr>
      <w:r w:rsidRPr="00090C64">
        <w:t>Interfering signal shall be applied to the CLTA. The interfering power is specified per polarization.</w:t>
      </w:r>
    </w:p>
    <w:bookmarkEnd w:id="10421"/>
    <w:p w14:paraId="5E6649EA" w14:textId="77777777" w:rsidR="00D57C09" w:rsidRPr="00090C64" w:rsidRDefault="00D57C09" w:rsidP="00FA3A17">
      <w:r w:rsidRPr="00090C64">
        <w:t xml:space="preserve">When the wanted and an interfering signal using the parameters in table </w:t>
      </w:r>
      <w:bookmarkStart w:id="10422" w:name="_Hlk513205215"/>
      <w:r w:rsidRPr="00090C64">
        <w:t>7.6.3.5.1-1</w:t>
      </w:r>
      <w:bookmarkEnd w:id="10422"/>
      <w:r w:rsidRPr="00090C64">
        <w:t>, the following requirements shall be met:</w:t>
      </w:r>
    </w:p>
    <w:p w14:paraId="152E8E92" w14:textId="7AC92105"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FA3A17">
      <w:pPr>
        <w:pStyle w:val="TH"/>
      </w:pPr>
      <w:r w:rsidRPr="00C330E2">
        <w:rPr>
          <w:rFonts w:eastAsia="Osaka"/>
        </w:rPr>
        <w:lastRenderedPageBreak/>
        <w:t xml:space="preserve">Table </w:t>
      </w:r>
      <w:bookmarkStart w:id="10423" w:name="_Hlk503527423"/>
      <w:r w:rsidRPr="00C330E2">
        <w:rPr>
          <w:rFonts w:eastAsia="Osaka"/>
        </w:rPr>
        <w:t>7.6.3.5.1-1</w:t>
      </w:r>
      <w:bookmarkEnd w:id="10423"/>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FA3A17">
            <w:pPr>
              <w:pStyle w:val="TAH"/>
            </w:pPr>
            <w:r w:rsidRPr="00090C64">
              <w:lastRenderedPageBreak/>
              <w:t>Type of co-located BS</w:t>
            </w:r>
          </w:p>
        </w:tc>
        <w:tc>
          <w:tcPr>
            <w:tcW w:w="1657" w:type="dxa"/>
          </w:tcPr>
          <w:p w14:paraId="25C2048B" w14:textId="6FDE0D9D"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FA3A17">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FA3A17">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FA3A17">
            <w:pPr>
              <w:pStyle w:val="TAL"/>
            </w:pPr>
            <w:r w:rsidRPr="00090C64">
              <w:t>GSM850 or CDMA850</w:t>
            </w:r>
          </w:p>
        </w:tc>
        <w:tc>
          <w:tcPr>
            <w:tcW w:w="1657" w:type="dxa"/>
          </w:tcPr>
          <w:p w14:paraId="1EEEAF94" w14:textId="77777777" w:rsidR="00D57C09" w:rsidRPr="00090C64" w:rsidRDefault="00D57C09" w:rsidP="00FA3A17">
            <w:pPr>
              <w:pStyle w:val="TAC"/>
            </w:pPr>
            <w:r w:rsidRPr="00090C64">
              <w:t>869 – 894</w:t>
            </w:r>
          </w:p>
        </w:tc>
        <w:tc>
          <w:tcPr>
            <w:tcW w:w="1082" w:type="dxa"/>
          </w:tcPr>
          <w:p w14:paraId="45D282C7" w14:textId="77777777" w:rsidR="00D57C09" w:rsidRPr="00090C64" w:rsidRDefault="00D57C09" w:rsidP="00FA3A17">
            <w:pPr>
              <w:pStyle w:val="TAC"/>
            </w:pPr>
            <w:r w:rsidRPr="00090C64">
              <w:t>+46</w:t>
            </w:r>
          </w:p>
        </w:tc>
        <w:tc>
          <w:tcPr>
            <w:tcW w:w="1134" w:type="dxa"/>
          </w:tcPr>
          <w:p w14:paraId="37EFE71B" w14:textId="77777777" w:rsidR="00D57C09" w:rsidRPr="00090C64" w:rsidRDefault="00D57C09" w:rsidP="00FA3A17">
            <w:pPr>
              <w:pStyle w:val="TAC"/>
            </w:pPr>
            <w:r w:rsidRPr="00090C64">
              <w:t>+38</w:t>
            </w:r>
          </w:p>
        </w:tc>
        <w:tc>
          <w:tcPr>
            <w:tcW w:w="1134" w:type="dxa"/>
          </w:tcPr>
          <w:p w14:paraId="0981D659" w14:textId="77777777" w:rsidR="00D57C09" w:rsidRPr="00090C64" w:rsidRDefault="00D57C09" w:rsidP="00FA3A17">
            <w:pPr>
              <w:pStyle w:val="TAC"/>
            </w:pPr>
            <w:r w:rsidRPr="00090C64">
              <w:t>+24</w:t>
            </w:r>
          </w:p>
        </w:tc>
        <w:tc>
          <w:tcPr>
            <w:tcW w:w="1701" w:type="dxa"/>
          </w:tcPr>
          <w:p w14:paraId="5508B82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FA3A17">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FA3A17">
            <w:pPr>
              <w:pStyle w:val="TAL"/>
            </w:pPr>
            <w:r w:rsidRPr="00090C64">
              <w:t>GSM900</w:t>
            </w:r>
          </w:p>
        </w:tc>
        <w:tc>
          <w:tcPr>
            <w:tcW w:w="1657" w:type="dxa"/>
          </w:tcPr>
          <w:p w14:paraId="74F3E392" w14:textId="77777777" w:rsidR="00D57C09" w:rsidRPr="00090C64" w:rsidRDefault="00D57C09" w:rsidP="00FA3A17">
            <w:pPr>
              <w:pStyle w:val="TAC"/>
            </w:pPr>
            <w:r w:rsidRPr="00090C64">
              <w:t>921 – 960</w:t>
            </w:r>
          </w:p>
        </w:tc>
        <w:tc>
          <w:tcPr>
            <w:tcW w:w="1082" w:type="dxa"/>
          </w:tcPr>
          <w:p w14:paraId="4B6E5432" w14:textId="77777777" w:rsidR="00D57C09" w:rsidRPr="00090C64" w:rsidRDefault="00D57C09" w:rsidP="00FA3A17">
            <w:pPr>
              <w:pStyle w:val="TAC"/>
            </w:pPr>
            <w:r w:rsidRPr="00090C64">
              <w:t>+46</w:t>
            </w:r>
          </w:p>
        </w:tc>
        <w:tc>
          <w:tcPr>
            <w:tcW w:w="1134" w:type="dxa"/>
          </w:tcPr>
          <w:p w14:paraId="62A0DB41" w14:textId="77777777" w:rsidR="00D57C09" w:rsidRPr="00090C64" w:rsidRDefault="00D57C09" w:rsidP="00FA3A17">
            <w:pPr>
              <w:pStyle w:val="TAC"/>
            </w:pPr>
            <w:r w:rsidRPr="00090C64">
              <w:t>+38</w:t>
            </w:r>
          </w:p>
        </w:tc>
        <w:tc>
          <w:tcPr>
            <w:tcW w:w="1134" w:type="dxa"/>
          </w:tcPr>
          <w:p w14:paraId="50082554" w14:textId="77777777" w:rsidR="00D57C09" w:rsidRPr="00090C64" w:rsidRDefault="00D57C09" w:rsidP="00FA3A17">
            <w:pPr>
              <w:pStyle w:val="TAC"/>
            </w:pPr>
            <w:r w:rsidRPr="00090C64">
              <w:t>+24</w:t>
            </w:r>
          </w:p>
        </w:tc>
        <w:tc>
          <w:tcPr>
            <w:tcW w:w="1701" w:type="dxa"/>
          </w:tcPr>
          <w:p w14:paraId="638CE3C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FA3A17">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FA3A17">
            <w:pPr>
              <w:pStyle w:val="TAL"/>
            </w:pPr>
            <w:r w:rsidRPr="00090C64">
              <w:t>DCS1800</w:t>
            </w:r>
          </w:p>
        </w:tc>
        <w:tc>
          <w:tcPr>
            <w:tcW w:w="1657" w:type="dxa"/>
          </w:tcPr>
          <w:p w14:paraId="49FED2CC" w14:textId="77777777" w:rsidR="00D57C09" w:rsidRPr="00090C64" w:rsidRDefault="00D57C09" w:rsidP="00FA3A17">
            <w:pPr>
              <w:pStyle w:val="TAC"/>
            </w:pPr>
            <w:r w:rsidRPr="00090C64">
              <w:t>1805 - 1880</w:t>
            </w:r>
          </w:p>
          <w:p w14:paraId="4FE9C742" w14:textId="77777777" w:rsidR="00D57C09" w:rsidRPr="00090C64" w:rsidRDefault="00D57C09" w:rsidP="00FA3A17">
            <w:pPr>
              <w:pStyle w:val="TAC"/>
            </w:pPr>
            <w:r w:rsidRPr="00090C64">
              <w:t>(NOTE 4)</w:t>
            </w:r>
          </w:p>
        </w:tc>
        <w:tc>
          <w:tcPr>
            <w:tcW w:w="1082" w:type="dxa"/>
          </w:tcPr>
          <w:p w14:paraId="568DFF13" w14:textId="77777777" w:rsidR="00D57C09" w:rsidRPr="00090C64" w:rsidRDefault="00D57C09" w:rsidP="00FA3A17">
            <w:pPr>
              <w:pStyle w:val="TAC"/>
            </w:pPr>
            <w:r w:rsidRPr="00090C64">
              <w:t>+46</w:t>
            </w:r>
          </w:p>
        </w:tc>
        <w:tc>
          <w:tcPr>
            <w:tcW w:w="1134" w:type="dxa"/>
          </w:tcPr>
          <w:p w14:paraId="207F5C6A" w14:textId="77777777" w:rsidR="00D57C09" w:rsidRPr="00090C64" w:rsidRDefault="00D57C09" w:rsidP="00FA3A17">
            <w:pPr>
              <w:pStyle w:val="TAC"/>
            </w:pPr>
            <w:r w:rsidRPr="00090C64">
              <w:t>+38</w:t>
            </w:r>
          </w:p>
        </w:tc>
        <w:tc>
          <w:tcPr>
            <w:tcW w:w="1134" w:type="dxa"/>
          </w:tcPr>
          <w:p w14:paraId="5109002F" w14:textId="77777777" w:rsidR="00D57C09" w:rsidRPr="00090C64" w:rsidRDefault="00D57C09" w:rsidP="00FA3A17">
            <w:pPr>
              <w:pStyle w:val="TAC"/>
            </w:pPr>
            <w:r w:rsidRPr="00090C64">
              <w:t>+24</w:t>
            </w:r>
          </w:p>
        </w:tc>
        <w:tc>
          <w:tcPr>
            <w:tcW w:w="1701" w:type="dxa"/>
          </w:tcPr>
          <w:p w14:paraId="6158F55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FA3A17">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FA3A17">
            <w:pPr>
              <w:pStyle w:val="TAL"/>
            </w:pPr>
            <w:r w:rsidRPr="00090C64">
              <w:t>PCS1900</w:t>
            </w:r>
          </w:p>
        </w:tc>
        <w:tc>
          <w:tcPr>
            <w:tcW w:w="1657" w:type="dxa"/>
          </w:tcPr>
          <w:p w14:paraId="0BD9958D" w14:textId="77777777" w:rsidR="00D57C09" w:rsidRPr="00090C64" w:rsidRDefault="00D57C09" w:rsidP="00FA3A17">
            <w:pPr>
              <w:pStyle w:val="TAC"/>
            </w:pPr>
            <w:r w:rsidRPr="00090C64">
              <w:t>1930 – 1990</w:t>
            </w:r>
          </w:p>
        </w:tc>
        <w:tc>
          <w:tcPr>
            <w:tcW w:w="1082" w:type="dxa"/>
          </w:tcPr>
          <w:p w14:paraId="354AF626" w14:textId="77777777" w:rsidR="00D57C09" w:rsidRPr="00090C64" w:rsidRDefault="00D57C09" w:rsidP="00FA3A17">
            <w:pPr>
              <w:pStyle w:val="TAC"/>
            </w:pPr>
            <w:r w:rsidRPr="00090C64">
              <w:t>+46</w:t>
            </w:r>
          </w:p>
        </w:tc>
        <w:tc>
          <w:tcPr>
            <w:tcW w:w="1134" w:type="dxa"/>
          </w:tcPr>
          <w:p w14:paraId="17D1E4ED" w14:textId="77777777" w:rsidR="00D57C09" w:rsidRPr="00090C64" w:rsidRDefault="00D57C09" w:rsidP="00FA3A17">
            <w:pPr>
              <w:pStyle w:val="TAC"/>
            </w:pPr>
            <w:r w:rsidRPr="00090C64">
              <w:t>+38</w:t>
            </w:r>
          </w:p>
        </w:tc>
        <w:tc>
          <w:tcPr>
            <w:tcW w:w="1134" w:type="dxa"/>
          </w:tcPr>
          <w:p w14:paraId="6A4818C2" w14:textId="77777777" w:rsidR="00D57C09" w:rsidRPr="00090C64" w:rsidRDefault="00D57C09" w:rsidP="00FA3A17">
            <w:pPr>
              <w:pStyle w:val="TAC"/>
            </w:pPr>
            <w:r w:rsidRPr="00090C64">
              <w:t>+24</w:t>
            </w:r>
          </w:p>
        </w:tc>
        <w:tc>
          <w:tcPr>
            <w:tcW w:w="1701" w:type="dxa"/>
          </w:tcPr>
          <w:p w14:paraId="6AEAC14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FA3A17">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FA3A17">
            <w:pPr>
              <w:pStyle w:val="TAL"/>
            </w:pPr>
            <w:r w:rsidRPr="00090C64">
              <w:t>UTRA FDD Band I or E-UTRA Band 1 or NR band n1</w:t>
            </w:r>
          </w:p>
        </w:tc>
        <w:tc>
          <w:tcPr>
            <w:tcW w:w="1657" w:type="dxa"/>
          </w:tcPr>
          <w:p w14:paraId="100D0986" w14:textId="77777777" w:rsidR="00D57C09" w:rsidRPr="00090C64" w:rsidRDefault="00D57C09" w:rsidP="00FA3A17">
            <w:pPr>
              <w:pStyle w:val="TAC"/>
            </w:pPr>
            <w:r w:rsidRPr="00090C64">
              <w:t>2110 – 2170</w:t>
            </w:r>
          </w:p>
        </w:tc>
        <w:tc>
          <w:tcPr>
            <w:tcW w:w="1082" w:type="dxa"/>
          </w:tcPr>
          <w:p w14:paraId="5F330510" w14:textId="77777777" w:rsidR="00D57C09" w:rsidRPr="00090C64" w:rsidRDefault="00D57C09" w:rsidP="00FA3A17">
            <w:pPr>
              <w:pStyle w:val="TAC"/>
            </w:pPr>
            <w:r w:rsidRPr="00090C64">
              <w:t>+46</w:t>
            </w:r>
          </w:p>
        </w:tc>
        <w:tc>
          <w:tcPr>
            <w:tcW w:w="1134" w:type="dxa"/>
          </w:tcPr>
          <w:p w14:paraId="4356172C" w14:textId="77777777" w:rsidR="00D57C09" w:rsidRPr="00090C64" w:rsidRDefault="00D57C09" w:rsidP="00FA3A17">
            <w:pPr>
              <w:pStyle w:val="TAC"/>
            </w:pPr>
            <w:r w:rsidRPr="00090C64">
              <w:t>+38</w:t>
            </w:r>
          </w:p>
        </w:tc>
        <w:tc>
          <w:tcPr>
            <w:tcW w:w="1134" w:type="dxa"/>
          </w:tcPr>
          <w:p w14:paraId="58C3BD16" w14:textId="77777777" w:rsidR="00D57C09" w:rsidRPr="00090C64" w:rsidRDefault="00D57C09" w:rsidP="00FA3A17">
            <w:pPr>
              <w:pStyle w:val="TAC"/>
            </w:pPr>
            <w:r w:rsidRPr="00090C64">
              <w:t>+24</w:t>
            </w:r>
          </w:p>
        </w:tc>
        <w:tc>
          <w:tcPr>
            <w:tcW w:w="1701" w:type="dxa"/>
          </w:tcPr>
          <w:p w14:paraId="6839E7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FA3A17">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FA3A17">
            <w:pPr>
              <w:pStyle w:val="TAL"/>
            </w:pPr>
            <w:r w:rsidRPr="00090C64">
              <w:t>UTRA FDD Band II or E-UTRA Band 2 or NR band n2</w:t>
            </w:r>
          </w:p>
        </w:tc>
        <w:tc>
          <w:tcPr>
            <w:tcW w:w="1657" w:type="dxa"/>
          </w:tcPr>
          <w:p w14:paraId="3B92A5FE" w14:textId="77777777" w:rsidR="00D57C09" w:rsidRPr="00090C64" w:rsidRDefault="00D57C09" w:rsidP="00FA3A17">
            <w:pPr>
              <w:pStyle w:val="TAC"/>
            </w:pPr>
            <w:r w:rsidRPr="00090C64">
              <w:t>1930 – 1990</w:t>
            </w:r>
          </w:p>
        </w:tc>
        <w:tc>
          <w:tcPr>
            <w:tcW w:w="1082" w:type="dxa"/>
          </w:tcPr>
          <w:p w14:paraId="03F6D86B" w14:textId="77777777" w:rsidR="00D57C09" w:rsidRPr="00090C64" w:rsidRDefault="00D57C09" w:rsidP="00FA3A17">
            <w:pPr>
              <w:pStyle w:val="TAC"/>
            </w:pPr>
            <w:r w:rsidRPr="00090C64">
              <w:t>+46</w:t>
            </w:r>
          </w:p>
        </w:tc>
        <w:tc>
          <w:tcPr>
            <w:tcW w:w="1134" w:type="dxa"/>
          </w:tcPr>
          <w:p w14:paraId="2FD93DDD" w14:textId="77777777" w:rsidR="00D57C09" w:rsidRPr="00090C64" w:rsidRDefault="00D57C09" w:rsidP="00FA3A17">
            <w:pPr>
              <w:pStyle w:val="TAC"/>
            </w:pPr>
            <w:r w:rsidRPr="00090C64">
              <w:t>+38</w:t>
            </w:r>
          </w:p>
        </w:tc>
        <w:tc>
          <w:tcPr>
            <w:tcW w:w="1134" w:type="dxa"/>
          </w:tcPr>
          <w:p w14:paraId="3C271B94" w14:textId="77777777" w:rsidR="00D57C09" w:rsidRPr="00090C64" w:rsidRDefault="00D57C09" w:rsidP="00FA3A17">
            <w:pPr>
              <w:pStyle w:val="TAC"/>
            </w:pPr>
            <w:r w:rsidRPr="00090C64">
              <w:t>+24</w:t>
            </w:r>
          </w:p>
        </w:tc>
        <w:tc>
          <w:tcPr>
            <w:tcW w:w="1701" w:type="dxa"/>
          </w:tcPr>
          <w:p w14:paraId="4359E3D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FA3A17">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FA3A17">
            <w:pPr>
              <w:pStyle w:val="TAL"/>
            </w:pPr>
            <w:r w:rsidRPr="00090C64">
              <w:t>UTRA FDD Band III or E-UTRA Band 3 or NR band n3</w:t>
            </w:r>
          </w:p>
        </w:tc>
        <w:tc>
          <w:tcPr>
            <w:tcW w:w="1657" w:type="dxa"/>
          </w:tcPr>
          <w:p w14:paraId="0019C8A2" w14:textId="77777777" w:rsidR="00D57C09" w:rsidRPr="00090C64" w:rsidRDefault="00D57C09" w:rsidP="00FA3A17">
            <w:pPr>
              <w:pStyle w:val="TAC"/>
            </w:pPr>
            <w:r w:rsidRPr="00090C64">
              <w:t>1805 - 1880</w:t>
            </w:r>
          </w:p>
          <w:p w14:paraId="783298CF" w14:textId="77777777" w:rsidR="00D57C09" w:rsidRPr="00090C64" w:rsidRDefault="00D57C09" w:rsidP="00FA3A17">
            <w:pPr>
              <w:pStyle w:val="TAC"/>
            </w:pPr>
            <w:r w:rsidRPr="00090C64">
              <w:t>(NOTE 4)</w:t>
            </w:r>
          </w:p>
        </w:tc>
        <w:tc>
          <w:tcPr>
            <w:tcW w:w="1082" w:type="dxa"/>
          </w:tcPr>
          <w:p w14:paraId="481D329D" w14:textId="77777777" w:rsidR="00D57C09" w:rsidRPr="00090C64" w:rsidRDefault="00D57C09" w:rsidP="00FA3A17">
            <w:pPr>
              <w:pStyle w:val="TAC"/>
            </w:pPr>
            <w:r w:rsidRPr="00090C64">
              <w:t>+46</w:t>
            </w:r>
          </w:p>
        </w:tc>
        <w:tc>
          <w:tcPr>
            <w:tcW w:w="1134" w:type="dxa"/>
          </w:tcPr>
          <w:p w14:paraId="232B8A6D" w14:textId="77777777" w:rsidR="00D57C09" w:rsidRPr="00090C64" w:rsidRDefault="00D57C09" w:rsidP="00FA3A17">
            <w:pPr>
              <w:pStyle w:val="TAC"/>
            </w:pPr>
            <w:r w:rsidRPr="00090C64">
              <w:t>+38</w:t>
            </w:r>
          </w:p>
        </w:tc>
        <w:tc>
          <w:tcPr>
            <w:tcW w:w="1134" w:type="dxa"/>
          </w:tcPr>
          <w:p w14:paraId="586A45D2" w14:textId="77777777" w:rsidR="00D57C09" w:rsidRPr="00090C64" w:rsidRDefault="00D57C09" w:rsidP="00FA3A17">
            <w:pPr>
              <w:pStyle w:val="TAC"/>
            </w:pPr>
            <w:r w:rsidRPr="00090C64">
              <w:t>+24</w:t>
            </w:r>
          </w:p>
        </w:tc>
        <w:tc>
          <w:tcPr>
            <w:tcW w:w="1701" w:type="dxa"/>
          </w:tcPr>
          <w:p w14:paraId="00057B6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FA3A17">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FA3A17">
            <w:pPr>
              <w:pStyle w:val="TAL"/>
            </w:pPr>
            <w:r w:rsidRPr="00090C64">
              <w:t>UTRA FDD Band IV or E-UTRA Band 4</w:t>
            </w:r>
          </w:p>
        </w:tc>
        <w:tc>
          <w:tcPr>
            <w:tcW w:w="1657" w:type="dxa"/>
          </w:tcPr>
          <w:p w14:paraId="41E0DF58" w14:textId="77777777" w:rsidR="00D57C09" w:rsidRPr="00090C64" w:rsidRDefault="00D57C09" w:rsidP="00FA3A17">
            <w:pPr>
              <w:pStyle w:val="TAC"/>
            </w:pPr>
            <w:r w:rsidRPr="00090C64">
              <w:t>2110 – 2155</w:t>
            </w:r>
          </w:p>
        </w:tc>
        <w:tc>
          <w:tcPr>
            <w:tcW w:w="1082" w:type="dxa"/>
          </w:tcPr>
          <w:p w14:paraId="6AE509F5" w14:textId="77777777" w:rsidR="00D57C09" w:rsidRPr="00090C64" w:rsidRDefault="00D57C09" w:rsidP="00FA3A17">
            <w:pPr>
              <w:pStyle w:val="TAC"/>
            </w:pPr>
            <w:r w:rsidRPr="00090C64">
              <w:t>+46</w:t>
            </w:r>
          </w:p>
        </w:tc>
        <w:tc>
          <w:tcPr>
            <w:tcW w:w="1134" w:type="dxa"/>
          </w:tcPr>
          <w:p w14:paraId="6FBBF7C8" w14:textId="77777777" w:rsidR="00D57C09" w:rsidRPr="00090C64" w:rsidRDefault="00D57C09" w:rsidP="00FA3A17">
            <w:pPr>
              <w:pStyle w:val="TAC"/>
            </w:pPr>
            <w:r w:rsidRPr="00090C64">
              <w:t>+38</w:t>
            </w:r>
          </w:p>
        </w:tc>
        <w:tc>
          <w:tcPr>
            <w:tcW w:w="1134" w:type="dxa"/>
          </w:tcPr>
          <w:p w14:paraId="191DB68F" w14:textId="77777777" w:rsidR="00D57C09" w:rsidRPr="00090C64" w:rsidRDefault="00D57C09" w:rsidP="00FA3A17">
            <w:pPr>
              <w:pStyle w:val="TAC"/>
            </w:pPr>
            <w:r w:rsidRPr="00090C64">
              <w:t>+24</w:t>
            </w:r>
          </w:p>
        </w:tc>
        <w:tc>
          <w:tcPr>
            <w:tcW w:w="1701" w:type="dxa"/>
          </w:tcPr>
          <w:p w14:paraId="23F14C0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FA3A17">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FA3A17">
            <w:pPr>
              <w:pStyle w:val="TAL"/>
            </w:pPr>
            <w:r w:rsidRPr="00090C64">
              <w:t>UTRA FDD Band V or E-UTRA Band 5 or NR band n5</w:t>
            </w:r>
          </w:p>
        </w:tc>
        <w:tc>
          <w:tcPr>
            <w:tcW w:w="1657" w:type="dxa"/>
          </w:tcPr>
          <w:p w14:paraId="3E7E27A0" w14:textId="77777777" w:rsidR="00D57C09" w:rsidRPr="00090C64" w:rsidRDefault="00D57C09" w:rsidP="00FA3A17">
            <w:pPr>
              <w:pStyle w:val="TAC"/>
            </w:pPr>
            <w:r w:rsidRPr="00090C64">
              <w:t>869 – 894</w:t>
            </w:r>
          </w:p>
        </w:tc>
        <w:tc>
          <w:tcPr>
            <w:tcW w:w="1082" w:type="dxa"/>
          </w:tcPr>
          <w:p w14:paraId="08C2EAF6" w14:textId="77777777" w:rsidR="00D57C09" w:rsidRPr="00090C64" w:rsidRDefault="00D57C09" w:rsidP="00FA3A17">
            <w:pPr>
              <w:pStyle w:val="TAC"/>
            </w:pPr>
            <w:r w:rsidRPr="00090C64">
              <w:t>+46</w:t>
            </w:r>
          </w:p>
        </w:tc>
        <w:tc>
          <w:tcPr>
            <w:tcW w:w="1134" w:type="dxa"/>
          </w:tcPr>
          <w:p w14:paraId="38BC9DEF" w14:textId="77777777" w:rsidR="00D57C09" w:rsidRPr="00090C64" w:rsidRDefault="00D57C09" w:rsidP="00FA3A17">
            <w:pPr>
              <w:pStyle w:val="TAC"/>
            </w:pPr>
            <w:r w:rsidRPr="00090C64">
              <w:t>+38</w:t>
            </w:r>
          </w:p>
        </w:tc>
        <w:tc>
          <w:tcPr>
            <w:tcW w:w="1134" w:type="dxa"/>
          </w:tcPr>
          <w:p w14:paraId="3703A700" w14:textId="77777777" w:rsidR="00D57C09" w:rsidRPr="00090C64" w:rsidRDefault="00D57C09" w:rsidP="00FA3A17">
            <w:pPr>
              <w:pStyle w:val="TAC"/>
            </w:pPr>
            <w:r w:rsidRPr="00090C64">
              <w:t>+24</w:t>
            </w:r>
          </w:p>
        </w:tc>
        <w:tc>
          <w:tcPr>
            <w:tcW w:w="1701" w:type="dxa"/>
          </w:tcPr>
          <w:p w14:paraId="222A884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FA3A17">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FA3A17">
            <w:pPr>
              <w:pStyle w:val="TAL"/>
            </w:pPr>
            <w:r w:rsidRPr="00090C64">
              <w:t>UTRA FDD Band VI or E-UTRA Band 6</w:t>
            </w:r>
          </w:p>
        </w:tc>
        <w:tc>
          <w:tcPr>
            <w:tcW w:w="1657" w:type="dxa"/>
          </w:tcPr>
          <w:p w14:paraId="7FC3F632" w14:textId="77777777" w:rsidR="00D57C09" w:rsidRPr="00090C64" w:rsidRDefault="00D57C09" w:rsidP="00FA3A17">
            <w:pPr>
              <w:pStyle w:val="TAC"/>
            </w:pPr>
            <w:r w:rsidRPr="00090C64">
              <w:t>875 – 885</w:t>
            </w:r>
          </w:p>
        </w:tc>
        <w:tc>
          <w:tcPr>
            <w:tcW w:w="1082" w:type="dxa"/>
          </w:tcPr>
          <w:p w14:paraId="1BC8D9BF" w14:textId="77777777" w:rsidR="00D57C09" w:rsidRPr="00090C64" w:rsidRDefault="00D57C09" w:rsidP="00FA3A17">
            <w:pPr>
              <w:pStyle w:val="TAC"/>
            </w:pPr>
            <w:r w:rsidRPr="00090C64">
              <w:t>+46</w:t>
            </w:r>
          </w:p>
        </w:tc>
        <w:tc>
          <w:tcPr>
            <w:tcW w:w="1134" w:type="dxa"/>
          </w:tcPr>
          <w:p w14:paraId="0356385A" w14:textId="77777777" w:rsidR="00D57C09" w:rsidRPr="00090C64" w:rsidRDefault="00D57C09" w:rsidP="00FA3A17">
            <w:pPr>
              <w:pStyle w:val="TAC"/>
            </w:pPr>
            <w:r w:rsidRPr="00090C64">
              <w:t>+38</w:t>
            </w:r>
          </w:p>
        </w:tc>
        <w:tc>
          <w:tcPr>
            <w:tcW w:w="1134" w:type="dxa"/>
          </w:tcPr>
          <w:p w14:paraId="1DBC7E82" w14:textId="77777777" w:rsidR="00D57C09" w:rsidRPr="00090C64" w:rsidRDefault="00D57C09" w:rsidP="00FA3A17">
            <w:pPr>
              <w:pStyle w:val="TAC"/>
            </w:pPr>
            <w:r w:rsidRPr="00090C64">
              <w:t>+24</w:t>
            </w:r>
          </w:p>
        </w:tc>
        <w:tc>
          <w:tcPr>
            <w:tcW w:w="1701" w:type="dxa"/>
          </w:tcPr>
          <w:p w14:paraId="634E025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FA3A17">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FA3A17">
            <w:pPr>
              <w:pStyle w:val="TAL"/>
            </w:pPr>
            <w:r w:rsidRPr="00090C64">
              <w:t>UTRA FDD Band VII or E-UTRA Band 7 or NR band n7</w:t>
            </w:r>
          </w:p>
        </w:tc>
        <w:tc>
          <w:tcPr>
            <w:tcW w:w="1657" w:type="dxa"/>
          </w:tcPr>
          <w:p w14:paraId="17469ED0" w14:textId="77777777" w:rsidR="00D57C09" w:rsidRPr="00090C64" w:rsidRDefault="00D57C09" w:rsidP="00FA3A17">
            <w:pPr>
              <w:pStyle w:val="TAC"/>
            </w:pPr>
            <w:r w:rsidRPr="00090C64">
              <w:t>2620 – 2690</w:t>
            </w:r>
          </w:p>
        </w:tc>
        <w:tc>
          <w:tcPr>
            <w:tcW w:w="1082" w:type="dxa"/>
          </w:tcPr>
          <w:p w14:paraId="0B47409F" w14:textId="77777777" w:rsidR="00D57C09" w:rsidRPr="00090C64" w:rsidRDefault="00D57C09" w:rsidP="00FA3A17">
            <w:pPr>
              <w:pStyle w:val="TAC"/>
            </w:pPr>
            <w:r w:rsidRPr="00090C64">
              <w:t>+46</w:t>
            </w:r>
          </w:p>
        </w:tc>
        <w:tc>
          <w:tcPr>
            <w:tcW w:w="1134" w:type="dxa"/>
          </w:tcPr>
          <w:p w14:paraId="4786C9EF" w14:textId="77777777" w:rsidR="00D57C09" w:rsidRPr="00090C64" w:rsidRDefault="00D57C09" w:rsidP="00FA3A17">
            <w:pPr>
              <w:pStyle w:val="TAC"/>
            </w:pPr>
            <w:r w:rsidRPr="00090C64">
              <w:t>+38</w:t>
            </w:r>
          </w:p>
        </w:tc>
        <w:tc>
          <w:tcPr>
            <w:tcW w:w="1134" w:type="dxa"/>
          </w:tcPr>
          <w:p w14:paraId="18FDBC2E" w14:textId="77777777" w:rsidR="00D57C09" w:rsidRPr="00090C64" w:rsidRDefault="00D57C09" w:rsidP="00FA3A17">
            <w:pPr>
              <w:pStyle w:val="TAC"/>
            </w:pPr>
            <w:r w:rsidRPr="00090C64">
              <w:t>+24</w:t>
            </w:r>
          </w:p>
        </w:tc>
        <w:tc>
          <w:tcPr>
            <w:tcW w:w="1701" w:type="dxa"/>
          </w:tcPr>
          <w:p w14:paraId="5928E8D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FA3A17">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FA3A17">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FA3A17">
            <w:pPr>
              <w:pStyle w:val="TAL"/>
            </w:pPr>
            <w:r w:rsidRPr="00090C64">
              <w:t>UTRA FDD Band IX or E-UTRA Band 9</w:t>
            </w:r>
          </w:p>
        </w:tc>
        <w:tc>
          <w:tcPr>
            <w:tcW w:w="1657" w:type="dxa"/>
          </w:tcPr>
          <w:p w14:paraId="346E60F9" w14:textId="77777777" w:rsidR="00D57C09" w:rsidRPr="00090C64" w:rsidRDefault="00D57C09" w:rsidP="00FA3A17">
            <w:pPr>
              <w:pStyle w:val="TAC"/>
            </w:pPr>
            <w:r w:rsidRPr="00090C64">
              <w:t>1844.9 - 1879.9</w:t>
            </w:r>
          </w:p>
        </w:tc>
        <w:tc>
          <w:tcPr>
            <w:tcW w:w="1082" w:type="dxa"/>
          </w:tcPr>
          <w:p w14:paraId="098B1038" w14:textId="77777777" w:rsidR="00D57C09" w:rsidRPr="00090C64" w:rsidRDefault="00D57C09" w:rsidP="00FA3A17">
            <w:pPr>
              <w:pStyle w:val="TAC"/>
            </w:pPr>
            <w:r w:rsidRPr="00090C64">
              <w:t>+46</w:t>
            </w:r>
          </w:p>
        </w:tc>
        <w:tc>
          <w:tcPr>
            <w:tcW w:w="1134" w:type="dxa"/>
          </w:tcPr>
          <w:p w14:paraId="36F9ED11" w14:textId="77777777" w:rsidR="00D57C09" w:rsidRPr="00090C64" w:rsidRDefault="00D57C09" w:rsidP="00FA3A17">
            <w:pPr>
              <w:pStyle w:val="TAC"/>
            </w:pPr>
            <w:r w:rsidRPr="00090C64">
              <w:t>+38</w:t>
            </w:r>
          </w:p>
        </w:tc>
        <w:tc>
          <w:tcPr>
            <w:tcW w:w="1134" w:type="dxa"/>
          </w:tcPr>
          <w:p w14:paraId="2D086BE9" w14:textId="77777777" w:rsidR="00D57C09" w:rsidRPr="00090C64" w:rsidRDefault="00D57C09" w:rsidP="00FA3A17">
            <w:pPr>
              <w:pStyle w:val="TAC"/>
            </w:pPr>
            <w:r w:rsidRPr="00090C64">
              <w:t>+24</w:t>
            </w:r>
          </w:p>
        </w:tc>
        <w:tc>
          <w:tcPr>
            <w:tcW w:w="1701" w:type="dxa"/>
          </w:tcPr>
          <w:p w14:paraId="37208F1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FA3A17">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FA3A17">
            <w:pPr>
              <w:pStyle w:val="TAL"/>
            </w:pPr>
            <w:r w:rsidRPr="00090C64">
              <w:t>UTRA FDD Band X or E-UTRA Band 10</w:t>
            </w:r>
          </w:p>
        </w:tc>
        <w:tc>
          <w:tcPr>
            <w:tcW w:w="1657" w:type="dxa"/>
          </w:tcPr>
          <w:p w14:paraId="065EB684" w14:textId="77777777" w:rsidR="00D57C09" w:rsidRPr="00090C64" w:rsidRDefault="00D57C09" w:rsidP="00FA3A17">
            <w:pPr>
              <w:pStyle w:val="TAC"/>
            </w:pPr>
            <w:r w:rsidRPr="00090C64">
              <w:t>2110 – 2170</w:t>
            </w:r>
          </w:p>
        </w:tc>
        <w:tc>
          <w:tcPr>
            <w:tcW w:w="1082" w:type="dxa"/>
          </w:tcPr>
          <w:p w14:paraId="7A8C9215" w14:textId="77777777" w:rsidR="00D57C09" w:rsidRPr="00090C64" w:rsidRDefault="00D57C09" w:rsidP="00FA3A17">
            <w:pPr>
              <w:pStyle w:val="TAC"/>
            </w:pPr>
            <w:r w:rsidRPr="00090C64">
              <w:t>+46</w:t>
            </w:r>
          </w:p>
        </w:tc>
        <w:tc>
          <w:tcPr>
            <w:tcW w:w="1134" w:type="dxa"/>
          </w:tcPr>
          <w:p w14:paraId="7DCD2F4E" w14:textId="77777777" w:rsidR="00D57C09" w:rsidRPr="00090C64" w:rsidRDefault="00D57C09" w:rsidP="00FA3A17">
            <w:pPr>
              <w:pStyle w:val="TAC"/>
            </w:pPr>
            <w:r w:rsidRPr="00090C64">
              <w:t>+38</w:t>
            </w:r>
          </w:p>
        </w:tc>
        <w:tc>
          <w:tcPr>
            <w:tcW w:w="1134" w:type="dxa"/>
          </w:tcPr>
          <w:p w14:paraId="439CB0F5" w14:textId="77777777" w:rsidR="00D57C09" w:rsidRPr="00090C64" w:rsidRDefault="00D57C09" w:rsidP="00FA3A17">
            <w:pPr>
              <w:pStyle w:val="TAC"/>
            </w:pPr>
            <w:r w:rsidRPr="00090C64">
              <w:t>+24</w:t>
            </w:r>
          </w:p>
        </w:tc>
        <w:tc>
          <w:tcPr>
            <w:tcW w:w="1701" w:type="dxa"/>
          </w:tcPr>
          <w:p w14:paraId="6D3D76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FA3A17">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FA3A17">
            <w:pPr>
              <w:pStyle w:val="TAL"/>
            </w:pPr>
            <w:r w:rsidRPr="00090C64">
              <w:t>UTRA FDD Band XI or E-UTRA Band 11</w:t>
            </w:r>
          </w:p>
        </w:tc>
        <w:tc>
          <w:tcPr>
            <w:tcW w:w="1657" w:type="dxa"/>
          </w:tcPr>
          <w:p w14:paraId="46FF2E1E" w14:textId="77777777" w:rsidR="00D57C09" w:rsidRPr="00090C64" w:rsidRDefault="00D57C09" w:rsidP="00FA3A17">
            <w:pPr>
              <w:pStyle w:val="TAC"/>
            </w:pPr>
            <w:r w:rsidRPr="00090C64">
              <w:t>1475.9 - 1495.9</w:t>
            </w:r>
          </w:p>
        </w:tc>
        <w:tc>
          <w:tcPr>
            <w:tcW w:w="1082" w:type="dxa"/>
          </w:tcPr>
          <w:p w14:paraId="46990B5E" w14:textId="77777777" w:rsidR="00D57C09" w:rsidRPr="00090C64" w:rsidRDefault="00D57C09" w:rsidP="00FA3A17">
            <w:pPr>
              <w:pStyle w:val="TAC"/>
            </w:pPr>
            <w:r w:rsidRPr="00090C64">
              <w:t>+46</w:t>
            </w:r>
          </w:p>
        </w:tc>
        <w:tc>
          <w:tcPr>
            <w:tcW w:w="1134" w:type="dxa"/>
          </w:tcPr>
          <w:p w14:paraId="7855E026" w14:textId="77777777" w:rsidR="00D57C09" w:rsidRPr="00090C64" w:rsidRDefault="00D57C09" w:rsidP="00FA3A17">
            <w:pPr>
              <w:pStyle w:val="TAC"/>
            </w:pPr>
            <w:r w:rsidRPr="00090C64">
              <w:t>+38</w:t>
            </w:r>
          </w:p>
        </w:tc>
        <w:tc>
          <w:tcPr>
            <w:tcW w:w="1134" w:type="dxa"/>
          </w:tcPr>
          <w:p w14:paraId="11850B31" w14:textId="77777777" w:rsidR="00D57C09" w:rsidRPr="00090C64" w:rsidRDefault="00D57C09" w:rsidP="00FA3A17">
            <w:pPr>
              <w:pStyle w:val="TAC"/>
            </w:pPr>
            <w:r w:rsidRPr="00090C64">
              <w:t>+24</w:t>
            </w:r>
          </w:p>
        </w:tc>
        <w:tc>
          <w:tcPr>
            <w:tcW w:w="1701" w:type="dxa"/>
          </w:tcPr>
          <w:p w14:paraId="380B142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FA3A17">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FA3A17">
            <w:pPr>
              <w:pStyle w:val="TAL"/>
            </w:pPr>
            <w:r w:rsidRPr="00090C64">
              <w:t>UTRA FDD Band XII or E-UTRA Band 12 or NR band n12</w:t>
            </w:r>
          </w:p>
        </w:tc>
        <w:tc>
          <w:tcPr>
            <w:tcW w:w="1657" w:type="dxa"/>
          </w:tcPr>
          <w:p w14:paraId="51C9505F" w14:textId="77777777" w:rsidR="00D57C09" w:rsidRPr="00090C64" w:rsidRDefault="00D57C09" w:rsidP="00FA3A17">
            <w:pPr>
              <w:pStyle w:val="TAC"/>
            </w:pPr>
            <w:r w:rsidRPr="00090C64">
              <w:t>729 – 746</w:t>
            </w:r>
          </w:p>
        </w:tc>
        <w:tc>
          <w:tcPr>
            <w:tcW w:w="1082" w:type="dxa"/>
          </w:tcPr>
          <w:p w14:paraId="331D1C63" w14:textId="77777777" w:rsidR="00D57C09" w:rsidRPr="00090C64" w:rsidRDefault="00D57C09" w:rsidP="00FA3A17">
            <w:pPr>
              <w:pStyle w:val="TAC"/>
            </w:pPr>
            <w:r w:rsidRPr="00090C64">
              <w:t>+46</w:t>
            </w:r>
          </w:p>
        </w:tc>
        <w:tc>
          <w:tcPr>
            <w:tcW w:w="1134" w:type="dxa"/>
          </w:tcPr>
          <w:p w14:paraId="7ED6CD90" w14:textId="77777777" w:rsidR="00D57C09" w:rsidRPr="00090C64" w:rsidRDefault="00D57C09" w:rsidP="00FA3A17">
            <w:pPr>
              <w:pStyle w:val="TAC"/>
            </w:pPr>
            <w:r w:rsidRPr="00090C64">
              <w:t>+38</w:t>
            </w:r>
          </w:p>
        </w:tc>
        <w:tc>
          <w:tcPr>
            <w:tcW w:w="1134" w:type="dxa"/>
          </w:tcPr>
          <w:p w14:paraId="11991815" w14:textId="77777777" w:rsidR="00D57C09" w:rsidRPr="00090C64" w:rsidRDefault="00D57C09" w:rsidP="00FA3A17">
            <w:pPr>
              <w:pStyle w:val="TAC"/>
            </w:pPr>
            <w:r w:rsidRPr="00090C64">
              <w:t>+24</w:t>
            </w:r>
          </w:p>
        </w:tc>
        <w:tc>
          <w:tcPr>
            <w:tcW w:w="1701" w:type="dxa"/>
          </w:tcPr>
          <w:p w14:paraId="393DA06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FA3A17">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FA3A17">
            <w:pPr>
              <w:pStyle w:val="TAL"/>
            </w:pPr>
            <w:r w:rsidRPr="00090C64">
              <w:t>UTRA FDD Band XIIII or E-UTRA Band 13</w:t>
            </w:r>
          </w:p>
        </w:tc>
        <w:tc>
          <w:tcPr>
            <w:tcW w:w="1657" w:type="dxa"/>
          </w:tcPr>
          <w:p w14:paraId="22054205" w14:textId="77777777" w:rsidR="00D57C09" w:rsidRPr="00090C64" w:rsidRDefault="00D57C09" w:rsidP="00FA3A17">
            <w:pPr>
              <w:pStyle w:val="TAC"/>
            </w:pPr>
            <w:r w:rsidRPr="00090C64">
              <w:t>746 – 756</w:t>
            </w:r>
          </w:p>
        </w:tc>
        <w:tc>
          <w:tcPr>
            <w:tcW w:w="1082" w:type="dxa"/>
          </w:tcPr>
          <w:p w14:paraId="3EC26FEA" w14:textId="77777777" w:rsidR="00D57C09" w:rsidRPr="00090C64" w:rsidRDefault="00D57C09" w:rsidP="00FA3A17">
            <w:pPr>
              <w:pStyle w:val="TAC"/>
            </w:pPr>
            <w:r w:rsidRPr="00090C64">
              <w:t>+46</w:t>
            </w:r>
          </w:p>
        </w:tc>
        <w:tc>
          <w:tcPr>
            <w:tcW w:w="1134" w:type="dxa"/>
          </w:tcPr>
          <w:p w14:paraId="444C4364" w14:textId="77777777" w:rsidR="00D57C09" w:rsidRPr="00090C64" w:rsidRDefault="00D57C09" w:rsidP="00FA3A17">
            <w:pPr>
              <w:pStyle w:val="TAC"/>
            </w:pPr>
            <w:r w:rsidRPr="00090C64">
              <w:t>+38</w:t>
            </w:r>
          </w:p>
        </w:tc>
        <w:tc>
          <w:tcPr>
            <w:tcW w:w="1134" w:type="dxa"/>
          </w:tcPr>
          <w:p w14:paraId="3CC235EF" w14:textId="77777777" w:rsidR="00D57C09" w:rsidRPr="00090C64" w:rsidRDefault="00D57C09" w:rsidP="00FA3A17">
            <w:pPr>
              <w:pStyle w:val="TAC"/>
            </w:pPr>
            <w:r w:rsidRPr="00090C64">
              <w:t>+24</w:t>
            </w:r>
          </w:p>
        </w:tc>
        <w:tc>
          <w:tcPr>
            <w:tcW w:w="1701" w:type="dxa"/>
          </w:tcPr>
          <w:p w14:paraId="019BED2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FA3A17">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FA3A17">
            <w:pPr>
              <w:pStyle w:val="TAL"/>
            </w:pPr>
            <w:r w:rsidRPr="00090C64">
              <w:t>UTRA FDD Band XIV or E-UTRA Band 14 or NR band n14</w:t>
            </w:r>
          </w:p>
        </w:tc>
        <w:tc>
          <w:tcPr>
            <w:tcW w:w="1657" w:type="dxa"/>
          </w:tcPr>
          <w:p w14:paraId="6CF9BA27" w14:textId="77777777" w:rsidR="00D57C09" w:rsidRPr="00090C64" w:rsidRDefault="00D57C09" w:rsidP="00FA3A17">
            <w:pPr>
              <w:pStyle w:val="TAC"/>
            </w:pPr>
            <w:r w:rsidRPr="00090C64">
              <w:t>758 – 768</w:t>
            </w:r>
          </w:p>
        </w:tc>
        <w:tc>
          <w:tcPr>
            <w:tcW w:w="1082" w:type="dxa"/>
          </w:tcPr>
          <w:p w14:paraId="43675CA9" w14:textId="77777777" w:rsidR="00D57C09" w:rsidRPr="00090C64" w:rsidRDefault="00D57C09" w:rsidP="00FA3A17">
            <w:pPr>
              <w:pStyle w:val="TAC"/>
            </w:pPr>
            <w:r w:rsidRPr="00090C64">
              <w:t>+46</w:t>
            </w:r>
          </w:p>
        </w:tc>
        <w:tc>
          <w:tcPr>
            <w:tcW w:w="1134" w:type="dxa"/>
          </w:tcPr>
          <w:p w14:paraId="6F5A87D9" w14:textId="77777777" w:rsidR="00D57C09" w:rsidRPr="00090C64" w:rsidRDefault="00D57C09" w:rsidP="00FA3A17">
            <w:pPr>
              <w:pStyle w:val="TAC"/>
            </w:pPr>
            <w:r w:rsidRPr="00090C64">
              <w:t>+38</w:t>
            </w:r>
          </w:p>
        </w:tc>
        <w:tc>
          <w:tcPr>
            <w:tcW w:w="1134" w:type="dxa"/>
          </w:tcPr>
          <w:p w14:paraId="7F1A8278" w14:textId="77777777" w:rsidR="00D57C09" w:rsidRPr="00090C64" w:rsidRDefault="00D57C09" w:rsidP="00FA3A17">
            <w:pPr>
              <w:pStyle w:val="TAC"/>
            </w:pPr>
            <w:r w:rsidRPr="00090C64">
              <w:t>+24</w:t>
            </w:r>
          </w:p>
        </w:tc>
        <w:tc>
          <w:tcPr>
            <w:tcW w:w="1701" w:type="dxa"/>
          </w:tcPr>
          <w:p w14:paraId="370C328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FA3A17">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FA3A17">
            <w:pPr>
              <w:pStyle w:val="TAL"/>
            </w:pPr>
            <w:r w:rsidRPr="00090C64">
              <w:t>E-UTRA Band 17</w:t>
            </w:r>
          </w:p>
        </w:tc>
        <w:tc>
          <w:tcPr>
            <w:tcW w:w="1657" w:type="dxa"/>
          </w:tcPr>
          <w:p w14:paraId="1A189A37" w14:textId="77777777" w:rsidR="00D57C09" w:rsidRPr="00090C64" w:rsidRDefault="00D57C09" w:rsidP="00FA3A17">
            <w:pPr>
              <w:pStyle w:val="TAC"/>
            </w:pPr>
            <w:r w:rsidRPr="00090C64">
              <w:t>734 – 746</w:t>
            </w:r>
          </w:p>
        </w:tc>
        <w:tc>
          <w:tcPr>
            <w:tcW w:w="1082" w:type="dxa"/>
          </w:tcPr>
          <w:p w14:paraId="3CE0EA5A" w14:textId="77777777" w:rsidR="00D57C09" w:rsidRPr="00090C64" w:rsidRDefault="00D57C09" w:rsidP="00FA3A17">
            <w:pPr>
              <w:pStyle w:val="TAC"/>
            </w:pPr>
            <w:r w:rsidRPr="00090C64">
              <w:t>+46</w:t>
            </w:r>
          </w:p>
        </w:tc>
        <w:tc>
          <w:tcPr>
            <w:tcW w:w="1134" w:type="dxa"/>
          </w:tcPr>
          <w:p w14:paraId="1B8B4548" w14:textId="77777777" w:rsidR="00D57C09" w:rsidRPr="00090C64" w:rsidRDefault="00D57C09" w:rsidP="00FA3A17">
            <w:pPr>
              <w:pStyle w:val="TAC"/>
            </w:pPr>
            <w:r w:rsidRPr="00090C64">
              <w:t>+38</w:t>
            </w:r>
          </w:p>
        </w:tc>
        <w:tc>
          <w:tcPr>
            <w:tcW w:w="1134" w:type="dxa"/>
          </w:tcPr>
          <w:p w14:paraId="48ED92AE" w14:textId="77777777" w:rsidR="00D57C09" w:rsidRPr="00090C64" w:rsidRDefault="00D57C09" w:rsidP="00FA3A17">
            <w:pPr>
              <w:pStyle w:val="TAC"/>
            </w:pPr>
            <w:r w:rsidRPr="00090C64">
              <w:t>+24</w:t>
            </w:r>
          </w:p>
        </w:tc>
        <w:tc>
          <w:tcPr>
            <w:tcW w:w="1701" w:type="dxa"/>
          </w:tcPr>
          <w:p w14:paraId="5D20E78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FA3A17">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FA3A17">
            <w:pPr>
              <w:pStyle w:val="TAC"/>
            </w:pPr>
            <w:r w:rsidRPr="00090C64">
              <w:t>860 – 875</w:t>
            </w:r>
          </w:p>
        </w:tc>
        <w:tc>
          <w:tcPr>
            <w:tcW w:w="1082" w:type="dxa"/>
          </w:tcPr>
          <w:p w14:paraId="77741E67" w14:textId="77777777" w:rsidR="00D57C09" w:rsidRPr="00090C64" w:rsidRDefault="00D57C09" w:rsidP="00FA3A17">
            <w:pPr>
              <w:pStyle w:val="TAC"/>
            </w:pPr>
            <w:r w:rsidRPr="00090C64">
              <w:t>+46</w:t>
            </w:r>
          </w:p>
        </w:tc>
        <w:tc>
          <w:tcPr>
            <w:tcW w:w="1134" w:type="dxa"/>
          </w:tcPr>
          <w:p w14:paraId="3CBF588B" w14:textId="77777777" w:rsidR="00D57C09" w:rsidRPr="00090C64" w:rsidRDefault="00D57C09" w:rsidP="00FA3A17">
            <w:pPr>
              <w:pStyle w:val="TAC"/>
            </w:pPr>
            <w:r w:rsidRPr="00090C64">
              <w:t>+38</w:t>
            </w:r>
          </w:p>
        </w:tc>
        <w:tc>
          <w:tcPr>
            <w:tcW w:w="1134" w:type="dxa"/>
          </w:tcPr>
          <w:p w14:paraId="13B4A18B" w14:textId="77777777" w:rsidR="00D57C09" w:rsidRPr="00090C64" w:rsidRDefault="00D57C09" w:rsidP="00FA3A17">
            <w:pPr>
              <w:pStyle w:val="TAC"/>
            </w:pPr>
            <w:r w:rsidRPr="00090C64">
              <w:t>+24</w:t>
            </w:r>
          </w:p>
        </w:tc>
        <w:tc>
          <w:tcPr>
            <w:tcW w:w="1701" w:type="dxa"/>
          </w:tcPr>
          <w:p w14:paraId="13A60B3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FA3A17">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FA3A17">
            <w:pPr>
              <w:pStyle w:val="TAL"/>
            </w:pPr>
            <w:r w:rsidRPr="00090C64">
              <w:t>UTRA FDD Band XIX or E-UTRA Band 19</w:t>
            </w:r>
          </w:p>
        </w:tc>
        <w:tc>
          <w:tcPr>
            <w:tcW w:w="1657" w:type="dxa"/>
          </w:tcPr>
          <w:p w14:paraId="10A4609D" w14:textId="77777777" w:rsidR="00D57C09" w:rsidRPr="00090C64" w:rsidRDefault="00D57C09" w:rsidP="00FA3A17">
            <w:pPr>
              <w:pStyle w:val="TAC"/>
            </w:pPr>
            <w:r w:rsidRPr="00090C64">
              <w:t>875 – 890</w:t>
            </w:r>
          </w:p>
        </w:tc>
        <w:tc>
          <w:tcPr>
            <w:tcW w:w="1082" w:type="dxa"/>
          </w:tcPr>
          <w:p w14:paraId="0D1B1CC3" w14:textId="77777777" w:rsidR="00D57C09" w:rsidRPr="00090C64" w:rsidRDefault="00D57C09" w:rsidP="00FA3A17">
            <w:pPr>
              <w:pStyle w:val="TAC"/>
            </w:pPr>
            <w:r w:rsidRPr="00090C64">
              <w:t>+46</w:t>
            </w:r>
          </w:p>
        </w:tc>
        <w:tc>
          <w:tcPr>
            <w:tcW w:w="1134" w:type="dxa"/>
          </w:tcPr>
          <w:p w14:paraId="642B2161" w14:textId="77777777" w:rsidR="00D57C09" w:rsidRPr="00090C64" w:rsidRDefault="00D57C09" w:rsidP="00FA3A17">
            <w:pPr>
              <w:pStyle w:val="TAC"/>
            </w:pPr>
            <w:r w:rsidRPr="00090C64">
              <w:t>+38</w:t>
            </w:r>
          </w:p>
        </w:tc>
        <w:tc>
          <w:tcPr>
            <w:tcW w:w="1134" w:type="dxa"/>
          </w:tcPr>
          <w:p w14:paraId="65AC7D72" w14:textId="77777777" w:rsidR="00D57C09" w:rsidRPr="00090C64" w:rsidRDefault="00D57C09" w:rsidP="00FA3A17">
            <w:pPr>
              <w:pStyle w:val="TAC"/>
            </w:pPr>
            <w:r w:rsidRPr="00090C64">
              <w:t>+24</w:t>
            </w:r>
          </w:p>
        </w:tc>
        <w:tc>
          <w:tcPr>
            <w:tcW w:w="1701" w:type="dxa"/>
          </w:tcPr>
          <w:p w14:paraId="25557E3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FA3A17">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FA3A17">
            <w:pPr>
              <w:pStyle w:val="TAL"/>
            </w:pPr>
            <w:r w:rsidRPr="00090C64">
              <w:t>UTRA FDD Band XX or E-UTRA Band 20 or NR band n20</w:t>
            </w:r>
          </w:p>
        </w:tc>
        <w:tc>
          <w:tcPr>
            <w:tcW w:w="1657" w:type="dxa"/>
          </w:tcPr>
          <w:p w14:paraId="52AE0AD8" w14:textId="77777777" w:rsidR="00D57C09" w:rsidRPr="00090C64" w:rsidRDefault="00D57C09" w:rsidP="00FA3A17">
            <w:pPr>
              <w:pStyle w:val="TAC"/>
            </w:pPr>
            <w:r w:rsidRPr="00090C64">
              <w:t>791 – 821</w:t>
            </w:r>
          </w:p>
        </w:tc>
        <w:tc>
          <w:tcPr>
            <w:tcW w:w="1082" w:type="dxa"/>
          </w:tcPr>
          <w:p w14:paraId="79E2E6BE" w14:textId="77777777" w:rsidR="00D57C09" w:rsidRPr="00090C64" w:rsidRDefault="00D57C09" w:rsidP="00FA3A17">
            <w:pPr>
              <w:pStyle w:val="TAC"/>
            </w:pPr>
            <w:r w:rsidRPr="00090C64">
              <w:t>+46</w:t>
            </w:r>
          </w:p>
        </w:tc>
        <w:tc>
          <w:tcPr>
            <w:tcW w:w="1134" w:type="dxa"/>
          </w:tcPr>
          <w:p w14:paraId="10BB04E8" w14:textId="77777777" w:rsidR="00D57C09" w:rsidRPr="00090C64" w:rsidRDefault="00D57C09" w:rsidP="00FA3A17">
            <w:pPr>
              <w:pStyle w:val="TAC"/>
            </w:pPr>
            <w:r w:rsidRPr="00090C64">
              <w:t>+38</w:t>
            </w:r>
          </w:p>
        </w:tc>
        <w:tc>
          <w:tcPr>
            <w:tcW w:w="1134" w:type="dxa"/>
          </w:tcPr>
          <w:p w14:paraId="71B7F1C0" w14:textId="77777777" w:rsidR="00D57C09" w:rsidRPr="00090C64" w:rsidRDefault="00D57C09" w:rsidP="00FA3A17">
            <w:pPr>
              <w:pStyle w:val="TAC"/>
            </w:pPr>
            <w:r w:rsidRPr="00090C64">
              <w:t>+24</w:t>
            </w:r>
          </w:p>
        </w:tc>
        <w:tc>
          <w:tcPr>
            <w:tcW w:w="1701" w:type="dxa"/>
          </w:tcPr>
          <w:p w14:paraId="38C238C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FA3A17">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FA3A17">
            <w:pPr>
              <w:pStyle w:val="TAL"/>
            </w:pPr>
            <w:r w:rsidRPr="00090C64">
              <w:t>UTRA FDD Band XXI or E-UTRA Band 21</w:t>
            </w:r>
          </w:p>
        </w:tc>
        <w:tc>
          <w:tcPr>
            <w:tcW w:w="1657" w:type="dxa"/>
          </w:tcPr>
          <w:p w14:paraId="5C2D3887" w14:textId="77777777" w:rsidR="00D57C09" w:rsidRPr="00090C64" w:rsidRDefault="00D57C09" w:rsidP="00FA3A17">
            <w:pPr>
              <w:pStyle w:val="TAC"/>
            </w:pPr>
            <w:r w:rsidRPr="00090C64">
              <w:t>1495.9 - 1510.9</w:t>
            </w:r>
          </w:p>
        </w:tc>
        <w:tc>
          <w:tcPr>
            <w:tcW w:w="1082" w:type="dxa"/>
          </w:tcPr>
          <w:p w14:paraId="4DDE6949" w14:textId="77777777" w:rsidR="00D57C09" w:rsidRPr="00090C64" w:rsidRDefault="00D57C09" w:rsidP="00FA3A17">
            <w:pPr>
              <w:pStyle w:val="TAC"/>
            </w:pPr>
            <w:r w:rsidRPr="00090C64">
              <w:t>+46</w:t>
            </w:r>
          </w:p>
        </w:tc>
        <w:tc>
          <w:tcPr>
            <w:tcW w:w="1134" w:type="dxa"/>
          </w:tcPr>
          <w:p w14:paraId="6879F1FB" w14:textId="77777777" w:rsidR="00D57C09" w:rsidRPr="00090C64" w:rsidRDefault="00D57C09" w:rsidP="00FA3A17">
            <w:pPr>
              <w:pStyle w:val="TAC"/>
            </w:pPr>
            <w:r w:rsidRPr="00090C64">
              <w:t>+38</w:t>
            </w:r>
          </w:p>
        </w:tc>
        <w:tc>
          <w:tcPr>
            <w:tcW w:w="1134" w:type="dxa"/>
          </w:tcPr>
          <w:p w14:paraId="29450992" w14:textId="77777777" w:rsidR="00D57C09" w:rsidRPr="00090C64" w:rsidRDefault="00D57C09" w:rsidP="00FA3A17">
            <w:pPr>
              <w:pStyle w:val="TAC"/>
            </w:pPr>
            <w:r w:rsidRPr="00090C64">
              <w:t>+24</w:t>
            </w:r>
          </w:p>
        </w:tc>
        <w:tc>
          <w:tcPr>
            <w:tcW w:w="1701" w:type="dxa"/>
          </w:tcPr>
          <w:p w14:paraId="588CE24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FA3A17">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FA3A17">
            <w:pPr>
              <w:pStyle w:val="TAL"/>
            </w:pPr>
            <w:r w:rsidRPr="00090C64">
              <w:t>UTRA FDD Band XXII or E-UTRA Band 22</w:t>
            </w:r>
          </w:p>
        </w:tc>
        <w:tc>
          <w:tcPr>
            <w:tcW w:w="1657" w:type="dxa"/>
          </w:tcPr>
          <w:p w14:paraId="70D86DA2" w14:textId="77777777" w:rsidR="00D57C09" w:rsidRPr="00090C64" w:rsidRDefault="00D57C09" w:rsidP="00FA3A17">
            <w:pPr>
              <w:pStyle w:val="TAC"/>
            </w:pPr>
            <w:r w:rsidRPr="00090C64">
              <w:t>3510 - 3 590</w:t>
            </w:r>
          </w:p>
        </w:tc>
        <w:tc>
          <w:tcPr>
            <w:tcW w:w="1082" w:type="dxa"/>
          </w:tcPr>
          <w:p w14:paraId="39F2D843" w14:textId="77777777" w:rsidR="00D57C09" w:rsidRPr="00090C64" w:rsidRDefault="00D57C09" w:rsidP="00FA3A17">
            <w:pPr>
              <w:pStyle w:val="TAC"/>
            </w:pPr>
            <w:r w:rsidRPr="00090C64">
              <w:t>+46</w:t>
            </w:r>
          </w:p>
        </w:tc>
        <w:tc>
          <w:tcPr>
            <w:tcW w:w="1134" w:type="dxa"/>
          </w:tcPr>
          <w:p w14:paraId="345F5849" w14:textId="77777777" w:rsidR="00D57C09" w:rsidRPr="00090C64" w:rsidRDefault="00D57C09" w:rsidP="00FA3A17">
            <w:pPr>
              <w:pStyle w:val="TAC"/>
            </w:pPr>
            <w:r w:rsidRPr="00090C64">
              <w:t>+38</w:t>
            </w:r>
          </w:p>
        </w:tc>
        <w:tc>
          <w:tcPr>
            <w:tcW w:w="1134" w:type="dxa"/>
          </w:tcPr>
          <w:p w14:paraId="48CAA91C" w14:textId="77777777" w:rsidR="00D57C09" w:rsidRPr="00090C64" w:rsidRDefault="00D57C09" w:rsidP="00FA3A17">
            <w:pPr>
              <w:pStyle w:val="TAC"/>
            </w:pPr>
            <w:r w:rsidRPr="00090C64">
              <w:t>+24</w:t>
            </w:r>
          </w:p>
        </w:tc>
        <w:tc>
          <w:tcPr>
            <w:tcW w:w="1701" w:type="dxa"/>
          </w:tcPr>
          <w:p w14:paraId="21C660A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FA3A17">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FA3A17">
            <w:pPr>
              <w:pStyle w:val="TAL"/>
            </w:pPr>
            <w:r w:rsidRPr="00090C64">
              <w:lastRenderedPageBreak/>
              <w:t>E-UTRA Band 24</w:t>
            </w:r>
          </w:p>
        </w:tc>
        <w:tc>
          <w:tcPr>
            <w:tcW w:w="1657" w:type="dxa"/>
          </w:tcPr>
          <w:p w14:paraId="2BDDA18E" w14:textId="77777777" w:rsidR="00D57C09" w:rsidRPr="00090C64" w:rsidRDefault="00D57C09" w:rsidP="00FA3A17">
            <w:pPr>
              <w:pStyle w:val="TAC"/>
            </w:pPr>
            <w:r w:rsidRPr="00090C64">
              <w:t>1525 – 1559</w:t>
            </w:r>
          </w:p>
        </w:tc>
        <w:tc>
          <w:tcPr>
            <w:tcW w:w="1082" w:type="dxa"/>
          </w:tcPr>
          <w:p w14:paraId="708B90C9" w14:textId="77777777" w:rsidR="00D57C09" w:rsidRPr="00090C64" w:rsidRDefault="00D57C09" w:rsidP="00FA3A17">
            <w:pPr>
              <w:pStyle w:val="TAC"/>
            </w:pPr>
            <w:r w:rsidRPr="00090C64">
              <w:t>+46</w:t>
            </w:r>
          </w:p>
        </w:tc>
        <w:tc>
          <w:tcPr>
            <w:tcW w:w="1134" w:type="dxa"/>
          </w:tcPr>
          <w:p w14:paraId="353E64CF" w14:textId="77777777" w:rsidR="00D57C09" w:rsidRPr="00090C64" w:rsidRDefault="00D57C09" w:rsidP="00FA3A17">
            <w:pPr>
              <w:pStyle w:val="TAC"/>
            </w:pPr>
            <w:r w:rsidRPr="00090C64">
              <w:t>+38</w:t>
            </w:r>
          </w:p>
        </w:tc>
        <w:tc>
          <w:tcPr>
            <w:tcW w:w="1134" w:type="dxa"/>
          </w:tcPr>
          <w:p w14:paraId="35AE215B" w14:textId="77777777" w:rsidR="00D57C09" w:rsidRPr="00090C64" w:rsidRDefault="00D57C09" w:rsidP="00FA3A17">
            <w:pPr>
              <w:pStyle w:val="TAC"/>
            </w:pPr>
            <w:r w:rsidRPr="00090C64">
              <w:t>+24</w:t>
            </w:r>
          </w:p>
        </w:tc>
        <w:tc>
          <w:tcPr>
            <w:tcW w:w="1701" w:type="dxa"/>
          </w:tcPr>
          <w:p w14:paraId="744276D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FA3A17">
            <w:pPr>
              <w:pStyle w:val="TAC"/>
            </w:pPr>
            <w:r w:rsidRPr="00090C64">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FA3A17">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FA3A17">
            <w:pPr>
              <w:pStyle w:val="TAC"/>
            </w:pPr>
            <w:r w:rsidRPr="00090C64">
              <w:t>1930 – 199</w:t>
            </w:r>
            <w:r w:rsidRPr="00090C64">
              <w:rPr>
                <w:lang w:eastAsia="zh-CN"/>
              </w:rPr>
              <w:t>5</w:t>
            </w:r>
          </w:p>
        </w:tc>
        <w:tc>
          <w:tcPr>
            <w:tcW w:w="1082" w:type="dxa"/>
          </w:tcPr>
          <w:p w14:paraId="7BAB4FF8" w14:textId="77777777" w:rsidR="00D57C09" w:rsidRPr="00090C64" w:rsidRDefault="00D57C09" w:rsidP="00FA3A17">
            <w:pPr>
              <w:pStyle w:val="TAC"/>
              <w:rPr>
                <w:rFonts w:cs="v5.0.0"/>
              </w:rPr>
            </w:pPr>
            <w:r w:rsidRPr="00090C64">
              <w:t>+46</w:t>
            </w:r>
          </w:p>
        </w:tc>
        <w:tc>
          <w:tcPr>
            <w:tcW w:w="1134" w:type="dxa"/>
          </w:tcPr>
          <w:p w14:paraId="7627E0BD" w14:textId="77777777" w:rsidR="00D57C09" w:rsidRPr="00090C64" w:rsidRDefault="00D57C09" w:rsidP="00FA3A17">
            <w:pPr>
              <w:pStyle w:val="TAC"/>
            </w:pPr>
            <w:r w:rsidRPr="00090C64">
              <w:t>+38</w:t>
            </w:r>
          </w:p>
        </w:tc>
        <w:tc>
          <w:tcPr>
            <w:tcW w:w="1134" w:type="dxa"/>
          </w:tcPr>
          <w:p w14:paraId="72E5B868" w14:textId="77777777" w:rsidR="00D57C09" w:rsidRPr="00090C64" w:rsidRDefault="00D57C09" w:rsidP="00FA3A17">
            <w:pPr>
              <w:pStyle w:val="TAC"/>
            </w:pPr>
            <w:r w:rsidRPr="00090C64">
              <w:t>+24</w:t>
            </w:r>
          </w:p>
        </w:tc>
        <w:tc>
          <w:tcPr>
            <w:tcW w:w="1701" w:type="dxa"/>
          </w:tcPr>
          <w:p w14:paraId="71E0507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FA3A17">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FA3A17">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FA3A17">
            <w:pPr>
              <w:pStyle w:val="TAC"/>
            </w:pPr>
            <w:r w:rsidRPr="00090C64">
              <w:t>859 – 894</w:t>
            </w:r>
          </w:p>
        </w:tc>
        <w:tc>
          <w:tcPr>
            <w:tcW w:w="1082" w:type="dxa"/>
          </w:tcPr>
          <w:p w14:paraId="74B905BC" w14:textId="77777777" w:rsidR="00D57C09" w:rsidRPr="00090C64" w:rsidRDefault="00D57C09" w:rsidP="00FA3A17">
            <w:pPr>
              <w:pStyle w:val="TAC"/>
              <w:rPr>
                <w:rFonts w:cs="v5.0.0"/>
              </w:rPr>
            </w:pPr>
            <w:r w:rsidRPr="00090C64">
              <w:t>+46</w:t>
            </w:r>
          </w:p>
        </w:tc>
        <w:tc>
          <w:tcPr>
            <w:tcW w:w="1134" w:type="dxa"/>
          </w:tcPr>
          <w:p w14:paraId="791DE346" w14:textId="77777777" w:rsidR="00D57C09" w:rsidRPr="00090C64" w:rsidRDefault="00D57C09" w:rsidP="00FA3A17">
            <w:pPr>
              <w:pStyle w:val="TAC"/>
            </w:pPr>
            <w:r w:rsidRPr="00090C64">
              <w:t>+38</w:t>
            </w:r>
          </w:p>
        </w:tc>
        <w:tc>
          <w:tcPr>
            <w:tcW w:w="1134" w:type="dxa"/>
          </w:tcPr>
          <w:p w14:paraId="0AA4E4E7" w14:textId="77777777" w:rsidR="00D57C09" w:rsidRPr="00090C64" w:rsidRDefault="00D57C09" w:rsidP="00FA3A17">
            <w:pPr>
              <w:pStyle w:val="TAC"/>
            </w:pPr>
            <w:r w:rsidRPr="00090C64">
              <w:t>+24</w:t>
            </w:r>
          </w:p>
        </w:tc>
        <w:tc>
          <w:tcPr>
            <w:tcW w:w="1701" w:type="dxa"/>
          </w:tcPr>
          <w:p w14:paraId="72EE17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FA3A17">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FA3A17">
            <w:pPr>
              <w:pStyle w:val="TAL"/>
            </w:pPr>
            <w:r w:rsidRPr="00090C64">
              <w:t>E-UTRA Band 27</w:t>
            </w:r>
          </w:p>
        </w:tc>
        <w:tc>
          <w:tcPr>
            <w:tcW w:w="1657" w:type="dxa"/>
          </w:tcPr>
          <w:p w14:paraId="66935BFF" w14:textId="77777777" w:rsidR="00D57C09" w:rsidRPr="00090C64" w:rsidRDefault="00D57C09" w:rsidP="00FA3A17">
            <w:pPr>
              <w:pStyle w:val="TAC"/>
            </w:pPr>
            <w:r w:rsidRPr="00090C64">
              <w:t>852 – 869</w:t>
            </w:r>
          </w:p>
        </w:tc>
        <w:tc>
          <w:tcPr>
            <w:tcW w:w="1082" w:type="dxa"/>
          </w:tcPr>
          <w:p w14:paraId="3E3D2E89" w14:textId="77777777" w:rsidR="00D57C09" w:rsidRPr="00090C64" w:rsidRDefault="00D57C09" w:rsidP="00FA3A17">
            <w:pPr>
              <w:pStyle w:val="TAC"/>
            </w:pPr>
            <w:r w:rsidRPr="00090C64">
              <w:t>+46</w:t>
            </w:r>
          </w:p>
        </w:tc>
        <w:tc>
          <w:tcPr>
            <w:tcW w:w="1134" w:type="dxa"/>
          </w:tcPr>
          <w:p w14:paraId="4C2F22FF" w14:textId="77777777" w:rsidR="00D57C09" w:rsidRPr="00090C64" w:rsidRDefault="00D57C09" w:rsidP="00FA3A17">
            <w:pPr>
              <w:pStyle w:val="TAC"/>
            </w:pPr>
            <w:r w:rsidRPr="00090C64">
              <w:t>+38</w:t>
            </w:r>
          </w:p>
        </w:tc>
        <w:tc>
          <w:tcPr>
            <w:tcW w:w="1134" w:type="dxa"/>
          </w:tcPr>
          <w:p w14:paraId="475E79B0" w14:textId="77777777" w:rsidR="00D57C09" w:rsidRPr="00090C64" w:rsidRDefault="00D57C09" w:rsidP="00FA3A17">
            <w:pPr>
              <w:pStyle w:val="TAC"/>
            </w:pPr>
            <w:r w:rsidRPr="00090C64">
              <w:t>+24</w:t>
            </w:r>
          </w:p>
        </w:tc>
        <w:tc>
          <w:tcPr>
            <w:tcW w:w="1701" w:type="dxa"/>
          </w:tcPr>
          <w:p w14:paraId="0E6F21B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FA3A17">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FA3A17">
            <w:pPr>
              <w:pStyle w:val="TAL"/>
            </w:pPr>
            <w:r w:rsidRPr="00090C64">
              <w:t>E-UTRA Band 28 or NR band n28</w:t>
            </w:r>
          </w:p>
        </w:tc>
        <w:tc>
          <w:tcPr>
            <w:tcW w:w="1657" w:type="dxa"/>
          </w:tcPr>
          <w:p w14:paraId="07F92DF6" w14:textId="77777777" w:rsidR="00D57C09" w:rsidRPr="00090C64" w:rsidRDefault="00D57C09" w:rsidP="00FA3A17">
            <w:pPr>
              <w:pStyle w:val="TAC"/>
            </w:pPr>
            <w:r w:rsidRPr="00090C64">
              <w:t>758 – 803</w:t>
            </w:r>
          </w:p>
        </w:tc>
        <w:tc>
          <w:tcPr>
            <w:tcW w:w="1082" w:type="dxa"/>
          </w:tcPr>
          <w:p w14:paraId="7D64ED83" w14:textId="77777777" w:rsidR="00D57C09" w:rsidRPr="00090C64" w:rsidRDefault="00D57C09" w:rsidP="00FA3A17">
            <w:pPr>
              <w:pStyle w:val="TAC"/>
            </w:pPr>
            <w:r w:rsidRPr="00090C64">
              <w:t>+46</w:t>
            </w:r>
          </w:p>
        </w:tc>
        <w:tc>
          <w:tcPr>
            <w:tcW w:w="1134" w:type="dxa"/>
          </w:tcPr>
          <w:p w14:paraId="23F8AECE" w14:textId="77777777" w:rsidR="00D57C09" w:rsidRPr="00090C64" w:rsidRDefault="00D57C09" w:rsidP="00FA3A17">
            <w:pPr>
              <w:pStyle w:val="TAC"/>
            </w:pPr>
            <w:r w:rsidRPr="00090C64">
              <w:t>+38</w:t>
            </w:r>
          </w:p>
        </w:tc>
        <w:tc>
          <w:tcPr>
            <w:tcW w:w="1134" w:type="dxa"/>
          </w:tcPr>
          <w:p w14:paraId="1656E430" w14:textId="77777777" w:rsidR="00D57C09" w:rsidRPr="00090C64" w:rsidRDefault="00D57C09" w:rsidP="00FA3A17">
            <w:pPr>
              <w:pStyle w:val="TAC"/>
            </w:pPr>
            <w:r w:rsidRPr="00090C64">
              <w:t>+24</w:t>
            </w:r>
          </w:p>
        </w:tc>
        <w:tc>
          <w:tcPr>
            <w:tcW w:w="1701" w:type="dxa"/>
          </w:tcPr>
          <w:p w14:paraId="1E7CC6A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FA3A17">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FA3A17">
            <w:pPr>
              <w:pStyle w:val="TAL"/>
            </w:pPr>
            <w:r w:rsidRPr="00090C64">
              <w:t>E-UTRA Band 29 or NR Band n29</w:t>
            </w:r>
          </w:p>
        </w:tc>
        <w:tc>
          <w:tcPr>
            <w:tcW w:w="1657" w:type="dxa"/>
          </w:tcPr>
          <w:p w14:paraId="71C76043" w14:textId="77777777" w:rsidR="00D57C09" w:rsidRPr="00090C64" w:rsidRDefault="00D57C09" w:rsidP="00FA3A17">
            <w:pPr>
              <w:pStyle w:val="TAC"/>
            </w:pPr>
            <w:r w:rsidRPr="00090C64">
              <w:t>717 – 728</w:t>
            </w:r>
          </w:p>
        </w:tc>
        <w:tc>
          <w:tcPr>
            <w:tcW w:w="1082" w:type="dxa"/>
          </w:tcPr>
          <w:p w14:paraId="08C4D185" w14:textId="77777777" w:rsidR="00D57C09" w:rsidRPr="00090C64" w:rsidRDefault="00D57C09" w:rsidP="00FA3A17">
            <w:pPr>
              <w:pStyle w:val="TAC"/>
            </w:pPr>
            <w:r w:rsidRPr="00090C64">
              <w:t>+46</w:t>
            </w:r>
          </w:p>
        </w:tc>
        <w:tc>
          <w:tcPr>
            <w:tcW w:w="1134" w:type="dxa"/>
          </w:tcPr>
          <w:p w14:paraId="01A69371" w14:textId="77777777" w:rsidR="00D57C09" w:rsidRPr="00090C64" w:rsidRDefault="00D57C09" w:rsidP="00FA3A17">
            <w:pPr>
              <w:pStyle w:val="TAC"/>
            </w:pPr>
            <w:r w:rsidRPr="00090C64">
              <w:t>+38</w:t>
            </w:r>
          </w:p>
        </w:tc>
        <w:tc>
          <w:tcPr>
            <w:tcW w:w="1134" w:type="dxa"/>
          </w:tcPr>
          <w:p w14:paraId="6E730B66" w14:textId="77777777" w:rsidR="00D57C09" w:rsidRPr="00090C64" w:rsidRDefault="00D57C09" w:rsidP="00FA3A17">
            <w:pPr>
              <w:pStyle w:val="TAC"/>
            </w:pPr>
            <w:r w:rsidRPr="00090C64">
              <w:t>+24</w:t>
            </w:r>
          </w:p>
        </w:tc>
        <w:tc>
          <w:tcPr>
            <w:tcW w:w="1701" w:type="dxa"/>
          </w:tcPr>
          <w:p w14:paraId="4E892E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FA3A17">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FA3A17">
            <w:pPr>
              <w:pStyle w:val="TAL"/>
            </w:pPr>
            <w:r w:rsidRPr="00090C64">
              <w:t>E-UTRA Band 30 or NR band n30</w:t>
            </w:r>
          </w:p>
        </w:tc>
        <w:tc>
          <w:tcPr>
            <w:tcW w:w="1657" w:type="dxa"/>
          </w:tcPr>
          <w:p w14:paraId="6ACE0313" w14:textId="77777777" w:rsidR="00D57C09" w:rsidRPr="00090C64" w:rsidRDefault="00D57C09" w:rsidP="00FA3A17">
            <w:pPr>
              <w:pStyle w:val="TAC"/>
            </w:pPr>
            <w:r w:rsidRPr="00090C64">
              <w:t>2350 – 2360</w:t>
            </w:r>
          </w:p>
        </w:tc>
        <w:tc>
          <w:tcPr>
            <w:tcW w:w="1082" w:type="dxa"/>
          </w:tcPr>
          <w:p w14:paraId="7C58D07B" w14:textId="77777777" w:rsidR="00D57C09" w:rsidRPr="00090C64" w:rsidRDefault="00D57C09" w:rsidP="00FA3A17">
            <w:pPr>
              <w:pStyle w:val="TAC"/>
            </w:pPr>
            <w:r w:rsidRPr="00090C64">
              <w:t>+46</w:t>
            </w:r>
          </w:p>
        </w:tc>
        <w:tc>
          <w:tcPr>
            <w:tcW w:w="1134" w:type="dxa"/>
          </w:tcPr>
          <w:p w14:paraId="76430421" w14:textId="77777777" w:rsidR="00D57C09" w:rsidRPr="00090C64" w:rsidRDefault="00D57C09" w:rsidP="00FA3A17">
            <w:pPr>
              <w:pStyle w:val="TAC"/>
            </w:pPr>
            <w:r w:rsidRPr="00090C64">
              <w:t>+38</w:t>
            </w:r>
          </w:p>
        </w:tc>
        <w:tc>
          <w:tcPr>
            <w:tcW w:w="1134" w:type="dxa"/>
          </w:tcPr>
          <w:p w14:paraId="0402532A" w14:textId="77777777" w:rsidR="00D57C09" w:rsidRPr="00090C64" w:rsidRDefault="00D57C09" w:rsidP="00FA3A17">
            <w:pPr>
              <w:pStyle w:val="TAC"/>
            </w:pPr>
            <w:r w:rsidRPr="00090C64">
              <w:t>+24</w:t>
            </w:r>
          </w:p>
        </w:tc>
        <w:tc>
          <w:tcPr>
            <w:tcW w:w="1701" w:type="dxa"/>
          </w:tcPr>
          <w:p w14:paraId="683D186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FA3A17">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FA3A17">
            <w:pPr>
              <w:pStyle w:val="TAL"/>
            </w:pPr>
            <w:r w:rsidRPr="00090C64">
              <w:t>E-UTRA Band 31</w:t>
            </w:r>
          </w:p>
        </w:tc>
        <w:tc>
          <w:tcPr>
            <w:tcW w:w="1657" w:type="dxa"/>
          </w:tcPr>
          <w:p w14:paraId="6E1901A6" w14:textId="77777777" w:rsidR="00D57C09" w:rsidRPr="00090C64" w:rsidRDefault="00D57C09" w:rsidP="00FA3A17">
            <w:pPr>
              <w:pStyle w:val="TAC"/>
            </w:pPr>
            <w:r w:rsidRPr="00090C64">
              <w:t>462.5 - 467.5</w:t>
            </w:r>
          </w:p>
        </w:tc>
        <w:tc>
          <w:tcPr>
            <w:tcW w:w="1082" w:type="dxa"/>
          </w:tcPr>
          <w:p w14:paraId="50612E72" w14:textId="77777777" w:rsidR="00D57C09" w:rsidRPr="00090C64" w:rsidRDefault="00D57C09" w:rsidP="00FA3A17">
            <w:pPr>
              <w:pStyle w:val="TAC"/>
            </w:pPr>
            <w:r w:rsidRPr="00090C64">
              <w:t>+46</w:t>
            </w:r>
          </w:p>
        </w:tc>
        <w:tc>
          <w:tcPr>
            <w:tcW w:w="1134" w:type="dxa"/>
          </w:tcPr>
          <w:p w14:paraId="3B3FB00B" w14:textId="77777777" w:rsidR="00D57C09" w:rsidRPr="00090C64" w:rsidRDefault="00D57C09" w:rsidP="00FA3A17">
            <w:pPr>
              <w:pStyle w:val="TAC"/>
            </w:pPr>
            <w:r w:rsidRPr="00090C64">
              <w:t>+38</w:t>
            </w:r>
          </w:p>
        </w:tc>
        <w:tc>
          <w:tcPr>
            <w:tcW w:w="1134" w:type="dxa"/>
          </w:tcPr>
          <w:p w14:paraId="15516DAA" w14:textId="77777777" w:rsidR="00D57C09" w:rsidRPr="00090C64" w:rsidRDefault="00D57C09" w:rsidP="00FA3A17">
            <w:pPr>
              <w:pStyle w:val="TAC"/>
            </w:pPr>
            <w:r w:rsidRPr="00090C64">
              <w:t>+24</w:t>
            </w:r>
          </w:p>
        </w:tc>
        <w:tc>
          <w:tcPr>
            <w:tcW w:w="1701" w:type="dxa"/>
          </w:tcPr>
          <w:p w14:paraId="6FE8DA2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FA3A17">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FA3A17">
            <w:pPr>
              <w:pStyle w:val="TAL"/>
            </w:pPr>
            <w:r w:rsidRPr="00090C64">
              <w:t>UTRA FDD Band XXXII or E-UTRA Band 32</w:t>
            </w:r>
          </w:p>
        </w:tc>
        <w:tc>
          <w:tcPr>
            <w:tcW w:w="1657" w:type="dxa"/>
          </w:tcPr>
          <w:p w14:paraId="0DC011D7" w14:textId="77777777" w:rsidR="00D57C09" w:rsidRPr="00090C64" w:rsidRDefault="00D57C09" w:rsidP="00FA3A17">
            <w:pPr>
              <w:pStyle w:val="TAC"/>
            </w:pPr>
            <w:r w:rsidRPr="00090C64">
              <w:t>1452 - 1496</w:t>
            </w:r>
          </w:p>
          <w:p w14:paraId="1C790FAB" w14:textId="77777777" w:rsidR="00D57C09" w:rsidRPr="00090C64" w:rsidRDefault="00D57C09" w:rsidP="00FA3A17">
            <w:pPr>
              <w:pStyle w:val="TAC"/>
            </w:pPr>
            <w:r w:rsidRPr="00090C64">
              <w:t>(NOTE-5)</w:t>
            </w:r>
          </w:p>
        </w:tc>
        <w:tc>
          <w:tcPr>
            <w:tcW w:w="1082" w:type="dxa"/>
          </w:tcPr>
          <w:p w14:paraId="6B5AD8B1" w14:textId="77777777" w:rsidR="00D57C09" w:rsidRPr="00090C64" w:rsidRDefault="00D57C09" w:rsidP="00FA3A17">
            <w:pPr>
              <w:pStyle w:val="TAC"/>
            </w:pPr>
            <w:r w:rsidRPr="00090C64">
              <w:t>+46</w:t>
            </w:r>
          </w:p>
        </w:tc>
        <w:tc>
          <w:tcPr>
            <w:tcW w:w="1134" w:type="dxa"/>
          </w:tcPr>
          <w:p w14:paraId="1737DE06" w14:textId="77777777" w:rsidR="00D57C09" w:rsidRPr="00090C64" w:rsidRDefault="00D57C09" w:rsidP="00FA3A17">
            <w:pPr>
              <w:pStyle w:val="TAC"/>
            </w:pPr>
            <w:r w:rsidRPr="00090C64">
              <w:t>+38</w:t>
            </w:r>
          </w:p>
        </w:tc>
        <w:tc>
          <w:tcPr>
            <w:tcW w:w="1134" w:type="dxa"/>
          </w:tcPr>
          <w:p w14:paraId="554D54A2" w14:textId="77777777" w:rsidR="00D57C09" w:rsidRPr="00090C64" w:rsidRDefault="00D57C09" w:rsidP="00FA3A17">
            <w:pPr>
              <w:pStyle w:val="TAC"/>
            </w:pPr>
            <w:r w:rsidRPr="00090C64">
              <w:t>+24</w:t>
            </w:r>
          </w:p>
        </w:tc>
        <w:tc>
          <w:tcPr>
            <w:tcW w:w="1701" w:type="dxa"/>
          </w:tcPr>
          <w:p w14:paraId="12B4BD7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FA3A17">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FA3A17">
            <w:pPr>
              <w:pStyle w:val="TAL"/>
            </w:pPr>
            <w:r w:rsidRPr="00090C64">
              <w:t>UTRA TDD Band a) or E-UTRA TDD Band 33</w:t>
            </w:r>
          </w:p>
        </w:tc>
        <w:tc>
          <w:tcPr>
            <w:tcW w:w="1657" w:type="dxa"/>
          </w:tcPr>
          <w:p w14:paraId="2CA87157" w14:textId="77777777" w:rsidR="00D57C09" w:rsidRPr="00090C64" w:rsidRDefault="00D57C09" w:rsidP="00FA3A17">
            <w:pPr>
              <w:pStyle w:val="TAC"/>
            </w:pPr>
            <w:r w:rsidRPr="00090C64">
              <w:t>1900 – 1920</w:t>
            </w:r>
          </w:p>
        </w:tc>
        <w:tc>
          <w:tcPr>
            <w:tcW w:w="1082" w:type="dxa"/>
          </w:tcPr>
          <w:p w14:paraId="5510EAE6" w14:textId="77777777" w:rsidR="00D57C09" w:rsidRPr="00090C64" w:rsidRDefault="00D57C09" w:rsidP="00FA3A17">
            <w:pPr>
              <w:pStyle w:val="TAC"/>
            </w:pPr>
            <w:r w:rsidRPr="00090C64">
              <w:t>+46</w:t>
            </w:r>
          </w:p>
        </w:tc>
        <w:tc>
          <w:tcPr>
            <w:tcW w:w="1134" w:type="dxa"/>
          </w:tcPr>
          <w:p w14:paraId="051060A9" w14:textId="77777777" w:rsidR="00D57C09" w:rsidRPr="00090C64" w:rsidRDefault="00D57C09" w:rsidP="00FA3A17">
            <w:pPr>
              <w:pStyle w:val="TAC"/>
            </w:pPr>
            <w:r w:rsidRPr="00090C64">
              <w:t>+38</w:t>
            </w:r>
          </w:p>
        </w:tc>
        <w:tc>
          <w:tcPr>
            <w:tcW w:w="1134" w:type="dxa"/>
          </w:tcPr>
          <w:p w14:paraId="6058E479" w14:textId="77777777" w:rsidR="00D57C09" w:rsidRPr="00090C64" w:rsidRDefault="00D57C09" w:rsidP="00FA3A17">
            <w:pPr>
              <w:pStyle w:val="TAC"/>
            </w:pPr>
            <w:r w:rsidRPr="00090C64">
              <w:t>+24</w:t>
            </w:r>
          </w:p>
        </w:tc>
        <w:tc>
          <w:tcPr>
            <w:tcW w:w="1701" w:type="dxa"/>
          </w:tcPr>
          <w:p w14:paraId="4D41CED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FA3A17">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FA3A17">
            <w:pPr>
              <w:pStyle w:val="TAL"/>
            </w:pPr>
            <w:r w:rsidRPr="00090C64">
              <w:t>UTRA TDD Band a) or E-UTRA TDD Band 34 or NR band n34</w:t>
            </w:r>
          </w:p>
        </w:tc>
        <w:tc>
          <w:tcPr>
            <w:tcW w:w="1657" w:type="dxa"/>
          </w:tcPr>
          <w:p w14:paraId="56FF1873" w14:textId="77777777" w:rsidR="00D57C09" w:rsidRPr="00090C64" w:rsidRDefault="00D57C09" w:rsidP="00FA3A17">
            <w:pPr>
              <w:pStyle w:val="TAC"/>
            </w:pPr>
            <w:r w:rsidRPr="00090C64">
              <w:t>2010 – 2025</w:t>
            </w:r>
          </w:p>
        </w:tc>
        <w:tc>
          <w:tcPr>
            <w:tcW w:w="1082" w:type="dxa"/>
          </w:tcPr>
          <w:p w14:paraId="1359CA9F" w14:textId="77777777" w:rsidR="00D57C09" w:rsidRPr="00090C64" w:rsidRDefault="00D57C09" w:rsidP="00FA3A17">
            <w:pPr>
              <w:pStyle w:val="TAC"/>
            </w:pPr>
            <w:r w:rsidRPr="00090C64">
              <w:t>+46</w:t>
            </w:r>
          </w:p>
        </w:tc>
        <w:tc>
          <w:tcPr>
            <w:tcW w:w="1134" w:type="dxa"/>
          </w:tcPr>
          <w:p w14:paraId="76BEFD3E" w14:textId="77777777" w:rsidR="00D57C09" w:rsidRPr="00090C64" w:rsidRDefault="00D57C09" w:rsidP="00FA3A17">
            <w:pPr>
              <w:pStyle w:val="TAC"/>
            </w:pPr>
            <w:r w:rsidRPr="00090C64">
              <w:t>+38</w:t>
            </w:r>
          </w:p>
        </w:tc>
        <w:tc>
          <w:tcPr>
            <w:tcW w:w="1134" w:type="dxa"/>
          </w:tcPr>
          <w:p w14:paraId="1806184E" w14:textId="77777777" w:rsidR="00D57C09" w:rsidRPr="00090C64" w:rsidRDefault="00D57C09" w:rsidP="00FA3A17">
            <w:pPr>
              <w:pStyle w:val="TAC"/>
            </w:pPr>
            <w:r w:rsidRPr="00090C64">
              <w:t>+24</w:t>
            </w:r>
          </w:p>
        </w:tc>
        <w:tc>
          <w:tcPr>
            <w:tcW w:w="1701" w:type="dxa"/>
          </w:tcPr>
          <w:p w14:paraId="3CDF27A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FA3A17">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FA3A17">
            <w:pPr>
              <w:pStyle w:val="TAL"/>
            </w:pPr>
            <w:r w:rsidRPr="00090C64">
              <w:t>UTRA TDD Band b) or E-UTRA TDD Band 35</w:t>
            </w:r>
          </w:p>
        </w:tc>
        <w:tc>
          <w:tcPr>
            <w:tcW w:w="1657" w:type="dxa"/>
          </w:tcPr>
          <w:p w14:paraId="0FEF9FD1" w14:textId="77777777" w:rsidR="00D57C09" w:rsidRPr="00090C64" w:rsidRDefault="00D57C09" w:rsidP="00FA3A17">
            <w:pPr>
              <w:pStyle w:val="TAC"/>
            </w:pPr>
            <w:r w:rsidRPr="00090C64">
              <w:t>1850 – 1910</w:t>
            </w:r>
          </w:p>
        </w:tc>
        <w:tc>
          <w:tcPr>
            <w:tcW w:w="1082" w:type="dxa"/>
          </w:tcPr>
          <w:p w14:paraId="76D2BFC8" w14:textId="77777777" w:rsidR="00D57C09" w:rsidRPr="00090C64" w:rsidRDefault="00D57C09" w:rsidP="00FA3A17">
            <w:pPr>
              <w:pStyle w:val="TAC"/>
            </w:pPr>
            <w:r w:rsidRPr="00090C64">
              <w:t>+46</w:t>
            </w:r>
          </w:p>
        </w:tc>
        <w:tc>
          <w:tcPr>
            <w:tcW w:w="1134" w:type="dxa"/>
          </w:tcPr>
          <w:p w14:paraId="0E1457F7" w14:textId="77777777" w:rsidR="00D57C09" w:rsidRPr="00090C64" w:rsidRDefault="00D57C09" w:rsidP="00FA3A17">
            <w:pPr>
              <w:pStyle w:val="TAC"/>
            </w:pPr>
            <w:r w:rsidRPr="00090C64">
              <w:t>+38</w:t>
            </w:r>
          </w:p>
        </w:tc>
        <w:tc>
          <w:tcPr>
            <w:tcW w:w="1134" w:type="dxa"/>
          </w:tcPr>
          <w:p w14:paraId="3D7F5F65" w14:textId="77777777" w:rsidR="00D57C09" w:rsidRPr="00090C64" w:rsidRDefault="00D57C09" w:rsidP="00FA3A17">
            <w:pPr>
              <w:pStyle w:val="TAC"/>
            </w:pPr>
            <w:r w:rsidRPr="00090C64">
              <w:t>+24</w:t>
            </w:r>
          </w:p>
        </w:tc>
        <w:tc>
          <w:tcPr>
            <w:tcW w:w="1701" w:type="dxa"/>
          </w:tcPr>
          <w:p w14:paraId="5A7B762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FA3A17">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FA3A17">
            <w:pPr>
              <w:pStyle w:val="TAL"/>
            </w:pPr>
            <w:r w:rsidRPr="00090C64">
              <w:t>UTRA TDD Band b) or E-UTRA TDD Band 36</w:t>
            </w:r>
          </w:p>
        </w:tc>
        <w:tc>
          <w:tcPr>
            <w:tcW w:w="1657" w:type="dxa"/>
          </w:tcPr>
          <w:p w14:paraId="67EDFB9A" w14:textId="77777777" w:rsidR="00D57C09" w:rsidRPr="00090C64" w:rsidRDefault="00D57C09" w:rsidP="00FA3A17">
            <w:pPr>
              <w:pStyle w:val="TAC"/>
            </w:pPr>
            <w:r w:rsidRPr="00090C64">
              <w:t>1930 – 1990</w:t>
            </w:r>
          </w:p>
        </w:tc>
        <w:tc>
          <w:tcPr>
            <w:tcW w:w="1082" w:type="dxa"/>
          </w:tcPr>
          <w:p w14:paraId="2FDA3AC2" w14:textId="77777777" w:rsidR="00D57C09" w:rsidRPr="00090C64" w:rsidRDefault="00D57C09" w:rsidP="00FA3A17">
            <w:pPr>
              <w:pStyle w:val="TAC"/>
            </w:pPr>
            <w:r w:rsidRPr="00090C64">
              <w:t>+46</w:t>
            </w:r>
          </w:p>
        </w:tc>
        <w:tc>
          <w:tcPr>
            <w:tcW w:w="1134" w:type="dxa"/>
          </w:tcPr>
          <w:p w14:paraId="620CE8F6" w14:textId="77777777" w:rsidR="00D57C09" w:rsidRPr="00090C64" w:rsidRDefault="00D57C09" w:rsidP="00FA3A17">
            <w:pPr>
              <w:pStyle w:val="TAC"/>
            </w:pPr>
            <w:r w:rsidRPr="00090C64">
              <w:t>+38</w:t>
            </w:r>
          </w:p>
        </w:tc>
        <w:tc>
          <w:tcPr>
            <w:tcW w:w="1134" w:type="dxa"/>
          </w:tcPr>
          <w:p w14:paraId="2451FFF5" w14:textId="77777777" w:rsidR="00D57C09" w:rsidRPr="00090C64" w:rsidRDefault="00D57C09" w:rsidP="00FA3A17">
            <w:pPr>
              <w:pStyle w:val="TAC"/>
            </w:pPr>
            <w:r w:rsidRPr="00090C64">
              <w:t>+24</w:t>
            </w:r>
          </w:p>
        </w:tc>
        <w:tc>
          <w:tcPr>
            <w:tcW w:w="1701" w:type="dxa"/>
          </w:tcPr>
          <w:p w14:paraId="78D524A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FA3A17">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FA3A17">
            <w:pPr>
              <w:pStyle w:val="TAL"/>
            </w:pPr>
            <w:r w:rsidRPr="00090C64">
              <w:t>UTRA TDD Band c) or E-UTRA TDD Band 37</w:t>
            </w:r>
          </w:p>
        </w:tc>
        <w:tc>
          <w:tcPr>
            <w:tcW w:w="1657" w:type="dxa"/>
          </w:tcPr>
          <w:p w14:paraId="61FB2C06" w14:textId="77777777" w:rsidR="00D57C09" w:rsidRPr="00090C64" w:rsidRDefault="00D57C09" w:rsidP="00FA3A17">
            <w:pPr>
              <w:pStyle w:val="TAC"/>
            </w:pPr>
            <w:r w:rsidRPr="00090C64">
              <w:t>1910 – 1930</w:t>
            </w:r>
          </w:p>
        </w:tc>
        <w:tc>
          <w:tcPr>
            <w:tcW w:w="1082" w:type="dxa"/>
          </w:tcPr>
          <w:p w14:paraId="7BD4D62B" w14:textId="77777777" w:rsidR="00D57C09" w:rsidRPr="00090C64" w:rsidRDefault="00D57C09" w:rsidP="00FA3A17">
            <w:pPr>
              <w:pStyle w:val="TAC"/>
            </w:pPr>
            <w:r w:rsidRPr="00090C64">
              <w:t>+46</w:t>
            </w:r>
          </w:p>
        </w:tc>
        <w:tc>
          <w:tcPr>
            <w:tcW w:w="1134" w:type="dxa"/>
          </w:tcPr>
          <w:p w14:paraId="2F291EBE" w14:textId="77777777" w:rsidR="00D57C09" w:rsidRPr="00090C64" w:rsidRDefault="00D57C09" w:rsidP="00FA3A17">
            <w:pPr>
              <w:pStyle w:val="TAC"/>
            </w:pPr>
            <w:r w:rsidRPr="00090C64">
              <w:t>+38</w:t>
            </w:r>
          </w:p>
        </w:tc>
        <w:tc>
          <w:tcPr>
            <w:tcW w:w="1134" w:type="dxa"/>
          </w:tcPr>
          <w:p w14:paraId="578D20E2" w14:textId="77777777" w:rsidR="00D57C09" w:rsidRPr="00090C64" w:rsidRDefault="00D57C09" w:rsidP="00FA3A17">
            <w:pPr>
              <w:pStyle w:val="TAC"/>
            </w:pPr>
            <w:r w:rsidRPr="00090C64">
              <w:t>+24</w:t>
            </w:r>
          </w:p>
        </w:tc>
        <w:tc>
          <w:tcPr>
            <w:tcW w:w="1701" w:type="dxa"/>
          </w:tcPr>
          <w:p w14:paraId="5C33715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FA3A17">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FA3A17">
            <w:pPr>
              <w:pStyle w:val="TAL"/>
            </w:pPr>
            <w:r w:rsidRPr="00090C64">
              <w:t>UTRA TDD Band d) or E-UTRA Band 38 or NR band n38</w:t>
            </w:r>
          </w:p>
        </w:tc>
        <w:tc>
          <w:tcPr>
            <w:tcW w:w="1657" w:type="dxa"/>
          </w:tcPr>
          <w:p w14:paraId="643E439D" w14:textId="77777777" w:rsidR="00D57C09" w:rsidRPr="00090C64" w:rsidRDefault="00D57C09" w:rsidP="00FA3A17">
            <w:pPr>
              <w:pStyle w:val="TAC"/>
            </w:pPr>
            <w:r w:rsidRPr="00090C64">
              <w:t>2570 – 2620</w:t>
            </w:r>
          </w:p>
        </w:tc>
        <w:tc>
          <w:tcPr>
            <w:tcW w:w="1082" w:type="dxa"/>
          </w:tcPr>
          <w:p w14:paraId="43B4D446" w14:textId="77777777" w:rsidR="00D57C09" w:rsidRPr="00090C64" w:rsidRDefault="00D57C09" w:rsidP="00FA3A17">
            <w:pPr>
              <w:pStyle w:val="TAC"/>
            </w:pPr>
            <w:r w:rsidRPr="00090C64">
              <w:t>+46</w:t>
            </w:r>
          </w:p>
        </w:tc>
        <w:tc>
          <w:tcPr>
            <w:tcW w:w="1134" w:type="dxa"/>
          </w:tcPr>
          <w:p w14:paraId="0B404D09" w14:textId="77777777" w:rsidR="00D57C09" w:rsidRPr="00090C64" w:rsidRDefault="00D57C09" w:rsidP="00FA3A17">
            <w:pPr>
              <w:pStyle w:val="TAC"/>
            </w:pPr>
            <w:r w:rsidRPr="00090C64">
              <w:t>+38</w:t>
            </w:r>
          </w:p>
        </w:tc>
        <w:tc>
          <w:tcPr>
            <w:tcW w:w="1134" w:type="dxa"/>
          </w:tcPr>
          <w:p w14:paraId="3CD81050" w14:textId="77777777" w:rsidR="00D57C09" w:rsidRPr="00090C64" w:rsidRDefault="00D57C09" w:rsidP="00FA3A17">
            <w:pPr>
              <w:pStyle w:val="TAC"/>
            </w:pPr>
            <w:r w:rsidRPr="00090C64">
              <w:t>+24</w:t>
            </w:r>
          </w:p>
        </w:tc>
        <w:tc>
          <w:tcPr>
            <w:tcW w:w="1701" w:type="dxa"/>
          </w:tcPr>
          <w:p w14:paraId="47F68FD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FA3A17">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FA3A17">
            <w:pPr>
              <w:pStyle w:val="TAL"/>
            </w:pPr>
            <w:r w:rsidRPr="00090C64">
              <w:t>UTRA TDD Band f) or E-UTRA Band 39 or NR band n39</w:t>
            </w:r>
          </w:p>
        </w:tc>
        <w:tc>
          <w:tcPr>
            <w:tcW w:w="1657" w:type="dxa"/>
          </w:tcPr>
          <w:p w14:paraId="1CB664A4" w14:textId="77777777" w:rsidR="00D57C09" w:rsidRPr="00090C64" w:rsidRDefault="00D57C09" w:rsidP="00FA3A17">
            <w:pPr>
              <w:pStyle w:val="TAC"/>
            </w:pPr>
            <w:r w:rsidRPr="00090C64">
              <w:t>1880 – 1920</w:t>
            </w:r>
          </w:p>
        </w:tc>
        <w:tc>
          <w:tcPr>
            <w:tcW w:w="1082" w:type="dxa"/>
          </w:tcPr>
          <w:p w14:paraId="1C3F9DAE" w14:textId="77777777" w:rsidR="00D57C09" w:rsidRPr="00090C64" w:rsidRDefault="00D57C09" w:rsidP="00FA3A17">
            <w:pPr>
              <w:pStyle w:val="TAC"/>
            </w:pPr>
            <w:r w:rsidRPr="00090C64">
              <w:t>+46</w:t>
            </w:r>
          </w:p>
        </w:tc>
        <w:tc>
          <w:tcPr>
            <w:tcW w:w="1134" w:type="dxa"/>
          </w:tcPr>
          <w:p w14:paraId="4F90D53B" w14:textId="77777777" w:rsidR="00D57C09" w:rsidRPr="00090C64" w:rsidRDefault="00D57C09" w:rsidP="00FA3A17">
            <w:pPr>
              <w:pStyle w:val="TAC"/>
            </w:pPr>
            <w:r w:rsidRPr="00090C64">
              <w:t>+38</w:t>
            </w:r>
          </w:p>
        </w:tc>
        <w:tc>
          <w:tcPr>
            <w:tcW w:w="1134" w:type="dxa"/>
          </w:tcPr>
          <w:p w14:paraId="02511B0B" w14:textId="77777777" w:rsidR="00D57C09" w:rsidRPr="00090C64" w:rsidRDefault="00D57C09" w:rsidP="00FA3A17">
            <w:pPr>
              <w:pStyle w:val="TAC"/>
            </w:pPr>
            <w:r w:rsidRPr="00090C64">
              <w:t>+24</w:t>
            </w:r>
          </w:p>
        </w:tc>
        <w:tc>
          <w:tcPr>
            <w:tcW w:w="1701" w:type="dxa"/>
          </w:tcPr>
          <w:p w14:paraId="7C8729F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FA3A17">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FA3A17">
            <w:pPr>
              <w:pStyle w:val="TAL"/>
            </w:pPr>
            <w:r w:rsidRPr="00090C64">
              <w:t>UTRA TDD Band e) or E-UTRA Band 40 or NR band n40</w:t>
            </w:r>
          </w:p>
        </w:tc>
        <w:tc>
          <w:tcPr>
            <w:tcW w:w="1657" w:type="dxa"/>
          </w:tcPr>
          <w:p w14:paraId="00DD4231" w14:textId="77777777" w:rsidR="00D57C09" w:rsidRPr="00090C64" w:rsidRDefault="00D57C09" w:rsidP="00FA3A17">
            <w:pPr>
              <w:pStyle w:val="TAC"/>
            </w:pPr>
            <w:r w:rsidRPr="00090C64">
              <w:t>2300 – 2400</w:t>
            </w:r>
          </w:p>
        </w:tc>
        <w:tc>
          <w:tcPr>
            <w:tcW w:w="1082" w:type="dxa"/>
          </w:tcPr>
          <w:p w14:paraId="4341019B" w14:textId="77777777" w:rsidR="00D57C09" w:rsidRPr="00090C64" w:rsidRDefault="00D57C09" w:rsidP="00FA3A17">
            <w:pPr>
              <w:pStyle w:val="TAC"/>
            </w:pPr>
            <w:r w:rsidRPr="00090C64">
              <w:t>+46</w:t>
            </w:r>
          </w:p>
        </w:tc>
        <w:tc>
          <w:tcPr>
            <w:tcW w:w="1134" w:type="dxa"/>
          </w:tcPr>
          <w:p w14:paraId="2FE76CCE" w14:textId="77777777" w:rsidR="00D57C09" w:rsidRPr="00090C64" w:rsidRDefault="00D57C09" w:rsidP="00FA3A17">
            <w:pPr>
              <w:pStyle w:val="TAC"/>
            </w:pPr>
            <w:r w:rsidRPr="00090C64">
              <w:t>+38</w:t>
            </w:r>
          </w:p>
        </w:tc>
        <w:tc>
          <w:tcPr>
            <w:tcW w:w="1134" w:type="dxa"/>
          </w:tcPr>
          <w:p w14:paraId="5C45E371" w14:textId="77777777" w:rsidR="00D57C09" w:rsidRPr="00090C64" w:rsidRDefault="00D57C09" w:rsidP="00FA3A17">
            <w:pPr>
              <w:pStyle w:val="TAC"/>
            </w:pPr>
            <w:r w:rsidRPr="00090C64">
              <w:t>+24</w:t>
            </w:r>
          </w:p>
        </w:tc>
        <w:tc>
          <w:tcPr>
            <w:tcW w:w="1701" w:type="dxa"/>
          </w:tcPr>
          <w:p w14:paraId="0033404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FA3A17">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FA3A17">
            <w:pPr>
              <w:pStyle w:val="TAL"/>
            </w:pPr>
            <w:r w:rsidRPr="00090C64">
              <w:t>E-UTRA Band 41 or NR band n41</w:t>
            </w:r>
          </w:p>
        </w:tc>
        <w:tc>
          <w:tcPr>
            <w:tcW w:w="1657" w:type="dxa"/>
          </w:tcPr>
          <w:p w14:paraId="5AAC4FDA" w14:textId="77777777" w:rsidR="00D57C09" w:rsidRPr="00090C64" w:rsidRDefault="00D57C09" w:rsidP="00FA3A17">
            <w:pPr>
              <w:pStyle w:val="TAC"/>
            </w:pPr>
            <w:r w:rsidRPr="00090C64">
              <w:t>2496 – 2690</w:t>
            </w:r>
          </w:p>
        </w:tc>
        <w:tc>
          <w:tcPr>
            <w:tcW w:w="1082" w:type="dxa"/>
          </w:tcPr>
          <w:p w14:paraId="1F8044A0" w14:textId="77777777" w:rsidR="00D57C09" w:rsidRPr="00090C64" w:rsidRDefault="00D57C09" w:rsidP="00FA3A17">
            <w:pPr>
              <w:pStyle w:val="TAC"/>
            </w:pPr>
            <w:r w:rsidRPr="00090C64">
              <w:t>+46</w:t>
            </w:r>
          </w:p>
        </w:tc>
        <w:tc>
          <w:tcPr>
            <w:tcW w:w="1134" w:type="dxa"/>
          </w:tcPr>
          <w:p w14:paraId="16D56D38" w14:textId="77777777" w:rsidR="00D57C09" w:rsidRPr="00090C64" w:rsidRDefault="00D57C09" w:rsidP="00FA3A17">
            <w:pPr>
              <w:pStyle w:val="TAC"/>
            </w:pPr>
            <w:r w:rsidRPr="00090C64">
              <w:t>+38</w:t>
            </w:r>
          </w:p>
        </w:tc>
        <w:tc>
          <w:tcPr>
            <w:tcW w:w="1134" w:type="dxa"/>
          </w:tcPr>
          <w:p w14:paraId="14CBAE93" w14:textId="77777777" w:rsidR="00D57C09" w:rsidRPr="00090C64" w:rsidRDefault="00D57C09" w:rsidP="00FA3A17">
            <w:pPr>
              <w:pStyle w:val="TAC"/>
            </w:pPr>
            <w:r w:rsidRPr="00090C64">
              <w:t>+24</w:t>
            </w:r>
          </w:p>
        </w:tc>
        <w:tc>
          <w:tcPr>
            <w:tcW w:w="1701" w:type="dxa"/>
          </w:tcPr>
          <w:p w14:paraId="64F4FDD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FA3A17">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FA3A17">
            <w:pPr>
              <w:pStyle w:val="TAL"/>
            </w:pPr>
            <w:r w:rsidRPr="00090C64">
              <w:t>E-UTRA Band 42</w:t>
            </w:r>
          </w:p>
        </w:tc>
        <w:tc>
          <w:tcPr>
            <w:tcW w:w="1657" w:type="dxa"/>
          </w:tcPr>
          <w:p w14:paraId="3889083A" w14:textId="77777777" w:rsidR="00D57C09" w:rsidRPr="00090C64" w:rsidRDefault="00D57C09" w:rsidP="00FA3A17">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FA3A17">
            <w:pPr>
              <w:pStyle w:val="TAC"/>
            </w:pPr>
            <w:r w:rsidRPr="00090C64">
              <w:t>+46</w:t>
            </w:r>
          </w:p>
        </w:tc>
        <w:tc>
          <w:tcPr>
            <w:tcW w:w="1134" w:type="dxa"/>
          </w:tcPr>
          <w:p w14:paraId="296038F1" w14:textId="77777777" w:rsidR="00D57C09" w:rsidRPr="00090C64" w:rsidRDefault="00D57C09" w:rsidP="00FA3A17">
            <w:pPr>
              <w:pStyle w:val="TAC"/>
            </w:pPr>
            <w:r w:rsidRPr="00090C64">
              <w:t>+38</w:t>
            </w:r>
          </w:p>
        </w:tc>
        <w:tc>
          <w:tcPr>
            <w:tcW w:w="1134" w:type="dxa"/>
          </w:tcPr>
          <w:p w14:paraId="6B753AB5" w14:textId="77777777" w:rsidR="00D57C09" w:rsidRPr="00090C64" w:rsidRDefault="00D57C09" w:rsidP="00FA3A17">
            <w:pPr>
              <w:pStyle w:val="TAC"/>
            </w:pPr>
            <w:r w:rsidRPr="00090C64">
              <w:t>+24</w:t>
            </w:r>
          </w:p>
        </w:tc>
        <w:tc>
          <w:tcPr>
            <w:tcW w:w="1701" w:type="dxa"/>
          </w:tcPr>
          <w:p w14:paraId="0B5A24B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FA3A17">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FA3A17">
            <w:pPr>
              <w:pStyle w:val="TAL"/>
            </w:pPr>
            <w:r w:rsidRPr="00090C64">
              <w:t>E-UTRA Band 43</w:t>
            </w:r>
          </w:p>
        </w:tc>
        <w:tc>
          <w:tcPr>
            <w:tcW w:w="1657" w:type="dxa"/>
          </w:tcPr>
          <w:p w14:paraId="519462CF" w14:textId="77777777" w:rsidR="00D57C09" w:rsidRPr="00090C64" w:rsidRDefault="00D57C09" w:rsidP="00FA3A17">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FA3A17">
            <w:pPr>
              <w:pStyle w:val="TAC"/>
            </w:pPr>
            <w:r w:rsidRPr="00090C64">
              <w:t>+46</w:t>
            </w:r>
          </w:p>
        </w:tc>
        <w:tc>
          <w:tcPr>
            <w:tcW w:w="1134" w:type="dxa"/>
          </w:tcPr>
          <w:p w14:paraId="37F5A3A5" w14:textId="77777777" w:rsidR="00D57C09" w:rsidRPr="00090C64" w:rsidRDefault="00D57C09" w:rsidP="00FA3A17">
            <w:pPr>
              <w:pStyle w:val="TAC"/>
            </w:pPr>
            <w:r w:rsidRPr="00090C64">
              <w:t>+38</w:t>
            </w:r>
          </w:p>
        </w:tc>
        <w:tc>
          <w:tcPr>
            <w:tcW w:w="1134" w:type="dxa"/>
          </w:tcPr>
          <w:p w14:paraId="6593D26C" w14:textId="77777777" w:rsidR="00D57C09" w:rsidRPr="00090C64" w:rsidRDefault="00D57C09" w:rsidP="00FA3A17">
            <w:pPr>
              <w:pStyle w:val="TAC"/>
            </w:pPr>
            <w:r w:rsidRPr="00090C64">
              <w:t>+24</w:t>
            </w:r>
          </w:p>
        </w:tc>
        <w:tc>
          <w:tcPr>
            <w:tcW w:w="1701" w:type="dxa"/>
          </w:tcPr>
          <w:p w14:paraId="72FC5F2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FA3A17">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FA3A17">
            <w:pPr>
              <w:pStyle w:val="TAL"/>
            </w:pPr>
            <w:r w:rsidRPr="00090C64">
              <w:t>E-UTRA Band 44</w:t>
            </w:r>
          </w:p>
        </w:tc>
        <w:tc>
          <w:tcPr>
            <w:tcW w:w="1657" w:type="dxa"/>
          </w:tcPr>
          <w:p w14:paraId="530EA282" w14:textId="77777777" w:rsidR="00D57C09" w:rsidRPr="00090C64" w:rsidRDefault="00D57C09" w:rsidP="00FA3A17">
            <w:pPr>
              <w:pStyle w:val="TAC"/>
              <w:rPr>
                <w:lang w:eastAsia="zh-CN"/>
              </w:rPr>
            </w:pPr>
            <w:r w:rsidRPr="00090C64">
              <w:t>703 – 803</w:t>
            </w:r>
          </w:p>
        </w:tc>
        <w:tc>
          <w:tcPr>
            <w:tcW w:w="1082" w:type="dxa"/>
          </w:tcPr>
          <w:p w14:paraId="737D35BB" w14:textId="77777777" w:rsidR="00D57C09" w:rsidRPr="00090C64" w:rsidRDefault="00D57C09" w:rsidP="00FA3A17">
            <w:pPr>
              <w:pStyle w:val="TAC"/>
            </w:pPr>
            <w:r w:rsidRPr="00090C64">
              <w:t>+46</w:t>
            </w:r>
          </w:p>
        </w:tc>
        <w:tc>
          <w:tcPr>
            <w:tcW w:w="1134" w:type="dxa"/>
          </w:tcPr>
          <w:p w14:paraId="25834557" w14:textId="77777777" w:rsidR="00D57C09" w:rsidRPr="00090C64" w:rsidRDefault="00D57C09" w:rsidP="00FA3A17">
            <w:pPr>
              <w:pStyle w:val="TAC"/>
            </w:pPr>
            <w:r w:rsidRPr="00090C64">
              <w:t>+38</w:t>
            </w:r>
          </w:p>
        </w:tc>
        <w:tc>
          <w:tcPr>
            <w:tcW w:w="1134" w:type="dxa"/>
          </w:tcPr>
          <w:p w14:paraId="3807DE91" w14:textId="77777777" w:rsidR="00D57C09" w:rsidRPr="00090C64" w:rsidRDefault="00D57C09" w:rsidP="00FA3A17">
            <w:pPr>
              <w:pStyle w:val="TAC"/>
            </w:pPr>
            <w:r w:rsidRPr="00090C64">
              <w:t>+24</w:t>
            </w:r>
          </w:p>
        </w:tc>
        <w:tc>
          <w:tcPr>
            <w:tcW w:w="1701" w:type="dxa"/>
          </w:tcPr>
          <w:p w14:paraId="20F230D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FA3A17">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FA3A17">
            <w:pPr>
              <w:pStyle w:val="TAL"/>
            </w:pPr>
            <w:r w:rsidRPr="00090C64">
              <w:t>E-UTRA Band 45</w:t>
            </w:r>
          </w:p>
        </w:tc>
        <w:tc>
          <w:tcPr>
            <w:tcW w:w="1657" w:type="dxa"/>
          </w:tcPr>
          <w:p w14:paraId="1714A9DE" w14:textId="77777777" w:rsidR="00D57C09" w:rsidRPr="00090C64" w:rsidRDefault="00D57C09" w:rsidP="00FA3A17">
            <w:pPr>
              <w:pStyle w:val="TAC"/>
            </w:pPr>
            <w:r w:rsidRPr="00090C64">
              <w:t>1447 - 1467</w:t>
            </w:r>
          </w:p>
        </w:tc>
        <w:tc>
          <w:tcPr>
            <w:tcW w:w="1082" w:type="dxa"/>
          </w:tcPr>
          <w:p w14:paraId="0EC55A6E" w14:textId="77777777" w:rsidR="00D57C09" w:rsidRPr="00090C64" w:rsidRDefault="00D57C09" w:rsidP="00FA3A17">
            <w:pPr>
              <w:pStyle w:val="TAC"/>
            </w:pPr>
            <w:r w:rsidRPr="00090C64">
              <w:t>+46</w:t>
            </w:r>
          </w:p>
        </w:tc>
        <w:tc>
          <w:tcPr>
            <w:tcW w:w="1134" w:type="dxa"/>
          </w:tcPr>
          <w:p w14:paraId="442AEAF4" w14:textId="77777777" w:rsidR="00D57C09" w:rsidRPr="00090C64" w:rsidRDefault="00D57C09" w:rsidP="00FA3A17">
            <w:pPr>
              <w:pStyle w:val="TAC"/>
            </w:pPr>
            <w:r w:rsidRPr="00090C64">
              <w:t>+38</w:t>
            </w:r>
          </w:p>
        </w:tc>
        <w:tc>
          <w:tcPr>
            <w:tcW w:w="1134" w:type="dxa"/>
          </w:tcPr>
          <w:p w14:paraId="3D8466EF" w14:textId="77777777" w:rsidR="00D57C09" w:rsidRPr="00090C64" w:rsidRDefault="00D57C09" w:rsidP="00FA3A17">
            <w:pPr>
              <w:pStyle w:val="TAC"/>
            </w:pPr>
            <w:r w:rsidRPr="00090C64">
              <w:t>+24</w:t>
            </w:r>
          </w:p>
        </w:tc>
        <w:tc>
          <w:tcPr>
            <w:tcW w:w="1701" w:type="dxa"/>
          </w:tcPr>
          <w:p w14:paraId="1B6DC5E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FA3A17">
            <w:pPr>
              <w:pStyle w:val="TAC"/>
            </w:pPr>
            <w:r w:rsidRPr="00090C64">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FA3A17">
            <w:pPr>
              <w:pStyle w:val="TAL"/>
            </w:pPr>
            <w:r w:rsidRPr="00090C64">
              <w:t>E-UTRA Band 46</w:t>
            </w:r>
            <w:r>
              <w:t xml:space="preserve"> or NR Band n46</w:t>
            </w:r>
          </w:p>
        </w:tc>
        <w:tc>
          <w:tcPr>
            <w:tcW w:w="1657" w:type="dxa"/>
          </w:tcPr>
          <w:p w14:paraId="19A95FCD" w14:textId="556E856F" w:rsidR="00BB3A5A" w:rsidRPr="00090C64" w:rsidRDefault="00BB3A5A" w:rsidP="00FA3A17">
            <w:pPr>
              <w:pStyle w:val="TAC"/>
            </w:pPr>
            <w:r w:rsidRPr="00090C64">
              <w:t>5150 - 5925</w:t>
            </w:r>
          </w:p>
        </w:tc>
        <w:tc>
          <w:tcPr>
            <w:tcW w:w="1082" w:type="dxa"/>
          </w:tcPr>
          <w:p w14:paraId="11CD04D5" w14:textId="3C08F75A" w:rsidR="00BB3A5A" w:rsidRPr="00090C64" w:rsidRDefault="00BB3A5A" w:rsidP="00FA3A17">
            <w:pPr>
              <w:pStyle w:val="TAC"/>
            </w:pPr>
            <w:r w:rsidRPr="00090C64">
              <w:t>N/A</w:t>
            </w:r>
          </w:p>
        </w:tc>
        <w:tc>
          <w:tcPr>
            <w:tcW w:w="1134" w:type="dxa"/>
          </w:tcPr>
          <w:p w14:paraId="013F0C31" w14:textId="67D59B30" w:rsidR="00BB3A5A" w:rsidRPr="00090C64" w:rsidRDefault="00BB3A5A" w:rsidP="00FA3A17">
            <w:pPr>
              <w:pStyle w:val="TAC"/>
            </w:pPr>
            <w:r w:rsidRPr="00090C64">
              <w:t>+38</w:t>
            </w:r>
          </w:p>
        </w:tc>
        <w:tc>
          <w:tcPr>
            <w:tcW w:w="1134" w:type="dxa"/>
          </w:tcPr>
          <w:p w14:paraId="6AC358BD" w14:textId="4DD8DCEB" w:rsidR="00BB3A5A" w:rsidRPr="00090C64" w:rsidRDefault="00BB3A5A" w:rsidP="00FA3A17">
            <w:pPr>
              <w:pStyle w:val="TAC"/>
            </w:pPr>
            <w:r w:rsidRPr="00090C64">
              <w:t>+24</w:t>
            </w:r>
          </w:p>
        </w:tc>
        <w:tc>
          <w:tcPr>
            <w:tcW w:w="1701" w:type="dxa"/>
          </w:tcPr>
          <w:p w14:paraId="6330398E" w14:textId="79B989B2" w:rsidR="00BB3A5A" w:rsidRPr="00090C64" w:rsidRDefault="00BB3A5A"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FA3A17">
            <w:pPr>
              <w:pStyle w:val="TAC"/>
            </w:pPr>
            <w:r w:rsidRPr="00090C64">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FA3A17">
            <w:pPr>
              <w:pStyle w:val="TAL"/>
            </w:pPr>
            <w:r w:rsidRPr="00090C64">
              <w:lastRenderedPageBreak/>
              <w:t>E-UTRA Band 48 or NR Band n48</w:t>
            </w:r>
          </w:p>
        </w:tc>
        <w:tc>
          <w:tcPr>
            <w:tcW w:w="1657" w:type="dxa"/>
          </w:tcPr>
          <w:p w14:paraId="0879F0EA" w14:textId="77777777" w:rsidR="00D57C09" w:rsidRPr="00090C64" w:rsidRDefault="00D57C09" w:rsidP="00FA3A17">
            <w:pPr>
              <w:pStyle w:val="TAC"/>
            </w:pPr>
            <w:r w:rsidRPr="00090C64">
              <w:t>3550 – 3700</w:t>
            </w:r>
          </w:p>
        </w:tc>
        <w:tc>
          <w:tcPr>
            <w:tcW w:w="1082" w:type="dxa"/>
          </w:tcPr>
          <w:p w14:paraId="491BE7BF" w14:textId="77777777" w:rsidR="00D57C09" w:rsidRPr="00090C64" w:rsidRDefault="00D57C09" w:rsidP="00FA3A17">
            <w:pPr>
              <w:pStyle w:val="TAC"/>
            </w:pPr>
            <w:r w:rsidRPr="00090C64">
              <w:t>+46</w:t>
            </w:r>
          </w:p>
        </w:tc>
        <w:tc>
          <w:tcPr>
            <w:tcW w:w="1134" w:type="dxa"/>
          </w:tcPr>
          <w:p w14:paraId="4E9660B4" w14:textId="77777777" w:rsidR="00D57C09" w:rsidRPr="00090C64" w:rsidRDefault="00D57C09" w:rsidP="00FA3A17">
            <w:pPr>
              <w:pStyle w:val="TAC"/>
            </w:pPr>
            <w:r w:rsidRPr="00090C64">
              <w:t>+38</w:t>
            </w:r>
          </w:p>
        </w:tc>
        <w:tc>
          <w:tcPr>
            <w:tcW w:w="1134" w:type="dxa"/>
          </w:tcPr>
          <w:p w14:paraId="7A08BCD1" w14:textId="77777777" w:rsidR="00D57C09" w:rsidRPr="00090C64" w:rsidRDefault="00D57C09" w:rsidP="00FA3A17">
            <w:pPr>
              <w:pStyle w:val="TAC"/>
            </w:pPr>
            <w:r w:rsidRPr="00090C64">
              <w:t>+24</w:t>
            </w:r>
          </w:p>
        </w:tc>
        <w:tc>
          <w:tcPr>
            <w:tcW w:w="1701" w:type="dxa"/>
          </w:tcPr>
          <w:p w14:paraId="3C409F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FA3A17">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FA3A17">
            <w:pPr>
              <w:pStyle w:val="TAL"/>
            </w:pPr>
            <w:r w:rsidRPr="00090C64">
              <w:t>E-UTRA Band 49</w:t>
            </w:r>
          </w:p>
        </w:tc>
        <w:tc>
          <w:tcPr>
            <w:tcW w:w="1657" w:type="dxa"/>
          </w:tcPr>
          <w:p w14:paraId="41DD4B0E" w14:textId="77777777" w:rsidR="00D57C09" w:rsidRPr="00090C64" w:rsidRDefault="00D57C09" w:rsidP="00FA3A17">
            <w:pPr>
              <w:pStyle w:val="TAC"/>
            </w:pPr>
            <w:r w:rsidRPr="00090C64">
              <w:t>3550 – 3700</w:t>
            </w:r>
          </w:p>
        </w:tc>
        <w:tc>
          <w:tcPr>
            <w:tcW w:w="1082" w:type="dxa"/>
          </w:tcPr>
          <w:p w14:paraId="61953B84" w14:textId="77777777" w:rsidR="00D57C09" w:rsidRPr="00090C64" w:rsidRDefault="00D57C09" w:rsidP="00FA3A17">
            <w:pPr>
              <w:pStyle w:val="TAC"/>
            </w:pPr>
            <w:r w:rsidRPr="00090C64">
              <w:t>N/A</w:t>
            </w:r>
          </w:p>
        </w:tc>
        <w:tc>
          <w:tcPr>
            <w:tcW w:w="1134" w:type="dxa"/>
          </w:tcPr>
          <w:p w14:paraId="35191237" w14:textId="77777777" w:rsidR="00D57C09" w:rsidRPr="00090C64" w:rsidRDefault="00D57C09" w:rsidP="00FA3A17">
            <w:pPr>
              <w:pStyle w:val="TAC"/>
            </w:pPr>
            <w:r w:rsidRPr="00090C64">
              <w:t>N/A</w:t>
            </w:r>
          </w:p>
        </w:tc>
        <w:tc>
          <w:tcPr>
            <w:tcW w:w="1134" w:type="dxa"/>
          </w:tcPr>
          <w:p w14:paraId="1DDCAAF7" w14:textId="77777777" w:rsidR="00D57C09" w:rsidRPr="00090C64" w:rsidRDefault="00D57C09" w:rsidP="00FA3A17">
            <w:pPr>
              <w:pStyle w:val="TAC"/>
            </w:pPr>
            <w:r w:rsidRPr="00090C64">
              <w:t>+24</w:t>
            </w:r>
          </w:p>
        </w:tc>
        <w:tc>
          <w:tcPr>
            <w:tcW w:w="1701" w:type="dxa"/>
          </w:tcPr>
          <w:p w14:paraId="3597772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FA3A17">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FA3A17">
            <w:pPr>
              <w:pStyle w:val="TAL"/>
            </w:pPr>
            <w:r w:rsidRPr="00090C64">
              <w:t>E-UTRA Band 50 or NR band n50</w:t>
            </w:r>
          </w:p>
        </w:tc>
        <w:tc>
          <w:tcPr>
            <w:tcW w:w="1657" w:type="dxa"/>
          </w:tcPr>
          <w:p w14:paraId="58EBDF01"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FA3A17">
            <w:pPr>
              <w:pStyle w:val="TAC"/>
            </w:pPr>
            <w:r w:rsidRPr="00090C64">
              <w:t>+46</w:t>
            </w:r>
          </w:p>
        </w:tc>
        <w:tc>
          <w:tcPr>
            <w:tcW w:w="1134" w:type="dxa"/>
          </w:tcPr>
          <w:p w14:paraId="3371AA41" w14:textId="77777777" w:rsidR="00D57C09" w:rsidRPr="00090C64" w:rsidRDefault="00D57C09" w:rsidP="00FA3A17">
            <w:pPr>
              <w:pStyle w:val="TAC"/>
            </w:pPr>
            <w:r w:rsidRPr="00090C64">
              <w:t>+38</w:t>
            </w:r>
          </w:p>
        </w:tc>
        <w:tc>
          <w:tcPr>
            <w:tcW w:w="1134" w:type="dxa"/>
          </w:tcPr>
          <w:p w14:paraId="2A9D3CFB" w14:textId="77777777" w:rsidR="00D57C09" w:rsidRPr="00090C64" w:rsidRDefault="00D57C09" w:rsidP="00FA3A17">
            <w:pPr>
              <w:pStyle w:val="TAC"/>
            </w:pPr>
            <w:r w:rsidRPr="00090C64">
              <w:t>+24</w:t>
            </w:r>
          </w:p>
        </w:tc>
        <w:tc>
          <w:tcPr>
            <w:tcW w:w="1701" w:type="dxa"/>
          </w:tcPr>
          <w:p w14:paraId="6D3939F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FA3A17">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FA3A17">
            <w:pPr>
              <w:pStyle w:val="TAL"/>
            </w:pPr>
            <w:r w:rsidRPr="00090C64">
              <w:t>E-UTRA Band 51 or or NR band n51</w:t>
            </w:r>
          </w:p>
        </w:tc>
        <w:tc>
          <w:tcPr>
            <w:tcW w:w="1657" w:type="dxa"/>
          </w:tcPr>
          <w:p w14:paraId="160C0ED7"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FA3A17">
            <w:pPr>
              <w:pStyle w:val="TAC"/>
            </w:pPr>
            <w:r w:rsidRPr="00090C64">
              <w:t>N/A</w:t>
            </w:r>
          </w:p>
        </w:tc>
        <w:tc>
          <w:tcPr>
            <w:tcW w:w="1134" w:type="dxa"/>
          </w:tcPr>
          <w:p w14:paraId="50CF7883" w14:textId="77777777" w:rsidR="00D57C09" w:rsidRPr="00090C64" w:rsidRDefault="00D57C09" w:rsidP="00FA3A17">
            <w:pPr>
              <w:pStyle w:val="TAC"/>
            </w:pPr>
            <w:r w:rsidRPr="00090C64">
              <w:t>N/A</w:t>
            </w:r>
          </w:p>
        </w:tc>
        <w:tc>
          <w:tcPr>
            <w:tcW w:w="1134" w:type="dxa"/>
          </w:tcPr>
          <w:p w14:paraId="424F0E1C" w14:textId="77777777" w:rsidR="00D57C09" w:rsidRPr="00090C64" w:rsidRDefault="00D57C09" w:rsidP="00FA3A17">
            <w:pPr>
              <w:pStyle w:val="TAC"/>
            </w:pPr>
            <w:r w:rsidRPr="00090C64">
              <w:t>+24</w:t>
            </w:r>
          </w:p>
        </w:tc>
        <w:tc>
          <w:tcPr>
            <w:tcW w:w="1701" w:type="dxa"/>
          </w:tcPr>
          <w:p w14:paraId="6DDD1DD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FA3A17">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FA3A17">
            <w:pPr>
              <w:pStyle w:val="TAL"/>
            </w:pPr>
            <w:r w:rsidRPr="00090C64">
              <w:t>E-UTRA Band 52</w:t>
            </w:r>
          </w:p>
        </w:tc>
        <w:tc>
          <w:tcPr>
            <w:tcW w:w="1657" w:type="dxa"/>
          </w:tcPr>
          <w:p w14:paraId="3DC9FF44" w14:textId="77777777" w:rsidR="00D57C09" w:rsidRPr="00090C64" w:rsidRDefault="00D57C09" w:rsidP="00FA3A17">
            <w:pPr>
              <w:pStyle w:val="TAC"/>
            </w:pPr>
            <w:r w:rsidRPr="00090C64">
              <w:t>3300 - 3400</w:t>
            </w:r>
          </w:p>
        </w:tc>
        <w:tc>
          <w:tcPr>
            <w:tcW w:w="1082" w:type="dxa"/>
          </w:tcPr>
          <w:p w14:paraId="0952A36E" w14:textId="77777777" w:rsidR="00D57C09" w:rsidRPr="00090C64" w:rsidRDefault="00D57C09" w:rsidP="00FA3A17">
            <w:pPr>
              <w:pStyle w:val="TAC"/>
            </w:pPr>
            <w:r w:rsidRPr="00090C64">
              <w:t>+46</w:t>
            </w:r>
          </w:p>
        </w:tc>
        <w:tc>
          <w:tcPr>
            <w:tcW w:w="1134" w:type="dxa"/>
          </w:tcPr>
          <w:p w14:paraId="425470A1" w14:textId="77777777" w:rsidR="00D57C09" w:rsidRPr="00090C64" w:rsidRDefault="00D57C09" w:rsidP="00FA3A17">
            <w:pPr>
              <w:pStyle w:val="TAC"/>
            </w:pPr>
            <w:r w:rsidRPr="00090C64">
              <w:t>+38</w:t>
            </w:r>
          </w:p>
        </w:tc>
        <w:tc>
          <w:tcPr>
            <w:tcW w:w="1134" w:type="dxa"/>
          </w:tcPr>
          <w:p w14:paraId="3C7196C6" w14:textId="77777777" w:rsidR="00D57C09" w:rsidRPr="00090C64" w:rsidRDefault="00D57C09" w:rsidP="00FA3A17">
            <w:pPr>
              <w:pStyle w:val="TAC"/>
            </w:pPr>
            <w:r w:rsidRPr="00090C64">
              <w:t>+24</w:t>
            </w:r>
          </w:p>
        </w:tc>
        <w:tc>
          <w:tcPr>
            <w:tcW w:w="1701" w:type="dxa"/>
          </w:tcPr>
          <w:p w14:paraId="6CB1EBF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FA3A17">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FA3A17">
            <w:pPr>
              <w:pStyle w:val="TAL"/>
            </w:pPr>
            <w:r w:rsidRPr="00090C64">
              <w:t>E-UTRA Band 53 or NR Band n53</w:t>
            </w:r>
          </w:p>
        </w:tc>
        <w:tc>
          <w:tcPr>
            <w:tcW w:w="1657" w:type="dxa"/>
          </w:tcPr>
          <w:p w14:paraId="148229A8" w14:textId="77777777" w:rsidR="0005038B" w:rsidRPr="00090C64" w:rsidRDefault="0005038B" w:rsidP="00FA3A17">
            <w:pPr>
              <w:pStyle w:val="TAC"/>
            </w:pPr>
            <w:r w:rsidRPr="00090C64">
              <w:t>2483.5 - 2495</w:t>
            </w:r>
          </w:p>
        </w:tc>
        <w:tc>
          <w:tcPr>
            <w:tcW w:w="1082" w:type="dxa"/>
          </w:tcPr>
          <w:p w14:paraId="6084CE59" w14:textId="77777777" w:rsidR="0005038B" w:rsidRPr="00090C64" w:rsidRDefault="0005038B" w:rsidP="00FA3A17">
            <w:pPr>
              <w:pStyle w:val="TAC"/>
            </w:pPr>
            <w:r w:rsidRPr="00090C64">
              <w:t>N/A</w:t>
            </w:r>
          </w:p>
        </w:tc>
        <w:tc>
          <w:tcPr>
            <w:tcW w:w="1134" w:type="dxa"/>
          </w:tcPr>
          <w:p w14:paraId="61ED0EA3" w14:textId="77777777" w:rsidR="0005038B" w:rsidRPr="00090C64" w:rsidRDefault="0005038B" w:rsidP="00FA3A17">
            <w:pPr>
              <w:pStyle w:val="TAC"/>
            </w:pPr>
            <w:r w:rsidRPr="00090C64">
              <w:t>+38</w:t>
            </w:r>
          </w:p>
        </w:tc>
        <w:tc>
          <w:tcPr>
            <w:tcW w:w="1134" w:type="dxa"/>
          </w:tcPr>
          <w:p w14:paraId="5E57690A" w14:textId="77777777" w:rsidR="0005038B" w:rsidRPr="00090C64" w:rsidRDefault="0005038B" w:rsidP="00FA3A17">
            <w:pPr>
              <w:pStyle w:val="TAC"/>
            </w:pPr>
            <w:r w:rsidRPr="00090C64">
              <w:t>+24</w:t>
            </w:r>
          </w:p>
        </w:tc>
        <w:tc>
          <w:tcPr>
            <w:tcW w:w="1701" w:type="dxa"/>
          </w:tcPr>
          <w:p w14:paraId="5A659F10"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FA3A17">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FA3A17">
            <w:pPr>
              <w:pStyle w:val="TAC"/>
            </w:pPr>
            <w:r w:rsidRPr="00090C64">
              <w:t>2110 – 2200</w:t>
            </w:r>
          </w:p>
        </w:tc>
        <w:tc>
          <w:tcPr>
            <w:tcW w:w="1082" w:type="dxa"/>
          </w:tcPr>
          <w:p w14:paraId="4B349753" w14:textId="77777777" w:rsidR="00D57C09" w:rsidRPr="00090C64" w:rsidRDefault="00D57C09" w:rsidP="00FA3A17">
            <w:pPr>
              <w:pStyle w:val="TAC"/>
            </w:pPr>
            <w:r w:rsidRPr="00090C64">
              <w:t>+46</w:t>
            </w:r>
          </w:p>
        </w:tc>
        <w:tc>
          <w:tcPr>
            <w:tcW w:w="1134" w:type="dxa"/>
          </w:tcPr>
          <w:p w14:paraId="3B9E3540" w14:textId="77777777" w:rsidR="00D57C09" w:rsidRPr="00090C64" w:rsidRDefault="00D57C09" w:rsidP="00FA3A17">
            <w:pPr>
              <w:pStyle w:val="TAC"/>
            </w:pPr>
            <w:r w:rsidRPr="00090C64">
              <w:t>+38</w:t>
            </w:r>
          </w:p>
        </w:tc>
        <w:tc>
          <w:tcPr>
            <w:tcW w:w="1134" w:type="dxa"/>
          </w:tcPr>
          <w:p w14:paraId="3F6DB9E2" w14:textId="77777777" w:rsidR="00D57C09" w:rsidRPr="00090C64" w:rsidRDefault="00D57C09" w:rsidP="00FA3A17">
            <w:pPr>
              <w:pStyle w:val="TAC"/>
            </w:pPr>
            <w:r w:rsidRPr="00090C64">
              <w:t>+24</w:t>
            </w:r>
          </w:p>
        </w:tc>
        <w:tc>
          <w:tcPr>
            <w:tcW w:w="1701" w:type="dxa"/>
          </w:tcPr>
          <w:p w14:paraId="6F80E09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FA3A17">
            <w:pPr>
              <w:pStyle w:val="TAC"/>
            </w:pPr>
            <w:r w:rsidRPr="00090C64">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FA3A17">
            <w:pPr>
              <w:pStyle w:val="TAL"/>
            </w:pPr>
            <w:r w:rsidRPr="00090C64">
              <w:t>E-UTRA Band 66 or or NR band n66</w:t>
            </w:r>
          </w:p>
        </w:tc>
        <w:tc>
          <w:tcPr>
            <w:tcW w:w="1657" w:type="dxa"/>
          </w:tcPr>
          <w:p w14:paraId="5F265075" w14:textId="77777777" w:rsidR="00D57C09" w:rsidRPr="00090C64" w:rsidRDefault="00D57C09" w:rsidP="00FA3A17">
            <w:pPr>
              <w:pStyle w:val="TAC"/>
            </w:pPr>
            <w:r w:rsidRPr="00090C64">
              <w:t>2110 – 2200</w:t>
            </w:r>
          </w:p>
        </w:tc>
        <w:tc>
          <w:tcPr>
            <w:tcW w:w="1082" w:type="dxa"/>
          </w:tcPr>
          <w:p w14:paraId="5BE97CC2" w14:textId="77777777" w:rsidR="00D57C09" w:rsidRPr="00090C64" w:rsidRDefault="00D57C09" w:rsidP="00FA3A17">
            <w:pPr>
              <w:pStyle w:val="TAC"/>
            </w:pPr>
            <w:r w:rsidRPr="00090C64">
              <w:t>+46</w:t>
            </w:r>
          </w:p>
        </w:tc>
        <w:tc>
          <w:tcPr>
            <w:tcW w:w="1134" w:type="dxa"/>
          </w:tcPr>
          <w:p w14:paraId="2763F9AB" w14:textId="77777777" w:rsidR="00D57C09" w:rsidRPr="00090C64" w:rsidRDefault="00D57C09" w:rsidP="00FA3A17">
            <w:pPr>
              <w:pStyle w:val="TAC"/>
            </w:pPr>
            <w:r w:rsidRPr="00090C64">
              <w:t>+38</w:t>
            </w:r>
          </w:p>
        </w:tc>
        <w:tc>
          <w:tcPr>
            <w:tcW w:w="1134" w:type="dxa"/>
          </w:tcPr>
          <w:p w14:paraId="416DCAC5" w14:textId="77777777" w:rsidR="00D57C09" w:rsidRPr="00090C64" w:rsidRDefault="00D57C09" w:rsidP="00FA3A17">
            <w:pPr>
              <w:pStyle w:val="TAC"/>
            </w:pPr>
            <w:r w:rsidRPr="00090C64">
              <w:t>+24</w:t>
            </w:r>
          </w:p>
        </w:tc>
        <w:tc>
          <w:tcPr>
            <w:tcW w:w="1701" w:type="dxa"/>
          </w:tcPr>
          <w:p w14:paraId="2C08C38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FA3A17">
            <w:pPr>
              <w:pStyle w:val="TAC"/>
            </w:pPr>
            <w:r w:rsidRPr="00090C64">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FA3A17">
            <w:pPr>
              <w:pStyle w:val="TAL"/>
            </w:pPr>
            <w:r w:rsidRPr="00090C64">
              <w:t>E-UTRA Band 67</w:t>
            </w:r>
          </w:p>
        </w:tc>
        <w:tc>
          <w:tcPr>
            <w:tcW w:w="1657" w:type="dxa"/>
          </w:tcPr>
          <w:p w14:paraId="73E29AEF" w14:textId="77777777" w:rsidR="00D57C09" w:rsidRPr="00090C64" w:rsidRDefault="00D57C09" w:rsidP="00FA3A17">
            <w:pPr>
              <w:pStyle w:val="TAC"/>
            </w:pPr>
            <w:r w:rsidRPr="00090C64">
              <w:t>738 - 758</w:t>
            </w:r>
          </w:p>
        </w:tc>
        <w:tc>
          <w:tcPr>
            <w:tcW w:w="1082" w:type="dxa"/>
          </w:tcPr>
          <w:p w14:paraId="575EB3AA" w14:textId="77777777" w:rsidR="00D57C09" w:rsidRPr="00090C64" w:rsidRDefault="00D57C09" w:rsidP="00FA3A17">
            <w:pPr>
              <w:pStyle w:val="TAC"/>
            </w:pPr>
            <w:r w:rsidRPr="00090C64">
              <w:t>+46</w:t>
            </w:r>
          </w:p>
        </w:tc>
        <w:tc>
          <w:tcPr>
            <w:tcW w:w="1134" w:type="dxa"/>
          </w:tcPr>
          <w:p w14:paraId="671F6FE0" w14:textId="77777777" w:rsidR="00D57C09" w:rsidRPr="00090C64" w:rsidRDefault="00D57C09" w:rsidP="00FA3A17">
            <w:pPr>
              <w:pStyle w:val="TAC"/>
            </w:pPr>
            <w:r w:rsidRPr="00090C64">
              <w:t>+38</w:t>
            </w:r>
          </w:p>
        </w:tc>
        <w:tc>
          <w:tcPr>
            <w:tcW w:w="1134" w:type="dxa"/>
          </w:tcPr>
          <w:p w14:paraId="3C13CC87" w14:textId="77777777" w:rsidR="00D57C09" w:rsidRPr="00090C64" w:rsidRDefault="00D57C09" w:rsidP="00FA3A17">
            <w:pPr>
              <w:pStyle w:val="TAC"/>
            </w:pPr>
            <w:r w:rsidRPr="00090C64">
              <w:t>+24</w:t>
            </w:r>
          </w:p>
        </w:tc>
        <w:tc>
          <w:tcPr>
            <w:tcW w:w="1701" w:type="dxa"/>
          </w:tcPr>
          <w:p w14:paraId="5E9A1C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FA3A17">
            <w:pPr>
              <w:pStyle w:val="TAC"/>
            </w:pPr>
            <w:r w:rsidRPr="00090C64">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FA3A17">
            <w:pPr>
              <w:pStyle w:val="TAL"/>
            </w:pPr>
            <w:r w:rsidRPr="00090C64">
              <w:t>E-UTRA Band 68</w:t>
            </w:r>
          </w:p>
        </w:tc>
        <w:tc>
          <w:tcPr>
            <w:tcW w:w="1657" w:type="dxa"/>
          </w:tcPr>
          <w:p w14:paraId="40015D0E" w14:textId="77777777" w:rsidR="00D57C09" w:rsidRPr="00090C64" w:rsidRDefault="00D57C09" w:rsidP="00FA3A17">
            <w:pPr>
              <w:pStyle w:val="TAC"/>
            </w:pPr>
            <w:r w:rsidRPr="00090C64">
              <w:t>753 - 783</w:t>
            </w:r>
          </w:p>
        </w:tc>
        <w:tc>
          <w:tcPr>
            <w:tcW w:w="1082" w:type="dxa"/>
          </w:tcPr>
          <w:p w14:paraId="0F5BA91F" w14:textId="77777777" w:rsidR="00D57C09" w:rsidRPr="00090C64" w:rsidRDefault="00D57C09" w:rsidP="00FA3A17">
            <w:pPr>
              <w:pStyle w:val="TAC"/>
            </w:pPr>
            <w:r w:rsidRPr="00090C64">
              <w:t>+46</w:t>
            </w:r>
          </w:p>
        </w:tc>
        <w:tc>
          <w:tcPr>
            <w:tcW w:w="1134" w:type="dxa"/>
          </w:tcPr>
          <w:p w14:paraId="4A73C53B" w14:textId="77777777" w:rsidR="00D57C09" w:rsidRPr="00090C64" w:rsidRDefault="00D57C09" w:rsidP="00FA3A17">
            <w:pPr>
              <w:pStyle w:val="TAC"/>
            </w:pPr>
            <w:r w:rsidRPr="00090C64">
              <w:t>+38</w:t>
            </w:r>
          </w:p>
        </w:tc>
        <w:tc>
          <w:tcPr>
            <w:tcW w:w="1134" w:type="dxa"/>
          </w:tcPr>
          <w:p w14:paraId="56624066" w14:textId="77777777" w:rsidR="00D57C09" w:rsidRPr="00090C64" w:rsidRDefault="00D57C09" w:rsidP="00FA3A17">
            <w:pPr>
              <w:pStyle w:val="TAC"/>
            </w:pPr>
            <w:r w:rsidRPr="00090C64">
              <w:t>+24</w:t>
            </w:r>
          </w:p>
        </w:tc>
        <w:tc>
          <w:tcPr>
            <w:tcW w:w="1701" w:type="dxa"/>
          </w:tcPr>
          <w:p w14:paraId="124D6C5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FA3A17">
            <w:pPr>
              <w:pStyle w:val="TAC"/>
            </w:pPr>
            <w:r w:rsidRPr="00090C64">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FA3A17">
            <w:pPr>
              <w:pStyle w:val="TAL"/>
            </w:pPr>
            <w:r w:rsidRPr="00090C64">
              <w:t xml:space="preserve">E-UTRA Band 69 </w:t>
            </w:r>
          </w:p>
        </w:tc>
        <w:tc>
          <w:tcPr>
            <w:tcW w:w="1657" w:type="dxa"/>
          </w:tcPr>
          <w:p w14:paraId="3E962F26" w14:textId="77777777" w:rsidR="00D57C09" w:rsidRPr="00090C64" w:rsidRDefault="00D57C09" w:rsidP="00FA3A17">
            <w:pPr>
              <w:pStyle w:val="TAC"/>
            </w:pPr>
            <w:r w:rsidRPr="00090C64">
              <w:t>2570-2620</w:t>
            </w:r>
          </w:p>
        </w:tc>
        <w:tc>
          <w:tcPr>
            <w:tcW w:w="1082" w:type="dxa"/>
          </w:tcPr>
          <w:p w14:paraId="229B9D39" w14:textId="77777777" w:rsidR="00D57C09" w:rsidRPr="00090C64" w:rsidRDefault="00D57C09" w:rsidP="00FA3A17">
            <w:pPr>
              <w:pStyle w:val="TAC"/>
            </w:pPr>
            <w:r w:rsidRPr="00090C64">
              <w:t>+46</w:t>
            </w:r>
          </w:p>
        </w:tc>
        <w:tc>
          <w:tcPr>
            <w:tcW w:w="1134" w:type="dxa"/>
          </w:tcPr>
          <w:p w14:paraId="46EB5412" w14:textId="77777777" w:rsidR="00D57C09" w:rsidRPr="00090C64" w:rsidRDefault="00D57C09" w:rsidP="00FA3A17">
            <w:pPr>
              <w:pStyle w:val="TAC"/>
            </w:pPr>
            <w:r w:rsidRPr="00090C64">
              <w:t>+38</w:t>
            </w:r>
          </w:p>
        </w:tc>
        <w:tc>
          <w:tcPr>
            <w:tcW w:w="1134" w:type="dxa"/>
          </w:tcPr>
          <w:p w14:paraId="4D051180" w14:textId="77777777" w:rsidR="00D57C09" w:rsidRPr="00090C64" w:rsidRDefault="00D57C09" w:rsidP="00FA3A17">
            <w:pPr>
              <w:pStyle w:val="TAC"/>
            </w:pPr>
            <w:r w:rsidRPr="00090C64">
              <w:t>+24</w:t>
            </w:r>
          </w:p>
        </w:tc>
        <w:tc>
          <w:tcPr>
            <w:tcW w:w="1701" w:type="dxa"/>
          </w:tcPr>
          <w:p w14:paraId="567D48F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FA3A17">
            <w:pPr>
              <w:pStyle w:val="TAC"/>
            </w:pPr>
            <w:r w:rsidRPr="00090C64">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FA3A17">
            <w:pPr>
              <w:pStyle w:val="TAL"/>
            </w:pPr>
            <w:r w:rsidRPr="00090C64">
              <w:t>E-UTRA Band 70 or or NR band n70</w:t>
            </w:r>
          </w:p>
        </w:tc>
        <w:tc>
          <w:tcPr>
            <w:tcW w:w="1657" w:type="dxa"/>
          </w:tcPr>
          <w:p w14:paraId="63FF4666" w14:textId="77777777" w:rsidR="00D57C09" w:rsidRPr="00090C64" w:rsidRDefault="00D57C09" w:rsidP="00FA3A17">
            <w:pPr>
              <w:pStyle w:val="TAC"/>
            </w:pPr>
            <w:r w:rsidRPr="00090C64">
              <w:t>1995 - 2020</w:t>
            </w:r>
          </w:p>
        </w:tc>
        <w:tc>
          <w:tcPr>
            <w:tcW w:w="1082" w:type="dxa"/>
          </w:tcPr>
          <w:p w14:paraId="533CB409" w14:textId="77777777" w:rsidR="00D57C09" w:rsidRPr="00090C64" w:rsidRDefault="00D57C09" w:rsidP="00FA3A17">
            <w:pPr>
              <w:pStyle w:val="TAC"/>
            </w:pPr>
            <w:r w:rsidRPr="00090C64">
              <w:t>+46</w:t>
            </w:r>
          </w:p>
        </w:tc>
        <w:tc>
          <w:tcPr>
            <w:tcW w:w="1134" w:type="dxa"/>
          </w:tcPr>
          <w:p w14:paraId="5AD39635" w14:textId="77777777" w:rsidR="00D57C09" w:rsidRPr="00090C64" w:rsidRDefault="00D57C09" w:rsidP="00FA3A17">
            <w:pPr>
              <w:pStyle w:val="TAC"/>
            </w:pPr>
            <w:r w:rsidRPr="00090C64">
              <w:t>+38</w:t>
            </w:r>
          </w:p>
        </w:tc>
        <w:tc>
          <w:tcPr>
            <w:tcW w:w="1134" w:type="dxa"/>
          </w:tcPr>
          <w:p w14:paraId="02366066" w14:textId="77777777" w:rsidR="00D57C09" w:rsidRPr="00090C64" w:rsidRDefault="00D57C09" w:rsidP="00FA3A17">
            <w:pPr>
              <w:pStyle w:val="TAC"/>
            </w:pPr>
            <w:r w:rsidRPr="00090C64">
              <w:t>+24</w:t>
            </w:r>
          </w:p>
        </w:tc>
        <w:tc>
          <w:tcPr>
            <w:tcW w:w="1701" w:type="dxa"/>
          </w:tcPr>
          <w:p w14:paraId="7B1CE72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FA3A17">
            <w:pPr>
              <w:pStyle w:val="TAC"/>
            </w:pPr>
            <w:r w:rsidRPr="00090C64">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FA3A17">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FA3A17">
            <w:pPr>
              <w:pStyle w:val="TAC"/>
            </w:pPr>
            <w:r w:rsidRPr="00090C64">
              <w:rPr>
                <w:lang w:eastAsia="ko-KR"/>
              </w:rPr>
              <w:t>617 - 652</w:t>
            </w:r>
          </w:p>
        </w:tc>
        <w:tc>
          <w:tcPr>
            <w:tcW w:w="1082" w:type="dxa"/>
          </w:tcPr>
          <w:p w14:paraId="16019A15" w14:textId="77777777" w:rsidR="00D57C09" w:rsidRPr="00090C64" w:rsidRDefault="00D57C09" w:rsidP="00FA3A17">
            <w:pPr>
              <w:pStyle w:val="TAC"/>
            </w:pPr>
            <w:r w:rsidRPr="00090C64">
              <w:t>+46</w:t>
            </w:r>
          </w:p>
        </w:tc>
        <w:tc>
          <w:tcPr>
            <w:tcW w:w="1134" w:type="dxa"/>
          </w:tcPr>
          <w:p w14:paraId="5680C51C" w14:textId="77777777" w:rsidR="00D57C09" w:rsidRPr="00090C64" w:rsidRDefault="00D57C09" w:rsidP="00FA3A17">
            <w:pPr>
              <w:pStyle w:val="TAC"/>
            </w:pPr>
            <w:r w:rsidRPr="00090C64">
              <w:t>+38</w:t>
            </w:r>
          </w:p>
        </w:tc>
        <w:tc>
          <w:tcPr>
            <w:tcW w:w="1134" w:type="dxa"/>
          </w:tcPr>
          <w:p w14:paraId="2516A6D4" w14:textId="77777777" w:rsidR="00D57C09" w:rsidRPr="00090C64" w:rsidRDefault="00D57C09" w:rsidP="00FA3A17">
            <w:pPr>
              <w:pStyle w:val="TAC"/>
            </w:pPr>
            <w:r w:rsidRPr="00090C64">
              <w:t>+24</w:t>
            </w:r>
          </w:p>
        </w:tc>
        <w:tc>
          <w:tcPr>
            <w:tcW w:w="1701" w:type="dxa"/>
          </w:tcPr>
          <w:p w14:paraId="710ADCD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FA3A17">
            <w:pPr>
              <w:pStyle w:val="TAC"/>
            </w:pPr>
            <w:r w:rsidRPr="00090C64">
              <w:rPr>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FA3A17">
            <w:pPr>
              <w:pStyle w:val="TAL"/>
            </w:pPr>
            <w:r w:rsidRPr="00090C64">
              <w:rPr>
                <w:lang w:eastAsia="ko-KR"/>
              </w:rPr>
              <w:t>E-UTRA Band 72</w:t>
            </w:r>
          </w:p>
        </w:tc>
        <w:tc>
          <w:tcPr>
            <w:tcW w:w="1657" w:type="dxa"/>
          </w:tcPr>
          <w:p w14:paraId="55F7C1AD" w14:textId="77777777" w:rsidR="00D57C09" w:rsidRPr="00090C64" w:rsidRDefault="00D57C09" w:rsidP="00FA3A17">
            <w:pPr>
              <w:pStyle w:val="TAC"/>
            </w:pPr>
            <w:r w:rsidRPr="00090C64">
              <w:rPr>
                <w:lang w:eastAsia="ko-KR"/>
              </w:rPr>
              <w:t>461 - 466</w:t>
            </w:r>
          </w:p>
        </w:tc>
        <w:tc>
          <w:tcPr>
            <w:tcW w:w="1082" w:type="dxa"/>
          </w:tcPr>
          <w:p w14:paraId="1CCDE184" w14:textId="77777777" w:rsidR="00D57C09" w:rsidRPr="00090C64" w:rsidRDefault="00D57C09" w:rsidP="00FA3A17">
            <w:pPr>
              <w:pStyle w:val="TAC"/>
            </w:pPr>
            <w:r w:rsidRPr="00090C64">
              <w:t>+46</w:t>
            </w:r>
          </w:p>
        </w:tc>
        <w:tc>
          <w:tcPr>
            <w:tcW w:w="1134" w:type="dxa"/>
          </w:tcPr>
          <w:p w14:paraId="21514C5D" w14:textId="77777777" w:rsidR="00D57C09" w:rsidRPr="00090C64" w:rsidRDefault="00D57C09" w:rsidP="00FA3A17">
            <w:pPr>
              <w:pStyle w:val="TAC"/>
            </w:pPr>
            <w:r w:rsidRPr="00090C64">
              <w:t>+38</w:t>
            </w:r>
          </w:p>
        </w:tc>
        <w:tc>
          <w:tcPr>
            <w:tcW w:w="1134" w:type="dxa"/>
          </w:tcPr>
          <w:p w14:paraId="46EB433B" w14:textId="77777777" w:rsidR="00D57C09" w:rsidRPr="00090C64" w:rsidRDefault="00D57C09" w:rsidP="00FA3A17">
            <w:pPr>
              <w:pStyle w:val="TAC"/>
            </w:pPr>
            <w:r w:rsidRPr="00090C64">
              <w:t>+24</w:t>
            </w:r>
          </w:p>
        </w:tc>
        <w:tc>
          <w:tcPr>
            <w:tcW w:w="1701" w:type="dxa"/>
          </w:tcPr>
          <w:p w14:paraId="4A7F182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FA3A17">
            <w:pPr>
              <w:pStyle w:val="TAC"/>
            </w:pPr>
            <w:r w:rsidRPr="00090C64">
              <w:rPr>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FA3A17">
            <w:pPr>
              <w:pStyle w:val="TAL"/>
            </w:pPr>
            <w:r w:rsidRPr="00090C64">
              <w:rPr>
                <w:lang w:eastAsia="ko-KR"/>
              </w:rPr>
              <w:t>E-UTRA Band 7</w:t>
            </w:r>
            <w:r w:rsidRPr="00090C64">
              <w:t>3</w:t>
            </w:r>
          </w:p>
        </w:tc>
        <w:tc>
          <w:tcPr>
            <w:tcW w:w="1657" w:type="dxa"/>
          </w:tcPr>
          <w:p w14:paraId="47509413"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FA3A17">
            <w:pPr>
              <w:pStyle w:val="TAC"/>
            </w:pPr>
            <w:r w:rsidRPr="00090C64">
              <w:t>+46</w:t>
            </w:r>
          </w:p>
        </w:tc>
        <w:tc>
          <w:tcPr>
            <w:tcW w:w="1134" w:type="dxa"/>
          </w:tcPr>
          <w:p w14:paraId="2A80D7D4" w14:textId="77777777" w:rsidR="00D57C09" w:rsidRPr="00090C64" w:rsidRDefault="00D57C09" w:rsidP="00FA3A17">
            <w:pPr>
              <w:pStyle w:val="TAC"/>
            </w:pPr>
            <w:r w:rsidRPr="00090C64">
              <w:t>+38</w:t>
            </w:r>
          </w:p>
        </w:tc>
        <w:tc>
          <w:tcPr>
            <w:tcW w:w="1134" w:type="dxa"/>
          </w:tcPr>
          <w:p w14:paraId="2BE4A8EC" w14:textId="77777777" w:rsidR="00D57C09" w:rsidRPr="00090C64" w:rsidRDefault="00D57C09" w:rsidP="00FA3A17">
            <w:pPr>
              <w:pStyle w:val="TAC"/>
            </w:pPr>
            <w:r w:rsidRPr="00090C64">
              <w:t>+24</w:t>
            </w:r>
          </w:p>
        </w:tc>
        <w:tc>
          <w:tcPr>
            <w:tcW w:w="1701" w:type="dxa"/>
          </w:tcPr>
          <w:p w14:paraId="7E31357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FA3A17">
            <w:pPr>
              <w:pStyle w:val="TAC"/>
            </w:pPr>
            <w:r w:rsidRPr="00090C64">
              <w:rPr>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FA3A17">
            <w:pPr>
              <w:pStyle w:val="TAL"/>
            </w:pPr>
            <w:r w:rsidRPr="00090C64">
              <w:t>E-UTRA Band 74 or NR band n74</w:t>
            </w:r>
          </w:p>
        </w:tc>
        <w:tc>
          <w:tcPr>
            <w:tcW w:w="1657" w:type="dxa"/>
          </w:tcPr>
          <w:p w14:paraId="6A7231EF" w14:textId="77777777" w:rsidR="00D57C09" w:rsidRPr="00090C64" w:rsidRDefault="00D57C09" w:rsidP="00FA3A17">
            <w:pPr>
              <w:pStyle w:val="TAC"/>
            </w:pPr>
            <w:r w:rsidRPr="00090C64">
              <w:t>1475 - 1518</w:t>
            </w:r>
          </w:p>
        </w:tc>
        <w:tc>
          <w:tcPr>
            <w:tcW w:w="1082" w:type="dxa"/>
          </w:tcPr>
          <w:p w14:paraId="39F28BAB" w14:textId="77777777" w:rsidR="00D57C09" w:rsidRPr="00090C64" w:rsidRDefault="00D57C09" w:rsidP="00FA3A17">
            <w:pPr>
              <w:pStyle w:val="TAC"/>
            </w:pPr>
            <w:r w:rsidRPr="00090C64">
              <w:t>+46</w:t>
            </w:r>
          </w:p>
        </w:tc>
        <w:tc>
          <w:tcPr>
            <w:tcW w:w="1134" w:type="dxa"/>
          </w:tcPr>
          <w:p w14:paraId="28E503E7" w14:textId="77777777" w:rsidR="00D57C09" w:rsidRPr="00090C64" w:rsidRDefault="00D57C09" w:rsidP="00FA3A17">
            <w:pPr>
              <w:pStyle w:val="TAC"/>
            </w:pPr>
            <w:r w:rsidRPr="00090C64">
              <w:t>+38</w:t>
            </w:r>
          </w:p>
        </w:tc>
        <w:tc>
          <w:tcPr>
            <w:tcW w:w="1134" w:type="dxa"/>
          </w:tcPr>
          <w:p w14:paraId="74D37428" w14:textId="77777777" w:rsidR="00D57C09" w:rsidRPr="00090C64" w:rsidRDefault="00D57C09" w:rsidP="00FA3A17">
            <w:pPr>
              <w:pStyle w:val="TAC"/>
            </w:pPr>
            <w:r w:rsidRPr="00090C64">
              <w:t>+24</w:t>
            </w:r>
          </w:p>
        </w:tc>
        <w:tc>
          <w:tcPr>
            <w:tcW w:w="1701" w:type="dxa"/>
          </w:tcPr>
          <w:p w14:paraId="6F1C080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FA3A17">
            <w:pPr>
              <w:pStyle w:val="TAC"/>
            </w:pPr>
            <w:r w:rsidRPr="00090C64">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FA3A17">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FA3A17">
            <w:pPr>
              <w:pStyle w:val="TAC"/>
            </w:pPr>
            <w:r w:rsidRPr="00090C64">
              <w:rPr>
                <w:lang w:eastAsia="ko-KR"/>
              </w:rPr>
              <w:t>1432 - 1517</w:t>
            </w:r>
          </w:p>
        </w:tc>
        <w:tc>
          <w:tcPr>
            <w:tcW w:w="1082" w:type="dxa"/>
          </w:tcPr>
          <w:p w14:paraId="176A49EF" w14:textId="77777777" w:rsidR="00D57C09" w:rsidRPr="00090C64" w:rsidRDefault="00D57C09" w:rsidP="00FA3A17">
            <w:pPr>
              <w:pStyle w:val="TAC"/>
            </w:pPr>
            <w:r w:rsidRPr="00090C64">
              <w:t>+46</w:t>
            </w:r>
          </w:p>
        </w:tc>
        <w:tc>
          <w:tcPr>
            <w:tcW w:w="1134" w:type="dxa"/>
          </w:tcPr>
          <w:p w14:paraId="63A30FE4" w14:textId="77777777" w:rsidR="00D57C09" w:rsidRPr="00090C64" w:rsidRDefault="00D57C09" w:rsidP="00FA3A17">
            <w:pPr>
              <w:pStyle w:val="TAC"/>
            </w:pPr>
            <w:r w:rsidRPr="00090C64">
              <w:t>+38</w:t>
            </w:r>
          </w:p>
        </w:tc>
        <w:tc>
          <w:tcPr>
            <w:tcW w:w="1134" w:type="dxa"/>
          </w:tcPr>
          <w:p w14:paraId="01A59545" w14:textId="77777777" w:rsidR="00D57C09" w:rsidRPr="00090C64" w:rsidRDefault="00D57C09" w:rsidP="00FA3A17">
            <w:pPr>
              <w:pStyle w:val="TAC"/>
            </w:pPr>
            <w:r w:rsidRPr="00090C64">
              <w:t>+24</w:t>
            </w:r>
          </w:p>
        </w:tc>
        <w:tc>
          <w:tcPr>
            <w:tcW w:w="1701" w:type="dxa"/>
          </w:tcPr>
          <w:p w14:paraId="485C19B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FA3A17">
            <w:pPr>
              <w:pStyle w:val="TAC"/>
            </w:pPr>
            <w:r w:rsidRPr="00090C64">
              <w:rPr>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FA3A17">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FA3A17">
            <w:pPr>
              <w:pStyle w:val="TAC"/>
            </w:pPr>
            <w:r w:rsidRPr="00090C64">
              <w:rPr>
                <w:lang w:eastAsia="ko-KR"/>
              </w:rPr>
              <w:t>1427 - 1432</w:t>
            </w:r>
          </w:p>
        </w:tc>
        <w:tc>
          <w:tcPr>
            <w:tcW w:w="1082" w:type="dxa"/>
          </w:tcPr>
          <w:p w14:paraId="17AE13FB" w14:textId="77777777" w:rsidR="00D57C09" w:rsidRPr="00090C64" w:rsidRDefault="00D57C09" w:rsidP="00FA3A17">
            <w:pPr>
              <w:pStyle w:val="TAC"/>
            </w:pPr>
            <w:r w:rsidRPr="00090C64">
              <w:t>N/A</w:t>
            </w:r>
          </w:p>
        </w:tc>
        <w:tc>
          <w:tcPr>
            <w:tcW w:w="1134" w:type="dxa"/>
          </w:tcPr>
          <w:p w14:paraId="0C414B85" w14:textId="77777777" w:rsidR="00D57C09" w:rsidRPr="00090C64" w:rsidRDefault="00D57C09" w:rsidP="00FA3A17">
            <w:pPr>
              <w:pStyle w:val="TAC"/>
            </w:pPr>
            <w:r w:rsidRPr="00090C64">
              <w:t>N/A</w:t>
            </w:r>
          </w:p>
        </w:tc>
        <w:tc>
          <w:tcPr>
            <w:tcW w:w="1134" w:type="dxa"/>
          </w:tcPr>
          <w:p w14:paraId="3FFADDCC" w14:textId="77777777" w:rsidR="00D57C09" w:rsidRPr="00090C64" w:rsidRDefault="00D57C09" w:rsidP="00FA3A17">
            <w:pPr>
              <w:pStyle w:val="TAC"/>
            </w:pPr>
            <w:r w:rsidRPr="00090C64">
              <w:t>+24</w:t>
            </w:r>
          </w:p>
        </w:tc>
        <w:tc>
          <w:tcPr>
            <w:tcW w:w="1701" w:type="dxa"/>
          </w:tcPr>
          <w:p w14:paraId="161BA29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FA3A17">
            <w:pPr>
              <w:pStyle w:val="TAC"/>
            </w:pPr>
            <w:r w:rsidRPr="00090C64">
              <w:rPr>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FA3A17">
            <w:pPr>
              <w:pStyle w:val="TAL"/>
            </w:pPr>
            <w:r w:rsidRPr="00090C64">
              <w:rPr>
                <w:lang w:eastAsia="ko-KR"/>
              </w:rPr>
              <w:t>NR band n77</w:t>
            </w:r>
          </w:p>
        </w:tc>
        <w:tc>
          <w:tcPr>
            <w:tcW w:w="1657" w:type="dxa"/>
          </w:tcPr>
          <w:p w14:paraId="5AB2B0AE" w14:textId="77777777" w:rsidR="00D57C09" w:rsidRPr="00090C64" w:rsidRDefault="00D57C09" w:rsidP="00FA3A17">
            <w:pPr>
              <w:pStyle w:val="TAC"/>
            </w:pPr>
            <w:r w:rsidRPr="00090C64">
              <w:rPr>
                <w:lang w:eastAsia="ko-KR"/>
              </w:rPr>
              <w:t>3300 - 4200</w:t>
            </w:r>
          </w:p>
        </w:tc>
        <w:tc>
          <w:tcPr>
            <w:tcW w:w="1082" w:type="dxa"/>
          </w:tcPr>
          <w:p w14:paraId="1430E5E5" w14:textId="77777777" w:rsidR="00D57C09" w:rsidRPr="00090C64" w:rsidRDefault="00D57C09" w:rsidP="00FA3A17">
            <w:pPr>
              <w:pStyle w:val="TAC"/>
            </w:pPr>
            <w:r w:rsidRPr="00090C64">
              <w:t>+46</w:t>
            </w:r>
          </w:p>
        </w:tc>
        <w:tc>
          <w:tcPr>
            <w:tcW w:w="1134" w:type="dxa"/>
          </w:tcPr>
          <w:p w14:paraId="32F03E23" w14:textId="77777777" w:rsidR="00D57C09" w:rsidRPr="00090C64" w:rsidRDefault="00D57C09" w:rsidP="00FA3A17">
            <w:pPr>
              <w:pStyle w:val="TAC"/>
            </w:pPr>
            <w:r w:rsidRPr="00090C64">
              <w:t>+38</w:t>
            </w:r>
          </w:p>
        </w:tc>
        <w:tc>
          <w:tcPr>
            <w:tcW w:w="1134" w:type="dxa"/>
          </w:tcPr>
          <w:p w14:paraId="458C842E" w14:textId="77777777" w:rsidR="00D57C09" w:rsidRPr="00090C64" w:rsidRDefault="00D57C09" w:rsidP="00FA3A17">
            <w:pPr>
              <w:pStyle w:val="TAC"/>
            </w:pPr>
            <w:r w:rsidRPr="00090C64">
              <w:t>+24</w:t>
            </w:r>
          </w:p>
        </w:tc>
        <w:tc>
          <w:tcPr>
            <w:tcW w:w="1701" w:type="dxa"/>
          </w:tcPr>
          <w:p w14:paraId="3AB7ACC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FA3A17">
            <w:pPr>
              <w:pStyle w:val="TAC"/>
            </w:pPr>
            <w:r w:rsidRPr="00090C64">
              <w:rPr>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FA3A17">
            <w:pPr>
              <w:pStyle w:val="TAL"/>
            </w:pPr>
            <w:r w:rsidRPr="00090C64">
              <w:rPr>
                <w:lang w:eastAsia="ko-KR"/>
              </w:rPr>
              <w:t>NR band n78</w:t>
            </w:r>
          </w:p>
        </w:tc>
        <w:tc>
          <w:tcPr>
            <w:tcW w:w="1657" w:type="dxa"/>
          </w:tcPr>
          <w:p w14:paraId="4AE30766" w14:textId="77777777" w:rsidR="00D57C09" w:rsidRPr="00090C64" w:rsidRDefault="00D57C09" w:rsidP="00FA3A17">
            <w:pPr>
              <w:pStyle w:val="TAC"/>
            </w:pPr>
            <w:r w:rsidRPr="00090C64">
              <w:rPr>
                <w:lang w:eastAsia="ko-KR"/>
              </w:rPr>
              <w:t>3300 - 3800</w:t>
            </w:r>
          </w:p>
        </w:tc>
        <w:tc>
          <w:tcPr>
            <w:tcW w:w="1082" w:type="dxa"/>
          </w:tcPr>
          <w:p w14:paraId="029FADBF" w14:textId="77777777" w:rsidR="00D57C09" w:rsidRPr="00090C64" w:rsidRDefault="00D57C09" w:rsidP="00FA3A17">
            <w:pPr>
              <w:pStyle w:val="TAC"/>
            </w:pPr>
            <w:r w:rsidRPr="00090C64">
              <w:t>+46</w:t>
            </w:r>
          </w:p>
        </w:tc>
        <w:tc>
          <w:tcPr>
            <w:tcW w:w="1134" w:type="dxa"/>
          </w:tcPr>
          <w:p w14:paraId="42D93C1F" w14:textId="77777777" w:rsidR="00D57C09" w:rsidRPr="00090C64" w:rsidRDefault="00D57C09" w:rsidP="00FA3A17">
            <w:pPr>
              <w:pStyle w:val="TAC"/>
            </w:pPr>
            <w:r w:rsidRPr="00090C64">
              <w:t>+38</w:t>
            </w:r>
          </w:p>
        </w:tc>
        <w:tc>
          <w:tcPr>
            <w:tcW w:w="1134" w:type="dxa"/>
          </w:tcPr>
          <w:p w14:paraId="22E452E6" w14:textId="77777777" w:rsidR="00D57C09" w:rsidRPr="00090C64" w:rsidRDefault="00D57C09" w:rsidP="00FA3A17">
            <w:pPr>
              <w:pStyle w:val="TAC"/>
            </w:pPr>
            <w:r w:rsidRPr="00090C64">
              <w:t>+24</w:t>
            </w:r>
          </w:p>
        </w:tc>
        <w:tc>
          <w:tcPr>
            <w:tcW w:w="1701" w:type="dxa"/>
          </w:tcPr>
          <w:p w14:paraId="2C4CFFA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FA3A17">
            <w:pPr>
              <w:pStyle w:val="TAC"/>
            </w:pPr>
            <w:r w:rsidRPr="00090C64">
              <w:rPr>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FA3A17">
            <w:pPr>
              <w:pStyle w:val="TAL"/>
            </w:pPr>
            <w:r w:rsidRPr="00090C64">
              <w:rPr>
                <w:lang w:eastAsia="ko-KR"/>
              </w:rPr>
              <w:t>NR band n79</w:t>
            </w:r>
          </w:p>
        </w:tc>
        <w:tc>
          <w:tcPr>
            <w:tcW w:w="1657" w:type="dxa"/>
          </w:tcPr>
          <w:p w14:paraId="53F608A0" w14:textId="77777777" w:rsidR="00D57C09" w:rsidRPr="00090C64" w:rsidRDefault="00D57C09" w:rsidP="00FA3A17">
            <w:pPr>
              <w:pStyle w:val="TAC"/>
            </w:pPr>
            <w:r w:rsidRPr="00090C64">
              <w:rPr>
                <w:lang w:eastAsia="ko-KR"/>
              </w:rPr>
              <w:t>4400 - 5000</w:t>
            </w:r>
          </w:p>
        </w:tc>
        <w:tc>
          <w:tcPr>
            <w:tcW w:w="1082" w:type="dxa"/>
          </w:tcPr>
          <w:p w14:paraId="20B5CA34" w14:textId="77777777" w:rsidR="00D57C09" w:rsidRPr="00090C64" w:rsidRDefault="00D57C09" w:rsidP="00FA3A17">
            <w:pPr>
              <w:pStyle w:val="TAC"/>
            </w:pPr>
            <w:r w:rsidRPr="00090C64">
              <w:t>+46</w:t>
            </w:r>
          </w:p>
        </w:tc>
        <w:tc>
          <w:tcPr>
            <w:tcW w:w="1134" w:type="dxa"/>
          </w:tcPr>
          <w:p w14:paraId="791AEBD4" w14:textId="77777777" w:rsidR="00D57C09" w:rsidRPr="00090C64" w:rsidRDefault="00D57C09" w:rsidP="00FA3A17">
            <w:pPr>
              <w:pStyle w:val="TAC"/>
            </w:pPr>
            <w:r w:rsidRPr="00090C64">
              <w:t>+38</w:t>
            </w:r>
          </w:p>
        </w:tc>
        <w:tc>
          <w:tcPr>
            <w:tcW w:w="1134" w:type="dxa"/>
          </w:tcPr>
          <w:p w14:paraId="18D61409" w14:textId="77777777" w:rsidR="00D57C09" w:rsidRPr="00090C64" w:rsidRDefault="00D57C09" w:rsidP="00FA3A17">
            <w:pPr>
              <w:pStyle w:val="TAC"/>
            </w:pPr>
            <w:r w:rsidRPr="00090C64">
              <w:t>+24</w:t>
            </w:r>
          </w:p>
        </w:tc>
        <w:tc>
          <w:tcPr>
            <w:tcW w:w="1701" w:type="dxa"/>
          </w:tcPr>
          <w:p w14:paraId="67CB660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FA3A17">
            <w:pPr>
              <w:pStyle w:val="TAC"/>
            </w:pPr>
            <w:r w:rsidRPr="00090C64">
              <w:rPr>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FA3A17">
            <w:pPr>
              <w:pStyle w:val="TAL"/>
              <w:rPr>
                <w:lang w:eastAsia="ko-KR"/>
              </w:rPr>
            </w:pPr>
            <w:r w:rsidRPr="00090C64">
              <w:t>E-UTRA Band 85</w:t>
            </w:r>
          </w:p>
        </w:tc>
        <w:tc>
          <w:tcPr>
            <w:tcW w:w="1657" w:type="dxa"/>
          </w:tcPr>
          <w:p w14:paraId="649D0BE3" w14:textId="77777777" w:rsidR="00D57C09" w:rsidRPr="00090C64" w:rsidRDefault="00D57C09" w:rsidP="00FA3A17">
            <w:pPr>
              <w:pStyle w:val="TAC"/>
              <w:rPr>
                <w:lang w:eastAsia="ko-KR"/>
              </w:rPr>
            </w:pPr>
            <w:r w:rsidRPr="00090C64">
              <w:t>728 - 746</w:t>
            </w:r>
          </w:p>
        </w:tc>
        <w:tc>
          <w:tcPr>
            <w:tcW w:w="1082" w:type="dxa"/>
          </w:tcPr>
          <w:p w14:paraId="77DDFF78" w14:textId="77777777" w:rsidR="00D57C09" w:rsidRPr="00090C64" w:rsidRDefault="00D57C09" w:rsidP="00FA3A17">
            <w:pPr>
              <w:pStyle w:val="TAC"/>
            </w:pPr>
            <w:r w:rsidRPr="00090C64">
              <w:t>+46</w:t>
            </w:r>
          </w:p>
        </w:tc>
        <w:tc>
          <w:tcPr>
            <w:tcW w:w="1134" w:type="dxa"/>
          </w:tcPr>
          <w:p w14:paraId="1A9E900A" w14:textId="77777777" w:rsidR="00D57C09" w:rsidRPr="00090C64" w:rsidRDefault="00D57C09" w:rsidP="00FA3A17">
            <w:pPr>
              <w:pStyle w:val="TAC"/>
            </w:pPr>
            <w:r w:rsidRPr="00090C64">
              <w:t>+38</w:t>
            </w:r>
          </w:p>
        </w:tc>
        <w:tc>
          <w:tcPr>
            <w:tcW w:w="1134" w:type="dxa"/>
          </w:tcPr>
          <w:p w14:paraId="50088368" w14:textId="77777777" w:rsidR="00D57C09" w:rsidRPr="00090C64" w:rsidRDefault="00D57C09" w:rsidP="00FA3A17">
            <w:pPr>
              <w:pStyle w:val="TAC"/>
            </w:pPr>
            <w:r w:rsidRPr="00090C64">
              <w:t>+24</w:t>
            </w:r>
          </w:p>
        </w:tc>
        <w:tc>
          <w:tcPr>
            <w:tcW w:w="1701" w:type="dxa"/>
          </w:tcPr>
          <w:p w14:paraId="71A61A5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FA3A17">
            <w:pPr>
              <w:pStyle w:val="TAC"/>
              <w:rPr>
                <w:lang w:eastAsia="ko-KR"/>
              </w:rPr>
            </w:pPr>
            <w:r w:rsidRPr="00090C64">
              <w:rPr>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FA3A17">
            <w:pPr>
              <w:pStyle w:val="TAL"/>
              <w:rPr>
                <w:rFonts w:cs="Arial"/>
              </w:rPr>
            </w:pPr>
            <w:r w:rsidRPr="00090C64">
              <w:rPr>
                <w:lang w:eastAsia="ko-KR"/>
              </w:rPr>
              <w:t>E-UTRA Band 87</w:t>
            </w:r>
          </w:p>
        </w:tc>
        <w:tc>
          <w:tcPr>
            <w:tcW w:w="1657" w:type="dxa"/>
          </w:tcPr>
          <w:p w14:paraId="7E6D5B70" w14:textId="77777777" w:rsidR="00D57C09" w:rsidRPr="00090C64" w:rsidRDefault="00D57C09" w:rsidP="00FA3A17">
            <w:pPr>
              <w:pStyle w:val="TAC"/>
            </w:pPr>
            <w:r w:rsidRPr="00090C64">
              <w:rPr>
                <w:lang w:eastAsia="ko-KR"/>
              </w:rPr>
              <w:t>420 – 425</w:t>
            </w:r>
          </w:p>
        </w:tc>
        <w:tc>
          <w:tcPr>
            <w:tcW w:w="1082" w:type="dxa"/>
          </w:tcPr>
          <w:p w14:paraId="4459E6CD" w14:textId="77777777" w:rsidR="00D57C09" w:rsidRPr="00090C64" w:rsidRDefault="00D57C09" w:rsidP="00FA3A17">
            <w:pPr>
              <w:pStyle w:val="TAC"/>
            </w:pPr>
            <w:r w:rsidRPr="00090C64">
              <w:t>+46</w:t>
            </w:r>
          </w:p>
        </w:tc>
        <w:tc>
          <w:tcPr>
            <w:tcW w:w="1134" w:type="dxa"/>
          </w:tcPr>
          <w:p w14:paraId="47F81DEA" w14:textId="77777777" w:rsidR="00D57C09" w:rsidRPr="00090C64" w:rsidRDefault="00D57C09" w:rsidP="00FA3A17">
            <w:pPr>
              <w:pStyle w:val="TAC"/>
            </w:pPr>
            <w:r w:rsidRPr="00090C64">
              <w:t>+38</w:t>
            </w:r>
          </w:p>
        </w:tc>
        <w:tc>
          <w:tcPr>
            <w:tcW w:w="1134" w:type="dxa"/>
          </w:tcPr>
          <w:p w14:paraId="14A072E0" w14:textId="77777777" w:rsidR="00D57C09" w:rsidRPr="00090C64" w:rsidRDefault="00D57C09" w:rsidP="00FA3A17">
            <w:pPr>
              <w:pStyle w:val="TAC"/>
            </w:pPr>
            <w:r w:rsidRPr="00090C64">
              <w:t>+24</w:t>
            </w:r>
          </w:p>
        </w:tc>
        <w:tc>
          <w:tcPr>
            <w:tcW w:w="1701" w:type="dxa"/>
          </w:tcPr>
          <w:p w14:paraId="6A63BF2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FA3A17">
            <w:pPr>
              <w:pStyle w:val="TAC"/>
              <w:rPr>
                <w:lang w:eastAsia="ko-KR"/>
              </w:rPr>
            </w:pPr>
            <w:r w:rsidRPr="00090C64">
              <w:rPr>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FA3A17">
            <w:pPr>
              <w:pStyle w:val="TAL"/>
              <w:rPr>
                <w:rFonts w:cs="Arial"/>
              </w:rPr>
            </w:pPr>
            <w:r w:rsidRPr="00090C64">
              <w:rPr>
                <w:lang w:eastAsia="ko-KR"/>
              </w:rPr>
              <w:t>E-UTRA Band 88</w:t>
            </w:r>
          </w:p>
        </w:tc>
        <w:tc>
          <w:tcPr>
            <w:tcW w:w="1657" w:type="dxa"/>
          </w:tcPr>
          <w:p w14:paraId="74472B1D" w14:textId="77777777" w:rsidR="00D57C09" w:rsidRPr="00090C64" w:rsidRDefault="00D57C09" w:rsidP="00FA3A17">
            <w:pPr>
              <w:pStyle w:val="TAC"/>
            </w:pPr>
            <w:r w:rsidRPr="00090C64">
              <w:rPr>
                <w:lang w:eastAsia="ko-KR"/>
              </w:rPr>
              <w:t>422 – 427</w:t>
            </w:r>
          </w:p>
        </w:tc>
        <w:tc>
          <w:tcPr>
            <w:tcW w:w="1082" w:type="dxa"/>
          </w:tcPr>
          <w:p w14:paraId="694DE680" w14:textId="77777777" w:rsidR="00D57C09" w:rsidRPr="00090C64" w:rsidRDefault="00D57C09" w:rsidP="00FA3A17">
            <w:pPr>
              <w:pStyle w:val="TAC"/>
            </w:pPr>
            <w:r w:rsidRPr="00090C64">
              <w:t>+46</w:t>
            </w:r>
          </w:p>
        </w:tc>
        <w:tc>
          <w:tcPr>
            <w:tcW w:w="1134" w:type="dxa"/>
          </w:tcPr>
          <w:p w14:paraId="6C90BD26" w14:textId="77777777" w:rsidR="00D57C09" w:rsidRPr="00090C64" w:rsidRDefault="00D57C09" w:rsidP="00FA3A17">
            <w:pPr>
              <w:pStyle w:val="TAC"/>
            </w:pPr>
            <w:r w:rsidRPr="00090C64">
              <w:t>+38</w:t>
            </w:r>
          </w:p>
        </w:tc>
        <w:tc>
          <w:tcPr>
            <w:tcW w:w="1134" w:type="dxa"/>
          </w:tcPr>
          <w:p w14:paraId="07B5564A" w14:textId="77777777" w:rsidR="00D57C09" w:rsidRPr="00090C64" w:rsidRDefault="00D57C09" w:rsidP="00FA3A17">
            <w:pPr>
              <w:pStyle w:val="TAC"/>
            </w:pPr>
            <w:r w:rsidRPr="00090C64">
              <w:t>+24</w:t>
            </w:r>
          </w:p>
        </w:tc>
        <w:tc>
          <w:tcPr>
            <w:tcW w:w="1701" w:type="dxa"/>
          </w:tcPr>
          <w:p w14:paraId="52BC158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FA3A17">
            <w:pPr>
              <w:pStyle w:val="TAC"/>
              <w:rPr>
                <w:lang w:eastAsia="ko-KR"/>
              </w:rPr>
            </w:pPr>
            <w:r w:rsidRPr="00090C64">
              <w:rPr>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FA3A17">
            <w:pPr>
              <w:pStyle w:val="TAL"/>
              <w:rPr>
                <w:lang w:eastAsia="ko-KR"/>
              </w:rPr>
            </w:pPr>
            <w:r w:rsidRPr="00090C64">
              <w:rPr>
                <w:lang w:eastAsia="ko-KR"/>
              </w:rPr>
              <w:t>NR band n91</w:t>
            </w:r>
          </w:p>
        </w:tc>
        <w:tc>
          <w:tcPr>
            <w:tcW w:w="1657" w:type="dxa"/>
          </w:tcPr>
          <w:p w14:paraId="3B4836C0" w14:textId="77777777" w:rsidR="00D57C09" w:rsidRPr="00090C64" w:rsidRDefault="00D57C09" w:rsidP="00FA3A17">
            <w:pPr>
              <w:pStyle w:val="TAC"/>
              <w:rPr>
                <w:lang w:eastAsia="ko-KR"/>
              </w:rPr>
            </w:pPr>
            <w:r w:rsidRPr="00090C64">
              <w:rPr>
                <w:lang w:eastAsia="ko-KR"/>
              </w:rPr>
              <w:t>1427 - 1432</w:t>
            </w:r>
          </w:p>
        </w:tc>
        <w:tc>
          <w:tcPr>
            <w:tcW w:w="1082" w:type="dxa"/>
          </w:tcPr>
          <w:p w14:paraId="5C6941B5" w14:textId="77777777" w:rsidR="00D57C09" w:rsidRPr="00090C64" w:rsidRDefault="00D57C09" w:rsidP="00FA3A17">
            <w:pPr>
              <w:pStyle w:val="TAC"/>
            </w:pPr>
            <w:r w:rsidRPr="00090C64">
              <w:t>N/A</w:t>
            </w:r>
          </w:p>
        </w:tc>
        <w:tc>
          <w:tcPr>
            <w:tcW w:w="1134" w:type="dxa"/>
          </w:tcPr>
          <w:p w14:paraId="4D0AB46A" w14:textId="77777777" w:rsidR="00D57C09" w:rsidRPr="00090C64" w:rsidRDefault="00D57C09" w:rsidP="00FA3A17">
            <w:pPr>
              <w:pStyle w:val="TAC"/>
            </w:pPr>
            <w:r w:rsidRPr="00090C64">
              <w:t>N/A</w:t>
            </w:r>
          </w:p>
        </w:tc>
        <w:tc>
          <w:tcPr>
            <w:tcW w:w="1134" w:type="dxa"/>
          </w:tcPr>
          <w:p w14:paraId="2EB8236C" w14:textId="77777777" w:rsidR="00D57C09" w:rsidRPr="00090C64" w:rsidRDefault="00D57C09" w:rsidP="00FA3A17">
            <w:pPr>
              <w:pStyle w:val="TAC"/>
            </w:pPr>
            <w:r w:rsidRPr="00090C64">
              <w:t>+24</w:t>
            </w:r>
          </w:p>
        </w:tc>
        <w:tc>
          <w:tcPr>
            <w:tcW w:w="1701" w:type="dxa"/>
          </w:tcPr>
          <w:p w14:paraId="6933A2B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FA3A17">
            <w:pPr>
              <w:pStyle w:val="TAC"/>
              <w:rPr>
                <w:lang w:eastAsia="ko-KR"/>
              </w:rPr>
            </w:pPr>
            <w:r w:rsidRPr="00090C64">
              <w:rPr>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FA3A17">
            <w:pPr>
              <w:pStyle w:val="TAL"/>
              <w:rPr>
                <w:lang w:eastAsia="ko-KR"/>
              </w:rPr>
            </w:pPr>
            <w:r w:rsidRPr="00090C64">
              <w:rPr>
                <w:lang w:eastAsia="ko-KR"/>
              </w:rPr>
              <w:t>NR band n92</w:t>
            </w:r>
          </w:p>
        </w:tc>
        <w:tc>
          <w:tcPr>
            <w:tcW w:w="1657" w:type="dxa"/>
          </w:tcPr>
          <w:p w14:paraId="0374DA83" w14:textId="77777777" w:rsidR="00D57C09" w:rsidRPr="00090C64" w:rsidRDefault="00D57C09" w:rsidP="00FA3A17">
            <w:pPr>
              <w:pStyle w:val="TAC"/>
              <w:rPr>
                <w:lang w:eastAsia="ko-KR"/>
              </w:rPr>
            </w:pPr>
            <w:r w:rsidRPr="00090C64">
              <w:rPr>
                <w:lang w:eastAsia="ko-KR"/>
              </w:rPr>
              <w:t>1432 - 1517</w:t>
            </w:r>
          </w:p>
        </w:tc>
        <w:tc>
          <w:tcPr>
            <w:tcW w:w="1082" w:type="dxa"/>
          </w:tcPr>
          <w:p w14:paraId="34EF911B" w14:textId="77777777" w:rsidR="00D57C09" w:rsidRPr="00090C64" w:rsidRDefault="00D57C09" w:rsidP="00FA3A17">
            <w:pPr>
              <w:pStyle w:val="TAC"/>
            </w:pPr>
            <w:r w:rsidRPr="00090C64">
              <w:t>+46</w:t>
            </w:r>
          </w:p>
        </w:tc>
        <w:tc>
          <w:tcPr>
            <w:tcW w:w="1134" w:type="dxa"/>
          </w:tcPr>
          <w:p w14:paraId="659E9784" w14:textId="77777777" w:rsidR="00D57C09" w:rsidRPr="00090C64" w:rsidRDefault="00D57C09" w:rsidP="00FA3A17">
            <w:pPr>
              <w:pStyle w:val="TAC"/>
            </w:pPr>
            <w:r w:rsidRPr="00090C64">
              <w:t>+38</w:t>
            </w:r>
          </w:p>
        </w:tc>
        <w:tc>
          <w:tcPr>
            <w:tcW w:w="1134" w:type="dxa"/>
          </w:tcPr>
          <w:p w14:paraId="10279393" w14:textId="77777777" w:rsidR="00D57C09" w:rsidRPr="00090C64" w:rsidRDefault="00D57C09" w:rsidP="00FA3A17">
            <w:pPr>
              <w:pStyle w:val="TAC"/>
            </w:pPr>
            <w:r w:rsidRPr="00090C64">
              <w:t>+24</w:t>
            </w:r>
          </w:p>
        </w:tc>
        <w:tc>
          <w:tcPr>
            <w:tcW w:w="1701" w:type="dxa"/>
          </w:tcPr>
          <w:p w14:paraId="5955221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FA3A17">
            <w:pPr>
              <w:pStyle w:val="TAC"/>
              <w:rPr>
                <w:lang w:eastAsia="ko-KR"/>
              </w:rPr>
            </w:pPr>
            <w:r w:rsidRPr="00090C64">
              <w:rPr>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FA3A17">
            <w:pPr>
              <w:pStyle w:val="TAL"/>
              <w:rPr>
                <w:lang w:eastAsia="ko-KR"/>
              </w:rPr>
            </w:pPr>
            <w:r w:rsidRPr="00090C64">
              <w:rPr>
                <w:lang w:eastAsia="ko-KR"/>
              </w:rPr>
              <w:t>NR band n93</w:t>
            </w:r>
          </w:p>
        </w:tc>
        <w:tc>
          <w:tcPr>
            <w:tcW w:w="1657" w:type="dxa"/>
          </w:tcPr>
          <w:p w14:paraId="27F9047F" w14:textId="77777777" w:rsidR="00D57C09" w:rsidRPr="00090C64" w:rsidRDefault="00D57C09" w:rsidP="00FA3A17">
            <w:pPr>
              <w:pStyle w:val="TAC"/>
              <w:rPr>
                <w:lang w:eastAsia="ko-KR"/>
              </w:rPr>
            </w:pPr>
            <w:r w:rsidRPr="00090C64">
              <w:rPr>
                <w:lang w:eastAsia="ko-KR"/>
              </w:rPr>
              <w:t>1427 - 1432</w:t>
            </w:r>
          </w:p>
        </w:tc>
        <w:tc>
          <w:tcPr>
            <w:tcW w:w="1082" w:type="dxa"/>
          </w:tcPr>
          <w:p w14:paraId="172E5707" w14:textId="77777777" w:rsidR="00D57C09" w:rsidRPr="00090C64" w:rsidRDefault="00D57C09" w:rsidP="00FA3A17">
            <w:pPr>
              <w:pStyle w:val="TAC"/>
            </w:pPr>
            <w:r w:rsidRPr="00090C64">
              <w:t>N/A</w:t>
            </w:r>
          </w:p>
        </w:tc>
        <w:tc>
          <w:tcPr>
            <w:tcW w:w="1134" w:type="dxa"/>
          </w:tcPr>
          <w:p w14:paraId="67CD67AE" w14:textId="77777777" w:rsidR="00D57C09" w:rsidRPr="00090C64" w:rsidRDefault="00D57C09" w:rsidP="00FA3A17">
            <w:pPr>
              <w:pStyle w:val="TAC"/>
            </w:pPr>
            <w:r w:rsidRPr="00090C64">
              <w:t>N/A</w:t>
            </w:r>
          </w:p>
        </w:tc>
        <w:tc>
          <w:tcPr>
            <w:tcW w:w="1134" w:type="dxa"/>
          </w:tcPr>
          <w:p w14:paraId="4E0F6AA2" w14:textId="77777777" w:rsidR="00D57C09" w:rsidRPr="00090C64" w:rsidRDefault="00D57C09" w:rsidP="00FA3A17">
            <w:pPr>
              <w:pStyle w:val="TAC"/>
            </w:pPr>
            <w:r w:rsidRPr="00090C64">
              <w:t>+24</w:t>
            </w:r>
          </w:p>
        </w:tc>
        <w:tc>
          <w:tcPr>
            <w:tcW w:w="1701" w:type="dxa"/>
          </w:tcPr>
          <w:p w14:paraId="407A9C5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FA3A17">
            <w:pPr>
              <w:pStyle w:val="TAC"/>
              <w:rPr>
                <w:lang w:eastAsia="ko-KR"/>
              </w:rPr>
            </w:pPr>
            <w:r w:rsidRPr="00090C64">
              <w:rPr>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FA3A17">
            <w:pPr>
              <w:pStyle w:val="TAL"/>
              <w:rPr>
                <w:lang w:eastAsia="ko-KR"/>
              </w:rPr>
            </w:pPr>
            <w:r w:rsidRPr="00090C64">
              <w:rPr>
                <w:lang w:eastAsia="ko-KR"/>
              </w:rPr>
              <w:t>NR band n94</w:t>
            </w:r>
          </w:p>
        </w:tc>
        <w:tc>
          <w:tcPr>
            <w:tcW w:w="1657" w:type="dxa"/>
          </w:tcPr>
          <w:p w14:paraId="2F20D5D7" w14:textId="77777777" w:rsidR="00D57C09" w:rsidRPr="00090C64" w:rsidRDefault="00D57C09" w:rsidP="00FA3A17">
            <w:pPr>
              <w:pStyle w:val="TAC"/>
              <w:rPr>
                <w:lang w:eastAsia="ko-KR"/>
              </w:rPr>
            </w:pPr>
            <w:r w:rsidRPr="00090C64">
              <w:rPr>
                <w:lang w:eastAsia="ko-KR"/>
              </w:rPr>
              <w:t>1432 - 1517</w:t>
            </w:r>
          </w:p>
        </w:tc>
        <w:tc>
          <w:tcPr>
            <w:tcW w:w="1082" w:type="dxa"/>
          </w:tcPr>
          <w:p w14:paraId="19B857D3" w14:textId="77777777" w:rsidR="00D57C09" w:rsidRPr="00090C64" w:rsidRDefault="00D57C09" w:rsidP="00FA3A17">
            <w:pPr>
              <w:pStyle w:val="TAC"/>
            </w:pPr>
            <w:r w:rsidRPr="00090C64">
              <w:t>+46</w:t>
            </w:r>
          </w:p>
        </w:tc>
        <w:tc>
          <w:tcPr>
            <w:tcW w:w="1134" w:type="dxa"/>
          </w:tcPr>
          <w:p w14:paraId="500DEE67" w14:textId="77777777" w:rsidR="00D57C09" w:rsidRPr="00090C64" w:rsidRDefault="00D57C09" w:rsidP="00FA3A17">
            <w:pPr>
              <w:pStyle w:val="TAC"/>
            </w:pPr>
            <w:r w:rsidRPr="00090C64">
              <w:t>+38</w:t>
            </w:r>
          </w:p>
        </w:tc>
        <w:tc>
          <w:tcPr>
            <w:tcW w:w="1134" w:type="dxa"/>
          </w:tcPr>
          <w:p w14:paraId="417FBA76" w14:textId="77777777" w:rsidR="00D57C09" w:rsidRPr="00090C64" w:rsidRDefault="00D57C09" w:rsidP="00FA3A17">
            <w:pPr>
              <w:pStyle w:val="TAC"/>
            </w:pPr>
            <w:r w:rsidRPr="00090C64">
              <w:t>+24</w:t>
            </w:r>
          </w:p>
        </w:tc>
        <w:tc>
          <w:tcPr>
            <w:tcW w:w="1701" w:type="dxa"/>
          </w:tcPr>
          <w:p w14:paraId="5C2120E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FA3A17">
            <w:pPr>
              <w:pStyle w:val="TAC"/>
              <w:rPr>
                <w:lang w:eastAsia="ko-KR"/>
              </w:rPr>
            </w:pPr>
            <w:r w:rsidRPr="00090C64">
              <w:rPr>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FA3A17">
            <w:pPr>
              <w:pStyle w:val="TAL"/>
              <w:rPr>
                <w:lang w:eastAsia="ko-KR"/>
              </w:rPr>
            </w:pPr>
            <w:r w:rsidRPr="009202AA">
              <w:rPr>
                <w:lang w:eastAsia="zh-CN"/>
              </w:rPr>
              <w:t>NR band n96</w:t>
            </w:r>
          </w:p>
        </w:tc>
        <w:tc>
          <w:tcPr>
            <w:tcW w:w="1657" w:type="dxa"/>
          </w:tcPr>
          <w:p w14:paraId="5E2AE886" w14:textId="180A4FB4" w:rsidR="00BB3A5A" w:rsidRPr="00090C64" w:rsidRDefault="00BB3A5A" w:rsidP="00FA3A17">
            <w:pPr>
              <w:pStyle w:val="TAC"/>
              <w:rPr>
                <w:lang w:eastAsia="ko-KR"/>
              </w:rPr>
            </w:pPr>
            <w:r w:rsidRPr="009202AA">
              <w:rPr>
                <w:lang w:eastAsia="ko-KR"/>
              </w:rPr>
              <w:t>5925 - 7125</w:t>
            </w:r>
          </w:p>
        </w:tc>
        <w:tc>
          <w:tcPr>
            <w:tcW w:w="1082" w:type="dxa"/>
          </w:tcPr>
          <w:p w14:paraId="2F275697" w14:textId="5EA061AA" w:rsidR="00BB3A5A" w:rsidRPr="00090C64" w:rsidRDefault="00BB3A5A" w:rsidP="00FA3A17">
            <w:pPr>
              <w:pStyle w:val="TAC"/>
            </w:pPr>
            <w:r w:rsidRPr="009202AA">
              <w:t>N/A</w:t>
            </w:r>
          </w:p>
        </w:tc>
        <w:tc>
          <w:tcPr>
            <w:tcW w:w="1134" w:type="dxa"/>
          </w:tcPr>
          <w:p w14:paraId="1331A6A4" w14:textId="49CF9637" w:rsidR="00BB3A5A" w:rsidRPr="00090C64" w:rsidRDefault="00BB3A5A" w:rsidP="00FA3A17">
            <w:pPr>
              <w:pStyle w:val="TAC"/>
            </w:pPr>
            <w:r>
              <w:t>+38</w:t>
            </w:r>
          </w:p>
        </w:tc>
        <w:tc>
          <w:tcPr>
            <w:tcW w:w="1134" w:type="dxa"/>
          </w:tcPr>
          <w:p w14:paraId="72D29580" w14:textId="3BC2A58E" w:rsidR="00BB3A5A" w:rsidRPr="00090C64" w:rsidRDefault="00BB3A5A" w:rsidP="00FA3A17">
            <w:pPr>
              <w:pStyle w:val="TAC"/>
            </w:pPr>
            <w:r w:rsidRPr="009202AA">
              <w:t>+24</w:t>
            </w:r>
          </w:p>
        </w:tc>
        <w:tc>
          <w:tcPr>
            <w:tcW w:w="1701" w:type="dxa"/>
          </w:tcPr>
          <w:p w14:paraId="13BE4AFC" w14:textId="35560FCE" w:rsidR="00BB3A5A" w:rsidRPr="00090C64" w:rsidRDefault="00BB3A5A" w:rsidP="00FA3A17">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FA3A17">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FA3A17">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FA3A1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FA3A17">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FA3A17"/>
    <w:p w14:paraId="0D4FC0F5" w14:textId="77777777" w:rsidR="00D57C09" w:rsidRPr="00090C64" w:rsidRDefault="00D57C09" w:rsidP="005D2715">
      <w:pPr>
        <w:pStyle w:val="Heading5"/>
        <w:rPr>
          <w:lang w:eastAsia="sv-SE"/>
        </w:rPr>
      </w:pPr>
      <w:bookmarkStart w:id="10424" w:name="_Toc61117599"/>
      <w:bookmarkStart w:id="10425" w:name="_Toc67076688"/>
      <w:bookmarkStart w:id="10426" w:name="_Toc67077226"/>
      <w:bookmarkStart w:id="10427" w:name="_Toc74753108"/>
      <w:bookmarkStart w:id="10428" w:name="_Toc74753647"/>
      <w:bookmarkStart w:id="10429" w:name="_Toc74754185"/>
      <w:bookmarkStart w:id="10430" w:name="_Toc76507508"/>
      <w:bookmarkStart w:id="10431" w:name="_Toc83111659"/>
      <w:bookmarkStart w:id="10432" w:name="_Toc89877311"/>
      <w:bookmarkStart w:id="10433" w:name="_Toc98710846"/>
      <w:bookmarkStart w:id="10434" w:name="_Toc130920182"/>
      <w:bookmarkStart w:id="10435" w:name="_Toc137300728"/>
      <w:r w:rsidRPr="00090C64">
        <w:rPr>
          <w:lang w:eastAsia="sv-SE"/>
        </w:rPr>
        <w:t>7.6.3.5.2</w:t>
      </w:r>
      <w:r w:rsidRPr="00090C64">
        <w:rPr>
          <w:lang w:eastAsia="sv-SE"/>
        </w:rPr>
        <w:tab/>
        <w:t>Single RAT UTRA FDD operation</w:t>
      </w:r>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7AA2ED3"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FA3A17">
      <w:r w:rsidRPr="00090C64">
        <w:t>The requirement is a co-location requirement, the interferer power levels specified at the CLTA conducted input(s).</w:t>
      </w:r>
    </w:p>
    <w:p w14:paraId="5085B41B" w14:textId="77777777" w:rsidR="00D57C09" w:rsidRPr="00090C64" w:rsidRDefault="00D57C09" w:rsidP="00FA3A17">
      <w:r w:rsidRPr="00090C64">
        <w:t xml:space="preserve">The requirement is valid over </w:t>
      </w:r>
      <w:r w:rsidRPr="00090C64">
        <w:rPr>
          <w:i/>
        </w:rPr>
        <w:t>minSENS RoAoA</w:t>
      </w:r>
      <w:r w:rsidRPr="00090C64">
        <w:t>.</w:t>
      </w:r>
    </w:p>
    <w:p w14:paraId="345B53C4" w14:textId="77777777" w:rsidR="00D57C09" w:rsidRPr="00090C64" w:rsidRDefault="00D57C09" w:rsidP="00FA3A17">
      <w:pPr>
        <w:rPr>
          <w:lang w:eastAsia="en-GB"/>
        </w:rPr>
      </w:pPr>
      <w:r w:rsidRPr="00090C64">
        <w:t>Interfering signal shall be applied to the CLTA. The interfering power is specified per polarization.</w:t>
      </w:r>
    </w:p>
    <w:p w14:paraId="2EA94585" w14:textId="77777777" w:rsidR="00D57C09" w:rsidRPr="00090C64" w:rsidRDefault="00D57C09" w:rsidP="00FA3A17">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FA3A17">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FA3A17">
            <w:pPr>
              <w:pStyle w:val="TAH"/>
            </w:pPr>
            <w:r w:rsidRPr="00090C64">
              <w:lastRenderedPageBreak/>
              <w:t>Type of co-located BS</w:t>
            </w:r>
          </w:p>
        </w:tc>
        <w:tc>
          <w:tcPr>
            <w:tcW w:w="1657" w:type="dxa"/>
          </w:tcPr>
          <w:p w14:paraId="42B6540E" w14:textId="26B97276"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FA3A17">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FA3A17">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FA3A17">
            <w:pPr>
              <w:pStyle w:val="TAL"/>
            </w:pPr>
            <w:r w:rsidRPr="00090C64">
              <w:t>GSM850 or CDMA850</w:t>
            </w:r>
          </w:p>
        </w:tc>
        <w:tc>
          <w:tcPr>
            <w:tcW w:w="1657" w:type="dxa"/>
          </w:tcPr>
          <w:p w14:paraId="656DB3F7" w14:textId="77777777" w:rsidR="00D57C09" w:rsidRPr="00090C64" w:rsidRDefault="00D57C09" w:rsidP="00FA3A17">
            <w:pPr>
              <w:pStyle w:val="TAC"/>
            </w:pPr>
            <w:r w:rsidRPr="00090C64">
              <w:t>869 – 894</w:t>
            </w:r>
          </w:p>
        </w:tc>
        <w:tc>
          <w:tcPr>
            <w:tcW w:w="1082" w:type="dxa"/>
          </w:tcPr>
          <w:p w14:paraId="3C9E03F7" w14:textId="77777777" w:rsidR="00D57C09" w:rsidRPr="00090C64" w:rsidRDefault="00D57C09" w:rsidP="00FA3A17">
            <w:pPr>
              <w:pStyle w:val="TAC"/>
            </w:pPr>
            <w:r w:rsidRPr="00090C64">
              <w:t>+46</w:t>
            </w:r>
          </w:p>
        </w:tc>
        <w:tc>
          <w:tcPr>
            <w:tcW w:w="1134" w:type="dxa"/>
          </w:tcPr>
          <w:p w14:paraId="150AF087" w14:textId="77777777" w:rsidR="00D57C09" w:rsidRPr="00090C64" w:rsidRDefault="00D57C09" w:rsidP="00FA3A17">
            <w:pPr>
              <w:pStyle w:val="TAC"/>
            </w:pPr>
            <w:r w:rsidRPr="00090C64">
              <w:t>+38</w:t>
            </w:r>
          </w:p>
        </w:tc>
        <w:tc>
          <w:tcPr>
            <w:tcW w:w="1134" w:type="dxa"/>
          </w:tcPr>
          <w:p w14:paraId="5FBA1DB1" w14:textId="77777777" w:rsidR="00D57C09" w:rsidRPr="00090C64" w:rsidRDefault="00D57C09" w:rsidP="00FA3A17">
            <w:pPr>
              <w:pStyle w:val="TAC"/>
            </w:pPr>
            <w:r w:rsidRPr="00090C64">
              <w:t>+24</w:t>
            </w:r>
          </w:p>
        </w:tc>
        <w:tc>
          <w:tcPr>
            <w:tcW w:w="1701" w:type="dxa"/>
          </w:tcPr>
          <w:p w14:paraId="0212076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FA3A17">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FA3A17">
            <w:pPr>
              <w:pStyle w:val="TAL"/>
            </w:pPr>
            <w:r w:rsidRPr="00090C64">
              <w:t>GSM900</w:t>
            </w:r>
          </w:p>
        </w:tc>
        <w:tc>
          <w:tcPr>
            <w:tcW w:w="1657" w:type="dxa"/>
          </w:tcPr>
          <w:p w14:paraId="15871E73" w14:textId="77777777" w:rsidR="00D57C09" w:rsidRPr="00090C64" w:rsidRDefault="00D57C09" w:rsidP="00FA3A17">
            <w:pPr>
              <w:pStyle w:val="TAC"/>
            </w:pPr>
            <w:r w:rsidRPr="00090C64">
              <w:t>921 – 960</w:t>
            </w:r>
          </w:p>
        </w:tc>
        <w:tc>
          <w:tcPr>
            <w:tcW w:w="1082" w:type="dxa"/>
          </w:tcPr>
          <w:p w14:paraId="7BA7ECED" w14:textId="77777777" w:rsidR="00D57C09" w:rsidRPr="00090C64" w:rsidRDefault="00D57C09" w:rsidP="00FA3A17">
            <w:pPr>
              <w:pStyle w:val="TAC"/>
            </w:pPr>
            <w:r w:rsidRPr="00090C64">
              <w:t>+46</w:t>
            </w:r>
          </w:p>
        </w:tc>
        <w:tc>
          <w:tcPr>
            <w:tcW w:w="1134" w:type="dxa"/>
          </w:tcPr>
          <w:p w14:paraId="7439476A" w14:textId="77777777" w:rsidR="00D57C09" w:rsidRPr="00090C64" w:rsidRDefault="00D57C09" w:rsidP="00FA3A17">
            <w:pPr>
              <w:pStyle w:val="TAC"/>
            </w:pPr>
            <w:r w:rsidRPr="00090C64">
              <w:t>+38</w:t>
            </w:r>
          </w:p>
        </w:tc>
        <w:tc>
          <w:tcPr>
            <w:tcW w:w="1134" w:type="dxa"/>
          </w:tcPr>
          <w:p w14:paraId="5475AF82" w14:textId="77777777" w:rsidR="00D57C09" w:rsidRPr="00090C64" w:rsidRDefault="00D57C09" w:rsidP="00FA3A17">
            <w:pPr>
              <w:pStyle w:val="TAC"/>
            </w:pPr>
            <w:r w:rsidRPr="00090C64">
              <w:t>+24</w:t>
            </w:r>
          </w:p>
        </w:tc>
        <w:tc>
          <w:tcPr>
            <w:tcW w:w="1701" w:type="dxa"/>
          </w:tcPr>
          <w:p w14:paraId="41DAEDC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FA3A17">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FA3A17">
            <w:pPr>
              <w:pStyle w:val="TAL"/>
            </w:pPr>
            <w:r w:rsidRPr="00090C64">
              <w:t>DCS1800</w:t>
            </w:r>
          </w:p>
        </w:tc>
        <w:tc>
          <w:tcPr>
            <w:tcW w:w="1657" w:type="dxa"/>
          </w:tcPr>
          <w:p w14:paraId="11CA8BA0" w14:textId="77777777" w:rsidR="00D57C09" w:rsidRPr="00090C64" w:rsidRDefault="00D57C09" w:rsidP="00FA3A17">
            <w:pPr>
              <w:pStyle w:val="TAC"/>
            </w:pPr>
            <w:r w:rsidRPr="00090C64">
              <w:t>1805 - 1880</w:t>
            </w:r>
          </w:p>
          <w:p w14:paraId="225B25A2" w14:textId="77777777" w:rsidR="00D57C09" w:rsidRPr="00090C64" w:rsidRDefault="00D57C09" w:rsidP="00FA3A17">
            <w:pPr>
              <w:pStyle w:val="TAC"/>
            </w:pPr>
            <w:r w:rsidRPr="00090C64">
              <w:t>(NOTE 4)</w:t>
            </w:r>
          </w:p>
        </w:tc>
        <w:tc>
          <w:tcPr>
            <w:tcW w:w="1082" w:type="dxa"/>
          </w:tcPr>
          <w:p w14:paraId="1DBF8DA6" w14:textId="77777777" w:rsidR="00D57C09" w:rsidRPr="00090C64" w:rsidRDefault="00D57C09" w:rsidP="00FA3A17">
            <w:pPr>
              <w:pStyle w:val="TAC"/>
            </w:pPr>
            <w:r w:rsidRPr="00090C64">
              <w:t>+46</w:t>
            </w:r>
          </w:p>
        </w:tc>
        <w:tc>
          <w:tcPr>
            <w:tcW w:w="1134" w:type="dxa"/>
          </w:tcPr>
          <w:p w14:paraId="58A9CBF4" w14:textId="77777777" w:rsidR="00D57C09" w:rsidRPr="00090C64" w:rsidRDefault="00D57C09" w:rsidP="00FA3A17">
            <w:pPr>
              <w:pStyle w:val="TAC"/>
            </w:pPr>
            <w:r w:rsidRPr="00090C64">
              <w:t>+38</w:t>
            </w:r>
          </w:p>
        </w:tc>
        <w:tc>
          <w:tcPr>
            <w:tcW w:w="1134" w:type="dxa"/>
          </w:tcPr>
          <w:p w14:paraId="050247C1" w14:textId="77777777" w:rsidR="00D57C09" w:rsidRPr="00090C64" w:rsidRDefault="00D57C09" w:rsidP="00FA3A17">
            <w:pPr>
              <w:pStyle w:val="TAC"/>
            </w:pPr>
            <w:r w:rsidRPr="00090C64">
              <w:t>+24</w:t>
            </w:r>
          </w:p>
        </w:tc>
        <w:tc>
          <w:tcPr>
            <w:tcW w:w="1701" w:type="dxa"/>
          </w:tcPr>
          <w:p w14:paraId="4387711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FA3A17">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FA3A17">
            <w:pPr>
              <w:pStyle w:val="TAL"/>
            </w:pPr>
            <w:r w:rsidRPr="00090C64">
              <w:t>PCS1900</w:t>
            </w:r>
          </w:p>
        </w:tc>
        <w:tc>
          <w:tcPr>
            <w:tcW w:w="1657" w:type="dxa"/>
          </w:tcPr>
          <w:p w14:paraId="44CE4614" w14:textId="77777777" w:rsidR="00D57C09" w:rsidRPr="00090C64" w:rsidRDefault="00D57C09" w:rsidP="00FA3A17">
            <w:pPr>
              <w:pStyle w:val="TAC"/>
            </w:pPr>
            <w:r w:rsidRPr="00090C64">
              <w:t>1930 – 1990</w:t>
            </w:r>
          </w:p>
        </w:tc>
        <w:tc>
          <w:tcPr>
            <w:tcW w:w="1082" w:type="dxa"/>
          </w:tcPr>
          <w:p w14:paraId="386343A9" w14:textId="77777777" w:rsidR="00D57C09" w:rsidRPr="00090C64" w:rsidRDefault="00D57C09" w:rsidP="00FA3A17">
            <w:pPr>
              <w:pStyle w:val="TAC"/>
            </w:pPr>
            <w:r w:rsidRPr="00090C64">
              <w:t>+46</w:t>
            </w:r>
          </w:p>
        </w:tc>
        <w:tc>
          <w:tcPr>
            <w:tcW w:w="1134" w:type="dxa"/>
          </w:tcPr>
          <w:p w14:paraId="532779E5" w14:textId="77777777" w:rsidR="00D57C09" w:rsidRPr="00090C64" w:rsidRDefault="00D57C09" w:rsidP="00FA3A17">
            <w:pPr>
              <w:pStyle w:val="TAC"/>
            </w:pPr>
            <w:r w:rsidRPr="00090C64">
              <w:t>+38</w:t>
            </w:r>
          </w:p>
        </w:tc>
        <w:tc>
          <w:tcPr>
            <w:tcW w:w="1134" w:type="dxa"/>
          </w:tcPr>
          <w:p w14:paraId="2C7C1551" w14:textId="77777777" w:rsidR="00D57C09" w:rsidRPr="00090C64" w:rsidRDefault="00D57C09" w:rsidP="00FA3A17">
            <w:pPr>
              <w:pStyle w:val="TAC"/>
            </w:pPr>
            <w:r w:rsidRPr="00090C64">
              <w:t>+24</w:t>
            </w:r>
          </w:p>
        </w:tc>
        <w:tc>
          <w:tcPr>
            <w:tcW w:w="1701" w:type="dxa"/>
          </w:tcPr>
          <w:p w14:paraId="2F4A971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FA3A17">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FA3A17">
            <w:pPr>
              <w:pStyle w:val="TAL"/>
            </w:pPr>
            <w:r w:rsidRPr="00090C64">
              <w:t>UTRA FDD Band I or E-UTRA Band 1 or NR band n1</w:t>
            </w:r>
          </w:p>
        </w:tc>
        <w:tc>
          <w:tcPr>
            <w:tcW w:w="1657" w:type="dxa"/>
          </w:tcPr>
          <w:p w14:paraId="101C1CCB" w14:textId="77777777" w:rsidR="00D57C09" w:rsidRPr="00090C64" w:rsidRDefault="00D57C09" w:rsidP="00FA3A17">
            <w:pPr>
              <w:pStyle w:val="TAC"/>
            </w:pPr>
            <w:r w:rsidRPr="00090C64">
              <w:t>2110 – 2170</w:t>
            </w:r>
          </w:p>
        </w:tc>
        <w:tc>
          <w:tcPr>
            <w:tcW w:w="1082" w:type="dxa"/>
          </w:tcPr>
          <w:p w14:paraId="21895304" w14:textId="77777777" w:rsidR="00D57C09" w:rsidRPr="00090C64" w:rsidRDefault="00D57C09" w:rsidP="00FA3A17">
            <w:pPr>
              <w:pStyle w:val="TAC"/>
            </w:pPr>
            <w:r w:rsidRPr="00090C64">
              <w:t>+46</w:t>
            </w:r>
          </w:p>
        </w:tc>
        <w:tc>
          <w:tcPr>
            <w:tcW w:w="1134" w:type="dxa"/>
          </w:tcPr>
          <w:p w14:paraId="2C428DEE" w14:textId="77777777" w:rsidR="00D57C09" w:rsidRPr="00090C64" w:rsidRDefault="00D57C09" w:rsidP="00FA3A17">
            <w:pPr>
              <w:pStyle w:val="TAC"/>
            </w:pPr>
            <w:r w:rsidRPr="00090C64">
              <w:t>+38</w:t>
            </w:r>
          </w:p>
        </w:tc>
        <w:tc>
          <w:tcPr>
            <w:tcW w:w="1134" w:type="dxa"/>
          </w:tcPr>
          <w:p w14:paraId="104BB643" w14:textId="77777777" w:rsidR="00D57C09" w:rsidRPr="00090C64" w:rsidRDefault="00D57C09" w:rsidP="00FA3A17">
            <w:pPr>
              <w:pStyle w:val="TAC"/>
            </w:pPr>
            <w:r w:rsidRPr="00090C64">
              <w:t>+24</w:t>
            </w:r>
          </w:p>
        </w:tc>
        <w:tc>
          <w:tcPr>
            <w:tcW w:w="1701" w:type="dxa"/>
          </w:tcPr>
          <w:p w14:paraId="439BD0C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FA3A17">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FA3A17">
            <w:pPr>
              <w:pStyle w:val="TAL"/>
            </w:pPr>
            <w:r w:rsidRPr="00090C64">
              <w:t>UTRA FDD Band II or E-UTRA Band 2 or NR band n2</w:t>
            </w:r>
          </w:p>
        </w:tc>
        <w:tc>
          <w:tcPr>
            <w:tcW w:w="1657" w:type="dxa"/>
          </w:tcPr>
          <w:p w14:paraId="34483016" w14:textId="77777777" w:rsidR="00D57C09" w:rsidRPr="00090C64" w:rsidRDefault="00D57C09" w:rsidP="00FA3A17">
            <w:pPr>
              <w:pStyle w:val="TAC"/>
            </w:pPr>
            <w:r w:rsidRPr="00090C64">
              <w:t>1930 – 1990</w:t>
            </w:r>
          </w:p>
        </w:tc>
        <w:tc>
          <w:tcPr>
            <w:tcW w:w="1082" w:type="dxa"/>
          </w:tcPr>
          <w:p w14:paraId="5069863F" w14:textId="77777777" w:rsidR="00D57C09" w:rsidRPr="00090C64" w:rsidRDefault="00D57C09" w:rsidP="00FA3A17">
            <w:pPr>
              <w:pStyle w:val="TAC"/>
            </w:pPr>
            <w:r w:rsidRPr="00090C64">
              <w:t>+46</w:t>
            </w:r>
          </w:p>
        </w:tc>
        <w:tc>
          <w:tcPr>
            <w:tcW w:w="1134" w:type="dxa"/>
          </w:tcPr>
          <w:p w14:paraId="7B500755" w14:textId="77777777" w:rsidR="00D57C09" w:rsidRPr="00090C64" w:rsidRDefault="00D57C09" w:rsidP="00FA3A17">
            <w:pPr>
              <w:pStyle w:val="TAC"/>
            </w:pPr>
            <w:r w:rsidRPr="00090C64">
              <w:t>+38</w:t>
            </w:r>
          </w:p>
        </w:tc>
        <w:tc>
          <w:tcPr>
            <w:tcW w:w="1134" w:type="dxa"/>
          </w:tcPr>
          <w:p w14:paraId="48365006" w14:textId="77777777" w:rsidR="00D57C09" w:rsidRPr="00090C64" w:rsidRDefault="00D57C09" w:rsidP="00FA3A17">
            <w:pPr>
              <w:pStyle w:val="TAC"/>
            </w:pPr>
            <w:r w:rsidRPr="00090C64">
              <w:t>+24</w:t>
            </w:r>
          </w:p>
        </w:tc>
        <w:tc>
          <w:tcPr>
            <w:tcW w:w="1701" w:type="dxa"/>
          </w:tcPr>
          <w:p w14:paraId="66A8D1A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FA3A17">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FA3A17">
            <w:pPr>
              <w:pStyle w:val="TAL"/>
            </w:pPr>
            <w:r w:rsidRPr="00090C64">
              <w:t>UTRA FDD Band III or E-UTRA Band 3 or NR band n3</w:t>
            </w:r>
          </w:p>
        </w:tc>
        <w:tc>
          <w:tcPr>
            <w:tcW w:w="1657" w:type="dxa"/>
          </w:tcPr>
          <w:p w14:paraId="68CD87C4" w14:textId="77777777" w:rsidR="00D57C09" w:rsidRPr="00090C64" w:rsidRDefault="00D57C09" w:rsidP="00FA3A17">
            <w:pPr>
              <w:pStyle w:val="TAC"/>
            </w:pPr>
            <w:r w:rsidRPr="00090C64">
              <w:t>1805 - 1880</w:t>
            </w:r>
          </w:p>
          <w:p w14:paraId="2FDE5F78" w14:textId="77777777" w:rsidR="00D57C09" w:rsidRPr="00090C64" w:rsidRDefault="00D57C09" w:rsidP="00FA3A17">
            <w:pPr>
              <w:pStyle w:val="TAC"/>
            </w:pPr>
            <w:r w:rsidRPr="00090C64">
              <w:t>(NOTE 4)</w:t>
            </w:r>
          </w:p>
        </w:tc>
        <w:tc>
          <w:tcPr>
            <w:tcW w:w="1082" w:type="dxa"/>
          </w:tcPr>
          <w:p w14:paraId="01013C57" w14:textId="77777777" w:rsidR="00D57C09" w:rsidRPr="00090C64" w:rsidRDefault="00D57C09" w:rsidP="00FA3A17">
            <w:pPr>
              <w:pStyle w:val="TAC"/>
            </w:pPr>
            <w:r w:rsidRPr="00090C64">
              <w:t>+46</w:t>
            </w:r>
          </w:p>
        </w:tc>
        <w:tc>
          <w:tcPr>
            <w:tcW w:w="1134" w:type="dxa"/>
          </w:tcPr>
          <w:p w14:paraId="27747C7F" w14:textId="77777777" w:rsidR="00D57C09" w:rsidRPr="00090C64" w:rsidRDefault="00D57C09" w:rsidP="00FA3A17">
            <w:pPr>
              <w:pStyle w:val="TAC"/>
            </w:pPr>
            <w:r w:rsidRPr="00090C64">
              <w:t>+38</w:t>
            </w:r>
          </w:p>
        </w:tc>
        <w:tc>
          <w:tcPr>
            <w:tcW w:w="1134" w:type="dxa"/>
          </w:tcPr>
          <w:p w14:paraId="3AD8D208" w14:textId="77777777" w:rsidR="00D57C09" w:rsidRPr="00090C64" w:rsidRDefault="00D57C09" w:rsidP="00FA3A17">
            <w:pPr>
              <w:pStyle w:val="TAC"/>
            </w:pPr>
            <w:r w:rsidRPr="00090C64">
              <w:t>+24</w:t>
            </w:r>
          </w:p>
        </w:tc>
        <w:tc>
          <w:tcPr>
            <w:tcW w:w="1701" w:type="dxa"/>
          </w:tcPr>
          <w:p w14:paraId="2AFE3D3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FA3A17">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FA3A17">
            <w:pPr>
              <w:pStyle w:val="TAL"/>
            </w:pPr>
            <w:r w:rsidRPr="00090C64">
              <w:t>UTRA FDD Band IV or E-UTRA Band 4</w:t>
            </w:r>
          </w:p>
        </w:tc>
        <w:tc>
          <w:tcPr>
            <w:tcW w:w="1657" w:type="dxa"/>
          </w:tcPr>
          <w:p w14:paraId="1EFA8C76" w14:textId="77777777" w:rsidR="00D57C09" w:rsidRPr="00090C64" w:rsidRDefault="00D57C09" w:rsidP="00FA3A17">
            <w:pPr>
              <w:pStyle w:val="TAC"/>
            </w:pPr>
            <w:r w:rsidRPr="00090C64">
              <w:t>2110 – 2155</w:t>
            </w:r>
          </w:p>
        </w:tc>
        <w:tc>
          <w:tcPr>
            <w:tcW w:w="1082" w:type="dxa"/>
          </w:tcPr>
          <w:p w14:paraId="0CEB5FC4" w14:textId="77777777" w:rsidR="00D57C09" w:rsidRPr="00090C64" w:rsidRDefault="00D57C09" w:rsidP="00FA3A17">
            <w:pPr>
              <w:pStyle w:val="TAC"/>
            </w:pPr>
            <w:r w:rsidRPr="00090C64">
              <w:t>+46</w:t>
            </w:r>
          </w:p>
        </w:tc>
        <w:tc>
          <w:tcPr>
            <w:tcW w:w="1134" w:type="dxa"/>
          </w:tcPr>
          <w:p w14:paraId="3CC58DF6" w14:textId="77777777" w:rsidR="00D57C09" w:rsidRPr="00090C64" w:rsidRDefault="00D57C09" w:rsidP="00FA3A17">
            <w:pPr>
              <w:pStyle w:val="TAC"/>
            </w:pPr>
            <w:r w:rsidRPr="00090C64">
              <w:t>+38</w:t>
            </w:r>
          </w:p>
        </w:tc>
        <w:tc>
          <w:tcPr>
            <w:tcW w:w="1134" w:type="dxa"/>
          </w:tcPr>
          <w:p w14:paraId="01E3F335" w14:textId="77777777" w:rsidR="00D57C09" w:rsidRPr="00090C64" w:rsidRDefault="00D57C09" w:rsidP="00FA3A17">
            <w:pPr>
              <w:pStyle w:val="TAC"/>
            </w:pPr>
            <w:r w:rsidRPr="00090C64">
              <w:t>+24</w:t>
            </w:r>
          </w:p>
        </w:tc>
        <w:tc>
          <w:tcPr>
            <w:tcW w:w="1701" w:type="dxa"/>
          </w:tcPr>
          <w:p w14:paraId="20F5EDC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FA3A17">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FA3A17">
            <w:pPr>
              <w:pStyle w:val="TAL"/>
            </w:pPr>
            <w:r w:rsidRPr="00090C64">
              <w:t>UTRA FDD Band V or E-UTRA Band 5 or NR band n5</w:t>
            </w:r>
          </w:p>
        </w:tc>
        <w:tc>
          <w:tcPr>
            <w:tcW w:w="1657" w:type="dxa"/>
          </w:tcPr>
          <w:p w14:paraId="4939B2E9" w14:textId="77777777" w:rsidR="00D57C09" w:rsidRPr="00090C64" w:rsidRDefault="00D57C09" w:rsidP="00FA3A17">
            <w:pPr>
              <w:pStyle w:val="TAC"/>
            </w:pPr>
            <w:r w:rsidRPr="00090C64">
              <w:t>869 – 894</w:t>
            </w:r>
          </w:p>
        </w:tc>
        <w:tc>
          <w:tcPr>
            <w:tcW w:w="1082" w:type="dxa"/>
          </w:tcPr>
          <w:p w14:paraId="45918197" w14:textId="77777777" w:rsidR="00D57C09" w:rsidRPr="00090C64" w:rsidRDefault="00D57C09" w:rsidP="00FA3A17">
            <w:pPr>
              <w:pStyle w:val="TAC"/>
            </w:pPr>
            <w:r w:rsidRPr="00090C64">
              <w:t>+46</w:t>
            </w:r>
          </w:p>
        </w:tc>
        <w:tc>
          <w:tcPr>
            <w:tcW w:w="1134" w:type="dxa"/>
          </w:tcPr>
          <w:p w14:paraId="7A255BBD" w14:textId="77777777" w:rsidR="00D57C09" w:rsidRPr="00090C64" w:rsidRDefault="00D57C09" w:rsidP="00FA3A17">
            <w:pPr>
              <w:pStyle w:val="TAC"/>
            </w:pPr>
            <w:r w:rsidRPr="00090C64">
              <w:t>+38</w:t>
            </w:r>
          </w:p>
        </w:tc>
        <w:tc>
          <w:tcPr>
            <w:tcW w:w="1134" w:type="dxa"/>
          </w:tcPr>
          <w:p w14:paraId="063D525B" w14:textId="77777777" w:rsidR="00D57C09" w:rsidRPr="00090C64" w:rsidRDefault="00D57C09" w:rsidP="00FA3A17">
            <w:pPr>
              <w:pStyle w:val="TAC"/>
            </w:pPr>
            <w:r w:rsidRPr="00090C64">
              <w:t>+24</w:t>
            </w:r>
          </w:p>
        </w:tc>
        <w:tc>
          <w:tcPr>
            <w:tcW w:w="1701" w:type="dxa"/>
          </w:tcPr>
          <w:p w14:paraId="798D27B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FA3A17">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FA3A17">
            <w:pPr>
              <w:pStyle w:val="TAL"/>
            </w:pPr>
            <w:r w:rsidRPr="00090C64">
              <w:t>UTRA FDD Band VI or E-UTRA Band 6</w:t>
            </w:r>
          </w:p>
        </w:tc>
        <w:tc>
          <w:tcPr>
            <w:tcW w:w="1657" w:type="dxa"/>
          </w:tcPr>
          <w:p w14:paraId="2B2094C1" w14:textId="77777777" w:rsidR="00D57C09" w:rsidRPr="00090C64" w:rsidRDefault="00D57C09" w:rsidP="00FA3A17">
            <w:pPr>
              <w:pStyle w:val="TAC"/>
            </w:pPr>
            <w:r w:rsidRPr="00090C64">
              <w:t>875 – 885</w:t>
            </w:r>
          </w:p>
        </w:tc>
        <w:tc>
          <w:tcPr>
            <w:tcW w:w="1082" w:type="dxa"/>
          </w:tcPr>
          <w:p w14:paraId="1BF76757" w14:textId="77777777" w:rsidR="00D57C09" w:rsidRPr="00090C64" w:rsidRDefault="00D57C09" w:rsidP="00FA3A17">
            <w:pPr>
              <w:pStyle w:val="TAC"/>
            </w:pPr>
            <w:r w:rsidRPr="00090C64">
              <w:t>+46</w:t>
            </w:r>
          </w:p>
        </w:tc>
        <w:tc>
          <w:tcPr>
            <w:tcW w:w="1134" w:type="dxa"/>
          </w:tcPr>
          <w:p w14:paraId="7D44230F" w14:textId="77777777" w:rsidR="00D57C09" w:rsidRPr="00090C64" w:rsidRDefault="00D57C09" w:rsidP="00FA3A17">
            <w:pPr>
              <w:pStyle w:val="TAC"/>
            </w:pPr>
            <w:r w:rsidRPr="00090C64">
              <w:t>+38</w:t>
            </w:r>
          </w:p>
        </w:tc>
        <w:tc>
          <w:tcPr>
            <w:tcW w:w="1134" w:type="dxa"/>
          </w:tcPr>
          <w:p w14:paraId="3A01E7F7" w14:textId="77777777" w:rsidR="00D57C09" w:rsidRPr="00090C64" w:rsidRDefault="00D57C09" w:rsidP="00FA3A17">
            <w:pPr>
              <w:pStyle w:val="TAC"/>
            </w:pPr>
            <w:r w:rsidRPr="00090C64">
              <w:t>+24</w:t>
            </w:r>
          </w:p>
        </w:tc>
        <w:tc>
          <w:tcPr>
            <w:tcW w:w="1701" w:type="dxa"/>
          </w:tcPr>
          <w:p w14:paraId="762CCFC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FA3A17">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FA3A17">
            <w:pPr>
              <w:pStyle w:val="TAL"/>
            </w:pPr>
            <w:r w:rsidRPr="00090C64">
              <w:t>UTRA FDD Band VII or E-UTRA Band 7 or NR band n7</w:t>
            </w:r>
          </w:p>
        </w:tc>
        <w:tc>
          <w:tcPr>
            <w:tcW w:w="1657" w:type="dxa"/>
          </w:tcPr>
          <w:p w14:paraId="03B4631A" w14:textId="77777777" w:rsidR="00D57C09" w:rsidRPr="00090C64" w:rsidRDefault="00D57C09" w:rsidP="00FA3A17">
            <w:pPr>
              <w:pStyle w:val="TAC"/>
            </w:pPr>
            <w:r w:rsidRPr="00090C64">
              <w:t>2620 – 2690</w:t>
            </w:r>
          </w:p>
        </w:tc>
        <w:tc>
          <w:tcPr>
            <w:tcW w:w="1082" w:type="dxa"/>
          </w:tcPr>
          <w:p w14:paraId="3A4A9398" w14:textId="77777777" w:rsidR="00D57C09" w:rsidRPr="00090C64" w:rsidRDefault="00D57C09" w:rsidP="00FA3A17">
            <w:pPr>
              <w:pStyle w:val="TAC"/>
            </w:pPr>
            <w:r w:rsidRPr="00090C64">
              <w:t>+46</w:t>
            </w:r>
          </w:p>
        </w:tc>
        <w:tc>
          <w:tcPr>
            <w:tcW w:w="1134" w:type="dxa"/>
          </w:tcPr>
          <w:p w14:paraId="5A0CFC11" w14:textId="77777777" w:rsidR="00D57C09" w:rsidRPr="00090C64" w:rsidRDefault="00D57C09" w:rsidP="00FA3A17">
            <w:pPr>
              <w:pStyle w:val="TAC"/>
            </w:pPr>
            <w:r w:rsidRPr="00090C64">
              <w:t>+38</w:t>
            </w:r>
          </w:p>
        </w:tc>
        <w:tc>
          <w:tcPr>
            <w:tcW w:w="1134" w:type="dxa"/>
          </w:tcPr>
          <w:p w14:paraId="3F2F0DD0" w14:textId="77777777" w:rsidR="00D57C09" w:rsidRPr="00090C64" w:rsidRDefault="00D57C09" w:rsidP="00FA3A17">
            <w:pPr>
              <w:pStyle w:val="TAC"/>
            </w:pPr>
            <w:r w:rsidRPr="00090C64">
              <w:t>+24</w:t>
            </w:r>
          </w:p>
        </w:tc>
        <w:tc>
          <w:tcPr>
            <w:tcW w:w="1701" w:type="dxa"/>
          </w:tcPr>
          <w:p w14:paraId="0B31C52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FA3A17">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FA3A17">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FA3A17">
            <w:pPr>
              <w:pStyle w:val="TAL"/>
            </w:pPr>
            <w:r w:rsidRPr="00090C64">
              <w:t>UTRA FDD Band IX or E-UTRA Band 9</w:t>
            </w:r>
          </w:p>
        </w:tc>
        <w:tc>
          <w:tcPr>
            <w:tcW w:w="1657" w:type="dxa"/>
          </w:tcPr>
          <w:p w14:paraId="6AFF1D62" w14:textId="77777777" w:rsidR="00D57C09" w:rsidRPr="00090C64" w:rsidRDefault="00D57C09" w:rsidP="00FA3A17">
            <w:pPr>
              <w:pStyle w:val="TAC"/>
            </w:pPr>
            <w:r w:rsidRPr="00090C64">
              <w:t>1844.9 - 1879.9</w:t>
            </w:r>
          </w:p>
        </w:tc>
        <w:tc>
          <w:tcPr>
            <w:tcW w:w="1082" w:type="dxa"/>
          </w:tcPr>
          <w:p w14:paraId="58173608" w14:textId="77777777" w:rsidR="00D57C09" w:rsidRPr="00090C64" w:rsidRDefault="00D57C09" w:rsidP="00FA3A17">
            <w:pPr>
              <w:pStyle w:val="TAC"/>
            </w:pPr>
            <w:r w:rsidRPr="00090C64">
              <w:t>+46</w:t>
            </w:r>
          </w:p>
        </w:tc>
        <w:tc>
          <w:tcPr>
            <w:tcW w:w="1134" w:type="dxa"/>
          </w:tcPr>
          <w:p w14:paraId="0D80AD72" w14:textId="77777777" w:rsidR="00D57C09" w:rsidRPr="00090C64" w:rsidRDefault="00D57C09" w:rsidP="00FA3A17">
            <w:pPr>
              <w:pStyle w:val="TAC"/>
            </w:pPr>
            <w:r w:rsidRPr="00090C64">
              <w:t>+38</w:t>
            </w:r>
          </w:p>
        </w:tc>
        <w:tc>
          <w:tcPr>
            <w:tcW w:w="1134" w:type="dxa"/>
          </w:tcPr>
          <w:p w14:paraId="1C8AAE68" w14:textId="77777777" w:rsidR="00D57C09" w:rsidRPr="00090C64" w:rsidRDefault="00D57C09" w:rsidP="00FA3A17">
            <w:pPr>
              <w:pStyle w:val="TAC"/>
            </w:pPr>
            <w:r w:rsidRPr="00090C64">
              <w:t>+24</w:t>
            </w:r>
          </w:p>
        </w:tc>
        <w:tc>
          <w:tcPr>
            <w:tcW w:w="1701" w:type="dxa"/>
          </w:tcPr>
          <w:p w14:paraId="0F5183E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FA3A17">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FA3A17">
            <w:pPr>
              <w:pStyle w:val="TAL"/>
            </w:pPr>
            <w:r w:rsidRPr="00090C64">
              <w:t>UTRA FDD Band X or E-UTRA Band 10</w:t>
            </w:r>
          </w:p>
        </w:tc>
        <w:tc>
          <w:tcPr>
            <w:tcW w:w="1657" w:type="dxa"/>
          </w:tcPr>
          <w:p w14:paraId="4044EA9C" w14:textId="77777777" w:rsidR="00D57C09" w:rsidRPr="00090C64" w:rsidRDefault="00D57C09" w:rsidP="00FA3A17">
            <w:pPr>
              <w:pStyle w:val="TAC"/>
            </w:pPr>
            <w:r w:rsidRPr="00090C64">
              <w:t>2110 – 2170</w:t>
            </w:r>
          </w:p>
        </w:tc>
        <w:tc>
          <w:tcPr>
            <w:tcW w:w="1082" w:type="dxa"/>
          </w:tcPr>
          <w:p w14:paraId="2EE9310C" w14:textId="77777777" w:rsidR="00D57C09" w:rsidRPr="00090C64" w:rsidRDefault="00D57C09" w:rsidP="00FA3A17">
            <w:pPr>
              <w:pStyle w:val="TAC"/>
            </w:pPr>
            <w:r w:rsidRPr="00090C64">
              <w:t>+46</w:t>
            </w:r>
          </w:p>
        </w:tc>
        <w:tc>
          <w:tcPr>
            <w:tcW w:w="1134" w:type="dxa"/>
          </w:tcPr>
          <w:p w14:paraId="430B730C" w14:textId="77777777" w:rsidR="00D57C09" w:rsidRPr="00090C64" w:rsidRDefault="00D57C09" w:rsidP="00FA3A17">
            <w:pPr>
              <w:pStyle w:val="TAC"/>
            </w:pPr>
            <w:r w:rsidRPr="00090C64">
              <w:t>+38</w:t>
            </w:r>
          </w:p>
        </w:tc>
        <w:tc>
          <w:tcPr>
            <w:tcW w:w="1134" w:type="dxa"/>
          </w:tcPr>
          <w:p w14:paraId="29497D76" w14:textId="77777777" w:rsidR="00D57C09" w:rsidRPr="00090C64" w:rsidRDefault="00D57C09" w:rsidP="00FA3A17">
            <w:pPr>
              <w:pStyle w:val="TAC"/>
            </w:pPr>
            <w:r w:rsidRPr="00090C64">
              <w:t>+24</w:t>
            </w:r>
          </w:p>
        </w:tc>
        <w:tc>
          <w:tcPr>
            <w:tcW w:w="1701" w:type="dxa"/>
          </w:tcPr>
          <w:p w14:paraId="035ED324"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FA3A17">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FA3A17">
            <w:pPr>
              <w:pStyle w:val="TAL"/>
            </w:pPr>
            <w:r w:rsidRPr="00090C64">
              <w:t>UTRA FDD Band XI or E-UTRA Band 11</w:t>
            </w:r>
          </w:p>
        </w:tc>
        <w:tc>
          <w:tcPr>
            <w:tcW w:w="1657" w:type="dxa"/>
          </w:tcPr>
          <w:p w14:paraId="0CE037EC" w14:textId="77777777" w:rsidR="00D57C09" w:rsidRPr="00090C64" w:rsidRDefault="00D57C09" w:rsidP="00FA3A17">
            <w:pPr>
              <w:pStyle w:val="TAC"/>
            </w:pPr>
            <w:r w:rsidRPr="00090C64">
              <w:t>1475.9 - 1495.9</w:t>
            </w:r>
          </w:p>
        </w:tc>
        <w:tc>
          <w:tcPr>
            <w:tcW w:w="1082" w:type="dxa"/>
          </w:tcPr>
          <w:p w14:paraId="10CE03BF" w14:textId="77777777" w:rsidR="00D57C09" w:rsidRPr="00090C64" w:rsidRDefault="00D57C09" w:rsidP="00FA3A17">
            <w:pPr>
              <w:pStyle w:val="TAC"/>
            </w:pPr>
            <w:r w:rsidRPr="00090C64">
              <w:t>+46</w:t>
            </w:r>
          </w:p>
        </w:tc>
        <w:tc>
          <w:tcPr>
            <w:tcW w:w="1134" w:type="dxa"/>
          </w:tcPr>
          <w:p w14:paraId="4A7273E7" w14:textId="77777777" w:rsidR="00D57C09" w:rsidRPr="00090C64" w:rsidRDefault="00D57C09" w:rsidP="00FA3A17">
            <w:pPr>
              <w:pStyle w:val="TAC"/>
            </w:pPr>
            <w:r w:rsidRPr="00090C64">
              <w:t>+38</w:t>
            </w:r>
          </w:p>
        </w:tc>
        <w:tc>
          <w:tcPr>
            <w:tcW w:w="1134" w:type="dxa"/>
          </w:tcPr>
          <w:p w14:paraId="23D543A1" w14:textId="77777777" w:rsidR="00D57C09" w:rsidRPr="00090C64" w:rsidRDefault="00D57C09" w:rsidP="00FA3A17">
            <w:pPr>
              <w:pStyle w:val="TAC"/>
            </w:pPr>
            <w:r w:rsidRPr="00090C64">
              <w:t>+24</w:t>
            </w:r>
          </w:p>
        </w:tc>
        <w:tc>
          <w:tcPr>
            <w:tcW w:w="1701" w:type="dxa"/>
          </w:tcPr>
          <w:p w14:paraId="479041B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FA3A17">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FA3A17">
            <w:pPr>
              <w:pStyle w:val="TAL"/>
            </w:pPr>
            <w:r w:rsidRPr="00090C64">
              <w:t>UTRA FDD Band XII or E-UTRA Band 12 or NR band n12</w:t>
            </w:r>
          </w:p>
        </w:tc>
        <w:tc>
          <w:tcPr>
            <w:tcW w:w="1657" w:type="dxa"/>
          </w:tcPr>
          <w:p w14:paraId="6FB08386" w14:textId="77777777" w:rsidR="00D57C09" w:rsidRPr="00090C64" w:rsidRDefault="00D57C09" w:rsidP="00FA3A17">
            <w:pPr>
              <w:pStyle w:val="TAC"/>
            </w:pPr>
            <w:r w:rsidRPr="00090C64">
              <w:t>729 – 746</w:t>
            </w:r>
          </w:p>
        </w:tc>
        <w:tc>
          <w:tcPr>
            <w:tcW w:w="1082" w:type="dxa"/>
          </w:tcPr>
          <w:p w14:paraId="61B2933B" w14:textId="77777777" w:rsidR="00D57C09" w:rsidRPr="00090C64" w:rsidRDefault="00D57C09" w:rsidP="00FA3A17">
            <w:pPr>
              <w:pStyle w:val="TAC"/>
            </w:pPr>
            <w:r w:rsidRPr="00090C64">
              <w:t>+46</w:t>
            </w:r>
          </w:p>
        </w:tc>
        <w:tc>
          <w:tcPr>
            <w:tcW w:w="1134" w:type="dxa"/>
          </w:tcPr>
          <w:p w14:paraId="1AC71979" w14:textId="77777777" w:rsidR="00D57C09" w:rsidRPr="00090C64" w:rsidRDefault="00D57C09" w:rsidP="00FA3A17">
            <w:pPr>
              <w:pStyle w:val="TAC"/>
            </w:pPr>
            <w:r w:rsidRPr="00090C64">
              <w:t>+38</w:t>
            </w:r>
          </w:p>
        </w:tc>
        <w:tc>
          <w:tcPr>
            <w:tcW w:w="1134" w:type="dxa"/>
          </w:tcPr>
          <w:p w14:paraId="63290508" w14:textId="77777777" w:rsidR="00D57C09" w:rsidRPr="00090C64" w:rsidRDefault="00D57C09" w:rsidP="00FA3A17">
            <w:pPr>
              <w:pStyle w:val="TAC"/>
            </w:pPr>
            <w:r w:rsidRPr="00090C64">
              <w:t>+24</w:t>
            </w:r>
          </w:p>
        </w:tc>
        <w:tc>
          <w:tcPr>
            <w:tcW w:w="1701" w:type="dxa"/>
          </w:tcPr>
          <w:p w14:paraId="37B2E81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FA3A17">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FA3A17">
            <w:pPr>
              <w:pStyle w:val="TAL"/>
            </w:pPr>
            <w:r w:rsidRPr="00090C64">
              <w:t>UTRA FDD Band XIIII or E-UTRA Band 13</w:t>
            </w:r>
          </w:p>
        </w:tc>
        <w:tc>
          <w:tcPr>
            <w:tcW w:w="1657" w:type="dxa"/>
          </w:tcPr>
          <w:p w14:paraId="22A7498E" w14:textId="77777777" w:rsidR="00D57C09" w:rsidRPr="00090C64" w:rsidRDefault="00D57C09" w:rsidP="00FA3A17">
            <w:pPr>
              <w:pStyle w:val="TAC"/>
            </w:pPr>
            <w:r w:rsidRPr="00090C64">
              <w:t>746 – 756</w:t>
            </w:r>
          </w:p>
        </w:tc>
        <w:tc>
          <w:tcPr>
            <w:tcW w:w="1082" w:type="dxa"/>
          </w:tcPr>
          <w:p w14:paraId="06BD93EC" w14:textId="77777777" w:rsidR="00D57C09" w:rsidRPr="00090C64" w:rsidRDefault="00D57C09" w:rsidP="00FA3A17">
            <w:pPr>
              <w:pStyle w:val="TAC"/>
            </w:pPr>
            <w:r w:rsidRPr="00090C64">
              <w:t>+46</w:t>
            </w:r>
          </w:p>
        </w:tc>
        <w:tc>
          <w:tcPr>
            <w:tcW w:w="1134" w:type="dxa"/>
          </w:tcPr>
          <w:p w14:paraId="31E07537" w14:textId="77777777" w:rsidR="00D57C09" w:rsidRPr="00090C64" w:rsidRDefault="00D57C09" w:rsidP="00FA3A17">
            <w:pPr>
              <w:pStyle w:val="TAC"/>
            </w:pPr>
            <w:r w:rsidRPr="00090C64">
              <w:t>+38</w:t>
            </w:r>
          </w:p>
        </w:tc>
        <w:tc>
          <w:tcPr>
            <w:tcW w:w="1134" w:type="dxa"/>
          </w:tcPr>
          <w:p w14:paraId="0AFD8677" w14:textId="77777777" w:rsidR="00D57C09" w:rsidRPr="00090C64" w:rsidRDefault="00D57C09" w:rsidP="00FA3A17">
            <w:pPr>
              <w:pStyle w:val="TAC"/>
            </w:pPr>
            <w:r w:rsidRPr="00090C64">
              <w:t>+24</w:t>
            </w:r>
          </w:p>
        </w:tc>
        <w:tc>
          <w:tcPr>
            <w:tcW w:w="1701" w:type="dxa"/>
          </w:tcPr>
          <w:p w14:paraId="3B1C41A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FA3A17">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FA3A17">
            <w:pPr>
              <w:pStyle w:val="TAL"/>
            </w:pPr>
            <w:r w:rsidRPr="00090C64">
              <w:t>UTRA FDD Band XIV or E-UTRA Band 14 or NR band n14</w:t>
            </w:r>
          </w:p>
        </w:tc>
        <w:tc>
          <w:tcPr>
            <w:tcW w:w="1657" w:type="dxa"/>
          </w:tcPr>
          <w:p w14:paraId="2D3A9F58" w14:textId="77777777" w:rsidR="00D57C09" w:rsidRPr="00090C64" w:rsidRDefault="00D57C09" w:rsidP="00FA3A17">
            <w:pPr>
              <w:pStyle w:val="TAC"/>
            </w:pPr>
            <w:r w:rsidRPr="00090C64">
              <w:t>758 – 768</w:t>
            </w:r>
          </w:p>
        </w:tc>
        <w:tc>
          <w:tcPr>
            <w:tcW w:w="1082" w:type="dxa"/>
          </w:tcPr>
          <w:p w14:paraId="3CFFAEFD" w14:textId="77777777" w:rsidR="00D57C09" w:rsidRPr="00090C64" w:rsidRDefault="00D57C09" w:rsidP="00FA3A17">
            <w:pPr>
              <w:pStyle w:val="TAC"/>
            </w:pPr>
            <w:r w:rsidRPr="00090C64">
              <w:t>+46</w:t>
            </w:r>
          </w:p>
        </w:tc>
        <w:tc>
          <w:tcPr>
            <w:tcW w:w="1134" w:type="dxa"/>
          </w:tcPr>
          <w:p w14:paraId="37E8E658" w14:textId="77777777" w:rsidR="00D57C09" w:rsidRPr="00090C64" w:rsidRDefault="00D57C09" w:rsidP="00FA3A17">
            <w:pPr>
              <w:pStyle w:val="TAC"/>
            </w:pPr>
            <w:r w:rsidRPr="00090C64">
              <w:t>+38</w:t>
            </w:r>
          </w:p>
        </w:tc>
        <w:tc>
          <w:tcPr>
            <w:tcW w:w="1134" w:type="dxa"/>
          </w:tcPr>
          <w:p w14:paraId="7CD98DEA" w14:textId="77777777" w:rsidR="00D57C09" w:rsidRPr="00090C64" w:rsidRDefault="00D57C09" w:rsidP="00FA3A17">
            <w:pPr>
              <w:pStyle w:val="TAC"/>
            </w:pPr>
            <w:r w:rsidRPr="00090C64">
              <w:t>+24</w:t>
            </w:r>
          </w:p>
        </w:tc>
        <w:tc>
          <w:tcPr>
            <w:tcW w:w="1701" w:type="dxa"/>
          </w:tcPr>
          <w:p w14:paraId="412642F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FA3A17">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FA3A17">
            <w:pPr>
              <w:pStyle w:val="TAL"/>
            </w:pPr>
            <w:r w:rsidRPr="00090C64">
              <w:t>E-UTRA Band 17</w:t>
            </w:r>
          </w:p>
        </w:tc>
        <w:tc>
          <w:tcPr>
            <w:tcW w:w="1657" w:type="dxa"/>
          </w:tcPr>
          <w:p w14:paraId="2DDF6424" w14:textId="77777777" w:rsidR="00D57C09" w:rsidRPr="00090C64" w:rsidRDefault="00D57C09" w:rsidP="00FA3A17">
            <w:pPr>
              <w:pStyle w:val="TAC"/>
            </w:pPr>
            <w:r w:rsidRPr="00090C64">
              <w:t>734 – 746</w:t>
            </w:r>
          </w:p>
        </w:tc>
        <w:tc>
          <w:tcPr>
            <w:tcW w:w="1082" w:type="dxa"/>
          </w:tcPr>
          <w:p w14:paraId="6E117997" w14:textId="77777777" w:rsidR="00D57C09" w:rsidRPr="00090C64" w:rsidRDefault="00D57C09" w:rsidP="00FA3A17">
            <w:pPr>
              <w:pStyle w:val="TAC"/>
            </w:pPr>
            <w:r w:rsidRPr="00090C64">
              <w:t>+46</w:t>
            </w:r>
          </w:p>
        </w:tc>
        <w:tc>
          <w:tcPr>
            <w:tcW w:w="1134" w:type="dxa"/>
          </w:tcPr>
          <w:p w14:paraId="2F727EC2" w14:textId="77777777" w:rsidR="00D57C09" w:rsidRPr="00090C64" w:rsidRDefault="00D57C09" w:rsidP="00FA3A17">
            <w:pPr>
              <w:pStyle w:val="TAC"/>
            </w:pPr>
            <w:r w:rsidRPr="00090C64">
              <w:t>+38</w:t>
            </w:r>
          </w:p>
        </w:tc>
        <w:tc>
          <w:tcPr>
            <w:tcW w:w="1134" w:type="dxa"/>
          </w:tcPr>
          <w:p w14:paraId="56759757" w14:textId="77777777" w:rsidR="00D57C09" w:rsidRPr="00090C64" w:rsidRDefault="00D57C09" w:rsidP="00FA3A17">
            <w:pPr>
              <w:pStyle w:val="TAC"/>
            </w:pPr>
            <w:r w:rsidRPr="00090C64">
              <w:t>+24</w:t>
            </w:r>
          </w:p>
        </w:tc>
        <w:tc>
          <w:tcPr>
            <w:tcW w:w="1701" w:type="dxa"/>
          </w:tcPr>
          <w:p w14:paraId="783BCDA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FA3A17">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FA3A17">
            <w:pPr>
              <w:pStyle w:val="TAC"/>
            </w:pPr>
            <w:r w:rsidRPr="00090C64">
              <w:t>860 – 875</w:t>
            </w:r>
          </w:p>
        </w:tc>
        <w:tc>
          <w:tcPr>
            <w:tcW w:w="1082" w:type="dxa"/>
          </w:tcPr>
          <w:p w14:paraId="5C665AC1" w14:textId="77777777" w:rsidR="00D57C09" w:rsidRPr="00090C64" w:rsidRDefault="00D57C09" w:rsidP="00FA3A17">
            <w:pPr>
              <w:pStyle w:val="TAC"/>
            </w:pPr>
            <w:r w:rsidRPr="00090C64">
              <w:t>+46</w:t>
            </w:r>
          </w:p>
        </w:tc>
        <w:tc>
          <w:tcPr>
            <w:tcW w:w="1134" w:type="dxa"/>
          </w:tcPr>
          <w:p w14:paraId="5DB4781A" w14:textId="77777777" w:rsidR="00D57C09" w:rsidRPr="00090C64" w:rsidRDefault="00D57C09" w:rsidP="00FA3A17">
            <w:pPr>
              <w:pStyle w:val="TAC"/>
            </w:pPr>
            <w:r w:rsidRPr="00090C64">
              <w:t>+38</w:t>
            </w:r>
          </w:p>
        </w:tc>
        <w:tc>
          <w:tcPr>
            <w:tcW w:w="1134" w:type="dxa"/>
          </w:tcPr>
          <w:p w14:paraId="6F705D0D" w14:textId="77777777" w:rsidR="00D57C09" w:rsidRPr="00090C64" w:rsidRDefault="00D57C09" w:rsidP="00FA3A17">
            <w:pPr>
              <w:pStyle w:val="TAC"/>
            </w:pPr>
            <w:r w:rsidRPr="00090C64">
              <w:t>+24</w:t>
            </w:r>
          </w:p>
        </w:tc>
        <w:tc>
          <w:tcPr>
            <w:tcW w:w="1701" w:type="dxa"/>
          </w:tcPr>
          <w:p w14:paraId="44AEB33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FA3A17">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FA3A17">
            <w:pPr>
              <w:pStyle w:val="TAL"/>
            </w:pPr>
            <w:r w:rsidRPr="00090C64">
              <w:t>UTRA FDD Band XIX or E-UTRA Band 19</w:t>
            </w:r>
          </w:p>
        </w:tc>
        <w:tc>
          <w:tcPr>
            <w:tcW w:w="1657" w:type="dxa"/>
          </w:tcPr>
          <w:p w14:paraId="2F288F54" w14:textId="77777777" w:rsidR="00D57C09" w:rsidRPr="00090C64" w:rsidRDefault="00D57C09" w:rsidP="00FA3A17">
            <w:pPr>
              <w:pStyle w:val="TAC"/>
            </w:pPr>
            <w:r w:rsidRPr="00090C64">
              <w:t>875 – 890</w:t>
            </w:r>
          </w:p>
        </w:tc>
        <w:tc>
          <w:tcPr>
            <w:tcW w:w="1082" w:type="dxa"/>
          </w:tcPr>
          <w:p w14:paraId="420F556B" w14:textId="77777777" w:rsidR="00D57C09" w:rsidRPr="00090C64" w:rsidRDefault="00D57C09" w:rsidP="00FA3A17">
            <w:pPr>
              <w:pStyle w:val="TAC"/>
            </w:pPr>
            <w:r w:rsidRPr="00090C64">
              <w:t>+46</w:t>
            </w:r>
          </w:p>
        </w:tc>
        <w:tc>
          <w:tcPr>
            <w:tcW w:w="1134" w:type="dxa"/>
          </w:tcPr>
          <w:p w14:paraId="614CC3C9" w14:textId="77777777" w:rsidR="00D57C09" w:rsidRPr="00090C64" w:rsidRDefault="00D57C09" w:rsidP="00FA3A17">
            <w:pPr>
              <w:pStyle w:val="TAC"/>
            </w:pPr>
            <w:r w:rsidRPr="00090C64">
              <w:t>+38</w:t>
            </w:r>
          </w:p>
        </w:tc>
        <w:tc>
          <w:tcPr>
            <w:tcW w:w="1134" w:type="dxa"/>
          </w:tcPr>
          <w:p w14:paraId="58FFCEA9" w14:textId="77777777" w:rsidR="00D57C09" w:rsidRPr="00090C64" w:rsidRDefault="00D57C09" w:rsidP="00FA3A17">
            <w:pPr>
              <w:pStyle w:val="TAC"/>
            </w:pPr>
            <w:r w:rsidRPr="00090C64">
              <w:t>+24</w:t>
            </w:r>
          </w:p>
        </w:tc>
        <w:tc>
          <w:tcPr>
            <w:tcW w:w="1701" w:type="dxa"/>
          </w:tcPr>
          <w:p w14:paraId="68A7FEA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FA3A17">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FA3A17">
            <w:pPr>
              <w:pStyle w:val="TAL"/>
            </w:pPr>
            <w:r w:rsidRPr="00090C64">
              <w:t>UTRA FDD Band XX or E-UTRA Band 20 or NR band n20</w:t>
            </w:r>
          </w:p>
        </w:tc>
        <w:tc>
          <w:tcPr>
            <w:tcW w:w="1657" w:type="dxa"/>
          </w:tcPr>
          <w:p w14:paraId="3BF8C52D" w14:textId="77777777" w:rsidR="00D57C09" w:rsidRPr="00090C64" w:rsidRDefault="00D57C09" w:rsidP="00FA3A17">
            <w:pPr>
              <w:pStyle w:val="TAC"/>
            </w:pPr>
            <w:r w:rsidRPr="00090C64">
              <w:t>791 – 821</w:t>
            </w:r>
          </w:p>
        </w:tc>
        <w:tc>
          <w:tcPr>
            <w:tcW w:w="1082" w:type="dxa"/>
          </w:tcPr>
          <w:p w14:paraId="51B11242" w14:textId="77777777" w:rsidR="00D57C09" w:rsidRPr="00090C64" w:rsidRDefault="00D57C09" w:rsidP="00FA3A17">
            <w:pPr>
              <w:pStyle w:val="TAC"/>
            </w:pPr>
            <w:r w:rsidRPr="00090C64">
              <w:t>+46</w:t>
            </w:r>
          </w:p>
        </w:tc>
        <w:tc>
          <w:tcPr>
            <w:tcW w:w="1134" w:type="dxa"/>
          </w:tcPr>
          <w:p w14:paraId="11164FB0" w14:textId="77777777" w:rsidR="00D57C09" w:rsidRPr="00090C64" w:rsidRDefault="00D57C09" w:rsidP="00FA3A17">
            <w:pPr>
              <w:pStyle w:val="TAC"/>
            </w:pPr>
            <w:r w:rsidRPr="00090C64">
              <w:t>+38</w:t>
            </w:r>
          </w:p>
        </w:tc>
        <w:tc>
          <w:tcPr>
            <w:tcW w:w="1134" w:type="dxa"/>
          </w:tcPr>
          <w:p w14:paraId="1FFBC105" w14:textId="77777777" w:rsidR="00D57C09" w:rsidRPr="00090C64" w:rsidRDefault="00D57C09" w:rsidP="00FA3A17">
            <w:pPr>
              <w:pStyle w:val="TAC"/>
            </w:pPr>
            <w:r w:rsidRPr="00090C64">
              <w:t>+24</w:t>
            </w:r>
          </w:p>
        </w:tc>
        <w:tc>
          <w:tcPr>
            <w:tcW w:w="1701" w:type="dxa"/>
          </w:tcPr>
          <w:p w14:paraId="1828AB7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FA3A17">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FA3A17">
            <w:pPr>
              <w:pStyle w:val="TAL"/>
            </w:pPr>
            <w:r w:rsidRPr="00090C64">
              <w:t>UTRA FDD Band XXI or E-UTRA Band 21</w:t>
            </w:r>
          </w:p>
        </w:tc>
        <w:tc>
          <w:tcPr>
            <w:tcW w:w="1657" w:type="dxa"/>
          </w:tcPr>
          <w:p w14:paraId="4871ABE0" w14:textId="77777777" w:rsidR="00D57C09" w:rsidRPr="00090C64" w:rsidRDefault="00D57C09" w:rsidP="00FA3A17">
            <w:pPr>
              <w:pStyle w:val="TAC"/>
            </w:pPr>
            <w:r w:rsidRPr="00090C64">
              <w:t>1495.9 - 1510.9</w:t>
            </w:r>
          </w:p>
        </w:tc>
        <w:tc>
          <w:tcPr>
            <w:tcW w:w="1082" w:type="dxa"/>
          </w:tcPr>
          <w:p w14:paraId="4BDB7D7A" w14:textId="77777777" w:rsidR="00D57C09" w:rsidRPr="00090C64" w:rsidRDefault="00D57C09" w:rsidP="00FA3A17">
            <w:pPr>
              <w:pStyle w:val="TAC"/>
            </w:pPr>
            <w:r w:rsidRPr="00090C64">
              <w:t>+46</w:t>
            </w:r>
          </w:p>
        </w:tc>
        <w:tc>
          <w:tcPr>
            <w:tcW w:w="1134" w:type="dxa"/>
          </w:tcPr>
          <w:p w14:paraId="3E6987A3" w14:textId="77777777" w:rsidR="00D57C09" w:rsidRPr="00090C64" w:rsidRDefault="00D57C09" w:rsidP="00FA3A17">
            <w:pPr>
              <w:pStyle w:val="TAC"/>
            </w:pPr>
            <w:r w:rsidRPr="00090C64">
              <w:t>+38</w:t>
            </w:r>
          </w:p>
        </w:tc>
        <w:tc>
          <w:tcPr>
            <w:tcW w:w="1134" w:type="dxa"/>
          </w:tcPr>
          <w:p w14:paraId="71855BA4" w14:textId="77777777" w:rsidR="00D57C09" w:rsidRPr="00090C64" w:rsidRDefault="00D57C09" w:rsidP="00FA3A17">
            <w:pPr>
              <w:pStyle w:val="TAC"/>
            </w:pPr>
            <w:r w:rsidRPr="00090C64">
              <w:t>+24</w:t>
            </w:r>
          </w:p>
        </w:tc>
        <w:tc>
          <w:tcPr>
            <w:tcW w:w="1701" w:type="dxa"/>
          </w:tcPr>
          <w:p w14:paraId="2419A43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FA3A17">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FA3A17">
            <w:pPr>
              <w:pStyle w:val="TAL"/>
            </w:pPr>
            <w:r w:rsidRPr="00090C64">
              <w:t>UTRA FDD Band XXII or E-UTRA Band 22</w:t>
            </w:r>
          </w:p>
        </w:tc>
        <w:tc>
          <w:tcPr>
            <w:tcW w:w="1657" w:type="dxa"/>
          </w:tcPr>
          <w:p w14:paraId="6B494865" w14:textId="77777777" w:rsidR="00D57C09" w:rsidRPr="00090C64" w:rsidRDefault="00D57C09" w:rsidP="00FA3A17">
            <w:pPr>
              <w:pStyle w:val="TAC"/>
            </w:pPr>
            <w:r w:rsidRPr="00090C64">
              <w:t>3510 - 3 590</w:t>
            </w:r>
          </w:p>
        </w:tc>
        <w:tc>
          <w:tcPr>
            <w:tcW w:w="1082" w:type="dxa"/>
          </w:tcPr>
          <w:p w14:paraId="756B2E1E" w14:textId="77777777" w:rsidR="00D57C09" w:rsidRPr="00090C64" w:rsidRDefault="00D57C09" w:rsidP="00FA3A17">
            <w:pPr>
              <w:pStyle w:val="TAC"/>
            </w:pPr>
            <w:r w:rsidRPr="00090C64">
              <w:t>+46</w:t>
            </w:r>
          </w:p>
        </w:tc>
        <w:tc>
          <w:tcPr>
            <w:tcW w:w="1134" w:type="dxa"/>
          </w:tcPr>
          <w:p w14:paraId="2BD5369A" w14:textId="77777777" w:rsidR="00D57C09" w:rsidRPr="00090C64" w:rsidRDefault="00D57C09" w:rsidP="00FA3A17">
            <w:pPr>
              <w:pStyle w:val="TAC"/>
            </w:pPr>
            <w:r w:rsidRPr="00090C64">
              <w:t>+38</w:t>
            </w:r>
          </w:p>
        </w:tc>
        <w:tc>
          <w:tcPr>
            <w:tcW w:w="1134" w:type="dxa"/>
          </w:tcPr>
          <w:p w14:paraId="2D9C759B" w14:textId="77777777" w:rsidR="00D57C09" w:rsidRPr="00090C64" w:rsidRDefault="00D57C09" w:rsidP="00FA3A17">
            <w:pPr>
              <w:pStyle w:val="TAC"/>
            </w:pPr>
            <w:r w:rsidRPr="00090C64">
              <w:t>+24</w:t>
            </w:r>
          </w:p>
        </w:tc>
        <w:tc>
          <w:tcPr>
            <w:tcW w:w="1701" w:type="dxa"/>
          </w:tcPr>
          <w:p w14:paraId="665895F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FA3A17">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FA3A17">
            <w:pPr>
              <w:pStyle w:val="TAL"/>
            </w:pPr>
            <w:r w:rsidRPr="00090C64">
              <w:lastRenderedPageBreak/>
              <w:t>E-UTRA Band 24</w:t>
            </w:r>
          </w:p>
        </w:tc>
        <w:tc>
          <w:tcPr>
            <w:tcW w:w="1657" w:type="dxa"/>
          </w:tcPr>
          <w:p w14:paraId="59D9C8D7" w14:textId="77777777" w:rsidR="00D57C09" w:rsidRPr="00090C64" w:rsidRDefault="00D57C09" w:rsidP="00FA3A17">
            <w:pPr>
              <w:pStyle w:val="TAC"/>
            </w:pPr>
            <w:r w:rsidRPr="00090C64">
              <w:t>1525 – 1559</w:t>
            </w:r>
          </w:p>
        </w:tc>
        <w:tc>
          <w:tcPr>
            <w:tcW w:w="1082" w:type="dxa"/>
          </w:tcPr>
          <w:p w14:paraId="12FAC5F0" w14:textId="77777777" w:rsidR="00D57C09" w:rsidRPr="00090C64" w:rsidRDefault="00D57C09" w:rsidP="00FA3A17">
            <w:pPr>
              <w:pStyle w:val="TAC"/>
            </w:pPr>
            <w:r w:rsidRPr="00090C64">
              <w:t>+46</w:t>
            </w:r>
          </w:p>
        </w:tc>
        <w:tc>
          <w:tcPr>
            <w:tcW w:w="1134" w:type="dxa"/>
          </w:tcPr>
          <w:p w14:paraId="398835E5" w14:textId="77777777" w:rsidR="00D57C09" w:rsidRPr="00090C64" w:rsidRDefault="00D57C09" w:rsidP="00FA3A17">
            <w:pPr>
              <w:pStyle w:val="TAC"/>
            </w:pPr>
            <w:r w:rsidRPr="00090C64">
              <w:t>+38</w:t>
            </w:r>
          </w:p>
        </w:tc>
        <w:tc>
          <w:tcPr>
            <w:tcW w:w="1134" w:type="dxa"/>
          </w:tcPr>
          <w:p w14:paraId="39886463" w14:textId="77777777" w:rsidR="00D57C09" w:rsidRPr="00090C64" w:rsidRDefault="00D57C09" w:rsidP="00FA3A17">
            <w:pPr>
              <w:pStyle w:val="TAC"/>
            </w:pPr>
            <w:r w:rsidRPr="00090C64">
              <w:t>+24</w:t>
            </w:r>
          </w:p>
        </w:tc>
        <w:tc>
          <w:tcPr>
            <w:tcW w:w="1701" w:type="dxa"/>
          </w:tcPr>
          <w:p w14:paraId="40800DC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FA3A17">
            <w:pPr>
              <w:pStyle w:val="TAC"/>
            </w:pPr>
            <w:r w:rsidRPr="00090C64">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FA3A17">
            <w:pPr>
              <w:pStyle w:val="TAL"/>
            </w:pPr>
            <w:r w:rsidRPr="00090C64">
              <w:t>UTRA FDD Band XXV or E-UTRA Band 25 or NR band n25</w:t>
            </w:r>
          </w:p>
        </w:tc>
        <w:tc>
          <w:tcPr>
            <w:tcW w:w="1657" w:type="dxa"/>
          </w:tcPr>
          <w:p w14:paraId="6CAF2FF4" w14:textId="77777777" w:rsidR="00D57C09" w:rsidRPr="00090C64" w:rsidRDefault="00D57C09" w:rsidP="00FA3A17">
            <w:pPr>
              <w:pStyle w:val="TAC"/>
            </w:pPr>
            <w:r w:rsidRPr="00090C64">
              <w:t>1930 – 1995</w:t>
            </w:r>
          </w:p>
        </w:tc>
        <w:tc>
          <w:tcPr>
            <w:tcW w:w="1082" w:type="dxa"/>
          </w:tcPr>
          <w:p w14:paraId="17CF8546" w14:textId="77777777" w:rsidR="00D57C09" w:rsidRPr="00090C64" w:rsidRDefault="00D57C09" w:rsidP="00FA3A17">
            <w:pPr>
              <w:pStyle w:val="TAC"/>
              <w:rPr>
                <w:rFonts w:cs="v5.0.0"/>
              </w:rPr>
            </w:pPr>
            <w:r w:rsidRPr="00090C64">
              <w:t>+46</w:t>
            </w:r>
          </w:p>
        </w:tc>
        <w:tc>
          <w:tcPr>
            <w:tcW w:w="1134" w:type="dxa"/>
          </w:tcPr>
          <w:p w14:paraId="0F389BFC" w14:textId="77777777" w:rsidR="00D57C09" w:rsidRPr="00090C64" w:rsidRDefault="00D57C09" w:rsidP="00FA3A17">
            <w:pPr>
              <w:pStyle w:val="TAC"/>
            </w:pPr>
            <w:r w:rsidRPr="00090C64">
              <w:t>+38</w:t>
            </w:r>
          </w:p>
        </w:tc>
        <w:tc>
          <w:tcPr>
            <w:tcW w:w="1134" w:type="dxa"/>
          </w:tcPr>
          <w:p w14:paraId="09C4C5F4" w14:textId="77777777" w:rsidR="00D57C09" w:rsidRPr="00090C64" w:rsidRDefault="00D57C09" w:rsidP="00FA3A17">
            <w:pPr>
              <w:pStyle w:val="TAC"/>
            </w:pPr>
            <w:r w:rsidRPr="00090C64">
              <w:t>+24</w:t>
            </w:r>
          </w:p>
        </w:tc>
        <w:tc>
          <w:tcPr>
            <w:tcW w:w="1701" w:type="dxa"/>
          </w:tcPr>
          <w:p w14:paraId="5CEAC5F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FA3A17">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FA3A17">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FA3A17">
            <w:pPr>
              <w:pStyle w:val="TAC"/>
            </w:pPr>
            <w:r w:rsidRPr="00090C64">
              <w:t>859 – 894</w:t>
            </w:r>
          </w:p>
        </w:tc>
        <w:tc>
          <w:tcPr>
            <w:tcW w:w="1082" w:type="dxa"/>
          </w:tcPr>
          <w:p w14:paraId="2EF87EAE" w14:textId="77777777" w:rsidR="00D57C09" w:rsidRPr="00090C64" w:rsidRDefault="00D57C09" w:rsidP="00FA3A17">
            <w:pPr>
              <w:pStyle w:val="TAC"/>
              <w:rPr>
                <w:rFonts w:cs="v5.0.0"/>
              </w:rPr>
            </w:pPr>
            <w:r w:rsidRPr="00090C64">
              <w:t>+46</w:t>
            </w:r>
          </w:p>
        </w:tc>
        <w:tc>
          <w:tcPr>
            <w:tcW w:w="1134" w:type="dxa"/>
          </w:tcPr>
          <w:p w14:paraId="0E2098FA" w14:textId="77777777" w:rsidR="00D57C09" w:rsidRPr="00090C64" w:rsidRDefault="00D57C09" w:rsidP="00FA3A17">
            <w:pPr>
              <w:pStyle w:val="TAC"/>
            </w:pPr>
            <w:r w:rsidRPr="00090C64">
              <w:t>+38</w:t>
            </w:r>
          </w:p>
        </w:tc>
        <w:tc>
          <w:tcPr>
            <w:tcW w:w="1134" w:type="dxa"/>
          </w:tcPr>
          <w:p w14:paraId="13997867" w14:textId="77777777" w:rsidR="00D57C09" w:rsidRPr="00090C64" w:rsidRDefault="00D57C09" w:rsidP="00FA3A17">
            <w:pPr>
              <w:pStyle w:val="TAC"/>
            </w:pPr>
            <w:r w:rsidRPr="00090C64">
              <w:t>+24</w:t>
            </w:r>
          </w:p>
        </w:tc>
        <w:tc>
          <w:tcPr>
            <w:tcW w:w="1701" w:type="dxa"/>
          </w:tcPr>
          <w:p w14:paraId="01ACC92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FA3A17">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FA3A17">
            <w:pPr>
              <w:pStyle w:val="TAL"/>
            </w:pPr>
            <w:r w:rsidRPr="00090C64">
              <w:t>E-UTRA Band 27</w:t>
            </w:r>
          </w:p>
        </w:tc>
        <w:tc>
          <w:tcPr>
            <w:tcW w:w="1657" w:type="dxa"/>
          </w:tcPr>
          <w:p w14:paraId="337D5723" w14:textId="77777777" w:rsidR="00D57C09" w:rsidRPr="00090C64" w:rsidRDefault="00D57C09" w:rsidP="00FA3A17">
            <w:pPr>
              <w:pStyle w:val="TAC"/>
            </w:pPr>
            <w:r w:rsidRPr="00090C64">
              <w:t>852 – 869</w:t>
            </w:r>
          </w:p>
        </w:tc>
        <w:tc>
          <w:tcPr>
            <w:tcW w:w="1082" w:type="dxa"/>
          </w:tcPr>
          <w:p w14:paraId="6A84AB89" w14:textId="77777777" w:rsidR="00D57C09" w:rsidRPr="00090C64" w:rsidRDefault="00D57C09" w:rsidP="00FA3A17">
            <w:pPr>
              <w:pStyle w:val="TAC"/>
            </w:pPr>
            <w:r w:rsidRPr="00090C64">
              <w:t>+46</w:t>
            </w:r>
          </w:p>
        </w:tc>
        <w:tc>
          <w:tcPr>
            <w:tcW w:w="1134" w:type="dxa"/>
          </w:tcPr>
          <w:p w14:paraId="7EB58E18" w14:textId="77777777" w:rsidR="00D57C09" w:rsidRPr="00090C64" w:rsidRDefault="00D57C09" w:rsidP="00FA3A17">
            <w:pPr>
              <w:pStyle w:val="TAC"/>
            </w:pPr>
            <w:r w:rsidRPr="00090C64">
              <w:t>+38</w:t>
            </w:r>
          </w:p>
        </w:tc>
        <w:tc>
          <w:tcPr>
            <w:tcW w:w="1134" w:type="dxa"/>
          </w:tcPr>
          <w:p w14:paraId="16191B11" w14:textId="77777777" w:rsidR="00D57C09" w:rsidRPr="00090C64" w:rsidRDefault="00D57C09" w:rsidP="00FA3A17">
            <w:pPr>
              <w:pStyle w:val="TAC"/>
            </w:pPr>
            <w:r w:rsidRPr="00090C64">
              <w:t>+24</w:t>
            </w:r>
          </w:p>
        </w:tc>
        <w:tc>
          <w:tcPr>
            <w:tcW w:w="1701" w:type="dxa"/>
          </w:tcPr>
          <w:p w14:paraId="5C3027D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FA3A17">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FA3A17">
            <w:pPr>
              <w:pStyle w:val="TAL"/>
            </w:pPr>
            <w:r w:rsidRPr="00090C64">
              <w:t>E-UTRA Band 28 or NR band n28</w:t>
            </w:r>
          </w:p>
        </w:tc>
        <w:tc>
          <w:tcPr>
            <w:tcW w:w="1657" w:type="dxa"/>
          </w:tcPr>
          <w:p w14:paraId="3CF02205" w14:textId="77777777" w:rsidR="00D57C09" w:rsidRPr="00090C64" w:rsidRDefault="00D57C09" w:rsidP="00FA3A17">
            <w:pPr>
              <w:pStyle w:val="TAC"/>
            </w:pPr>
            <w:r w:rsidRPr="00090C64">
              <w:t>758 – 803</w:t>
            </w:r>
          </w:p>
        </w:tc>
        <w:tc>
          <w:tcPr>
            <w:tcW w:w="1082" w:type="dxa"/>
          </w:tcPr>
          <w:p w14:paraId="6355FA2C" w14:textId="77777777" w:rsidR="00D57C09" w:rsidRPr="00090C64" w:rsidRDefault="00D57C09" w:rsidP="00FA3A17">
            <w:pPr>
              <w:pStyle w:val="TAC"/>
            </w:pPr>
            <w:r w:rsidRPr="00090C64">
              <w:t>+46</w:t>
            </w:r>
          </w:p>
        </w:tc>
        <w:tc>
          <w:tcPr>
            <w:tcW w:w="1134" w:type="dxa"/>
          </w:tcPr>
          <w:p w14:paraId="746B5A73" w14:textId="77777777" w:rsidR="00D57C09" w:rsidRPr="00090C64" w:rsidRDefault="00D57C09" w:rsidP="00FA3A17">
            <w:pPr>
              <w:pStyle w:val="TAC"/>
            </w:pPr>
            <w:r w:rsidRPr="00090C64">
              <w:t>+38</w:t>
            </w:r>
          </w:p>
        </w:tc>
        <w:tc>
          <w:tcPr>
            <w:tcW w:w="1134" w:type="dxa"/>
          </w:tcPr>
          <w:p w14:paraId="5579E044" w14:textId="77777777" w:rsidR="00D57C09" w:rsidRPr="00090C64" w:rsidRDefault="00D57C09" w:rsidP="00FA3A17">
            <w:pPr>
              <w:pStyle w:val="TAC"/>
            </w:pPr>
            <w:r w:rsidRPr="00090C64">
              <w:t>+24</w:t>
            </w:r>
          </w:p>
        </w:tc>
        <w:tc>
          <w:tcPr>
            <w:tcW w:w="1701" w:type="dxa"/>
          </w:tcPr>
          <w:p w14:paraId="3F9D7F8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FA3A17">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FA3A17">
            <w:pPr>
              <w:pStyle w:val="TAL"/>
            </w:pPr>
            <w:r w:rsidRPr="00090C64">
              <w:t>E-UTRA Band 29 or NR band n29</w:t>
            </w:r>
          </w:p>
        </w:tc>
        <w:tc>
          <w:tcPr>
            <w:tcW w:w="1657" w:type="dxa"/>
          </w:tcPr>
          <w:p w14:paraId="4481C67F" w14:textId="77777777" w:rsidR="00D57C09" w:rsidRPr="00090C64" w:rsidRDefault="00D57C09" w:rsidP="00FA3A17">
            <w:pPr>
              <w:pStyle w:val="TAC"/>
            </w:pPr>
            <w:r w:rsidRPr="00090C64">
              <w:t>717 – 728</w:t>
            </w:r>
          </w:p>
        </w:tc>
        <w:tc>
          <w:tcPr>
            <w:tcW w:w="1082" w:type="dxa"/>
          </w:tcPr>
          <w:p w14:paraId="41A8D991" w14:textId="77777777" w:rsidR="00D57C09" w:rsidRPr="00090C64" w:rsidRDefault="00D57C09" w:rsidP="00FA3A17">
            <w:pPr>
              <w:pStyle w:val="TAC"/>
            </w:pPr>
            <w:r w:rsidRPr="00090C64">
              <w:t>+46</w:t>
            </w:r>
          </w:p>
        </w:tc>
        <w:tc>
          <w:tcPr>
            <w:tcW w:w="1134" w:type="dxa"/>
          </w:tcPr>
          <w:p w14:paraId="05AF6AF1" w14:textId="77777777" w:rsidR="00D57C09" w:rsidRPr="00090C64" w:rsidRDefault="00D57C09" w:rsidP="00FA3A17">
            <w:pPr>
              <w:pStyle w:val="TAC"/>
            </w:pPr>
            <w:r w:rsidRPr="00090C64">
              <w:t>+38</w:t>
            </w:r>
          </w:p>
        </w:tc>
        <w:tc>
          <w:tcPr>
            <w:tcW w:w="1134" w:type="dxa"/>
          </w:tcPr>
          <w:p w14:paraId="35A65C2B" w14:textId="77777777" w:rsidR="00D57C09" w:rsidRPr="00090C64" w:rsidRDefault="00D57C09" w:rsidP="00FA3A17">
            <w:pPr>
              <w:pStyle w:val="TAC"/>
            </w:pPr>
            <w:r w:rsidRPr="00090C64">
              <w:t>+24</w:t>
            </w:r>
          </w:p>
        </w:tc>
        <w:tc>
          <w:tcPr>
            <w:tcW w:w="1701" w:type="dxa"/>
          </w:tcPr>
          <w:p w14:paraId="4A2AB57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FA3A17">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FA3A17">
            <w:pPr>
              <w:pStyle w:val="TAL"/>
            </w:pPr>
            <w:r w:rsidRPr="00090C64">
              <w:t>E-UTRA Band 30 or NR band n30</w:t>
            </w:r>
          </w:p>
        </w:tc>
        <w:tc>
          <w:tcPr>
            <w:tcW w:w="1657" w:type="dxa"/>
          </w:tcPr>
          <w:p w14:paraId="63CDD912" w14:textId="77777777" w:rsidR="00D57C09" w:rsidRPr="00090C64" w:rsidRDefault="00D57C09" w:rsidP="00FA3A17">
            <w:pPr>
              <w:pStyle w:val="TAC"/>
            </w:pPr>
            <w:r w:rsidRPr="00090C64">
              <w:t>2350 – 2360</w:t>
            </w:r>
          </w:p>
        </w:tc>
        <w:tc>
          <w:tcPr>
            <w:tcW w:w="1082" w:type="dxa"/>
          </w:tcPr>
          <w:p w14:paraId="6B0D66C5" w14:textId="77777777" w:rsidR="00D57C09" w:rsidRPr="00090C64" w:rsidRDefault="00D57C09" w:rsidP="00FA3A17">
            <w:pPr>
              <w:pStyle w:val="TAC"/>
            </w:pPr>
            <w:r w:rsidRPr="00090C64">
              <w:t>+46</w:t>
            </w:r>
          </w:p>
        </w:tc>
        <w:tc>
          <w:tcPr>
            <w:tcW w:w="1134" w:type="dxa"/>
          </w:tcPr>
          <w:p w14:paraId="7C2C8E98" w14:textId="77777777" w:rsidR="00D57C09" w:rsidRPr="00090C64" w:rsidRDefault="00D57C09" w:rsidP="00FA3A17">
            <w:pPr>
              <w:pStyle w:val="TAC"/>
            </w:pPr>
            <w:r w:rsidRPr="00090C64">
              <w:t>+38</w:t>
            </w:r>
          </w:p>
        </w:tc>
        <w:tc>
          <w:tcPr>
            <w:tcW w:w="1134" w:type="dxa"/>
          </w:tcPr>
          <w:p w14:paraId="54676750" w14:textId="77777777" w:rsidR="00D57C09" w:rsidRPr="00090C64" w:rsidRDefault="00D57C09" w:rsidP="00FA3A17">
            <w:pPr>
              <w:pStyle w:val="TAC"/>
            </w:pPr>
            <w:r w:rsidRPr="00090C64">
              <w:t>+24</w:t>
            </w:r>
          </w:p>
        </w:tc>
        <w:tc>
          <w:tcPr>
            <w:tcW w:w="1701" w:type="dxa"/>
          </w:tcPr>
          <w:p w14:paraId="1DF338E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FA3A17">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FA3A17">
            <w:pPr>
              <w:pStyle w:val="TAL"/>
            </w:pPr>
            <w:r w:rsidRPr="00090C64">
              <w:t>E-UTRA Band 31</w:t>
            </w:r>
          </w:p>
        </w:tc>
        <w:tc>
          <w:tcPr>
            <w:tcW w:w="1657" w:type="dxa"/>
          </w:tcPr>
          <w:p w14:paraId="306C1902" w14:textId="77777777" w:rsidR="00D57C09" w:rsidRPr="00090C64" w:rsidRDefault="00D57C09" w:rsidP="00FA3A17">
            <w:pPr>
              <w:pStyle w:val="TAC"/>
            </w:pPr>
            <w:r w:rsidRPr="00090C64">
              <w:t>462.5 - 467.5</w:t>
            </w:r>
          </w:p>
        </w:tc>
        <w:tc>
          <w:tcPr>
            <w:tcW w:w="1082" w:type="dxa"/>
          </w:tcPr>
          <w:p w14:paraId="3E083F16" w14:textId="77777777" w:rsidR="00D57C09" w:rsidRPr="00090C64" w:rsidRDefault="00D57C09" w:rsidP="00FA3A17">
            <w:pPr>
              <w:pStyle w:val="TAC"/>
            </w:pPr>
            <w:r w:rsidRPr="00090C64">
              <w:t>+46</w:t>
            </w:r>
          </w:p>
        </w:tc>
        <w:tc>
          <w:tcPr>
            <w:tcW w:w="1134" w:type="dxa"/>
          </w:tcPr>
          <w:p w14:paraId="5D691545" w14:textId="77777777" w:rsidR="00D57C09" w:rsidRPr="00090C64" w:rsidRDefault="00D57C09" w:rsidP="00FA3A17">
            <w:pPr>
              <w:pStyle w:val="TAC"/>
            </w:pPr>
            <w:r w:rsidRPr="00090C64">
              <w:t>+38</w:t>
            </w:r>
          </w:p>
        </w:tc>
        <w:tc>
          <w:tcPr>
            <w:tcW w:w="1134" w:type="dxa"/>
          </w:tcPr>
          <w:p w14:paraId="2361CF96" w14:textId="77777777" w:rsidR="00D57C09" w:rsidRPr="00090C64" w:rsidRDefault="00D57C09" w:rsidP="00FA3A17">
            <w:pPr>
              <w:pStyle w:val="TAC"/>
            </w:pPr>
            <w:r w:rsidRPr="00090C64">
              <w:t>+24</w:t>
            </w:r>
          </w:p>
        </w:tc>
        <w:tc>
          <w:tcPr>
            <w:tcW w:w="1701" w:type="dxa"/>
          </w:tcPr>
          <w:p w14:paraId="7A6566F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FA3A17">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FA3A17">
            <w:pPr>
              <w:pStyle w:val="TAL"/>
            </w:pPr>
            <w:r w:rsidRPr="00090C64">
              <w:t>UTRA FDD Band XXXII or E-UTRA Band 32</w:t>
            </w:r>
          </w:p>
        </w:tc>
        <w:tc>
          <w:tcPr>
            <w:tcW w:w="1657" w:type="dxa"/>
          </w:tcPr>
          <w:p w14:paraId="20EC629F" w14:textId="77777777" w:rsidR="00D57C09" w:rsidRPr="00090C64" w:rsidRDefault="00D57C09" w:rsidP="00FA3A17">
            <w:pPr>
              <w:pStyle w:val="TAC"/>
            </w:pPr>
            <w:r w:rsidRPr="00090C64">
              <w:t>1452 - 1496</w:t>
            </w:r>
          </w:p>
          <w:p w14:paraId="27902344" w14:textId="77777777" w:rsidR="00D57C09" w:rsidRPr="00090C64" w:rsidRDefault="00D57C09" w:rsidP="00FA3A17">
            <w:pPr>
              <w:pStyle w:val="TAC"/>
            </w:pPr>
            <w:r w:rsidRPr="00090C64">
              <w:t>(NOTE-5)</w:t>
            </w:r>
          </w:p>
        </w:tc>
        <w:tc>
          <w:tcPr>
            <w:tcW w:w="1082" w:type="dxa"/>
          </w:tcPr>
          <w:p w14:paraId="5FA5A657" w14:textId="77777777" w:rsidR="00D57C09" w:rsidRPr="00090C64" w:rsidRDefault="00D57C09" w:rsidP="00FA3A17">
            <w:pPr>
              <w:pStyle w:val="TAC"/>
            </w:pPr>
            <w:r w:rsidRPr="00090C64">
              <w:t>+46</w:t>
            </w:r>
          </w:p>
        </w:tc>
        <w:tc>
          <w:tcPr>
            <w:tcW w:w="1134" w:type="dxa"/>
          </w:tcPr>
          <w:p w14:paraId="70EB521C" w14:textId="77777777" w:rsidR="00D57C09" w:rsidRPr="00090C64" w:rsidRDefault="00D57C09" w:rsidP="00FA3A17">
            <w:pPr>
              <w:pStyle w:val="TAC"/>
            </w:pPr>
            <w:r w:rsidRPr="00090C64">
              <w:t>+38</w:t>
            </w:r>
          </w:p>
        </w:tc>
        <w:tc>
          <w:tcPr>
            <w:tcW w:w="1134" w:type="dxa"/>
          </w:tcPr>
          <w:p w14:paraId="0EB9FBB4" w14:textId="77777777" w:rsidR="00D57C09" w:rsidRPr="00090C64" w:rsidRDefault="00D57C09" w:rsidP="00FA3A17">
            <w:pPr>
              <w:pStyle w:val="TAC"/>
            </w:pPr>
            <w:r w:rsidRPr="00090C64">
              <w:t>+24</w:t>
            </w:r>
          </w:p>
        </w:tc>
        <w:tc>
          <w:tcPr>
            <w:tcW w:w="1701" w:type="dxa"/>
          </w:tcPr>
          <w:p w14:paraId="0FF9E1D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FA3A17">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FA3A17">
            <w:pPr>
              <w:pStyle w:val="TAL"/>
            </w:pPr>
            <w:r w:rsidRPr="00090C64">
              <w:t>UTRA TDD Band a) or E-UTRA TDD Band 33</w:t>
            </w:r>
          </w:p>
        </w:tc>
        <w:tc>
          <w:tcPr>
            <w:tcW w:w="1657" w:type="dxa"/>
          </w:tcPr>
          <w:p w14:paraId="7FCA7CD8" w14:textId="77777777" w:rsidR="00D57C09" w:rsidRPr="00090C64" w:rsidRDefault="00D57C09" w:rsidP="00FA3A17">
            <w:pPr>
              <w:pStyle w:val="TAC"/>
            </w:pPr>
            <w:r w:rsidRPr="00090C64">
              <w:t>1900 – 1920</w:t>
            </w:r>
          </w:p>
        </w:tc>
        <w:tc>
          <w:tcPr>
            <w:tcW w:w="1082" w:type="dxa"/>
          </w:tcPr>
          <w:p w14:paraId="16245938" w14:textId="77777777" w:rsidR="00D57C09" w:rsidRPr="00090C64" w:rsidRDefault="00D57C09" w:rsidP="00FA3A17">
            <w:pPr>
              <w:pStyle w:val="TAC"/>
            </w:pPr>
            <w:r w:rsidRPr="00090C64">
              <w:t>+46</w:t>
            </w:r>
          </w:p>
        </w:tc>
        <w:tc>
          <w:tcPr>
            <w:tcW w:w="1134" w:type="dxa"/>
          </w:tcPr>
          <w:p w14:paraId="0B7F63D5" w14:textId="77777777" w:rsidR="00D57C09" w:rsidRPr="00090C64" w:rsidRDefault="00D57C09" w:rsidP="00FA3A17">
            <w:pPr>
              <w:pStyle w:val="TAC"/>
            </w:pPr>
            <w:r w:rsidRPr="00090C64">
              <w:t>+38</w:t>
            </w:r>
          </w:p>
        </w:tc>
        <w:tc>
          <w:tcPr>
            <w:tcW w:w="1134" w:type="dxa"/>
          </w:tcPr>
          <w:p w14:paraId="3125957B" w14:textId="77777777" w:rsidR="00D57C09" w:rsidRPr="00090C64" w:rsidRDefault="00D57C09" w:rsidP="00FA3A17">
            <w:pPr>
              <w:pStyle w:val="TAC"/>
            </w:pPr>
            <w:r w:rsidRPr="00090C64">
              <w:t>+24</w:t>
            </w:r>
          </w:p>
        </w:tc>
        <w:tc>
          <w:tcPr>
            <w:tcW w:w="1701" w:type="dxa"/>
          </w:tcPr>
          <w:p w14:paraId="09E464E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FA3A17">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FA3A17">
            <w:pPr>
              <w:pStyle w:val="TAL"/>
            </w:pPr>
            <w:r w:rsidRPr="00090C64">
              <w:t>UTRA TDD Band a) or E-UTRA TDD Band 34 or NR band n34</w:t>
            </w:r>
          </w:p>
        </w:tc>
        <w:tc>
          <w:tcPr>
            <w:tcW w:w="1657" w:type="dxa"/>
          </w:tcPr>
          <w:p w14:paraId="030F3639" w14:textId="77777777" w:rsidR="00D57C09" w:rsidRPr="00090C64" w:rsidRDefault="00D57C09" w:rsidP="00FA3A17">
            <w:pPr>
              <w:pStyle w:val="TAC"/>
            </w:pPr>
            <w:r w:rsidRPr="00090C64">
              <w:t>2010 – 2025</w:t>
            </w:r>
          </w:p>
        </w:tc>
        <w:tc>
          <w:tcPr>
            <w:tcW w:w="1082" w:type="dxa"/>
          </w:tcPr>
          <w:p w14:paraId="799FD9EF" w14:textId="77777777" w:rsidR="00D57C09" w:rsidRPr="00090C64" w:rsidRDefault="00D57C09" w:rsidP="00FA3A17">
            <w:pPr>
              <w:pStyle w:val="TAC"/>
            </w:pPr>
            <w:r w:rsidRPr="00090C64">
              <w:t>+46</w:t>
            </w:r>
          </w:p>
        </w:tc>
        <w:tc>
          <w:tcPr>
            <w:tcW w:w="1134" w:type="dxa"/>
          </w:tcPr>
          <w:p w14:paraId="04788CA2" w14:textId="77777777" w:rsidR="00D57C09" w:rsidRPr="00090C64" w:rsidRDefault="00D57C09" w:rsidP="00FA3A17">
            <w:pPr>
              <w:pStyle w:val="TAC"/>
            </w:pPr>
            <w:r w:rsidRPr="00090C64">
              <w:t>+38</w:t>
            </w:r>
          </w:p>
        </w:tc>
        <w:tc>
          <w:tcPr>
            <w:tcW w:w="1134" w:type="dxa"/>
          </w:tcPr>
          <w:p w14:paraId="1FB7CF23" w14:textId="77777777" w:rsidR="00D57C09" w:rsidRPr="00090C64" w:rsidRDefault="00D57C09" w:rsidP="00FA3A17">
            <w:pPr>
              <w:pStyle w:val="TAC"/>
            </w:pPr>
            <w:r w:rsidRPr="00090C64">
              <w:t>+24</w:t>
            </w:r>
          </w:p>
        </w:tc>
        <w:tc>
          <w:tcPr>
            <w:tcW w:w="1701" w:type="dxa"/>
          </w:tcPr>
          <w:p w14:paraId="6992329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FA3A17">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FA3A17">
            <w:pPr>
              <w:pStyle w:val="TAL"/>
            </w:pPr>
            <w:r w:rsidRPr="00090C64">
              <w:t>UTRA TDD Band b) or E-UTRA TDD Band 35</w:t>
            </w:r>
          </w:p>
        </w:tc>
        <w:tc>
          <w:tcPr>
            <w:tcW w:w="1657" w:type="dxa"/>
          </w:tcPr>
          <w:p w14:paraId="16B1F9D4" w14:textId="77777777" w:rsidR="00D57C09" w:rsidRPr="00090C64" w:rsidRDefault="00D57C09" w:rsidP="00FA3A17">
            <w:pPr>
              <w:pStyle w:val="TAC"/>
            </w:pPr>
            <w:r w:rsidRPr="00090C64">
              <w:t>1850 – 1910</w:t>
            </w:r>
          </w:p>
        </w:tc>
        <w:tc>
          <w:tcPr>
            <w:tcW w:w="1082" w:type="dxa"/>
          </w:tcPr>
          <w:p w14:paraId="44CA077E" w14:textId="77777777" w:rsidR="00D57C09" w:rsidRPr="00090C64" w:rsidRDefault="00D57C09" w:rsidP="00FA3A17">
            <w:pPr>
              <w:pStyle w:val="TAC"/>
            </w:pPr>
            <w:r w:rsidRPr="00090C64">
              <w:t>+46</w:t>
            </w:r>
          </w:p>
        </w:tc>
        <w:tc>
          <w:tcPr>
            <w:tcW w:w="1134" w:type="dxa"/>
          </w:tcPr>
          <w:p w14:paraId="158E3F92" w14:textId="77777777" w:rsidR="00D57C09" w:rsidRPr="00090C64" w:rsidRDefault="00D57C09" w:rsidP="00FA3A17">
            <w:pPr>
              <w:pStyle w:val="TAC"/>
            </w:pPr>
            <w:r w:rsidRPr="00090C64">
              <w:t>+38</w:t>
            </w:r>
          </w:p>
        </w:tc>
        <w:tc>
          <w:tcPr>
            <w:tcW w:w="1134" w:type="dxa"/>
          </w:tcPr>
          <w:p w14:paraId="0D2992DE" w14:textId="77777777" w:rsidR="00D57C09" w:rsidRPr="00090C64" w:rsidRDefault="00D57C09" w:rsidP="00FA3A17">
            <w:pPr>
              <w:pStyle w:val="TAC"/>
            </w:pPr>
            <w:r w:rsidRPr="00090C64">
              <w:t>+24</w:t>
            </w:r>
          </w:p>
        </w:tc>
        <w:tc>
          <w:tcPr>
            <w:tcW w:w="1701" w:type="dxa"/>
          </w:tcPr>
          <w:p w14:paraId="0EF4056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FA3A17">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FA3A17">
            <w:pPr>
              <w:pStyle w:val="TAL"/>
            </w:pPr>
            <w:r w:rsidRPr="00090C64">
              <w:t>UTRA TDD Band b) or E-UTRA TDD Band 36</w:t>
            </w:r>
          </w:p>
        </w:tc>
        <w:tc>
          <w:tcPr>
            <w:tcW w:w="1657" w:type="dxa"/>
          </w:tcPr>
          <w:p w14:paraId="7A09EF0E" w14:textId="77777777" w:rsidR="00D57C09" w:rsidRPr="00090C64" w:rsidRDefault="00D57C09" w:rsidP="00FA3A17">
            <w:pPr>
              <w:pStyle w:val="TAC"/>
            </w:pPr>
            <w:r w:rsidRPr="00090C64">
              <w:t>1930 – 1990</w:t>
            </w:r>
          </w:p>
        </w:tc>
        <w:tc>
          <w:tcPr>
            <w:tcW w:w="1082" w:type="dxa"/>
          </w:tcPr>
          <w:p w14:paraId="6A24EC83" w14:textId="77777777" w:rsidR="00D57C09" w:rsidRPr="00090C64" w:rsidRDefault="00D57C09" w:rsidP="00FA3A17">
            <w:pPr>
              <w:pStyle w:val="TAC"/>
            </w:pPr>
            <w:r w:rsidRPr="00090C64">
              <w:t>+46</w:t>
            </w:r>
          </w:p>
        </w:tc>
        <w:tc>
          <w:tcPr>
            <w:tcW w:w="1134" w:type="dxa"/>
          </w:tcPr>
          <w:p w14:paraId="25924452" w14:textId="77777777" w:rsidR="00D57C09" w:rsidRPr="00090C64" w:rsidRDefault="00D57C09" w:rsidP="00FA3A17">
            <w:pPr>
              <w:pStyle w:val="TAC"/>
            </w:pPr>
            <w:r w:rsidRPr="00090C64">
              <w:t>+38</w:t>
            </w:r>
          </w:p>
        </w:tc>
        <w:tc>
          <w:tcPr>
            <w:tcW w:w="1134" w:type="dxa"/>
          </w:tcPr>
          <w:p w14:paraId="7753B263" w14:textId="77777777" w:rsidR="00D57C09" w:rsidRPr="00090C64" w:rsidRDefault="00D57C09" w:rsidP="00FA3A17">
            <w:pPr>
              <w:pStyle w:val="TAC"/>
            </w:pPr>
            <w:r w:rsidRPr="00090C64">
              <w:t>+24</w:t>
            </w:r>
          </w:p>
        </w:tc>
        <w:tc>
          <w:tcPr>
            <w:tcW w:w="1701" w:type="dxa"/>
          </w:tcPr>
          <w:p w14:paraId="60EF6D6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FA3A17">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FA3A17">
            <w:pPr>
              <w:pStyle w:val="TAL"/>
            </w:pPr>
            <w:r w:rsidRPr="00090C64">
              <w:t>UTRA TDD Band c) or E-UTRA TDD Band 37</w:t>
            </w:r>
          </w:p>
        </w:tc>
        <w:tc>
          <w:tcPr>
            <w:tcW w:w="1657" w:type="dxa"/>
          </w:tcPr>
          <w:p w14:paraId="4D873CC2" w14:textId="77777777" w:rsidR="00D57C09" w:rsidRPr="00090C64" w:rsidRDefault="00D57C09" w:rsidP="00FA3A17">
            <w:pPr>
              <w:pStyle w:val="TAC"/>
            </w:pPr>
            <w:r w:rsidRPr="00090C64">
              <w:t>1910 – 1930</w:t>
            </w:r>
          </w:p>
        </w:tc>
        <w:tc>
          <w:tcPr>
            <w:tcW w:w="1082" w:type="dxa"/>
          </w:tcPr>
          <w:p w14:paraId="5832B192" w14:textId="77777777" w:rsidR="00D57C09" w:rsidRPr="00090C64" w:rsidRDefault="00D57C09" w:rsidP="00FA3A17">
            <w:pPr>
              <w:pStyle w:val="TAC"/>
            </w:pPr>
            <w:r w:rsidRPr="00090C64">
              <w:t>+46</w:t>
            </w:r>
          </w:p>
        </w:tc>
        <w:tc>
          <w:tcPr>
            <w:tcW w:w="1134" w:type="dxa"/>
          </w:tcPr>
          <w:p w14:paraId="2BD318BD" w14:textId="77777777" w:rsidR="00D57C09" w:rsidRPr="00090C64" w:rsidRDefault="00D57C09" w:rsidP="00FA3A17">
            <w:pPr>
              <w:pStyle w:val="TAC"/>
            </w:pPr>
            <w:r w:rsidRPr="00090C64">
              <w:t>+38</w:t>
            </w:r>
          </w:p>
        </w:tc>
        <w:tc>
          <w:tcPr>
            <w:tcW w:w="1134" w:type="dxa"/>
          </w:tcPr>
          <w:p w14:paraId="5C68D74F" w14:textId="77777777" w:rsidR="00D57C09" w:rsidRPr="00090C64" w:rsidRDefault="00D57C09" w:rsidP="00FA3A17">
            <w:pPr>
              <w:pStyle w:val="TAC"/>
            </w:pPr>
            <w:r w:rsidRPr="00090C64">
              <w:t>+24</w:t>
            </w:r>
          </w:p>
        </w:tc>
        <w:tc>
          <w:tcPr>
            <w:tcW w:w="1701" w:type="dxa"/>
          </w:tcPr>
          <w:p w14:paraId="3D18EAE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FA3A17">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FA3A17">
            <w:pPr>
              <w:pStyle w:val="TAL"/>
            </w:pPr>
            <w:r w:rsidRPr="00090C64">
              <w:t>UTRA TDD Band d) or E-UTRA Band 38 or NR band n38</w:t>
            </w:r>
          </w:p>
        </w:tc>
        <w:tc>
          <w:tcPr>
            <w:tcW w:w="1657" w:type="dxa"/>
          </w:tcPr>
          <w:p w14:paraId="7AF77FF8" w14:textId="77777777" w:rsidR="00D57C09" w:rsidRPr="00090C64" w:rsidRDefault="00D57C09" w:rsidP="00FA3A17">
            <w:pPr>
              <w:pStyle w:val="TAC"/>
            </w:pPr>
            <w:r w:rsidRPr="00090C64">
              <w:t>2570 – 2620</w:t>
            </w:r>
          </w:p>
        </w:tc>
        <w:tc>
          <w:tcPr>
            <w:tcW w:w="1082" w:type="dxa"/>
          </w:tcPr>
          <w:p w14:paraId="03F53D91" w14:textId="77777777" w:rsidR="00D57C09" w:rsidRPr="00090C64" w:rsidRDefault="00D57C09" w:rsidP="00FA3A17">
            <w:pPr>
              <w:pStyle w:val="TAC"/>
            </w:pPr>
            <w:r w:rsidRPr="00090C64">
              <w:t>+46</w:t>
            </w:r>
          </w:p>
        </w:tc>
        <w:tc>
          <w:tcPr>
            <w:tcW w:w="1134" w:type="dxa"/>
          </w:tcPr>
          <w:p w14:paraId="72478983" w14:textId="77777777" w:rsidR="00D57C09" w:rsidRPr="00090C64" w:rsidRDefault="00D57C09" w:rsidP="00FA3A17">
            <w:pPr>
              <w:pStyle w:val="TAC"/>
            </w:pPr>
            <w:r w:rsidRPr="00090C64">
              <w:t>+38</w:t>
            </w:r>
          </w:p>
        </w:tc>
        <w:tc>
          <w:tcPr>
            <w:tcW w:w="1134" w:type="dxa"/>
          </w:tcPr>
          <w:p w14:paraId="3D735C61" w14:textId="77777777" w:rsidR="00D57C09" w:rsidRPr="00090C64" w:rsidRDefault="00D57C09" w:rsidP="00FA3A17">
            <w:pPr>
              <w:pStyle w:val="TAC"/>
            </w:pPr>
            <w:r w:rsidRPr="00090C64">
              <w:t>+24</w:t>
            </w:r>
          </w:p>
        </w:tc>
        <w:tc>
          <w:tcPr>
            <w:tcW w:w="1701" w:type="dxa"/>
          </w:tcPr>
          <w:p w14:paraId="0DABBD6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FA3A17">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FA3A17">
            <w:pPr>
              <w:pStyle w:val="TAL"/>
            </w:pPr>
            <w:r w:rsidRPr="00090C64">
              <w:t>UTRA TDD Band f) or E-UTRA Band 39 or NR band n39</w:t>
            </w:r>
          </w:p>
        </w:tc>
        <w:tc>
          <w:tcPr>
            <w:tcW w:w="1657" w:type="dxa"/>
          </w:tcPr>
          <w:p w14:paraId="1A22DEF2" w14:textId="77777777" w:rsidR="00D57C09" w:rsidRPr="00090C64" w:rsidRDefault="00D57C09" w:rsidP="00FA3A17">
            <w:pPr>
              <w:pStyle w:val="TAC"/>
            </w:pPr>
            <w:r w:rsidRPr="00090C64">
              <w:t>1880 – 1920</w:t>
            </w:r>
          </w:p>
        </w:tc>
        <w:tc>
          <w:tcPr>
            <w:tcW w:w="1082" w:type="dxa"/>
          </w:tcPr>
          <w:p w14:paraId="46CFAC9A" w14:textId="77777777" w:rsidR="00D57C09" w:rsidRPr="00090C64" w:rsidRDefault="00D57C09" w:rsidP="00FA3A17">
            <w:pPr>
              <w:pStyle w:val="TAC"/>
            </w:pPr>
            <w:r w:rsidRPr="00090C64">
              <w:t>+46</w:t>
            </w:r>
          </w:p>
        </w:tc>
        <w:tc>
          <w:tcPr>
            <w:tcW w:w="1134" w:type="dxa"/>
          </w:tcPr>
          <w:p w14:paraId="281D5CC0" w14:textId="77777777" w:rsidR="00D57C09" w:rsidRPr="00090C64" w:rsidRDefault="00D57C09" w:rsidP="00FA3A17">
            <w:pPr>
              <w:pStyle w:val="TAC"/>
            </w:pPr>
            <w:r w:rsidRPr="00090C64">
              <w:t>+38</w:t>
            </w:r>
          </w:p>
        </w:tc>
        <w:tc>
          <w:tcPr>
            <w:tcW w:w="1134" w:type="dxa"/>
          </w:tcPr>
          <w:p w14:paraId="097BEC33" w14:textId="77777777" w:rsidR="00D57C09" w:rsidRPr="00090C64" w:rsidRDefault="00D57C09" w:rsidP="00FA3A17">
            <w:pPr>
              <w:pStyle w:val="TAC"/>
            </w:pPr>
            <w:r w:rsidRPr="00090C64">
              <w:t>+24</w:t>
            </w:r>
          </w:p>
        </w:tc>
        <w:tc>
          <w:tcPr>
            <w:tcW w:w="1701" w:type="dxa"/>
          </w:tcPr>
          <w:p w14:paraId="722107B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FA3A17">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FA3A17">
            <w:pPr>
              <w:pStyle w:val="TAL"/>
            </w:pPr>
            <w:r w:rsidRPr="00090C64">
              <w:t>UTRA TDD Band e) or E-UTRA Band 40 or NR band n40</w:t>
            </w:r>
          </w:p>
        </w:tc>
        <w:tc>
          <w:tcPr>
            <w:tcW w:w="1657" w:type="dxa"/>
          </w:tcPr>
          <w:p w14:paraId="5287C5A6" w14:textId="77777777" w:rsidR="00D57C09" w:rsidRPr="00090C64" w:rsidRDefault="00D57C09" w:rsidP="00FA3A17">
            <w:pPr>
              <w:pStyle w:val="TAC"/>
            </w:pPr>
            <w:r w:rsidRPr="00090C64">
              <w:t>2300 – 2400</w:t>
            </w:r>
          </w:p>
        </w:tc>
        <w:tc>
          <w:tcPr>
            <w:tcW w:w="1082" w:type="dxa"/>
          </w:tcPr>
          <w:p w14:paraId="3DB66392" w14:textId="77777777" w:rsidR="00D57C09" w:rsidRPr="00090C64" w:rsidRDefault="00D57C09" w:rsidP="00FA3A17">
            <w:pPr>
              <w:pStyle w:val="TAC"/>
            </w:pPr>
            <w:r w:rsidRPr="00090C64">
              <w:t>+46</w:t>
            </w:r>
          </w:p>
        </w:tc>
        <w:tc>
          <w:tcPr>
            <w:tcW w:w="1134" w:type="dxa"/>
          </w:tcPr>
          <w:p w14:paraId="1916B1F5" w14:textId="77777777" w:rsidR="00D57C09" w:rsidRPr="00090C64" w:rsidRDefault="00D57C09" w:rsidP="00FA3A17">
            <w:pPr>
              <w:pStyle w:val="TAC"/>
            </w:pPr>
            <w:r w:rsidRPr="00090C64">
              <w:t>+38</w:t>
            </w:r>
          </w:p>
        </w:tc>
        <w:tc>
          <w:tcPr>
            <w:tcW w:w="1134" w:type="dxa"/>
          </w:tcPr>
          <w:p w14:paraId="16B5B649" w14:textId="77777777" w:rsidR="00D57C09" w:rsidRPr="00090C64" w:rsidRDefault="00D57C09" w:rsidP="00FA3A17">
            <w:pPr>
              <w:pStyle w:val="TAC"/>
            </w:pPr>
            <w:r w:rsidRPr="00090C64">
              <w:t>+24</w:t>
            </w:r>
          </w:p>
        </w:tc>
        <w:tc>
          <w:tcPr>
            <w:tcW w:w="1701" w:type="dxa"/>
          </w:tcPr>
          <w:p w14:paraId="541EBD6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FA3A17">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FA3A17">
            <w:pPr>
              <w:pStyle w:val="TAL"/>
            </w:pPr>
            <w:r w:rsidRPr="00090C64">
              <w:t>E-UTRA Band 41 or NR band n41</w:t>
            </w:r>
          </w:p>
        </w:tc>
        <w:tc>
          <w:tcPr>
            <w:tcW w:w="1657" w:type="dxa"/>
          </w:tcPr>
          <w:p w14:paraId="408AF75F" w14:textId="77777777" w:rsidR="00D57C09" w:rsidRPr="00090C64" w:rsidRDefault="00D57C09" w:rsidP="00FA3A17">
            <w:pPr>
              <w:pStyle w:val="TAC"/>
            </w:pPr>
            <w:r w:rsidRPr="00090C64">
              <w:t>2496 – 2690</w:t>
            </w:r>
          </w:p>
        </w:tc>
        <w:tc>
          <w:tcPr>
            <w:tcW w:w="1082" w:type="dxa"/>
          </w:tcPr>
          <w:p w14:paraId="2E40E0CA" w14:textId="77777777" w:rsidR="00D57C09" w:rsidRPr="00090C64" w:rsidRDefault="00D57C09" w:rsidP="00FA3A17">
            <w:pPr>
              <w:pStyle w:val="TAC"/>
            </w:pPr>
            <w:r w:rsidRPr="00090C64">
              <w:t>+46</w:t>
            </w:r>
          </w:p>
        </w:tc>
        <w:tc>
          <w:tcPr>
            <w:tcW w:w="1134" w:type="dxa"/>
          </w:tcPr>
          <w:p w14:paraId="09FC60BB" w14:textId="77777777" w:rsidR="00D57C09" w:rsidRPr="00090C64" w:rsidRDefault="00D57C09" w:rsidP="00FA3A17">
            <w:pPr>
              <w:pStyle w:val="TAC"/>
            </w:pPr>
            <w:r w:rsidRPr="00090C64">
              <w:t>+38</w:t>
            </w:r>
          </w:p>
        </w:tc>
        <w:tc>
          <w:tcPr>
            <w:tcW w:w="1134" w:type="dxa"/>
          </w:tcPr>
          <w:p w14:paraId="32179404" w14:textId="77777777" w:rsidR="00D57C09" w:rsidRPr="00090C64" w:rsidRDefault="00D57C09" w:rsidP="00FA3A17">
            <w:pPr>
              <w:pStyle w:val="TAC"/>
            </w:pPr>
            <w:r w:rsidRPr="00090C64">
              <w:t>+24</w:t>
            </w:r>
          </w:p>
        </w:tc>
        <w:tc>
          <w:tcPr>
            <w:tcW w:w="1701" w:type="dxa"/>
          </w:tcPr>
          <w:p w14:paraId="4D962C2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FA3A17">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FA3A17">
            <w:pPr>
              <w:pStyle w:val="TAL"/>
            </w:pPr>
            <w:r w:rsidRPr="00090C64">
              <w:t>E-UTRA Band 42</w:t>
            </w:r>
          </w:p>
        </w:tc>
        <w:tc>
          <w:tcPr>
            <w:tcW w:w="1657" w:type="dxa"/>
          </w:tcPr>
          <w:p w14:paraId="237945F3" w14:textId="77777777" w:rsidR="00D57C09" w:rsidRPr="00090C64" w:rsidRDefault="00D57C09" w:rsidP="00FA3A17">
            <w:pPr>
              <w:pStyle w:val="TAC"/>
            </w:pPr>
            <w:r w:rsidRPr="00090C64">
              <w:t>3400 – 3600</w:t>
            </w:r>
          </w:p>
        </w:tc>
        <w:tc>
          <w:tcPr>
            <w:tcW w:w="1082" w:type="dxa"/>
          </w:tcPr>
          <w:p w14:paraId="7E7D4860" w14:textId="77777777" w:rsidR="00D57C09" w:rsidRPr="00090C64" w:rsidRDefault="00D57C09" w:rsidP="00FA3A17">
            <w:pPr>
              <w:pStyle w:val="TAC"/>
            </w:pPr>
            <w:r w:rsidRPr="00090C64">
              <w:t>+46</w:t>
            </w:r>
          </w:p>
        </w:tc>
        <w:tc>
          <w:tcPr>
            <w:tcW w:w="1134" w:type="dxa"/>
          </w:tcPr>
          <w:p w14:paraId="274E878F" w14:textId="77777777" w:rsidR="00D57C09" w:rsidRPr="00090C64" w:rsidRDefault="00D57C09" w:rsidP="00FA3A17">
            <w:pPr>
              <w:pStyle w:val="TAC"/>
            </w:pPr>
            <w:r w:rsidRPr="00090C64">
              <w:t>+38</w:t>
            </w:r>
          </w:p>
        </w:tc>
        <w:tc>
          <w:tcPr>
            <w:tcW w:w="1134" w:type="dxa"/>
          </w:tcPr>
          <w:p w14:paraId="0AB33605" w14:textId="77777777" w:rsidR="00D57C09" w:rsidRPr="00090C64" w:rsidRDefault="00D57C09" w:rsidP="00FA3A17">
            <w:pPr>
              <w:pStyle w:val="TAC"/>
            </w:pPr>
            <w:r w:rsidRPr="00090C64">
              <w:t>+24</w:t>
            </w:r>
          </w:p>
        </w:tc>
        <w:tc>
          <w:tcPr>
            <w:tcW w:w="1701" w:type="dxa"/>
          </w:tcPr>
          <w:p w14:paraId="182C12B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FA3A17">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FA3A17">
            <w:pPr>
              <w:pStyle w:val="TAL"/>
            </w:pPr>
            <w:r w:rsidRPr="00090C64">
              <w:t>E-UTRA Band 43</w:t>
            </w:r>
          </w:p>
        </w:tc>
        <w:tc>
          <w:tcPr>
            <w:tcW w:w="1657" w:type="dxa"/>
          </w:tcPr>
          <w:p w14:paraId="6C1395F0" w14:textId="77777777" w:rsidR="00D57C09" w:rsidRPr="00090C64" w:rsidRDefault="00D57C09" w:rsidP="00FA3A17">
            <w:pPr>
              <w:pStyle w:val="TAC"/>
            </w:pPr>
            <w:r w:rsidRPr="00090C64">
              <w:t>3600 – 3800</w:t>
            </w:r>
          </w:p>
        </w:tc>
        <w:tc>
          <w:tcPr>
            <w:tcW w:w="1082" w:type="dxa"/>
          </w:tcPr>
          <w:p w14:paraId="466C02A9" w14:textId="77777777" w:rsidR="00D57C09" w:rsidRPr="00090C64" w:rsidRDefault="00D57C09" w:rsidP="00FA3A17">
            <w:pPr>
              <w:pStyle w:val="TAC"/>
            </w:pPr>
            <w:r w:rsidRPr="00090C64">
              <w:t>+46</w:t>
            </w:r>
          </w:p>
        </w:tc>
        <w:tc>
          <w:tcPr>
            <w:tcW w:w="1134" w:type="dxa"/>
          </w:tcPr>
          <w:p w14:paraId="38AEEB95" w14:textId="77777777" w:rsidR="00D57C09" w:rsidRPr="00090C64" w:rsidRDefault="00D57C09" w:rsidP="00FA3A17">
            <w:pPr>
              <w:pStyle w:val="TAC"/>
            </w:pPr>
            <w:r w:rsidRPr="00090C64">
              <w:t>+38</w:t>
            </w:r>
          </w:p>
        </w:tc>
        <w:tc>
          <w:tcPr>
            <w:tcW w:w="1134" w:type="dxa"/>
          </w:tcPr>
          <w:p w14:paraId="299072F8" w14:textId="77777777" w:rsidR="00D57C09" w:rsidRPr="00090C64" w:rsidRDefault="00D57C09" w:rsidP="00FA3A17">
            <w:pPr>
              <w:pStyle w:val="TAC"/>
            </w:pPr>
            <w:r w:rsidRPr="00090C64">
              <w:t>+24</w:t>
            </w:r>
          </w:p>
        </w:tc>
        <w:tc>
          <w:tcPr>
            <w:tcW w:w="1701" w:type="dxa"/>
          </w:tcPr>
          <w:p w14:paraId="259764A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FA3A17">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FA3A17">
            <w:pPr>
              <w:pStyle w:val="TAL"/>
            </w:pPr>
            <w:r w:rsidRPr="00090C64">
              <w:t>E-UTRA Band 44</w:t>
            </w:r>
          </w:p>
        </w:tc>
        <w:tc>
          <w:tcPr>
            <w:tcW w:w="1657" w:type="dxa"/>
          </w:tcPr>
          <w:p w14:paraId="25A7E611" w14:textId="77777777" w:rsidR="00D57C09" w:rsidRPr="00090C64" w:rsidRDefault="00D57C09" w:rsidP="00FA3A17">
            <w:pPr>
              <w:pStyle w:val="TAC"/>
            </w:pPr>
            <w:r w:rsidRPr="00090C64">
              <w:t>703 – 803</w:t>
            </w:r>
          </w:p>
        </w:tc>
        <w:tc>
          <w:tcPr>
            <w:tcW w:w="1082" w:type="dxa"/>
          </w:tcPr>
          <w:p w14:paraId="3531D6DE" w14:textId="77777777" w:rsidR="00D57C09" w:rsidRPr="00090C64" w:rsidRDefault="00D57C09" w:rsidP="00FA3A17">
            <w:pPr>
              <w:pStyle w:val="TAC"/>
            </w:pPr>
            <w:r w:rsidRPr="00090C64">
              <w:t>+46</w:t>
            </w:r>
          </w:p>
        </w:tc>
        <w:tc>
          <w:tcPr>
            <w:tcW w:w="1134" w:type="dxa"/>
          </w:tcPr>
          <w:p w14:paraId="540CE16F" w14:textId="77777777" w:rsidR="00D57C09" w:rsidRPr="00090C64" w:rsidRDefault="00D57C09" w:rsidP="00FA3A17">
            <w:pPr>
              <w:pStyle w:val="TAC"/>
            </w:pPr>
            <w:r w:rsidRPr="00090C64">
              <w:t>+38</w:t>
            </w:r>
          </w:p>
        </w:tc>
        <w:tc>
          <w:tcPr>
            <w:tcW w:w="1134" w:type="dxa"/>
          </w:tcPr>
          <w:p w14:paraId="0D31308D" w14:textId="77777777" w:rsidR="00D57C09" w:rsidRPr="00090C64" w:rsidRDefault="00D57C09" w:rsidP="00FA3A17">
            <w:pPr>
              <w:pStyle w:val="TAC"/>
            </w:pPr>
            <w:r w:rsidRPr="00090C64">
              <w:t>+24</w:t>
            </w:r>
          </w:p>
        </w:tc>
        <w:tc>
          <w:tcPr>
            <w:tcW w:w="1701" w:type="dxa"/>
          </w:tcPr>
          <w:p w14:paraId="332040C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FA3A17">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FA3A17">
            <w:pPr>
              <w:pStyle w:val="TAL"/>
            </w:pPr>
            <w:r w:rsidRPr="00090C64">
              <w:t>E-UTRA Band 45</w:t>
            </w:r>
          </w:p>
        </w:tc>
        <w:tc>
          <w:tcPr>
            <w:tcW w:w="1657" w:type="dxa"/>
          </w:tcPr>
          <w:p w14:paraId="38878A85" w14:textId="77777777" w:rsidR="00D57C09" w:rsidRPr="00090C64" w:rsidRDefault="00D57C09" w:rsidP="00FA3A17">
            <w:pPr>
              <w:pStyle w:val="TAC"/>
            </w:pPr>
            <w:r w:rsidRPr="00090C64">
              <w:t>1447 - 1467</w:t>
            </w:r>
          </w:p>
        </w:tc>
        <w:tc>
          <w:tcPr>
            <w:tcW w:w="1082" w:type="dxa"/>
          </w:tcPr>
          <w:p w14:paraId="42D9D57A" w14:textId="77777777" w:rsidR="00D57C09" w:rsidRPr="00090C64" w:rsidRDefault="00D57C09" w:rsidP="00FA3A17">
            <w:pPr>
              <w:pStyle w:val="TAC"/>
            </w:pPr>
            <w:r w:rsidRPr="00090C64">
              <w:t>+46</w:t>
            </w:r>
          </w:p>
        </w:tc>
        <w:tc>
          <w:tcPr>
            <w:tcW w:w="1134" w:type="dxa"/>
          </w:tcPr>
          <w:p w14:paraId="39DF75E6" w14:textId="77777777" w:rsidR="00D57C09" w:rsidRPr="00090C64" w:rsidRDefault="00D57C09" w:rsidP="00FA3A17">
            <w:pPr>
              <w:pStyle w:val="TAC"/>
            </w:pPr>
            <w:r w:rsidRPr="00090C64">
              <w:t>+38</w:t>
            </w:r>
          </w:p>
        </w:tc>
        <w:tc>
          <w:tcPr>
            <w:tcW w:w="1134" w:type="dxa"/>
          </w:tcPr>
          <w:p w14:paraId="4CBAC475" w14:textId="77777777" w:rsidR="00D57C09" w:rsidRPr="00090C64" w:rsidRDefault="00D57C09" w:rsidP="00FA3A17">
            <w:pPr>
              <w:pStyle w:val="TAC"/>
            </w:pPr>
            <w:r w:rsidRPr="00090C64">
              <w:t>+24</w:t>
            </w:r>
          </w:p>
        </w:tc>
        <w:tc>
          <w:tcPr>
            <w:tcW w:w="1701" w:type="dxa"/>
          </w:tcPr>
          <w:p w14:paraId="340F966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FA3A17">
            <w:pPr>
              <w:pStyle w:val="TAC"/>
            </w:pPr>
            <w:r w:rsidRPr="00090C64">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FA3A17">
            <w:pPr>
              <w:pStyle w:val="TAL"/>
            </w:pPr>
            <w:r w:rsidRPr="00090C64">
              <w:t>E-UTRA Band 46</w:t>
            </w:r>
            <w:r>
              <w:t xml:space="preserve"> or NR Band n46</w:t>
            </w:r>
          </w:p>
        </w:tc>
        <w:tc>
          <w:tcPr>
            <w:tcW w:w="1657" w:type="dxa"/>
          </w:tcPr>
          <w:p w14:paraId="242C4BEA" w14:textId="7688FF31" w:rsidR="00AB0272" w:rsidRPr="00090C64" w:rsidRDefault="00AB0272" w:rsidP="00FA3A17">
            <w:pPr>
              <w:pStyle w:val="TAC"/>
            </w:pPr>
            <w:r w:rsidRPr="00090C64">
              <w:t>5150 - 5925</w:t>
            </w:r>
          </w:p>
        </w:tc>
        <w:tc>
          <w:tcPr>
            <w:tcW w:w="1082" w:type="dxa"/>
          </w:tcPr>
          <w:p w14:paraId="52690761" w14:textId="6A492A15" w:rsidR="00AB0272" w:rsidRPr="00090C64" w:rsidRDefault="00AB0272" w:rsidP="00FA3A17">
            <w:pPr>
              <w:pStyle w:val="TAC"/>
            </w:pPr>
            <w:r w:rsidRPr="00090C64">
              <w:t>N/A</w:t>
            </w:r>
          </w:p>
        </w:tc>
        <w:tc>
          <w:tcPr>
            <w:tcW w:w="1134" w:type="dxa"/>
          </w:tcPr>
          <w:p w14:paraId="224CF6FF" w14:textId="1DCF0F23" w:rsidR="00AB0272" w:rsidRPr="00090C64" w:rsidRDefault="00AB0272" w:rsidP="00FA3A17">
            <w:pPr>
              <w:pStyle w:val="TAC"/>
            </w:pPr>
            <w:r w:rsidRPr="00090C64">
              <w:t>+38</w:t>
            </w:r>
          </w:p>
        </w:tc>
        <w:tc>
          <w:tcPr>
            <w:tcW w:w="1134" w:type="dxa"/>
          </w:tcPr>
          <w:p w14:paraId="7DAC578B" w14:textId="12E5868F" w:rsidR="00AB0272" w:rsidRPr="00090C64" w:rsidRDefault="00AB0272" w:rsidP="00FA3A17">
            <w:pPr>
              <w:pStyle w:val="TAC"/>
            </w:pPr>
            <w:r w:rsidRPr="00090C64">
              <w:t>+24</w:t>
            </w:r>
          </w:p>
        </w:tc>
        <w:tc>
          <w:tcPr>
            <w:tcW w:w="1701" w:type="dxa"/>
          </w:tcPr>
          <w:p w14:paraId="57A77791" w14:textId="4E1CBCC8" w:rsidR="00AB0272" w:rsidRPr="00090C64" w:rsidRDefault="00AB0272"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FA3A17">
            <w:pPr>
              <w:pStyle w:val="TAC"/>
            </w:pPr>
            <w:r w:rsidRPr="00090C64">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FA3A17">
            <w:pPr>
              <w:pStyle w:val="TAL"/>
            </w:pPr>
            <w:r w:rsidRPr="00090C64">
              <w:lastRenderedPageBreak/>
              <w:t>E-UTRA Band 48 or NR Band n48</w:t>
            </w:r>
          </w:p>
        </w:tc>
        <w:tc>
          <w:tcPr>
            <w:tcW w:w="1657" w:type="dxa"/>
          </w:tcPr>
          <w:p w14:paraId="5DCFDA94" w14:textId="77777777" w:rsidR="00D57C09" w:rsidRPr="00090C64" w:rsidRDefault="00D57C09" w:rsidP="00FA3A17">
            <w:pPr>
              <w:pStyle w:val="TAC"/>
            </w:pPr>
            <w:r w:rsidRPr="00090C64">
              <w:t>3550 – 3700</w:t>
            </w:r>
          </w:p>
        </w:tc>
        <w:tc>
          <w:tcPr>
            <w:tcW w:w="1082" w:type="dxa"/>
          </w:tcPr>
          <w:p w14:paraId="0A0142E6" w14:textId="77777777" w:rsidR="00D57C09" w:rsidRPr="00090C64" w:rsidRDefault="00D57C09" w:rsidP="00FA3A17">
            <w:pPr>
              <w:pStyle w:val="TAC"/>
            </w:pPr>
            <w:r w:rsidRPr="00090C64">
              <w:t>+46</w:t>
            </w:r>
          </w:p>
        </w:tc>
        <w:tc>
          <w:tcPr>
            <w:tcW w:w="1134" w:type="dxa"/>
          </w:tcPr>
          <w:p w14:paraId="6D7030F1" w14:textId="77777777" w:rsidR="00D57C09" w:rsidRPr="00090C64" w:rsidRDefault="00D57C09" w:rsidP="00FA3A17">
            <w:pPr>
              <w:pStyle w:val="TAC"/>
            </w:pPr>
            <w:r w:rsidRPr="00090C64">
              <w:t>+38</w:t>
            </w:r>
          </w:p>
        </w:tc>
        <w:tc>
          <w:tcPr>
            <w:tcW w:w="1134" w:type="dxa"/>
          </w:tcPr>
          <w:p w14:paraId="04128105" w14:textId="77777777" w:rsidR="00D57C09" w:rsidRPr="00090C64" w:rsidRDefault="00D57C09" w:rsidP="00FA3A17">
            <w:pPr>
              <w:pStyle w:val="TAC"/>
            </w:pPr>
            <w:r w:rsidRPr="00090C64">
              <w:t>+24</w:t>
            </w:r>
          </w:p>
        </w:tc>
        <w:tc>
          <w:tcPr>
            <w:tcW w:w="1701" w:type="dxa"/>
          </w:tcPr>
          <w:p w14:paraId="54EC4CD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FA3A17">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FA3A17">
            <w:pPr>
              <w:pStyle w:val="TAL"/>
            </w:pPr>
            <w:r w:rsidRPr="00090C64">
              <w:t>E-UTRA Band 49</w:t>
            </w:r>
          </w:p>
        </w:tc>
        <w:tc>
          <w:tcPr>
            <w:tcW w:w="1657" w:type="dxa"/>
          </w:tcPr>
          <w:p w14:paraId="0F8955F5" w14:textId="77777777" w:rsidR="00D57C09" w:rsidRPr="00090C64" w:rsidRDefault="00D57C09" w:rsidP="00FA3A17">
            <w:pPr>
              <w:pStyle w:val="TAC"/>
            </w:pPr>
            <w:r w:rsidRPr="00090C64">
              <w:t>3550 – 3700</w:t>
            </w:r>
          </w:p>
        </w:tc>
        <w:tc>
          <w:tcPr>
            <w:tcW w:w="1082" w:type="dxa"/>
          </w:tcPr>
          <w:p w14:paraId="22B358BE" w14:textId="77777777" w:rsidR="00D57C09" w:rsidRPr="00090C64" w:rsidRDefault="00D57C09" w:rsidP="00FA3A17">
            <w:pPr>
              <w:pStyle w:val="TAC"/>
            </w:pPr>
            <w:r w:rsidRPr="00090C64">
              <w:t>N/A</w:t>
            </w:r>
          </w:p>
        </w:tc>
        <w:tc>
          <w:tcPr>
            <w:tcW w:w="1134" w:type="dxa"/>
          </w:tcPr>
          <w:p w14:paraId="55604877" w14:textId="77777777" w:rsidR="00D57C09" w:rsidRPr="00090C64" w:rsidRDefault="00D57C09" w:rsidP="00FA3A17">
            <w:pPr>
              <w:pStyle w:val="TAC"/>
            </w:pPr>
            <w:r w:rsidRPr="00090C64">
              <w:t>N/A</w:t>
            </w:r>
          </w:p>
        </w:tc>
        <w:tc>
          <w:tcPr>
            <w:tcW w:w="1134" w:type="dxa"/>
          </w:tcPr>
          <w:p w14:paraId="69C8D618" w14:textId="77777777" w:rsidR="00D57C09" w:rsidRPr="00090C64" w:rsidRDefault="00D57C09" w:rsidP="00FA3A17">
            <w:pPr>
              <w:pStyle w:val="TAC"/>
            </w:pPr>
            <w:r w:rsidRPr="00090C64">
              <w:t>+24</w:t>
            </w:r>
          </w:p>
        </w:tc>
        <w:tc>
          <w:tcPr>
            <w:tcW w:w="1701" w:type="dxa"/>
          </w:tcPr>
          <w:p w14:paraId="58CA40E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FA3A17">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FA3A17">
            <w:pPr>
              <w:pStyle w:val="TAL"/>
            </w:pPr>
            <w:r w:rsidRPr="00090C64">
              <w:t>E-UTRA Band 50 or NR band n50</w:t>
            </w:r>
          </w:p>
        </w:tc>
        <w:tc>
          <w:tcPr>
            <w:tcW w:w="1657" w:type="dxa"/>
          </w:tcPr>
          <w:p w14:paraId="5D46E2E2"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FA3A17">
            <w:pPr>
              <w:pStyle w:val="TAC"/>
            </w:pPr>
            <w:r w:rsidRPr="00090C64">
              <w:t>+46</w:t>
            </w:r>
          </w:p>
        </w:tc>
        <w:tc>
          <w:tcPr>
            <w:tcW w:w="1134" w:type="dxa"/>
          </w:tcPr>
          <w:p w14:paraId="1CFC97E2" w14:textId="77777777" w:rsidR="00D57C09" w:rsidRPr="00090C64" w:rsidRDefault="00D57C09" w:rsidP="00FA3A17">
            <w:pPr>
              <w:pStyle w:val="TAC"/>
            </w:pPr>
            <w:r w:rsidRPr="00090C64">
              <w:t>+38</w:t>
            </w:r>
          </w:p>
        </w:tc>
        <w:tc>
          <w:tcPr>
            <w:tcW w:w="1134" w:type="dxa"/>
          </w:tcPr>
          <w:p w14:paraId="215B8B60" w14:textId="77777777" w:rsidR="00D57C09" w:rsidRPr="00090C64" w:rsidRDefault="00D57C09" w:rsidP="00FA3A17">
            <w:pPr>
              <w:pStyle w:val="TAC"/>
            </w:pPr>
            <w:r w:rsidRPr="00090C64">
              <w:t>+24</w:t>
            </w:r>
          </w:p>
        </w:tc>
        <w:tc>
          <w:tcPr>
            <w:tcW w:w="1701" w:type="dxa"/>
          </w:tcPr>
          <w:p w14:paraId="4FFEA64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FA3A17">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FA3A17">
            <w:pPr>
              <w:pStyle w:val="TAL"/>
            </w:pPr>
            <w:r w:rsidRPr="00090C64">
              <w:t>E-UTRA Band 51 or or NR band n51</w:t>
            </w:r>
          </w:p>
        </w:tc>
        <w:tc>
          <w:tcPr>
            <w:tcW w:w="1657" w:type="dxa"/>
          </w:tcPr>
          <w:p w14:paraId="7F84746F"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FA3A17">
            <w:pPr>
              <w:pStyle w:val="TAC"/>
            </w:pPr>
            <w:r w:rsidRPr="00090C64">
              <w:t>N/A</w:t>
            </w:r>
          </w:p>
        </w:tc>
        <w:tc>
          <w:tcPr>
            <w:tcW w:w="1134" w:type="dxa"/>
          </w:tcPr>
          <w:p w14:paraId="5068B138" w14:textId="77777777" w:rsidR="00D57C09" w:rsidRPr="00090C64" w:rsidRDefault="00D57C09" w:rsidP="00FA3A17">
            <w:pPr>
              <w:pStyle w:val="TAC"/>
            </w:pPr>
            <w:r w:rsidRPr="00090C64">
              <w:t>N/A</w:t>
            </w:r>
          </w:p>
        </w:tc>
        <w:tc>
          <w:tcPr>
            <w:tcW w:w="1134" w:type="dxa"/>
          </w:tcPr>
          <w:p w14:paraId="5B6393A6" w14:textId="77777777" w:rsidR="00D57C09" w:rsidRPr="00090C64" w:rsidRDefault="00D57C09" w:rsidP="00FA3A17">
            <w:pPr>
              <w:pStyle w:val="TAC"/>
            </w:pPr>
            <w:r w:rsidRPr="00090C64">
              <w:t>+24</w:t>
            </w:r>
          </w:p>
        </w:tc>
        <w:tc>
          <w:tcPr>
            <w:tcW w:w="1701" w:type="dxa"/>
          </w:tcPr>
          <w:p w14:paraId="16242D2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FA3A17">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FA3A17">
            <w:pPr>
              <w:pStyle w:val="TAL"/>
            </w:pPr>
            <w:r w:rsidRPr="00090C64">
              <w:t>E-UTRA Band 52</w:t>
            </w:r>
          </w:p>
        </w:tc>
        <w:tc>
          <w:tcPr>
            <w:tcW w:w="1657" w:type="dxa"/>
          </w:tcPr>
          <w:p w14:paraId="10CFDBF3" w14:textId="77777777" w:rsidR="00D57C09" w:rsidRPr="00090C64" w:rsidRDefault="00D57C09" w:rsidP="00FA3A17">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FA3A17">
            <w:pPr>
              <w:pStyle w:val="TAC"/>
            </w:pPr>
            <w:r w:rsidRPr="00090C64">
              <w:t>+46</w:t>
            </w:r>
          </w:p>
        </w:tc>
        <w:tc>
          <w:tcPr>
            <w:tcW w:w="1134" w:type="dxa"/>
          </w:tcPr>
          <w:p w14:paraId="51796D92" w14:textId="77777777" w:rsidR="00D57C09" w:rsidRPr="00090C64" w:rsidRDefault="00D57C09" w:rsidP="00FA3A17">
            <w:pPr>
              <w:pStyle w:val="TAC"/>
            </w:pPr>
            <w:r w:rsidRPr="00090C64">
              <w:t>+38</w:t>
            </w:r>
          </w:p>
        </w:tc>
        <w:tc>
          <w:tcPr>
            <w:tcW w:w="1134" w:type="dxa"/>
          </w:tcPr>
          <w:p w14:paraId="3A6D6423" w14:textId="77777777" w:rsidR="00D57C09" w:rsidRPr="00090C64" w:rsidRDefault="00D57C09" w:rsidP="00FA3A17">
            <w:pPr>
              <w:pStyle w:val="TAC"/>
            </w:pPr>
            <w:r w:rsidRPr="00090C64">
              <w:t>+24</w:t>
            </w:r>
          </w:p>
        </w:tc>
        <w:tc>
          <w:tcPr>
            <w:tcW w:w="1701" w:type="dxa"/>
          </w:tcPr>
          <w:p w14:paraId="11A7745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FA3A17">
            <w:pPr>
              <w:pStyle w:val="TAC"/>
            </w:pPr>
            <w:r w:rsidRPr="00090C64">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FA3A17">
            <w:pPr>
              <w:pStyle w:val="TAL"/>
            </w:pPr>
            <w:r w:rsidRPr="00090C64">
              <w:t>E-UTRA Band 53 or NR Band n53</w:t>
            </w:r>
          </w:p>
        </w:tc>
        <w:tc>
          <w:tcPr>
            <w:tcW w:w="1657" w:type="dxa"/>
          </w:tcPr>
          <w:p w14:paraId="40C88F01" w14:textId="77777777" w:rsidR="0005038B" w:rsidRPr="00090C64" w:rsidRDefault="0005038B" w:rsidP="00FA3A17">
            <w:pPr>
              <w:pStyle w:val="TAC"/>
              <w:rPr>
                <w:rFonts w:cs="v5.0.0"/>
              </w:rPr>
            </w:pPr>
            <w:r w:rsidRPr="00090C64">
              <w:t>2483.5 - 2495</w:t>
            </w:r>
          </w:p>
        </w:tc>
        <w:tc>
          <w:tcPr>
            <w:tcW w:w="1082" w:type="dxa"/>
          </w:tcPr>
          <w:p w14:paraId="6922EACF" w14:textId="77777777" w:rsidR="0005038B" w:rsidRPr="00090C64" w:rsidRDefault="0005038B" w:rsidP="00FA3A17">
            <w:pPr>
              <w:pStyle w:val="TAC"/>
            </w:pPr>
            <w:r w:rsidRPr="00090C64">
              <w:t>N/A</w:t>
            </w:r>
          </w:p>
        </w:tc>
        <w:tc>
          <w:tcPr>
            <w:tcW w:w="1134" w:type="dxa"/>
          </w:tcPr>
          <w:p w14:paraId="7B96F20B" w14:textId="77777777" w:rsidR="0005038B" w:rsidRPr="00090C64" w:rsidRDefault="0005038B" w:rsidP="00FA3A17">
            <w:pPr>
              <w:pStyle w:val="TAC"/>
            </w:pPr>
            <w:r w:rsidRPr="00090C64">
              <w:t>+38</w:t>
            </w:r>
          </w:p>
        </w:tc>
        <w:tc>
          <w:tcPr>
            <w:tcW w:w="1134" w:type="dxa"/>
          </w:tcPr>
          <w:p w14:paraId="68D090F2" w14:textId="77777777" w:rsidR="0005038B" w:rsidRPr="00090C64" w:rsidRDefault="0005038B" w:rsidP="00FA3A17">
            <w:pPr>
              <w:pStyle w:val="TAC"/>
            </w:pPr>
            <w:r w:rsidRPr="00090C64">
              <w:t>+24</w:t>
            </w:r>
          </w:p>
        </w:tc>
        <w:tc>
          <w:tcPr>
            <w:tcW w:w="1701" w:type="dxa"/>
          </w:tcPr>
          <w:p w14:paraId="245584FC"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FA3A17">
            <w:pPr>
              <w:pStyle w:val="TAC"/>
            </w:pPr>
            <w:r w:rsidRPr="00090C64">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FA3A17">
            <w:pPr>
              <w:pStyle w:val="TAC"/>
            </w:pPr>
            <w:r w:rsidRPr="00090C64">
              <w:t>2110 – 2200</w:t>
            </w:r>
          </w:p>
        </w:tc>
        <w:tc>
          <w:tcPr>
            <w:tcW w:w="1082" w:type="dxa"/>
          </w:tcPr>
          <w:p w14:paraId="7155BB91" w14:textId="77777777" w:rsidR="00D57C09" w:rsidRPr="00090C64" w:rsidRDefault="00D57C09" w:rsidP="00FA3A17">
            <w:pPr>
              <w:pStyle w:val="TAC"/>
            </w:pPr>
            <w:r w:rsidRPr="00090C64">
              <w:t>+46</w:t>
            </w:r>
          </w:p>
        </w:tc>
        <w:tc>
          <w:tcPr>
            <w:tcW w:w="1134" w:type="dxa"/>
          </w:tcPr>
          <w:p w14:paraId="0109902F" w14:textId="77777777" w:rsidR="00D57C09" w:rsidRPr="00090C64" w:rsidRDefault="00D57C09" w:rsidP="00FA3A17">
            <w:pPr>
              <w:pStyle w:val="TAC"/>
            </w:pPr>
            <w:r w:rsidRPr="00090C64">
              <w:t>+38</w:t>
            </w:r>
          </w:p>
        </w:tc>
        <w:tc>
          <w:tcPr>
            <w:tcW w:w="1134" w:type="dxa"/>
          </w:tcPr>
          <w:p w14:paraId="66ECFAC4" w14:textId="77777777" w:rsidR="00D57C09" w:rsidRPr="00090C64" w:rsidRDefault="00D57C09" w:rsidP="00FA3A17">
            <w:pPr>
              <w:pStyle w:val="TAC"/>
            </w:pPr>
            <w:r w:rsidRPr="00090C64">
              <w:t>+24</w:t>
            </w:r>
          </w:p>
        </w:tc>
        <w:tc>
          <w:tcPr>
            <w:tcW w:w="1701" w:type="dxa"/>
          </w:tcPr>
          <w:p w14:paraId="2C5D2B0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FA3A17">
            <w:pPr>
              <w:pStyle w:val="TAC"/>
            </w:pPr>
            <w:r w:rsidRPr="00090C64">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FA3A17">
            <w:pPr>
              <w:pStyle w:val="TAL"/>
            </w:pPr>
            <w:r w:rsidRPr="00090C64">
              <w:t>E-UTRA Band 66 or or NR band n66</w:t>
            </w:r>
          </w:p>
        </w:tc>
        <w:tc>
          <w:tcPr>
            <w:tcW w:w="1657" w:type="dxa"/>
          </w:tcPr>
          <w:p w14:paraId="3D7EE943" w14:textId="77777777" w:rsidR="00D57C09" w:rsidRPr="00090C64" w:rsidRDefault="00D57C09" w:rsidP="00FA3A17">
            <w:pPr>
              <w:pStyle w:val="TAC"/>
            </w:pPr>
            <w:r w:rsidRPr="00090C64">
              <w:t>2110 – 2200</w:t>
            </w:r>
          </w:p>
        </w:tc>
        <w:tc>
          <w:tcPr>
            <w:tcW w:w="1082" w:type="dxa"/>
          </w:tcPr>
          <w:p w14:paraId="48C792C5" w14:textId="77777777" w:rsidR="00D57C09" w:rsidRPr="00090C64" w:rsidRDefault="00D57C09" w:rsidP="00FA3A17">
            <w:pPr>
              <w:pStyle w:val="TAC"/>
            </w:pPr>
            <w:r w:rsidRPr="00090C64">
              <w:t>+46</w:t>
            </w:r>
          </w:p>
        </w:tc>
        <w:tc>
          <w:tcPr>
            <w:tcW w:w="1134" w:type="dxa"/>
          </w:tcPr>
          <w:p w14:paraId="2B566AD5" w14:textId="77777777" w:rsidR="00D57C09" w:rsidRPr="00090C64" w:rsidRDefault="00D57C09" w:rsidP="00FA3A17">
            <w:pPr>
              <w:pStyle w:val="TAC"/>
            </w:pPr>
            <w:r w:rsidRPr="00090C64">
              <w:t>+38</w:t>
            </w:r>
          </w:p>
        </w:tc>
        <w:tc>
          <w:tcPr>
            <w:tcW w:w="1134" w:type="dxa"/>
          </w:tcPr>
          <w:p w14:paraId="2D4D29FF" w14:textId="77777777" w:rsidR="00D57C09" w:rsidRPr="00090C64" w:rsidRDefault="00D57C09" w:rsidP="00FA3A17">
            <w:pPr>
              <w:pStyle w:val="TAC"/>
            </w:pPr>
            <w:r w:rsidRPr="00090C64">
              <w:t>+24</w:t>
            </w:r>
          </w:p>
        </w:tc>
        <w:tc>
          <w:tcPr>
            <w:tcW w:w="1701" w:type="dxa"/>
          </w:tcPr>
          <w:p w14:paraId="0450F37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FA3A17">
            <w:pPr>
              <w:pStyle w:val="TAC"/>
            </w:pPr>
            <w:r w:rsidRPr="00090C64">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FA3A17">
            <w:pPr>
              <w:pStyle w:val="TAL"/>
            </w:pPr>
            <w:r w:rsidRPr="00090C64">
              <w:t>E-UTRA Band 67</w:t>
            </w:r>
          </w:p>
        </w:tc>
        <w:tc>
          <w:tcPr>
            <w:tcW w:w="1657" w:type="dxa"/>
          </w:tcPr>
          <w:p w14:paraId="627A1656" w14:textId="77777777" w:rsidR="00D57C09" w:rsidRPr="00090C64" w:rsidRDefault="00D57C09" w:rsidP="00FA3A17">
            <w:pPr>
              <w:pStyle w:val="TAC"/>
            </w:pPr>
            <w:r w:rsidRPr="00090C64">
              <w:t>738 - 758</w:t>
            </w:r>
          </w:p>
        </w:tc>
        <w:tc>
          <w:tcPr>
            <w:tcW w:w="1082" w:type="dxa"/>
          </w:tcPr>
          <w:p w14:paraId="00B7C07B" w14:textId="77777777" w:rsidR="00D57C09" w:rsidRPr="00090C64" w:rsidRDefault="00D57C09" w:rsidP="00FA3A17">
            <w:pPr>
              <w:pStyle w:val="TAC"/>
            </w:pPr>
            <w:r w:rsidRPr="00090C64">
              <w:t>+46</w:t>
            </w:r>
          </w:p>
        </w:tc>
        <w:tc>
          <w:tcPr>
            <w:tcW w:w="1134" w:type="dxa"/>
          </w:tcPr>
          <w:p w14:paraId="245FDCFE" w14:textId="77777777" w:rsidR="00D57C09" w:rsidRPr="00090C64" w:rsidRDefault="00D57C09" w:rsidP="00FA3A17">
            <w:pPr>
              <w:pStyle w:val="TAC"/>
            </w:pPr>
            <w:r w:rsidRPr="00090C64">
              <w:t>+38</w:t>
            </w:r>
          </w:p>
        </w:tc>
        <w:tc>
          <w:tcPr>
            <w:tcW w:w="1134" w:type="dxa"/>
          </w:tcPr>
          <w:p w14:paraId="0CADB97F" w14:textId="77777777" w:rsidR="00D57C09" w:rsidRPr="00090C64" w:rsidRDefault="00D57C09" w:rsidP="00FA3A17">
            <w:pPr>
              <w:pStyle w:val="TAC"/>
            </w:pPr>
            <w:r w:rsidRPr="00090C64">
              <w:t>+24</w:t>
            </w:r>
          </w:p>
        </w:tc>
        <w:tc>
          <w:tcPr>
            <w:tcW w:w="1701" w:type="dxa"/>
          </w:tcPr>
          <w:p w14:paraId="7FB1E51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FA3A17">
            <w:pPr>
              <w:pStyle w:val="TAC"/>
            </w:pPr>
            <w:r w:rsidRPr="00090C64">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FA3A17">
            <w:pPr>
              <w:pStyle w:val="TAL"/>
            </w:pPr>
            <w:r w:rsidRPr="00090C64">
              <w:t>E-UTRA Band 68</w:t>
            </w:r>
          </w:p>
        </w:tc>
        <w:tc>
          <w:tcPr>
            <w:tcW w:w="1657" w:type="dxa"/>
          </w:tcPr>
          <w:p w14:paraId="3E816592" w14:textId="77777777" w:rsidR="00D57C09" w:rsidRPr="00090C64" w:rsidRDefault="00D57C09" w:rsidP="00FA3A17">
            <w:pPr>
              <w:pStyle w:val="TAC"/>
            </w:pPr>
            <w:r w:rsidRPr="00090C64">
              <w:t>753 - 783</w:t>
            </w:r>
          </w:p>
        </w:tc>
        <w:tc>
          <w:tcPr>
            <w:tcW w:w="1082" w:type="dxa"/>
          </w:tcPr>
          <w:p w14:paraId="05225C86" w14:textId="77777777" w:rsidR="00D57C09" w:rsidRPr="00090C64" w:rsidRDefault="00D57C09" w:rsidP="00FA3A17">
            <w:pPr>
              <w:pStyle w:val="TAC"/>
            </w:pPr>
            <w:r w:rsidRPr="00090C64">
              <w:t>+46</w:t>
            </w:r>
          </w:p>
        </w:tc>
        <w:tc>
          <w:tcPr>
            <w:tcW w:w="1134" w:type="dxa"/>
          </w:tcPr>
          <w:p w14:paraId="124422ED" w14:textId="77777777" w:rsidR="00D57C09" w:rsidRPr="00090C64" w:rsidRDefault="00D57C09" w:rsidP="00FA3A17">
            <w:pPr>
              <w:pStyle w:val="TAC"/>
            </w:pPr>
            <w:r w:rsidRPr="00090C64">
              <w:t>+38</w:t>
            </w:r>
          </w:p>
        </w:tc>
        <w:tc>
          <w:tcPr>
            <w:tcW w:w="1134" w:type="dxa"/>
          </w:tcPr>
          <w:p w14:paraId="5AFC91F2" w14:textId="77777777" w:rsidR="00D57C09" w:rsidRPr="00090C64" w:rsidRDefault="00D57C09" w:rsidP="00FA3A17">
            <w:pPr>
              <w:pStyle w:val="TAC"/>
            </w:pPr>
            <w:r w:rsidRPr="00090C64">
              <w:t>+24</w:t>
            </w:r>
          </w:p>
        </w:tc>
        <w:tc>
          <w:tcPr>
            <w:tcW w:w="1701" w:type="dxa"/>
          </w:tcPr>
          <w:p w14:paraId="2677E56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FA3A17">
            <w:pPr>
              <w:pStyle w:val="TAC"/>
            </w:pPr>
            <w:r w:rsidRPr="00090C64">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FA3A17">
            <w:pPr>
              <w:pStyle w:val="TAL"/>
            </w:pPr>
            <w:r w:rsidRPr="00090C64">
              <w:t xml:space="preserve">E-UTRA Band 69 </w:t>
            </w:r>
          </w:p>
        </w:tc>
        <w:tc>
          <w:tcPr>
            <w:tcW w:w="1657" w:type="dxa"/>
          </w:tcPr>
          <w:p w14:paraId="42FFFCA0" w14:textId="77777777" w:rsidR="00D57C09" w:rsidRPr="00090C64" w:rsidRDefault="00D57C09" w:rsidP="00FA3A17">
            <w:pPr>
              <w:pStyle w:val="TAC"/>
            </w:pPr>
            <w:r w:rsidRPr="00090C64">
              <w:t>2570-2620</w:t>
            </w:r>
          </w:p>
        </w:tc>
        <w:tc>
          <w:tcPr>
            <w:tcW w:w="1082" w:type="dxa"/>
          </w:tcPr>
          <w:p w14:paraId="718B7072" w14:textId="77777777" w:rsidR="00D57C09" w:rsidRPr="00090C64" w:rsidRDefault="00D57C09" w:rsidP="00FA3A17">
            <w:pPr>
              <w:pStyle w:val="TAC"/>
            </w:pPr>
            <w:r w:rsidRPr="00090C64">
              <w:t>+46</w:t>
            </w:r>
          </w:p>
        </w:tc>
        <w:tc>
          <w:tcPr>
            <w:tcW w:w="1134" w:type="dxa"/>
          </w:tcPr>
          <w:p w14:paraId="0D65BBF4" w14:textId="77777777" w:rsidR="00D57C09" w:rsidRPr="00090C64" w:rsidRDefault="00D57C09" w:rsidP="00FA3A17">
            <w:pPr>
              <w:pStyle w:val="TAC"/>
            </w:pPr>
            <w:r w:rsidRPr="00090C64">
              <w:t>+38</w:t>
            </w:r>
          </w:p>
        </w:tc>
        <w:tc>
          <w:tcPr>
            <w:tcW w:w="1134" w:type="dxa"/>
          </w:tcPr>
          <w:p w14:paraId="12E840E8" w14:textId="77777777" w:rsidR="00D57C09" w:rsidRPr="00090C64" w:rsidRDefault="00D57C09" w:rsidP="00FA3A17">
            <w:pPr>
              <w:pStyle w:val="TAC"/>
            </w:pPr>
            <w:r w:rsidRPr="00090C64">
              <w:t>+24</w:t>
            </w:r>
          </w:p>
        </w:tc>
        <w:tc>
          <w:tcPr>
            <w:tcW w:w="1701" w:type="dxa"/>
          </w:tcPr>
          <w:p w14:paraId="730EBFC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FA3A17">
            <w:pPr>
              <w:pStyle w:val="TAC"/>
            </w:pPr>
            <w:r w:rsidRPr="00090C64">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FA3A17">
            <w:pPr>
              <w:pStyle w:val="TAL"/>
            </w:pPr>
            <w:r w:rsidRPr="00090C64">
              <w:t>E-UTRA Band 70 or or NR band n70</w:t>
            </w:r>
          </w:p>
        </w:tc>
        <w:tc>
          <w:tcPr>
            <w:tcW w:w="1657" w:type="dxa"/>
          </w:tcPr>
          <w:p w14:paraId="3807D074" w14:textId="77777777" w:rsidR="00D57C09" w:rsidRPr="00090C64" w:rsidRDefault="00D57C09" w:rsidP="00FA3A17">
            <w:pPr>
              <w:pStyle w:val="TAC"/>
            </w:pPr>
            <w:r w:rsidRPr="00090C64">
              <w:t>1995 - 2020</w:t>
            </w:r>
          </w:p>
        </w:tc>
        <w:tc>
          <w:tcPr>
            <w:tcW w:w="1082" w:type="dxa"/>
          </w:tcPr>
          <w:p w14:paraId="1ED4D2CE" w14:textId="77777777" w:rsidR="00D57C09" w:rsidRPr="00090C64" w:rsidRDefault="00D57C09" w:rsidP="00FA3A17">
            <w:pPr>
              <w:pStyle w:val="TAC"/>
            </w:pPr>
            <w:r w:rsidRPr="00090C64">
              <w:t>+46</w:t>
            </w:r>
          </w:p>
        </w:tc>
        <w:tc>
          <w:tcPr>
            <w:tcW w:w="1134" w:type="dxa"/>
          </w:tcPr>
          <w:p w14:paraId="65A7D916" w14:textId="77777777" w:rsidR="00D57C09" w:rsidRPr="00090C64" w:rsidRDefault="00D57C09" w:rsidP="00FA3A17">
            <w:pPr>
              <w:pStyle w:val="TAC"/>
            </w:pPr>
            <w:r w:rsidRPr="00090C64">
              <w:t>+38</w:t>
            </w:r>
          </w:p>
        </w:tc>
        <w:tc>
          <w:tcPr>
            <w:tcW w:w="1134" w:type="dxa"/>
          </w:tcPr>
          <w:p w14:paraId="7340204B" w14:textId="77777777" w:rsidR="00D57C09" w:rsidRPr="00090C64" w:rsidRDefault="00D57C09" w:rsidP="00FA3A17">
            <w:pPr>
              <w:pStyle w:val="TAC"/>
            </w:pPr>
            <w:r w:rsidRPr="00090C64">
              <w:t>+24</w:t>
            </w:r>
          </w:p>
        </w:tc>
        <w:tc>
          <w:tcPr>
            <w:tcW w:w="1701" w:type="dxa"/>
          </w:tcPr>
          <w:p w14:paraId="7E23CE6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FA3A17">
            <w:pPr>
              <w:pStyle w:val="TAC"/>
            </w:pPr>
            <w:r w:rsidRPr="00090C64">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FA3A17">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FA3A17">
            <w:pPr>
              <w:pStyle w:val="TAC"/>
            </w:pPr>
            <w:r w:rsidRPr="00090C64">
              <w:rPr>
                <w:lang w:eastAsia="ko-KR"/>
              </w:rPr>
              <w:t>617 - 652</w:t>
            </w:r>
          </w:p>
        </w:tc>
        <w:tc>
          <w:tcPr>
            <w:tcW w:w="1082" w:type="dxa"/>
          </w:tcPr>
          <w:p w14:paraId="6A9DE337" w14:textId="77777777" w:rsidR="00D57C09" w:rsidRPr="00090C64" w:rsidRDefault="00D57C09" w:rsidP="00FA3A17">
            <w:pPr>
              <w:pStyle w:val="TAC"/>
            </w:pPr>
            <w:r w:rsidRPr="00090C64">
              <w:t>+46</w:t>
            </w:r>
          </w:p>
        </w:tc>
        <w:tc>
          <w:tcPr>
            <w:tcW w:w="1134" w:type="dxa"/>
          </w:tcPr>
          <w:p w14:paraId="4622A227" w14:textId="77777777" w:rsidR="00D57C09" w:rsidRPr="00090C64" w:rsidRDefault="00D57C09" w:rsidP="00FA3A17">
            <w:pPr>
              <w:pStyle w:val="TAC"/>
            </w:pPr>
            <w:r w:rsidRPr="00090C64">
              <w:t>+38</w:t>
            </w:r>
          </w:p>
        </w:tc>
        <w:tc>
          <w:tcPr>
            <w:tcW w:w="1134" w:type="dxa"/>
          </w:tcPr>
          <w:p w14:paraId="39B37E98" w14:textId="77777777" w:rsidR="00D57C09" w:rsidRPr="00090C64" w:rsidRDefault="00D57C09" w:rsidP="00FA3A17">
            <w:pPr>
              <w:pStyle w:val="TAC"/>
            </w:pPr>
            <w:r w:rsidRPr="00090C64">
              <w:t>+24</w:t>
            </w:r>
          </w:p>
        </w:tc>
        <w:tc>
          <w:tcPr>
            <w:tcW w:w="1701" w:type="dxa"/>
          </w:tcPr>
          <w:p w14:paraId="360C718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FA3A17">
            <w:pPr>
              <w:pStyle w:val="TAC"/>
            </w:pPr>
            <w:r w:rsidRPr="00090C64">
              <w:rPr>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FA3A17">
            <w:pPr>
              <w:pStyle w:val="TAL"/>
            </w:pPr>
            <w:r w:rsidRPr="00090C64">
              <w:rPr>
                <w:lang w:eastAsia="ko-KR"/>
              </w:rPr>
              <w:t>E-UTRA Band 72</w:t>
            </w:r>
          </w:p>
        </w:tc>
        <w:tc>
          <w:tcPr>
            <w:tcW w:w="1657" w:type="dxa"/>
          </w:tcPr>
          <w:p w14:paraId="2F41429B" w14:textId="77777777" w:rsidR="00D57C09" w:rsidRPr="00090C64" w:rsidRDefault="00D57C09" w:rsidP="00FA3A17">
            <w:pPr>
              <w:pStyle w:val="TAC"/>
            </w:pPr>
            <w:r w:rsidRPr="00090C64">
              <w:rPr>
                <w:lang w:eastAsia="ko-KR"/>
              </w:rPr>
              <w:t>461 - 466</w:t>
            </w:r>
          </w:p>
        </w:tc>
        <w:tc>
          <w:tcPr>
            <w:tcW w:w="1082" w:type="dxa"/>
          </w:tcPr>
          <w:p w14:paraId="75A4F8CA" w14:textId="77777777" w:rsidR="00D57C09" w:rsidRPr="00090C64" w:rsidRDefault="00D57C09" w:rsidP="00FA3A17">
            <w:pPr>
              <w:pStyle w:val="TAC"/>
            </w:pPr>
            <w:r w:rsidRPr="00090C64">
              <w:t>+46</w:t>
            </w:r>
          </w:p>
        </w:tc>
        <w:tc>
          <w:tcPr>
            <w:tcW w:w="1134" w:type="dxa"/>
          </w:tcPr>
          <w:p w14:paraId="54E95E55" w14:textId="77777777" w:rsidR="00D57C09" w:rsidRPr="00090C64" w:rsidRDefault="00D57C09" w:rsidP="00FA3A17">
            <w:pPr>
              <w:pStyle w:val="TAC"/>
            </w:pPr>
            <w:r w:rsidRPr="00090C64">
              <w:t>+38</w:t>
            </w:r>
          </w:p>
        </w:tc>
        <w:tc>
          <w:tcPr>
            <w:tcW w:w="1134" w:type="dxa"/>
          </w:tcPr>
          <w:p w14:paraId="17D4D3F3" w14:textId="77777777" w:rsidR="00D57C09" w:rsidRPr="00090C64" w:rsidRDefault="00D57C09" w:rsidP="00FA3A17">
            <w:pPr>
              <w:pStyle w:val="TAC"/>
            </w:pPr>
            <w:r w:rsidRPr="00090C64">
              <w:t>+24</w:t>
            </w:r>
          </w:p>
        </w:tc>
        <w:tc>
          <w:tcPr>
            <w:tcW w:w="1701" w:type="dxa"/>
          </w:tcPr>
          <w:p w14:paraId="5AD3C86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FA3A17">
            <w:pPr>
              <w:pStyle w:val="TAC"/>
            </w:pPr>
            <w:r w:rsidRPr="00090C64">
              <w:rPr>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FA3A17">
            <w:pPr>
              <w:pStyle w:val="TAL"/>
            </w:pPr>
            <w:r w:rsidRPr="00090C64">
              <w:rPr>
                <w:lang w:eastAsia="ko-KR"/>
              </w:rPr>
              <w:t>E-UTRA Band 7</w:t>
            </w:r>
            <w:r w:rsidRPr="00090C64">
              <w:t>3</w:t>
            </w:r>
          </w:p>
        </w:tc>
        <w:tc>
          <w:tcPr>
            <w:tcW w:w="1657" w:type="dxa"/>
          </w:tcPr>
          <w:p w14:paraId="50CAD058"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FA3A17">
            <w:pPr>
              <w:pStyle w:val="TAC"/>
            </w:pPr>
            <w:r w:rsidRPr="00090C64">
              <w:t>+46</w:t>
            </w:r>
          </w:p>
        </w:tc>
        <w:tc>
          <w:tcPr>
            <w:tcW w:w="1134" w:type="dxa"/>
          </w:tcPr>
          <w:p w14:paraId="2D9BD6AA" w14:textId="77777777" w:rsidR="00D57C09" w:rsidRPr="00090C64" w:rsidRDefault="00D57C09" w:rsidP="00FA3A17">
            <w:pPr>
              <w:pStyle w:val="TAC"/>
            </w:pPr>
            <w:r w:rsidRPr="00090C64">
              <w:t>+38</w:t>
            </w:r>
          </w:p>
        </w:tc>
        <w:tc>
          <w:tcPr>
            <w:tcW w:w="1134" w:type="dxa"/>
          </w:tcPr>
          <w:p w14:paraId="4E86F978" w14:textId="77777777" w:rsidR="00D57C09" w:rsidRPr="00090C64" w:rsidRDefault="00D57C09" w:rsidP="00FA3A17">
            <w:pPr>
              <w:pStyle w:val="TAC"/>
            </w:pPr>
            <w:r w:rsidRPr="00090C64">
              <w:t>+24</w:t>
            </w:r>
          </w:p>
        </w:tc>
        <w:tc>
          <w:tcPr>
            <w:tcW w:w="1701" w:type="dxa"/>
          </w:tcPr>
          <w:p w14:paraId="2B1D55E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FA3A17">
            <w:pPr>
              <w:pStyle w:val="TAC"/>
            </w:pPr>
            <w:r w:rsidRPr="00090C64">
              <w:rPr>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FA3A17">
            <w:pPr>
              <w:pStyle w:val="TAL"/>
            </w:pPr>
            <w:r w:rsidRPr="00090C64">
              <w:t>E-UTRA Band 74 or NR band n74</w:t>
            </w:r>
          </w:p>
        </w:tc>
        <w:tc>
          <w:tcPr>
            <w:tcW w:w="1657" w:type="dxa"/>
          </w:tcPr>
          <w:p w14:paraId="7FB173D9" w14:textId="77777777" w:rsidR="00D57C09" w:rsidRPr="00090C64" w:rsidRDefault="00D57C09" w:rsidP="00FA3A17">
            <w:pPr>
              <w:pStyle w:val="TAC"/>
            </w:pPr>
            <w:r w:rsidRPr="00090C64">
              <w:t>1475 - 1518</w:t>
            </w:r>
          </w:p>
        </w:tc>
        <w:tc>
          <w:tcPr>
            <w:tcW w:w="1082" w:type="dxa"/>
          </w:tcPr>
          <w:p w14:paraId="55B63E52" w14:textId="77777777" w:rsidR="00D57C09" w:rsidRPr="00090C64" w:rsidRDefault="00D57C09" w:rsidP="00FA3A17">
            <w:pPr>
              <w:pStyle w:val="TAC"/>
            </w:pPr>
            <w:r w:rsidRPr="00090C64">
              <w:t>+46</w:t>
            </w:r>
          </w:p>
        </w:tc>
        <w:tc>
          <w:tcPr>
            <w:tcW w:w="1134" w:type="dxa"/>
          </w:tcPr>
          <w:p w14:paraId="4B81BE9C" w14:textId="77777777" w:rsidR="00D57C09" w:rsidRPr="00090C64" w:rsidRDefault="00D57C09" w:rsidP="00FA3A17">
            <w:pPr>
              <w:pStyle w:val="TAC"/>
            </w:pPr>
            <w:r w:rsidRPr="00090C64">
              <w:t>+38</w:t>
            </w:r>
          </w:p>
        </w:tc>
        <w:tc>
          <w:tcPr>
            <w:tcW w:w="1134" w:type="dxa"/>
          </w:tcPr>
          <w:p w14:paraId="4B7A32F3" w14:textId="77777777" w:rsidR="00D57C09" w:rsidRPr="00090C64" w:rsidRDefault="00D57C09" w:rsidP="00FA3A17">
            <w:pPr>
              <w:pStyle w:val="TAC"/>
            </w:pPr>
            <w:r w:rsidRPr="00090C64">
              <w:t>+24</w:t>
            </w:r>
          </w:p>
        </w:tc>
        <w:tc>
          <w:tcPr>
            <w:tcW w:w="1701" w:type="dxa"/>
          </w:tcPr>
          <w:p w14:paraId="2A016AA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FA3A17">
            <w:pPr>
              <w:pStyle w:val="TAC"/>
            </w:pPr>
            <w:r w:rsidRPr="00090C64">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FA3A17">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FA3A17">
            <w:pPr>
              <w:pStyle w:val="TAC"/>
            </w:pPr>
            <w:r w:rsidRPr="00090C64">
              <w:rPr>
                <w:lang w:eastAsia="ko-KR"/>
              </w:rPr>
              <w:t>1432 - 1517</w:t>
            </w:r>
          </w:p>
        </w:tc>
        <w:tc>
          <w:tcPr>
            <w:tcW w:w="1082" w:type="dxa"/>
          </w:tcPr>
          <w:p w14:paraId="4190E915" w14:textId="77777777" w:rsidR="00D57C09" w:rsidRPr="00090C64" w:rsidRDefault="00D57C09" w:rsidP="00FA3A17">
            <w:pPr>
              <w:pStyle w:val="TAC"/>
            </w:pPr>
            <w:r w:rsidRPr="00090C64">
              <w:t>+46</w:t>
            </w:r>
          </w:p>
        </w:tc>
        <w:tc>
          <w:tcPr>
            <w:tcW w:w="1134" w:type="dxa"/>
          </w:tcPr>
          <w:p w14:paraId="6F4AA211" w14:textId="77777777" w:rsidR="00D57C09" w:rsidRPr="00090C64" w:rsidRDefault="00D57C09" w:rsidP="00FA3A17">
            <w:pPr>
              <w:pStyle w:val="TAC"/>
            </w:pPr>
            <w:r w:rsidRPr="00090C64">
              <w:t>+38</w:t>
            </w:r>
          </w:p>
        </w:tc>
        <w:tc>
          <w:tcPr>
            <w:tcW w:w="1134" w:type="dxa"/>
          </w:tcPr>
          <w:p w14:paraId="1D386568" w14:textId="77777777" w:rsidR="00D57C09" w:rsidRPr="00090C64" w:rsidRDefault="00D57C09" w:rsidP="00FA3A17">
            <w:pPr>
              <w:pStyle w:val="TAC"/>
            </w:pPr>
            <w:r w:rsidRPr="00090C64">
              <w:t>+24</w:t>
            </w:r>
          </w:p>
        </w:tc>
        <w:tc>
          <w:tcPr>
            <w:tcW w:w="1701" w:type="dxa"/>
          </w:tcPr>
          <w:p w14:paraId="17970AB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FA3A17">
            <w:pPr>
              <w:pStyle w:val="TAC"/>
            </w:pPr>
            <w:r w:rsidRPr="00090C64">
              <w:rPr>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FA3A17">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FA3A17">
            <w:pPr>
              <w:pStyle w:val="TAC"/>
            </w:pPr>
            <w:r w:rsidRPr="00090C64">
              <w:rPr>
                <w:lang w:eastAsia="ko-KR"/>
              </w:rPr>
              <w:t>1427 - 1432</w:t>
            </w:r>
          </w:p>
        </w:tc>
        <w:tc>
          <w:tcPr>
            <w:tcW w:w="1082" w:type="dxa"/>
          </w:tcPr>
          <w:p w14:paraId="26A79B9A" w14:textId="77777777" w:rsidR="00D57C09" w:rsidRPr="00090C64" w:rsidRDefault="00D57C09" w:rsidP="00FA3A17">
            <w:pPr>
              <w:pStyle w:val="TAC"/>
            </w:pPr>
            <w:r w:rsidRPr="00090C64">
              <w:t>N/A</w:t>
            </w:r>
          </w:p>
        </w:tc>
        <w:tc>
          <w:tcPr>
            <w:tcW w:w="1134" w:type="dxa"/>
          </w:tcPr>
          <w:p w14:paraId="07091A9F" w14:textId="77777777" w:rsidR="00D57C09" w:rsidRPr="00090C64" w:rsidRDefault="00D57C09" w:rsidP="00FA3A17">
            <w:pPr>
              <w:pStyle w:val="TAC"/>
            </w:pPr>
            <w:r w:rsidRPr="00090C64">
              <w:t>N/A</w:t>
            </w:r>
          </w:p>
        </w:tc>
        <w:tc>
          <w:tcPr>
            <w:tcW w:w="1134" w:type="dxa"/>
          </w:tcPr>
          <w:p w14:paraId="034EF7AB" w14:textId="77777777" w:rsidR="00D57C09" w:rsidRPr="00090C64" w:rsidRDefault="00D57C09" w:rsidP="00FA3A17">
            <w:pPr>
              <w:pStyle w:val="TAC"/>
            </w:pPr>
            <w:r w:rsidRPr="00090C64">
              <w:t>+24</w:t>
            </w:r>
          </w:p>
        </w:tc>
        <w:tc>
          <w:tcPr>
            <w:tcW w:w="1701" w:type="dxa"/>
          </w:tcPr>
          <w:p w14:paraId="07800D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FA3A17">
            <w:pPr>
              <w:pStyle w:val="TAC"/>
            </w:pPr>
            <w:r w:rsidRPr="00090C64">
              <w:rPr>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FA3A17">
            <w:pPr>
              <w:pStyle w:val="TAL"/>
            </w:pPr>
            <w:r w:rsidRPr="00090C64">
              <w:rPr>
                <w:lang w:eastAsia="ko-KR"/>
              </w:rPr>
              <w:t>NR band n77</w:t>
            </w:r>
          </w:p>
        </w:tc>
        <w:tc>
          <w:tcPr>
            <w:tcW w:w="1657" w:type="dxa"/>
          </w:tcPr>
          <w:p w14:paraId="113B1CB1" w14:textId="77777777" w:rsidR="00D57C09" w:rsidRPr="00090C64" w:rsidRDefault="00D57C09" w:rsidP="00FA3A17">
            <w:pPr>
              <w:pStyle w:val="TAC"/>
            </w:pPr>
            <w:r w:rsidRPr="00090C64">
              <w:rPr>
                <w:lang w:eastAsia="ko-KR"/>
              </w:rPr>
              <w:t>3300 - 4200</w:t>
            </w:r>
          </w:p>
        </w:tc>
        <w:tc>
          <w:tcPr>
            <w:tcW w:w="1082" w:type="dxa"/>
          </w:tcPr>
          <w:p w14:paraId="23C8687A" w14:textId="77777777" w:rsidR="00D57C09" w:rsidRPr="00090C64" w:rsidRDefault="00D57C09" w:rsidP="00FA3A17">
            <w:pPr>
              <w:pStyle w:val="TAC"/>
            </w:pPr>
            <w:r w:rsidRPr="00090C64">
              <w:t>+46</w:t>
            </w:r>
          </w:p>
        </w:tc>
        <w:tc>
          <w:tcPr>
            <w:tcW w:w="1134" w:type="dxa"/>
          </w:tcPr>
          <w:p w14:paraId="5A5CD04F" w14:textId="77777777" w:rsidR="00D57C09" w:rsidRPr="00090C64" w:rsidRDefault="00D57C09" w:rsidP="00FA3A17">
            <w:pPr>
              <w:pStyle w:val="TAC"/>
            </w:pPr>
            <w:r w:rsidRPr="00090C64">
              <w:t>+38</w:t>
            </w:r>
          </w:p>
        </w:tc>
        <w:tc>
          <w:tcPr>
            <w:tcW w:w="1134" w:type="dxa"/>
          </w:tcPr>
          <w:p w14:paraId="35B0452F" w14:textId="77777777" w:rsidR="00D57C09" w:rsidRPr="00090C64" w:rsidRDefault="00D57C09" w:rsidP="00FA3A17">
            <w:pPr>
              <w:pStyle w:val="TAC"/>
            </w:pPr>
            <w:r w:rsidRPr="00090C64">
              <w:t>+24</w:t>
            </w:r>
          </w:p>
        </w:tc>
        <w:tc>
          <w:tcPr>
            <w:tcW w:w="1701" w:type="dxa"/>
          </w:tcPr>
          <w:p w14:paraId="465AF7C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FA3A17">
            <w:pPr>
              <w:pStyle w:val="TAC"/>
            </w:pPr>
            <w:r w:rsidRPr="00090C64">
              <w:rPr>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FA3A17">
            <w:pPr>
              <w:pStyle w:val="TAL"/>
            </w:pPr>
            <w:r w:rsidRPr="00090C64">
              <w:rPr>
                <w:lang w:eastAsia="ko-KR"/>
              </w:rPr>
              <w:t>NR band n78</w:t>
            </w:r>
          </w:p>
        </w:tc>
        <w:tc>
          <w:tcPr>
            <w:tcW w:w="1657" w:type="dxa"/>
          </w:tcPr>
          <w:p w14:paraId="717D40F6" w14:textId="77777777" w:rsidR="00D57C09" w:rsidRPr="00090C64" w:rsidRDefault="00D57C09" w:rsidP="00FA3A17">
            <w:pPr>
              <w:pStyle w:val="TAC"/>
            </w:pPr>
            <w:r w:rsidRPr="00090C64">
              <w:rPr>
                <w:lang w:eastAsia="ko-KR"/>
              </w:rPr>
              <w:t>3300 - 3800</w:t>
            </w:r>
          </w:p>
        </w:tc>
        <w:tc>
          <w:tcPr>
            <w:tcW w:w="1082" w:type="dxa"/>
          </w:tcPr>
          <w:p w14:paraId="6D31FF4C" w14:textId="77777777" w:rsidR="00D57C09" w:rsidRPr="00090C64" w:rsidRDefault="00D57C09" w:rsidP="00FA3A17">
            <w:pPr>
              <w:pStyle w:val="TAC"/>
            </w:pPr>
            <w:r w:rsidRPr="00090C64">
              <w:t>+46</w:t>
            </w:r>
          </w:p>
        </w:tc>
        <w:tc>
          <w:tcPr>
            <w:tcW w:w="1134" w:type="dxa"/>
          </w:tcPr>
          <w:p w14:paraId="321BF009" w14:textId="77777777" w:rsidR="00D57C09" w:rsidRPr="00090C64" w:rsidRDefault="00D57C09" w:rsidP="00FA3A17">
            <w:pPr>
              <w:pStyle w:val="TAC"/>
            </w:pPr>
            <w:r w:rsidRPr="00090C64">
              <w:t>+38</w:t>
            </w:r>
          </w:p>
        </w:tc>
        <w:tc>
          <w:tcPr>
            <w:tcW w:w="1134" w:type="dxa"/>
          </w:tcPr>
          <w:p w14:paraId="74D4529F" w14:textId="77777777" w:rsidR="00D57C09" w:rsidRPr="00090C64" w:rsidRDefault="00D57C09" w:rsidP="00FA3A17">
            <w:pPr>
              <w:pStyle w:val="TAC"/>
            </w:pPr>
            <w:r w:rsidRPr="00090C64">
              <w:t>+24</w:t>
            </w:r>
          </w:p>
        </w:tc>
        <w:tc>
          <w:tcPr>
            <w:tcW w:w="1701" w:type="dxa"/>
          </w:tcPr>
          <w:p w14:paraId="1072974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FA3A17">
            <w:pPr>
              <w:pStyle w:val="TAC"/>
            </w:pPr>
            <w:r w:rsidRPr="00090C64">
              <w:rPr>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FA3A17">
            <w:pPr>
              <w:pStyle w:val="TAL"/>
            </w:pPr>
            <w:r w:rsidRPr="00090C64">
              <w:rPr>
                <w:lang w:eastAsia="ko-KR"/>
              </w:rPr>
              <w:t>NR band n79</w:t>
            </w:r>
          </w:p>
        </w:tc>
        <w:tc>
          <w:tcPr>
            <w:tcW w:w="1657" w:type="dxa"/>
          </w:tcPr>
          <w:p w14:paraId="468366EA" w14:textId="77777777" w:rsidR="00D57C09" w:rsidRPr="00090C64" w:rsidRDefault="00D57C09" w:rsidP="00FA3A17">
            <w:pPr>
              <w:pStyle w:val="TAC"/>
            </w:pPr>
            <w:r w:rsidRPr="00090C64">
              <w:rPr>
                <w:lang w:eastAsia="ko-KR"/>
              </w:rPr>
              <w:t>4400 - 5000</w:t>
            </w:r>
          </w:p>
        </w:tc>
        <w:tc>
          <w:tcPr>
            <w:tcW w:w="1082" w:type="dxa"/>
          </w:tcPr>
          <w:p w14:paraId="3A1002BD" w14:textId="77777777" w:rsidR="00D57C09" w:rsidRPr="00090C64" w:rsidRDefault="00D57C09" w:rsidP="00FA3A17">
            <w:pPr>
              <w:pStyle w:val="TAC"/>
            </w:pPr>
            <w:r w:rsidRPr="00090C64">
              <w:t>+46</w:t>
            </w:r>
          </w:p>
        </w:tc>
        <w:tc>
          <w:tcPr>
            <w:tcW w:w="1134" w:type="dxa"/>
          </w:tcPr>
          <w:p w14:paraId="1345DD70" w14:textId="77777777" w:rsidR="00D57C09" w:rsidRPr="00090C64" w:rsidRDefault="00D57C09" w:rsidP="00FA3A17">
            <w:pPr>
              <w:pStyle w:val="TAC"/>
            </w:pPr>
            <w:r w:rsidRPr="00090C64">
              <w:t>+38</w:t>
            </w:r>
          </w:p>
        </w:tc>
        <w:tc>
          <w:tcPr>
            <w:tcW w:w="1134" w:type="dxa"/>
          </w:tcPr>
          <w:p w14:paraId="7A4CBDD1" w14:textId="77777777" w:rsidR="00D57C09" w:rsidRPr="00090C64" w:rsidRDefault="00D57C09" w:rsidP="00FA3A17">
            <w:pPr>
              <w:pStyle w:val="TAC"/>
            </w:pPr>
            <w:r w:rsidRPr="00090C64">
              <w:t>+24</w:t>
            </w:r>
          </w:p>
        </w:tc>
        <w:tc>
          <w:tcPr>
            <w:tcW w:w="1701" w:type="dxa"/>
          </w:tcPr>
          <w:p w14:paraId="6D1AFA9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FA3A17">
            <w:pPr>
              <w:pStyle w:val="TAC"/>
            </w:pPr>
            <w:r w:rsidRPr="00090C64">
              <w:rPr>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FA3A17">
            <w:pPr>
              <w:pStyle w:val="TAL"/>
              <w:rPr>
                <w:lang w:eastAsia="ko-KR"/>
              </w:rPr>
            </w:pPr>
            <w:r w:rsidRPr="00090C64">
              <w:t>E-UTRA Band 85</w:t>
            </w:r>
          </w:p>
        </w:tc>
        <w:tc>
          <w:tcPr>
            <w:tcW w:w="1657" w:type="dxa"/>
          </w:tcPr>
          <w:p w14:paraId="5AE621F2" w14:textId="77777777" w:rsidR="00D57C09" w:rsidRPr="00090C64" w:rsidRDefault="00D57C09" w:rsidP="00FA3A17">
            <w:pPr>
              <w:pStyle w:val="TAC"/>
              <w:rPr>
                <w:lang w:eastAsia="ko-KR"/>
              </w:rPr>
            </w:pPr>
            <w:r w:rsidRPr="00090C64">
              <w:t>728 – 746</w:t>
            </w:r>
          </w:p>
        </w:tc>
        <w:tc>
          <w:tcPr>
            <w:tcW w:w="1082" w:type="dxa"/>
          </w:tcPr>
          <w:p w14:paraId="49B12A7D" w14:textId="77777777" w:rsidR="00D57C09" w:rsidRPr="00090C64" w:rsidRDefault="00D57C09" w:rsidP="00FA3A17">
            <w:pPr>
              <w:pStyle w:val="TAC"/>
            </w:pPr>
            <w:r w:rsidRPr="00090C64">
              <w:t>+46</w:t>
            </w:r>
          </w:p>
        </w:tc>
        <w:tc>
          <w:tcPr>
            <w:tcW w:w="1134" w:type="dxa"/>
          </w:tcPr>
          <w:p w14:paraId="2CB7D4A1" w14:textId="77777777" w:rsidR="00D57C09" w:rsidRPr="00090C64" w:rsidRDefault="00D57C09" w:rsidP="00FA3A17">
            <w:pPr>
              <w:pStyle w:val="TAC"/>
            </w:pPr>
            <w:r w:rsidRPr="00090C64">
              <w:t>+38</w:t>
            </w:r>
          </w:p>
        </w:tc>
        <w:tc>
          <w:tcPr>
            <w:tcW w:w="1134" w:type="dxa"/>
          </w:tcPr>
          <w:p w14:paraId="2364E873" w14:textId="77777777" w:rsidR="00D57C09" w:rsidRPr="00090C64" w:rsidRDefault="00D57C09" w:rsidP="00FA3A17">
            <w:pPr>
              <w:pStyle w:val="TAC"/>
            </w:pPr>
            <w:r w:rsidRPr="00090C64">
              <w:t>+24</w:t>
            </w:r>
          </w:p>
        </w:tc>
        <w:tc>
          <w:tcPr>
            <w:tcW w:w="1701" w:type="dxa"/>
          </w:tcPr>
          <w:p w14:paraId="713653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FA3A17">
            <w:pPr>
              <w:pStyle w:val="TAC"/>
              <w:rPr>
                <w:lang w:eastAsia="ko-KR"/>
              </w:rPr>
            </w:pPr>
            <w:r w:rsidRPr="00090C64">
              <w:rPr>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FA3A17">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FA3A17">
            <w:pPr>
              <w:pStyle w:val="TAC"/>
              <w:rPr>
                <w:szCs w:val="18"/>
              </w:rPr>
            </w:pPr>
            <w:r w:rsidRPr="00090C64">
              <w:rPr>
                <w:lang w:eastAsia="ko-KR"/>
              </w:rPr>
              <w:t>420 – 425</w:t>
            </w:r>
          </w:p>
        </w:tc>
        <w:tc>
          <w:tcPr>
            <w:tcW w:w="1082" w:type="dxa"/>
          </w:tcPr>
          <w:p w14:paraId="609941A0" w14:textId="77777777" w:rsidR="00D57C09" w:rsidRPr="00090C64" w:rsidRDefault="00D57C09" w:rsidP="00FA3A17">
            <w:pPr>
              <w:pStyle w:val="TAC"/>
            </w:pPr>
            <w:r w:rsidRPr="00090C64">
              <w:t>+46</w:t>
            </w:r>
          </w:p>
        </w:tc>
        <w:tc>
          <w:tcPr>
            <w:tcW w:w="1134" w:type="dxa"/>
          </w:tcPr>
          <w:p w14:paraId="72776FFD" w14:textId="77777777" w:rsidR="00D57C09" w:rsidRPr="00090C64" w:rsidRDefault="00D57C09" w:rsidP="00FA3A17">
            <w:pPr>
              <w:pStyle w:val="TAC"/>
            </w:pPr>
            <w:r w:rsidRPr="00090C64">
              <w:t>+38</w:t>
            </w:r>
          </w:p>
        </w:tc>
        <w:tc>
          <w:tcPr>
            <w:tcW w:w="1134" w:type="dxa"/>
          </w:tcPr>
          <w:p w14:paraId="6B102715" w14:textId="77777777" w:rsidR="00D57C09" w:rsidRPr="00090C64" w:rsidRDefault="00D57C09" w:rsidP="00FA3A17">
            <w:pPr>
              <w:pStyle w:val="TAC"/>
            </w:pPr>
            <w:r w:rsidRPr="00090C64">
              <w:t>+24</w:t>
            </w:r>
          </w:p>
        </w:tc>
        <w:tc>
          <w:tcPr>
            <w:tcW w:w="1701" w:type="dxa"/>
          </w:tcPr>
          <w:p w14:paraId="65B8394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FA3A17">
            <w:pPr>
              <w:pStyle w:val="TAC"/>
              <w:rPr>
                <w:lang w:eastAsia="ko-KR"/>
              </w:rPr>
            </w:pPr>
            <w:r w:rsidRPr="00090C64">
              <w:rPr>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FA3A17">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FA3A17">
            <w:pPr>
              <w:pStyle w:val="TAC"/>
              <w:rPr>
                <w:szCs w:val="18"/>
              </w:rPr>
            </w:pPr>
            <w:r w:rsidRPr="00090C64">
              <w:rPr>
                <w:lang w:eastAsia="ko-KR"/>
              </w:rPr>
              <w:t>422 – 427</w:t>
            </w:r>
          </w:p>
        </w:tc>
        <w:tc>
          <w:tcPr>
            <w:tcW w:w="1082" w:type="dxa"/>
          </w:tcPr>
          <w:p w14:paraId="2356DCD1" w14:textId="77777777" w:rsidR="00D57C09" w:rsidRPr="00090C64" w:rsidRDefault="00D57C09" w:rsidP="00FA3A17">
            <w:pPr>
              <w:pStyle w:val="TAC"/>
            </w:pPr>
            <w:r w:rsidRPr="00090C64">
              <w:t>+46</w:t>
            </w:r>
          </w:p>
        </w:tc>
        <w:tc>
          <w:tcPr>
            <w:tcW w:w="1134" w:type="dxa"/>
          </w:tcPr>
          <w:p w14:paraId="5661F958" w14:textId="77777777" w:rsidR="00D57C09" w:rsidRPr="00090C64" w:rsidRDefault="00D57C09" w:rsidP="00FA3A17">
            <w:pPr>
              <w:pStyle w:val="TAC"/>
            </w:pPr>
            <w:r w:rsidRPr="00090C64">
              <w:t>+38</w:t>
            </w:r>
          </w:p>
        </w:tc>
        <w:tc>
          <w:tcPr>
            <w:tcW w:w="1134" w:type="dxa"/>
          </w:tcPr>
          <w:p w14:paraId="07A78063" w14:textId="77777777" w:rsidR="00D57C09" w:rsidRPr="00090C64" w:rsidRDefault="00D57C09" w:rsidP="00FA3A17">
            <w:pPr>
              <w:pStyle w:val="TAC"/>
            </w:pPr>
            <w:r w:rsidRPr="00090C64">
              <w:t>+24</w:t>
            </w:r>
          </w:p>
        </w:tc>
        <w:tc>
          <w:tcPr>
            <w:tcW w:w="1701" w:type="dxa"/>
          </w:tcPr>
          <w:p w14:paraId="3FF4FA2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FA3A17">
            <w:pPr>
              <w:pStyle w:val="TAC"/>
              <w:rPr>
                <w:lang w:eastAsia="ko-KR"/>
              </w:rPr>
            </w:pPr>
            <w:r w:rsidRPr="00090C64">
              <w:rPr>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FA3A17">
            <w:pPr>
              <w:pStyle w:val="TAL"/>
              <w:rPr>
                <w:lang w:eastAsia="ko-KR"/>
              </w:rPr>
            </w:pPr>
            <w:r w:rsidRPr="00090C64">
              <w:rPr>
                <w:lang w:eastAsia="zh-CN"/>
              </w:rPr>
              <w:t>NR band n91</w:t>
            </w:r>
          </w:p>
        </w:tc>
        <w:tc>
          <w:tcPr>
            <w:tcW w:w="1657" w:type="dxa"/>
          </w:tcPr>
          <w:p w14:paraId="24A1DBAE" w14:textId="77777777" w:rsidR="00D57C09" w:rsidRPr="00090C64" w:rsidRDefault="00D57C09" w:rsidP="00FA3A17">
            <w:pPr>
              <w:pStyle w:val="TAC"/>
              <w:rPr>
                <w:lang w:eastAsia="ko-KR"/>
              </w:rPr>
            </w:pPr>
            <w:r w:rsidRPr="00090C64">
              <w:rPr>
                <w:lang w:eastAsia="ko-KR"/>
              </w:rPr>
              <w:t>1427 - 1432</w:t>
            </w:r>
          </w:p>
        </w:tc>
        <w:tc>
          <w:tcPr>
            <w:tcW w:w="1082" w:type="dxa"/>
          </w:tcPr>
          <w:p w14:paraId="70755DC7" w14:textId="77777777" w:rsidR="00D57C09" w:rsidRPr="00090C64" w:rsidRDefault="00D57C09" w:rsidP="00FA3A17">
            <w:pPr>
              <w:pStyle w:val="TAC"/>
            </w:pPr>
            <w:r w:rsidRPr="00090C64">
              <w:t>N/A</w:t>
            </w:r>
          </w:p>
        </w:tc>
        <w:tc>
          <w:tcPr>
            <w:tcW w:w="1134" w:type="dxa"/>
          </w:tcPr>
          <w:p w14:paraId="619B84A4" w14:textId="77777777" w:rsidR="00D57C09" w:rsidRPr="00090C64" w:rsidRDefault="00D57C09" w:rsidP="00FA3A17">
            <w:pPr>
              <w:pStyle w:val="TAC"/>
            </w:pPr>
            <w:r w:rsidRPr="00090C64">
              <w:t>N/A</w:t>
            </w:r>
          </w:p>
        </w:tc>
        <w:tc>
          <w:tcPr>
            <w:tcW w:w="1134" w:type="dxa"/>
          </w:tcPr>
          <w:p w14:paraId="263C7068" w14:textId="77777777" w:rsidR="00D57C09" w:rsidRPr="00090C64" w:rsidRDefault="00D57C09" w:rsidP="00FA3A17">
            <w:pPr>
              <w:pStyle w:val="TAC"/>
            </w:pPr>
            <w:r w:rsidRPr="00090C64">
              <w:t>+24</w:t>
            </w:r>
          </w:p>
        </w:tc>
        <w:tc>
          <w:tcPr>
            <w:tcW w:w="1701" w:type="dxa"/>
          </w:tcPr>
          <w:p w14:paraId="77B0FDA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FA3A17">
            <w:pPr>
              <w:pStyle w:val="TAC"/>
              <w:rPr>
                <w:lang w:eastAsia="ko-KR"/>
              </w:rPr>
            </w:pPr>
            <w:r w:rsidRPr="00090C64">
              <w:rPr>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FA3A17">
            <w:pPr>
              <w:pStyle w:val="TAL"/>
              <w:rPr>
                <w:lang w:eastAsia="ko-KR"/>
              </w:rPr>
            </w:pPr>
            <w:r w:rsidRPr="00090C64">
              <w:rPr>
                <w:lang w:eastAsia="zh-CN"/>
              </w:rPr>
              <w:t>NR band n92</w:t>
            </w:r>
          </w:p>
        </w:tc>
        <w:tc>
          <w:tcPr>
            <w:tcW w:w="1657" w:type="dxa"/>
          </w:tcPr>
          <w:p w14:paraId="7AB1683D" w14:textId="77777777" w:rsidR="00D57C09" w:rsidRPr="00090C64" w:rsidRDefault="00D57C09" w:rsidP="00FA3A17">
            <w:pPr>
              <w:pStyle w:val="TAC"/>
              <w:rPr>
                <w:lang w:eastAsia="ko-KR"/>
              </w:rPr>
            </w:pPr>
            <w:r w:rsidRPr="00090C64">
              <w:rPr>
                <w:lang w:eastAsia="ko-KR"/>
              </w:rPr>
              <w:t>1432 - 1517</w:t>
            </w:r>
          </w:p>
        </w:tc>
        <w:tc>
          <w:tcPr>
            <w:tcW w:w="1082" w:type="dxa"/>
          </w:tcPr>
          <w:p w14:paraId="02F8EACB" w14:textId="77777777" w:rsidR="00D57C09" w:rsidRPr="00090C64" w:rsidRDefault="00D57C09" w:rsidP="00FA3A17">
            <w:pPr>
              <w:pStyle w:val="TAC"/>
            </w:pPr>
            <w:r w:rsidRPr="00090C64">
              <w:t>+46</w:t>
            </w:r>
          </w:p>
        </w:tc>
        <w:tc>
          <w:tcPr>
            <w:tcW w:w="1134" w:type="dxa"/>
          </w:tcPr>
          <w:p w14:paraId="22542053" w14:textId="77777777" w:rsidR="00D57C09" w:rsidRPr="00090C64" w:rsidRDefault="00D57C09" w:rsidP="00FA3A17">
            <w:pPr>
              <w:pStyle w:val="TAC"/>
            </w:pPr>
            <w:r w:rsidRPr="00090C64">
              <w:t>+38</w:t>
            </w:r>
          </w:p>
        </w:tc>
        <w:tc>
          <w:tcPr>
            <w:tcW w:w="1134" w:type="dxa"/>
          </w:tcPr>
          <w:p w14:paraId="1068DAF0" w14:textId="77777777" w:rsidR="00D57C09" w:rsidRPr="00090C64" w:rsidRDefault="00D57C09" w:rsidP="00FA3A17">
            <w:pPr>
              <w:pStyle w:val="TAC"/>
            </w:pPr>
            <w:r w:rsidRPr="00090C64">
              <w:t>+24</w:t>
            </w:r>
          </w:p>
        </w:tc>
        <w:tc>
          <w:tcPr>
            <w:tcW w:w="1701" w:type="dxa"/>
          </w:tcPr>
          <w:p w14:paraId="21A3D7F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FA3A17">
            <w:pPr>
              <w:pStyle w:val="TAC"/>
              <w:rPr>
                <w:lang w:eastAsia="ko-KR"/>
              </w:rPr>
            </w:pPr>
            <w:r w:rsidRPr="00090C64">
              <w:rPr>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FA3A17">
            <w:pPr>
              <w:pStyle w:val="TAL"/>
              <w:rPr>
                <w:lang w:eastAsia="ko-KR"/>
              </w:rPr>
            </w:pPr>
            <w:r w:rsidRPr="00090C64">
              <w:rPr>
                <w:lang w:eastAsia="zh-CN"/>
              </w:rPr>
              <w:t>NR band n93</w:t>
            </w:r>
          </w:p>
        </w:tc>
        <w:tc>
          <w:tcPr>
            <w:tcW w:w="1657" w:type="dxa"/>
          </w:tcPr>
          <w:p w14:paraId="3D8EDB3E" w14:textId="77777777" w:rsidR="00D57C09" w:rsidRPr="00090C64" w:rsidRDefault="00D57C09" w:rsidP="00FA3A17">
            <w:pPr>
              <w:pStyle w:val="TAC"/>
              <w:rPr>
                <w:lang w:eastAsia="ko-KR"/>
              </w:rPr>
            </w:pPr>
            <w:r w:rsidRPr="00090C64">
              <w:rPr>
                <w:lang w:eastAsia="ko-KR"/>
              </w:rPr>
              <w:t>1427 - 1432</w:t>
            </w:r>
          </w:p>
        </w:tc>
        <w:tc>
          <w:tcPr>
            <w:tcW w:w="1082" w:type="dxa"/>
          </w:tcPr>
          <w:p w14:paraId="2C7D9F48" w14:textId="77777777" w:rsidR="00D57C09" w:rsidRPr="00090C64" w:rsidRDefault="00D57C09" w:rsidP="00FA3A17">
            <w:pPr>
              <w:pStyle w:val="TAC"/>
            </w:pPr>
            <w:r w:rsidRPr="00090C64">
              <w:t>N/A</w:t>
            </w:r>
          </w:p>
        </w:tc>
        <w:tc>
          <w:tcPr>
            <w:tcW w:w="1134" w:type="dxa"/>
          </w:tcPr>
          <w:p w14:paraId="6A546B1D" w14:textId="77777777" w:rsidR="00D57C09" w:rsidRPr="00090C64" w:rsidRDefault="00D57C09" w:rsidP="00FA3A17">
            <w:pPr>
              <w:pStyle w:val="TAC"/>
            </w:pPr>
            <w:r w:rsidRPr="00090C64">
              <w:t>N/A</w:t>
            </w:r>
          </w:p>
        </w:tc>
        <w:tc>
          <w:tcPr>
            <w:tcW w:w="1134" w:type="dxa"/>
          </w:tcPr>
          <w:p w14:paraId="439E2F32" w14:textId="77777777" w:rsidR="00D57C09" w:rsidRPr="00090C64" w:rsidRDefault="00D57C09" w:rsidP="00FA3A17">
            <w:pPr>
              <w:pStyle w:val="TAC"/>
            </w:pPr>
            <w:r w:rsidRPr="00090C64">
              <w:t>+24</w:t>
            </w:r>
          </w:p>
        </w:tc>
        <w:tc>
          <w:tcPr>
            <w:tcW w:w="1701" w:type="dxa"/>
          </w:tcPr>
          <w:p w14:paraId="26856E1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FA3A17">
            <w:pPr>
              <w:pStyle w:val="TAC"/>
              <w:rPr>
                <w:lang w:eastAsia="ko-KR"/>
              </w:rPr>
            </w:pPr>
            <w:r w:rsidRPr="00090C64">
              <w:rPr>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FA3A17">
            <w:pPr>
              <w:pStyle w:val="TAL"/>
              <w:rPr>
                <w:lang w:eastAsia="ko-KR"/>
              </w:rPr>
            </w:pPr>
            <w:r w:rsidRPr="00090C64">
              <w:rPr>
                <w:lang w:eastAsia="zh-CN"/>
              </w:rPr>
              <w:t>NR band n94</w:t>
            </w:r>
          </w:p>
        </w:tc>
        <w:tc>
          <w:tcPr>
            <w:tcW w:w="1657" w:type="dxa"/>
          </w:tcPr>
          <w:p w14:paraId="49B08FA5" w14:textId="77777777" w:rsidR="00D57C09" w:rsidRPr="00090C64" w:rsidRDefault="00D57C09" w:rsidP="00FA3A17">
            <w:pPr>
              <w:pStyle w:val="TAC"/>
              <w:rPr>
                <w:lang w:eastAsia="ko-KR"/>
              </w:rPr>
            </w:pPr>
            <w:r w:rsidRPr="00090C64">
              <w:rPr>
                <w:lang w:eastAsia="ko-KR"/>
              </w:rPr>
              <w:t>1432 - 1517</w:t>
            </w:r>
          </w:p>
        </w:tc>
        <w:tc>
          <w:tcPr>
            <w:tcW w:w="1082" w:type="dxa"/>
          </w:tcPr>
          <w:p w14:paraId="15837819" w14:textId="77777777" w:rsidR="00D57C09" w:rsidRPr="00090C64" w:rsidRDefault="00D57C09" w:rsidP="00FA3A17">
            <w:pPr>
              <w:pStyle w:val="TAC"/>
            </w:pPr>
            <w:r w:rsidRPr="00090C64">
              <w:t>+46</w:t>
            </w:r>
          </w:p>
        </w:tc>
        <w:tc>
          <w:tcPr>
            <w:tcW w:w="1134" w:type="dxa"/>
          </w:tcPr>
          <w:p w14:paraId="6FA311AC" w14:textId="77777777" w:rsidR="00D57C09" w:rsidRPr="00090C64" w:rsidRDefault="00D57C09" w:rsidP="00FA3A17">
            <w:pPr>
              <w:pStyle w:val="TAC"/>
            </w:pPr>
            <w:r w:rsidRPr="00090C64">
              <w:t>+38</w:t>
            </w:r>
          </w:p>
        </w:tc>
        <w:tc>
          <w:tcPr>
            <w:tcW w:w="1134" w:type="dxa"/>
          </w:tcPr>
          <w:p w14:paraId="5DE9F555" w14:textId="77777777" w:rsidR="00D57C09" w:rsidRPr="00090C64" w:rsidRDefault="00D57C09" w:rsidP="00FA3A17">
            <w:pPr>
              <w:pStyle w:val="TAC"/>
            </w:pPr>
            <w:r w:rsidRPr="00090C64">
              <w:t>+24</w:t>
            </w:r>
          </w:p>
        </w:tc>
        <w:tc>
          <w:tcPr>
            <w:tcW w:w="1701" w:type="dxa"/>
          </w:tcPr>
          <w:p w14:paraId="7375B5D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FA3A17">
            <w:pPr>
              <w:pStyle w:val="TAC"/>
              <w:rPr>
                <w:lang w:eastAsia="ko-KR"/>
              </w:rPr>
            </w:pPr>
            <w:r w:rsidRPr="00090C64">
              <w:rPr>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FA3A17">
            <w:pPr>
              <w:pStyle w:val="TAL"/>
              <w:rPr>
                <w:lang w:eastAsia="zh-CN"/>
              </w:rPr>
            </w:pPr>
            <w:r w:rsidRPr="009202AA">
              <w:rPr>
                <w:lang w:eastAsia="zh-CN"/>
              </w:rPr>
              <w:t>NR band n96</w:t>
            </w:r>
          </w:p>
        </w:tc>
        <w:tc>
          <w:tcPr>
            <w:tcW w:w="1657" w:type="dxa"/>
          </w:tcPr>
          <w:p w14:paraId="3A6721EC" w14:textId="05D32EC2" w:rsidR="00AB0272" w:rsidRPr="00090C64" w:rsidRDefault="00AB0272" w:rsidP="00FA3A17">
            <w:pPr>
              <w:pStyle w:val="TAC"/>
              <w:rPr>
                <w:lang w:eastAsia="ko-KR"/>
              </w:rPr>
            </w:pPr>
            <w:r w:rsidRPr="009202AA">
              <w:rPr>
                <w:lang w:eastAsia="ko-KR"/>
              </w:rPr>
              <w:t>5925 - 7125</w:t>
            </w:r>
          </w:p>
        </w:tc>
        <w:tc>
          <w:tcPr>
            <w:tcW w:w="1082" w:type="dxa"/>
          </w:tcPr>
          <w:p w14:paraId="218D2148" w14:textId="11B58459" w:rsidR="00AB0272" w:rsidRPr="00090C64" w:rsidRDefault="00AB0272" w:rsidP="00FA3A17">
            <w:pPr>
              <w:pStyle w:val="TAC"/>
            </w:pPr>
            <w:r w:rsidRPr="009202AA">
              <w:t>N/A</w:t>
            </w:r>
          </w:p>
        </w:tc>
        <w:tc>
          <w:tcPr>
            <w:tcW w:w="1134" w:type="dxa"/>
          </w:tcPr>
          <w:p w14:paraId="3E428E57" w14:textId="7BA302D3" w:rsidR="00AB0272" w:rsidRPr="00090C64" w:rsidRDefault="00AB0272" w:rsidP="00FA3A17">
            <w:pPr>
              <w:pStyle w:val="TAC"/>
            </w:pPr>
            <w:r>
              <w:t>+38</w:t>
            </w:r>
          </w:p>
        </w:tc>
        <w:tc>
          <w:tcPr>
            <w:tcW w:w="1134" w:type="dxa"/>
          </w:tcPr>
          <w:p w14:paraId="1A5B6883" w14:textId="37B05735" w:rsidR="00AB0272" w:rsidRPr="00090C64" w:rsidRDefault="00AB0272" w:rsidP="00FA3A17">
            <w:pPr>
              <w:pStyle w:val="TAC"/>
            </w:pPr>
            <w:r w:rsidRPr="009202AA">
              <w:t>+24</w:t>
            </w:r>
          </w:p>
        </w:tc>
        <w:tc>
          <w:tcPr>
            <w:tcW w:w="1701" w:type="dxa"/>
          </w:tcPr>
          <w:p w14:paraId="3FC53950" w14:textId="030E5E28" w:rsidR="00AB0272" w:rsidRPr="00090C64" w:rsidRDefault="00AB0272" w:rsidP="00FA3A17">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FA3A17">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FA3A17">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FA3A17">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FA3A17">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FA3A17"/>
    <w:p w14:paraId="02C3F1C7" w14:textId="77777777" w:rsidR="00D57C09" w:rsidRPr="00090C64" w:rsidRDefault="00D57C09" w:rsidP="005D2715">
      <w:pPr>
        <w:pStyle w:val="Heading5"/>
        <w:rPr>
          <w:lang w:eastAsia="sv-SE"/>
        </w:rPr>
      </w:pPr>
      <w:bookmarkStart w:id="10436" w:name="_Toc61117600"/>
      <w:bookmarkStart w:id="10437" w:name="_Toc67076689"/>
      <w:bookmarkStart w:id="10438" w:name="_Toc67077227"/>
      <w:bookmarkStart w:id="10439" w:name="_Toc74753109"/>
      <w:bookmarkStart w:id="10440" w:name="_Toc74753648"/>
      <w:bookmarkStart w:id="10441" w:name="_Toc74754186"/>
      <w:bookmarkStart w:id="10442" w:name="_Toc76507509"/>
      <w:bookmarkStart w:id="10443" w:name="_Toc83111660"/>
      <w:bookmarkStart w:id="10444" w:name="_Toc89877312"/>
      <w:bookmarkStart w:id="10445" w:name="_Toc98710847"/>
      <w:bookmarkStart w:id="10446" w:name="_Toc130920183"/>
      <w:bookmarkStart w:id="10447" w:name="_Toc137300729"/>
      <w:r w:rsidRPr="00090C64">
        <w:rPr>
          <w:lang w:eastAsia="sv-SE"/>
        </w:rPr>
        <w:t>7.6.3.5.3</w:t>
      </w:r>
      <w:r w:rsidRPr="00090C64">
        <w:rPr>
          <w:lang w:eastAsia="sv-SE"/>
        </w:rPr>
        <w:tab/>
        <w:t>Single RAT E-UTRA operation</w:t>
      </w:r>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21F1A90"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FA3A17">
      <w:r w:rsidRPr="00090C64">
        <w:t>The requirement is a co-location requirement, the interferer power levels specified at the CLTA conducted input(s).</w:t>
      </w:r>
    </w:p>
    <w:p w14:paraId="47ABD62E" w14:textId="77777777" w:rsidR="00D57C09" w:rsidRPr="00090C64" w:rsidRDefault="00D57C09" w:rsidP="00FA3A17">
      <w:r w:rsidRPr="00090C64">
        <w:t xml:space="preserve">The requirement is valid over </w:t>
      </w:r>
      <w:r w:rsidRPr="00090C64">
        <w:rPr>
          <w:i/>
        </w:rPr>
        <w:t>minSENS RoAoA</w:t>
      </w:r>
      <w:r w:rsidRPr="00090C64">
        <w:t>.</w:t>
      </w:r>
    </w:p>
    <w:p w14:paraId="26448ED6" w14:textId="77777777" w:rsidR="00D57C09" w:rsidRPr="00090C64" w:rsidRDefault="00D57C09" w:rsidP="00FA3A17">
      <w:pPr>
        <w:rPr>
          <w:lang w:eastAsia="en-GB"/>
        </w:rPr>
      </w:pPr>
      <w:r w:rsidRPr="00090C64">
        <w:t>Interfering signal shall be applied to the CLTA. The interfering power is specified per polarization.</w:t>
      </w:r>
    </w:p>
    <w:p w14:paraId="2F285F57" w14:textId="77777777" w:rsidR="00D57C09" w:rsidRPr="00090C64" w:rsidRDefault="00D57C09" w:rsidP="00FA3A17">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FA3A17">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FA3A17">
            <w:pPr>
              <w:pStyle w:val="TAH"/>
            </w:pPr>
            <w:r w:rsidRPr="00090C64">
              <w:lastRenderedPageBreak/>
              <w:t>Type of co-located BS</w:t>
            </w:r>
          </w:p>
        </w:tc>
        <w:tc>
          <w:tcPr>
            <w:tcW w:w="1657" w:type="dxa"/>
          </w:tcPr>
          <w:p w14:paraId="0C8894CA" w14:textId="11E4044E"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FA3A17">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FA3A17">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FA3A17">
            <w:pPr>
              <w:pStyle w:val="TAL"/>
            </w:pPr>
            <w:r w:rsidRPr="00090C64">
              <w:t>GSM850 or CDMA850</w:t>
            </w:r>
          </w:p>
        </w:tc>
        <w:tc>
          <w:tcPr>
            <w:tcW w:w="1657" w:type="dxa"/>
          </w:tcPr>
          <w:p w14:paraId="50D041BB" w14:textId="77777777" w:rsidR="00D57C09" w:rsidRPr="00090C64" w:rsidRDefault="00D57C09" w:rsidP="00FA3A17">
            <w:pPr>
              <w:pStyle w:val="TAC"/>
            </w:pPr>
            <w:r w:rsidRPr="00090C64">
              <w:t>869 – 894</w:t>
            </w:r>
          </w:p>
        </w:tc>
        <w:tc>
          <w:tcPr>
            <w:tcW w:w="1082" w:type="dxa"/>
          </w:tcPr>
          <w:p w14:paraId="60768AEF" w14:textId="77777777" w:rsidR="00D57C09" w:rsidRPr="00090C64" w:rsidRDefault="00D57C09" w:rsidP="00FA3A17">
            <w:pPr>
              <w:pStyle w:val="TAC"/>
            </w:pPr>
            <w:r w:rsidRPr="00090C64">
              <w:t>+46</w:t>
            </w:r>
          </w:p>
        </w:tc>
        <w:tc>
          <w:tcPr>
            <w:tcW w:w="1134" w:type="dxa"/>
          </w:tcPr>
          <w:p w14:paraId="3EBCD129" w14:textId="77777777" w:rsidR="00D57C09" w:rsidRPr="00090C64" w:rsidRDefault="00D57C09" w:rsidP="00FA3A17">
            <w:pPr>
              <w:pStyle w:val="TAC"/>
            </w:pPr>
            <w:r w:rsidRPr="00090C64">
              <w:t>+38</w:t>
            </w:r>
          </w:p>
        </w:tc>
        <w:tc>
          <w:tcPr>
            <w:tcW w:w="1134" w:type="dxa"/>
          </w:tcPr>
          <w:p w14:paraId="6CB0DFAB" w14:textId="77777777" w:rsidR="00D57C09" w:rsidRPr="00090C64" w:rsidRDefault="00D57C09" w:rsidP="00FA3A17">
            <w:pPr>
              <w:pStyle w:val="TAC"/>
            </w:pPr>
            <w:r w:rsidRPr="00090C64">
              <w:t>+24</w:t>
            </w:r>
          </w:p>
        </w:tc>
        <w:tc>
          <w:tcPr>
            <w:tcW w:w="1701" w:type="dxa"/>
          </w:tcPr>
          <w:p w14:paraId="588191C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FA3A17">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FA3A17">
            <w:pPr>
              <w:pStyle w:val="TAL"/>
            </w:pPr>
            <w:r w:rsidRPr="00090C64">
              <w:t>GSM900</w:t>
            </w:r>
          </w:p>
        </w:tc>
        <w:tc>
          <w:tcPr>
            <w:tcW w:w="1657" w:type="dxa"/>
          </w:tcPr>
          <w:p w14:paraId="5B087E51" w14:textId="77777777" w:rsidR="00D57C09" w:rsidRPr="00090C64" w:rsidRDefault="00D57C09" w:rsidP="00FA3A17">
            <w:pPr>
              <w:pStyle w:val="TAC"/>
            </w:pPr>
            <w:r w:rsidRPr="00090C64">
              <w:t>921 – 960</w:t>
            </w:r>
          </w:p>
        </w:tc>
        <w:tc>
          <w:tcPr>
            <w:tcW w:w="1082" w:type="dxa"/>
          </w:tcPr>
          <w:p w14:paraId="6FE2CC1B" w14:textId="77777777" w:rsidR="00D57C09" w:rsidRPr="00090C64" w:rsidRDefault="00D57C09" w:rsidP="00FA3A17">
            <w:pPr>
              <w:pStyle w:val="TAC"/>
            </w:pPr>
            <w:r w:rsidRPr="00090C64">
              <w:t>+46</w:t>
            </w:r>
          </w:p>
        </w:tc>
        <w:tc>
          <w:tcPr>
            <w:tcW w:w="1134" w:type="dxa"/>
          </w:tcPr>
          <w:p w14:paraId="6ABD0A1D" w14:textId="77777777" w:rsidR="00D57C09" w:rsidRPr="00090C64" w:rsidRDefault="00D57C09" w:rsidP="00FA3A17">
            <w:pPr>
              <w:pStyle w:val="TAC"/>
            </w:pPr>
            <w:r w:rsidRPr="00090C64">
              <w:t>+38</w:t>
            </w:r>
          </w:p>
        </w:tc>
        <w:tc>
          <w:tcPr>
            <w:tcW w:w="1134" w:type="dxa"/>
          </w:tcPr>
          <w:p w14:paraId="7139E05C" w14:textId="77777777" w:rsidR="00D57C09" w:rsidRPr="00090C64" w:rsidRDefault="00D57C09" w:rsidP="00FA3A17">
            <w:pPr>
              <w:pStyle w:val="TAC"/>
            </w:pPr>
            <w:r w:rsidRPr="00090C64">
              <w:t>+24</w:t>
            </w:r>
          </w:p>
        </w:tc>
        <w:tc>
          <w:tcPr>
            <w:tcW w:w="1701" w:type="dxa"/>
          </w:tcPr>
          <w:p w14:paraId="546123D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FA3A17">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FA3A17">
            <w:pPr>
              <w:pStyle w:val="TAL"/>
            </w:pPr>
            <w:r w:rsidRPr="00090C64">
              <w:t>DCS1800</w:t>
            </w:r>
          </w:p>
        </w:tc>
        <w:tc>
          <w:tcPr>
            <w:tcW w:w="1657" w:type="dxa"/>
          </w:tcPr>
          <w:p w14:paraId="279E8351" w14:textId="77777777" w:rsidR="00D57C09" w:rsidRPr="00090C64" w:rsidRDefault="00D57C09" w:rsidP="00FA3A17">
            <w:pPr>
              <w:pStyle w:val="TAC"/>
            </w:pPr>
            <w:r w:rsidRPr="00090C64">
              <w:t>1805 - 1880</w:t>
            </w:r>
          </w:p>
          <w:p w14:paraId="07208D13" w14:textId="77777777" w:rsidR="00D57C09" w:rsidRPr="00090C64" w:rsidRDefault="00D57C09" w:rsidP="00FA3A17">
            <w:pPr>
              <w:pStyle w:val="TAC"/>
            </w:pPr>
            <w:r w:rsidRPr="00090C64">
              <w:t>(NOTE 4)</w:t>
            </w:r>
          </w:p>
        </w:tc>
        <w:tc>
          <w:tcPr>
            <w:tcW w:w="1082" w:type="dxa"/>
          </w:tcPr>
          <w:p w14:paraId="06D0D2CB" w14:textId="77777777" w:rsidR="00D57C09" w:rsidRPr="00090C64" w:rsidRDefault="00D57C09" w:rsidP="00FA3A17">
            <w:pPr>
              <w:pStyle w:val="TAC"/>
            </w:pPr>
            <w:r w:rsidRPr="00090C64">
              <w:t>+46</w:t>
            </w:r>
          </w:p>
        </w:tc>
        <w:tc>
          <w:tcPr>
            <w:tcW w:w="1134" w:type="dxa"/>
          </w:tcPr>
          <w:p w14:paraId="143374C4" w14:textId="77777777" w:rsidR="00D57C09" w:rsidRPr="00090C64" w:rsidRDefault="00D57C09" w:rsidP="00FA3A17">
            <w:pPr>
              <w:pStyle w:val="TAC"/>
            </w:pPr>
            <w:r w:rsidRPr="00090C64">
              <w:t>+38</w:t>
            </w:r>
          </w:p>
        </w:tc>
        <w:tc>
          <w:tcPr>
            <w:tcW w:w="1134" w:type="dxa"/>
          </w:tcPr>
          <w:p w14:paraId="15132D77" w14:textId="77777777" w:rsidR="00D57C09" w:rsidRPr="00090C64" w:rsidRDefault="00D57C09" w:rsidP="00FA3A17">
            <w:pPr>
              <w:pStyle w:val="TAC"/>
            </w:pPr>
            <w:r w:rsidRPr="00090C64">
              <w:t>+24</w:t>
            </w:r>
          </w:p>
        </w:tc>
        <w:tc>
          <w:tcPr>
            <w:tcW w:w="1701" w:type="dxa"/>
          </w:tcPr>
          <w:p w14:paraId="1BC3F2C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FA3A17">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FA3A17">
            <w:pPr>
              <w:pStyle w:val="TAL"/>
            </w:pPr>
            <w:r w:rsidRPr="00090C64">
              <w:t>PCS1900</w:t>
            </w:r>
          </w:p>
        </w:tc>
        <w:tc>
          <w:tcPr>
            <w:tcW w:w="1657" w:type="dxa"/>
          </w:tcPr>
          <w:p w14:paraId="0B6F369A" w14:textId="77777777" w:rsidR="00D57C09" w:rsidRPr="00090C64" w:rsidRDefault="00D57C09" w:rsidP="00FA3A17">
            <w:pPr>
              <w:pStyle w:val="TAC"/>
            </w:pPr>
            <w:r w:rsidRPr="00090C64">
              <w:t>1930 – 1990</w:t>
            </w:r>
          </w:p>
        </w:tc>
        <w:tc>
          <w:tcPr>
            <w:tcW w:w="1082" w:type="dxa"/>
          </w:tcPr>
          <w:p w14:paraId="448E6C3D" w14:textId="77777777" w:rsidR="00D57C09" w:rsidRPr="00090C64" w:rsidRDefault="00D57C09" w:rsidP="00FA3A17">
            <w:pPr>
              <w:pStyle w:val="TAC"/>
            </w:pPr>
            <w:r w:rsidRPr="00090C64">
              <w:t>+46</w:t>
            </w:r>
          </w:p>
        </w:tc>
        <w:tc>
          <w:tcPr>
            <w:tcW w:w="1134" w:type="dxa"/>
          </w:tcPr>
          <w:p w14:paraId="26DB4624" w14:textId="77777777" w:rsidR="00D57C09" w:rsidRPr="00090C64" w:rsidRDefault="00D57C09" w:rsidP="00FA3A17">
            <w:pPr>
              <w:pStyle w:val="TAC"/>
            </w:pPr>
            <w:r w:rsidRPr="00090C64">
              <w:t>+38</w:t>
            </w:r>
          </w:p>
        </w:tc>
        <w:tc>
          <w:tcPr>
            <w:tcW w:w="1134" w:type="dxa"/>
          </w:tcPr>
          <w:p w14:paraId="451E8EB9" w14:textId="77777777" w:rsidR="00D57C09" w:rsidRPr="00090C64" w:rsidRDefault="00D57C09" w:rsidP="00FA3A17">
            <w:pPr>
              <w:pStyle w:val="TAC"/>
            </w:pPr>
            <w:r w:rsidRPr="00090C64">
              <w:t>+24</w:t>
            </w:r>
          </w:p>
        </w:tc>
        <w:tc>
          <w:tcPr>
            <w:tcW w:w="1701" w:type="dxa"/>
          </w:tcPr>
          <w:p w14:paraId="4056192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FA3A17">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FA3A17">
            <w:pPr>
              <w:pStyle w:val="TAL"/>
            </w:pPr>
            <w:r w:rsidRPr="00090C64">
              <w:t>UTRA FDD Band I or E-UTRA Band 1 or NR band n1</w:t>
            </w:r>
          </w:p>
        </w:tc>
        <w:tc>
          <w:tcPr>
            <w:tcW w:w="1657" w:type="dxa"/>
          </w:tcPr>
          <w:p w14:paraId="1B7D4B45" w14:textId="77777777" w:rsidR="00D57C09" w:rsidRPr="00090C64" w:rsidRDefault="00D57C09" w:rsidP="00FA3A17">
            <w:pPr>
              <w:pStyle w:val="TAC"/>
            </w:pPr>
            <w:r w:rsidRPr="00090C64">
              <w:t>2110 – 2170</w:t>
            </w:r>
          </w:p>
        </w:tc>
        <w:tc>
          <w:tcPr>
            <w:tcW w:w="1082" w:type="dxa"/>
          </w:tcPr>
          <w:p w14:paraId="30BD5CF3" w14:textId="77777777" w:rsidR="00D57C09" w:rsidRPr="00090C64" w:rsidRDefault="00D57C09" w:rsidP="00FA3A17">
            <w:pPr>
              <w:pStyle w:val="TAC"/>
            </w:pPr>
            <w:r w:rsidRPr="00090C64">
              <w:t>+46</w:t>
            </w:r>
          </w:p>
        </w:tc>
        <w:tc>
          <w:tcPr>
            <w:tcW w:w="1134" w:type="dxa"/>
          </w:tcPr>
          <w:p w14:paraId="6BA3A9AC" w14:textId="77777777" w:rsidR="00D57C09" w:rsidRPr="00090C64" w:rsidRDefault="00D57C09" w:rsidP="00FA3A17">
            <w:pPr>
              <w:pStyle w:val="TAC"/>
            </w:pPr>
            <w:r w:rsidRPr="00090C64">
              <w:t>+38</w:t>
            </w:r>
          </w:p>
        </w:tc>
        <w:tc>
          <w:tcPr>
            <w:tcW w:w="1134" w:type="dxa"/>
          </w:tcPr>
          <w:p w14:paraId="00B10BB2" w14:textId="77777777" w:rsidR="00D57C09" w:rsidRPr="00090C64" w:rsidRDefault="00D57C09" w:rsidP="00FA3A17">
            <w:pPr>
              <w:pStyle w:val="TAC"/>
            </w:pPr>
            <w:r w:rsidRPr="00090C64">
              <w:t>+24</w:t>
            </w:r>
          </w:p>
        </w:tc>
        <w:tc>
          <w:tcPr>
            <w:tcW w:w="1701" w:type="dxa"/>
          </w:tcPr>
          <w:p w14:paraId="231A67D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FA3A17">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FA3A17">
            <w:pPr>
              <w:pStyle w:val="TAL"/>
            </w:pPr>
            <w:r w:rsidRPr="00090C64">
              <w:t>UTRA FDD Band II or E-UTRA Band 2 or NR band n2</w:t>
            </w:r>
          </w:p>
        </w:tc>
        <w:tc>
          <w:tcPr>
            <w:tcW w:w="1657" w:type="dxa"/>
          </w:tcPr>
          <w:p w14:paraId="5BBEFC0B" w14:textId="77777777" w:rsidR="00D57C09" w:rsidRPr="00090C64" w:rsidRDefault="00D57C09" w:rsidP="00FA3A17">
            <w:pPr>
              <w:pStyle w:val="TAC"/>
            </w:pPr>
            <w:r w:rsidRPr="00090C64">
              <w:t>1930 – 1990</w:t>
            </w:r>
          </w:p>
        </w:tc>
        <w:tc>
          <w:tcPr>
            <w:tcW w:w="1082" w:type="dxa"/>
          </w:tcPr>
          <w:p w14:paraId="48D8168D" w14:textId="77777777" w:rsidR="00D57C09" w:rsidRPr="00090C64" w:rsidRDefault="00D57C09" w:rsidP="00FA3A17">
            <w:pPr>
              <w:pStyle w:val="TAC"/>
            </w:pPr>
            <w:r w:rsidRPr="00090C64">
              <w:t>+46</w:t>
            </w:r>
          </w:p>
        </w:tc>
        <w:tc>
          <w:tcPr>
            <w:tcW w:w="1134" w:type="dxa"/>
          </w:tcPr>
          <w:p w14:paraId="24E5EFEC" w14:textId="77777777" w:rsidR="00D57C09" w:rsidRPr="00090C64" w:rsidRDefault="00D57C09" w:rsidP="00FA3A17">
            <w:pPr>
              <w:pStyle w:val="TAC"/>
            </w:pPr>
            <w:r w:rsidRPr="00090C64">
              <w:t>+38</w:t>
            </w:r>
          </w:p>
        </w:tc>
        <w:tc>
          <w:tcPr>
            <w:tcW w:w="1134" w:type="dxa"/>
          </w:tcPr>
          <w:p w14:paraId="2431FC44" w14:textId="77777777" w:rsidR="00D57C09" w:rsidRPr="00090C64" w:rsidRDefault="00D57C09" w:rsidP="00FA3A17">
            <w:pPr>
              <w:pStyle w:val="TAC"/>
            </w:pPr>
            <w:r w:rsidRPr="00090C64">
              <w:t>+24</w:t>
            </w:r>
          </w:p>
        </w:tc>
        <w:tc>
          <w:tcPr>
            <w:tcW w:w="1701" w:type="dxa"/>
          </w:tcPr>
          <w:p w14:paraId="2CA773C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FA3A17">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FA3A17">
            <w:pPr>
              <w:pStyle w:val="TAL"/>
            </w:pPr>
            <w:r w:rsidRPr="00090C64">
              <w:t>UTRA FDD Band III or E-UTRA Band 3 or NR band n3</w:t>
            </w:r>
          </w:p>
        </w:tc>
        <w:tc>
          <w:tcPr>
            <w:tcW w:w="1657" w:type="dxa"/>
          </w:tcPr>
          <w:p w14:paraId="1E11C7F7" w14:textId="77777777" w:rsidR="00D57C09" w:rsidRPr="00090C64" w:rsidRDefault="00D57C09" w:rsidP="00FA3A17">
            <w:pPr>
              <w:pStyle w:val="TAC"/>
            </w:pPr>
            <w:r w:rsidRPr="00090C64">
              <w:t>1805 - 1880</w:t>
            </w:r>
          </w:p>
          <w:p w14:paraId="2B31231A" w14:textId="77777777" w:rsidR="00D57C09" w:rsidRPr="00090C64" w:rsidRDefault="00D57C09" w:rsidP="00FA3A17">
            <w:pPr>
              <w:pStyle w:val="TAC"/>
            </w:pPr>
            <w:r w:rsidRPr="00090C64">
              <w:t>(NOTE 4)</w:t>
            </w:r>
          </w:p>
        </w:tc>
        <w:tc>
          <w:tcPr>
            <w:tcW w:w="1082" w:type="dxa"/>
          </w:tcPr>
          <w:p w14:paraId="171C6428" w14:textId="77777777" w:rsidR="00D57C09" w:rsidRPr="00090C64" w:rsidRDefault="00D57C09" w:rsidP="00FA3A17">
            <w:pPr>
              <w:pStyle w:val="TAC"/>
            </w:pPr>
            <w:r w:rsidRPr="00090C64">
              <w:t>+46</w:t>
            </w:r>
          </w:p>
        </w:tc>
        <w:tc>
          <w:tcPr>
            <w:tcW w:w="1134" w:type="dxa"/>
          </w:tcPr>
          <w:p w14:paraId="373AFF7D" w14:textId="77777777" w:rsidR="00D57C09" w:rsidRPr="00090C64" w:rsidRDefault="00D57C09" w:rsidP="00FA3A17">
            <w:pPr>
              <w:pStyle w:val="TAC"/>
            </w:pPr>
            <w:r w:rsidRPr="00090C64">
              <w:t>+38</w:t>
            </w:r>
          </w:p>
        </w:tc>
        <w:tc>
          <w:tcPr>
            <w:tcW w:w="1134" w:type="dxa"/>
          </w:tcPr>
          <w:p w14:paraId="6D6837A6" w14:textId="77777777" w:rsidR="00D57C09" w:rsidRPr="00090C64" w:rsidRDefault="00D57C09" w:rsidP="00FA3A17">
            <w:pPr>
              <w:pStyle w:val="TAC"/>
            </w:pPr>
            <w:r w:rsidRPr="00090C64">
              <w:t>+24</w:t>
            </w:r>
          </w:p>
        </w:tc>
        <w:tc>
          <w:tcPr>
            <w:tcW w:w="1701" w:type="dxa"/>
          </w:tcPr>
          <w:p w14:paraId="522BC1F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FA3A17">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FA3A17">
            <w:pPr>
              <w:pStyle w:val="TAL"/>
            </w:pPr>
            <w:r w:rsidRPr="00090C64">
              <w:t>UTRA FDD Band IV or E-UTRA Band 4</w:t>
            </w:r>
          </w:p>
        </w:tc>
        <w:tc>
          <w:tcPr>
            <w:tcW w:w="1657" w:type="dxa"/>
          </w:tcPr>
          <w:p w14:paraId="6F135126" w14:textId="77777777" w:rsidR="00D57C09" w:rsidRPr="00090C64" w:rsidRDefault="00D57C09" w:rsidP="00FA3A17">
            <w:pPr>
              <w:pStyle w:val="TAC"/>
            </w:pPr>
            <w:r w:rsidRPr="00090C64">
              <w:t>2110 – 2155</w:t>
            </w:r>
          </w:p>
        </w:tc>
        <w:tc>
          <w:tcPr>
            <w:tcW w:w="1082" w:type="dxa"/>
          </w:tcPr>
          <w:p w14:paraId="531D07C7" w14:textId="77777777" w:rsidR="00D57C09" w:rsidRPr="00090C64" w:rsidRDefault="00D57C09" w:rsidP="00FA3A17">
            <w:pPr>
              <w:pStyle w:val="TAC"/>
            </w:pPr>
            <w:r w:rsidRPr="00090C64">
              <w:t>+46</w:t>
            </w:r>
          </w:p>
        </w:tc>
        <w:tc>
          <w:tcPr>
            <w:tcW w:w="1134" w:type="dxa"/>
          </w:tcPr>
          <w:p w14:paraId="1BC04991" w14:textId="77777777" w:rsidR="00D57C09" w:rsidRPr="00090C64" w:rsidRDefault="00D57C09" w:rsidP="00FA3A17">
            <w:pPr>
              <w:pStyle w:val="TAC"/>
            </w:pPr>
            <w:r w:rsidRPr="00090C64">
              <w:t>+38</w:t>
            </w:r>
          </w:p>
        </w:tc>
        <w:tc>
          <w:tcPr>
            <w:tcW w:w="1134" w:type="dxa"/>
          </w:tcPr>
          <w:p w14:paraId="3AD30536" w14:textId="77777777" w:rsidR="00D57C09" w:rsidRPr="00090C64" w:rsidRDefault="00D57C09" w:rsidP="00FA3A17">
            <w:pPr>
              <w:pStyle w:val="TAC"/>
            </w:pPr>
            <w:r w:rsidRPr="00090C64">
              <w:t>+24</w:t>
            </w:r>
          </w:p>
        </w:tc>
        <w:tc>
          <w:tcPr>
            <w:tcW w:w="1701" w:type="dxa"/>
          </w:tcPr>
          <w:p w14:paraId="4C7BB1A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FA3A17">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FA3A17">
            <w:pPr>
              <w:pStyle w:val="TAL"/>
            </w:pPr>
            <w:r w:rsidRPr="00090C64">
              <w:t>UTRA FDD Band V or E-UTRA Band 5 or NR band n5</w:t>
            </w:r>
          </w:p>
        </w:tc>
        <w:tc>
          <w:tcPr>
            <w:tcW w:w="1657" w:type="dxa"/>
          </w:tcPr>
          <w:p w14:paraId="10FEB091" w14:textId="77777777" w:rsidR="00D57C09" w:rsidRPr="00090C64" w:rsidRDefault="00D57C09" w:rsidP="00FA3A17">
            <w:pPr>
              <w:pStyle w:val="TAC"/>
            </w:pPr>
            <w:r w:rsidRPr="00090C64">
              <w:t>869 – 894</w:t>
            </w:r>
          </w:p>
        </w:tc>
        <w:tc>
          <w:tcPr>
            <w:tcW w:w="1082" w:type="dxa"/>
          </w:tcPr>
          <w:p w14:paraId="15C85C48" w14:textId="77777777" w:rsidR="00D57C09" w:rsidRPr="00090C64" w:rsidRDefault="00D57C09" w:rsidP="00FA3A17">
            <w:pPr>
              <w:pStyle w:val="TAC"/>
            </w:pPr>
            <w:r w:rsidRPr="00090C64">
              <w:t>+46</w:t>
            </w:r>
          </w:p>
        </w:tc>
        <w:tc>
          <w:tcPr>
            <w:tcW w:w="1134" w:type="dxa"/>
          </w:tcPr>
          <w:p w14:paraId="4288F313" w14:textId="77777777" w:rsidR="00D57C09" w:rsidRPr="00090C64" w:rsidRDefault="00D57C09" w:rsidP="00FA3A17">
            <w:pPr>
              <w:pStyle w:val="TAC"/>
            </w:pPr>
            <w:r w:rsidRPr="00090C64">
              <w:t>+38</w:t>
            </w:r>
          </w:p>
        </w:tc>
        <w:tc>
          <w:tcPr>
            <w:tcW w:w="1134" w:type="dxa"/>
          </w:tcPr>
          <w:p w14:paraId="1AE1ED3B" w14:textId="77777777" w:rsidR="00D57C09" w:rsidRPr="00090C64" w:rsidRDefault="00D57C09" w:rsidP="00FA3A17">
            <w:pPr>
              <w:pStyle w:val="TAC"/>
            </w:pPr>
            <w:r w:rsidRPr="00090C64">
              <w:t>+24</w:t>
            </w:r>
          </w:p>
        </w:tc>
        <w:tc>
          <w:tcPr>
            <w:tcW w:w="1701" w:type="dxa"/>
          </w:tcPr>
          <w:p w14:paraId="6856B54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FA3A17">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FA3A17">
            <w:pPr>
              <w:pStyle w:val="TAL"/>
            </w:pPr>
            <w:r w:rsidRPr="00090C64">
              <w:t>UTRA FDD Band VI or E-UTRA Band 6</w:t>
            </w:r>
          </w:p>
        </w:tc>
        <w:tc>
          <w:tcPr>
            <w:tcW w:w="1657" w:type="dxa"/>
          </w:tcPr>
          <w:p w14:paraId="76660C87" w14:textId="77777777" w:rsidR="00D57C09" w:rsidRPr="00090C64" w:rsidRDefault="00D57C09" w:rsidP="00FA3A17">
            <w:pPr>
              <w:pStyle w:val="TAC"/>
            </w:pPr>
            <w:r w:rsidRPr="00090C64">
              <w:t>875 – 885</w:t>
            </w:r>
          </w:p>
        </w:tc>
        <w:tc>
          <w:tcPr>
            <w:tcW w:w="1082" w:type="dxa"/>
          </w:tcPr>
          <w:p w14:paraId="43FB7D82" w14:textId="77777777" w:rsidR="00D57C09" w:rsidRPr="00090C64" w:rsidRDefault="00D57C09" w:rsidP="00FA3A17">
            <w:pPr>
              <w:pStyle w:val="TAC"/>
            </w:pPr>
            <w:r w:rsidRPr="00090C64">
              <w:t>+46</w:t>
            </w:r>
          </w:p>
        </w:tc>
        <w:tc>
          <w:tcPr>
            <w:tcW w:w="1134" w:type="dxa"/>
          </w:tcPr>
          <w:p w14:paraId="220ABA06" w14:textId="77777777" w:rsidR="00D57C09" w:rsidRPr="00090C64" w:rsidRDefault="00D57C09" w:rsidP="00FA3A17">
            <w:pPr>
              <w:pStyle w:val="TAC"/>
            </w:pPr>
            <w:r w:rsidRPr="00090C64">
              <w:t>+38</w:t>
            </w:r>
          </w:p>
        </w:tc>
        <w:tc>
          <w:tcPr>
            <w:tcW w:w="1134" w:type="dxa"/>
          </w:tcPr>
          <w:p w14:paraId="108F2AD6" w14:textId="77777777" w:rsidR="00D57C09" w:rsidRPr="00090C64" w:rsidRDefault="00D57C09" w:rsidP="00FA3A17">
            <w:pPr>
              <w:pStyle w:val="TAC"/>
            </w:pPr>
            <w:r w:rsidRPr="00090C64">
              <w:t>+24</w:t>
            </w:r>
          </w:p>
        </w:tc>
        <w:tc>
          <w:tcPr>
            <w:tcW w:w="1701" w:type="dxa"/>
          </w:tcPr>
          <w:p w14:paraId="5F6AFF2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FA3A17">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FA3A17">
            <w:pPr>
              <w:pStyle w:val="TAL"/>
            </w:pPr>
            <w:r w:rsidRPr="00090C64">
              <w:t>UTRA FDD Band VII or E-UTRA Band 7 or NR band n7</w:t>
            </w:r>
          </w:p>
        </w:tc>
        <w:tc>
          <w:tcPr>
            <w:tcW w:w="1657" w:type="dxa"/>
          </w:tcPr>
          <w:p w14:paraId="0DC1DF92" w14:textId="77777777" w:rsidR="00D57C09" w:rsidRPr="00090C64" w:rsidRDefault="00D57C09" w:rsidP="00FA3A17">
            <w:pPr>
              <w:pStyle w:val="TAC"/>
            </w:pPr>
            <w:r w:rsidRPr="00090C64">
              <w:t>2620 – 2690</w:t>
            </w:r>
          </w:p>
        </w:tc>
        <w:tc>
          <w:tcPr>
            <w:tcW w:w="1082" w:type="dxa"/>
          </w:tcPr>
          <w:p w14:paraId="61AA8A07" w14:textId="77777777" w:rsidR="00D57C09" w:rsidRPr="00090C64" w:rsidRDefault="00D57C09" w:rsidP="00FA3A17">
            <w:pPr>
              <w:pStyle w:val="TAC"/>
            </w:pPr>
            <w:r w:rsidRPr="00090C64">
              <w:t>+46</w:t>
            </w:r>
          </w:p>
        </w:tc>
        <w:tc>
          <w:tcPr>
            <w:tcW w:w="1134" w:type="dxa"/>
          </w:tcPr>
          <w:p w14:paraId="667E0BE7" w14:textId="77777777" w:rsidR="00D57C09" w:rsidRPr="00090C64" w:rsidRDefault="00D57C09" w:rsidP="00FA3A17">
            <w:pPr>
              <w:pStyle w:val="TAC"/>
            </w:pPr>
            <w:r w:rsidRPr="00090C64">
              <w:t>+38</w:t>
            </w:r>
          </w:p>
        </w:tc>
        <w:tc>
          <w:tcPr>
            <w:tcW w:w="1134" w:type="dxa"/>
          </w:tcPr>
          <w:p w14:paraId="0C9B8333" w14:textId="77777777" w:rsidR="00D57C09" w:rsidRPr="00090C64" w:rsidRDefault="00D57C09" w:rsidP="00FA3A17">
            <w:pPr>
              <w:pStyle w:val="TAC"/>
            </w:pPr>
            <w:r w:rsidRPr="00090C64">
              <w:t>+24</w:t>
            </w:r>
          </w:p>
        </w:tc>
        <w:tc>
          <w:tcPr>
            <w:tcW w:w="1701" w:type="dxa"/>
          </w:tcPr>
          <w:p w14:paraId="4504ECA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FA3A17">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FA3A17">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FA3A17">
            <w:pPr>
              <w:pStyle w:val="TAL"/>
            </w:pPr>
            <w:r w:rsidRPr="00090C64">
              <w:t>UTRA FDD Band IX or E-UTRA Band 9</w:t>
            </w:r>
          </w:p>
        </w:tc>
        <w:tc>
          <w:tcPr>
            <w:tcW w:w="1657" w:type="dxa"/>
          </w:tcPr>
          <w:p w14:paraId="5A4EA9FB" w14:textId="77777777" w:rsidR="00D57C09" w:rsidRPr="00090C64" w:rsidRDefault="00D57C09" w:rsidP="00FA3A17">
            <w:pPr>
              <w:pStyle w:val="TAC"/>
            </w:pPr>
            <w:r w:rsidRPr="00090C64">
              <w:t>1844.9 - 1879.9</w:t>
            </w:r>
          </w:p>
        </w:tc>
        <w:tc>
          <w:tcPr>
            <w:tcW w:w="1082" w:type="dxa"/>
          </w:tcPr>
          <w:p w14:paraId="16DBD7E8" w14:textId="77777777" w:rsidR="00D57C09" w:rsidRPr="00090C64" w:rsidRDefault="00D57C09" w:rsidP="00FA3A17">
            <w:pPr>
              <w:pStyle w:val="TAC"/>
            </w:pPr>
            <w:r w:rsidRPr="00090C64">
              <w:t>+46</w:t>
            </w:r>
          </w:p>
        </w:tc>
        <w:tc>
          <w:tcPr>
            <w:tcW w:w="1134" w:type="dxa"/>
          </w:tcPr>
          <w:p w14:paraId="0AF68AF8" w14:textId="77777777" w:rsidR="00D57C09" w:rsidRPr="00090C64" w:rsidRDefault="00D57C09" w:rsidP="00FA3A17">
            <w:pPr>
              <w:pStyle w:val="TAC"/>
            </w:pPr>
            <w:r w:rsidRPr="00090C64">
              <w:t>+38</w:t>
            </w:r>
          </w:p>
        </w:tc>
        <w:tc>
          <w:tcPr>
            <w:tcW w:w="1134" w:type="dxa"/>
          </w:tcPr>
          <w:p w14:paraId="2F3DFB9A" w14:textId="77777777" w:rsidR="00D57C09" w:rsidRPr="00090C64" w:rsidRDefault="00D57C09" w:rsidP="00FA3A17">
            <w:pPr>
              <w:pStyle w:val="TAC"/>
            </w:pPr>
            <w:r w:rsidRPr="00090C64">
              <w:t>+24</w:t>
            </w:r>
          </w:p>
        </w:tc>
        <w:tc>
          <w:tcPr>
            <w:tcW w:w="1701" w:type="dxa"/>
          </w:tcPr>
          <w:p w14:paraId="77E9FC9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FA3A17">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FA3A17">
            <w:pPr>
              <w:pStyle w:val="TAL"/>
            </w:pPr>
            <w:r w:rsidRPr="00090C64">
              <w:t>UTRA FDD Band X or E-UTRA Band 10</w:t>
            </w:r>
          </w:p>
        </w:tc>
        <w:tc>
          <w:tcPr>
            <w:tcW w:w="1657" w:type="dxa"/>
          </w:tcPr>
          <w:p w14:paraId="6B80ED20" w14:textId="77777777" w:rsidR="00D57C09" w:rsidRPr="00090C64" w:rsidRDefault="00D57C09" w:rsidP="00FA3A17">
            <w:pPr>
              <w:pStyle w:val="TAC"/>
            </w:pPr>
            <w:r w:rsidRPr="00090C64">
              <w:t>2110 – 2170</w:t>
            </w:r>
          </w:p>
        </w:tc>
        <w:tc>
          <w:tcPr>
            <w:tcW w:w="1082" w:type="dxa"/>
          </w:tcPr>
          <w:p w14:paraId="4C15E0D1" w14:textId="77777777" w:rsidR="00D57C09" w:rsidRPr="00090C64" w:rsidRDefault="00D57C09" w:rsidP="00FA3A17">
            <w:pPr>
              <w:pStyle w:val="TAC"/>
            </w:pPr>
            <w:r w:rsidRPr="00090C64">
              <w:t>+46</w:t>
            </w:r>
          </w:p>
        </w:tc>
        <w:tc>
          <w:tcPr>
            <w:tcW w:w="1134" w:type="dxa"/>
          </w:tcPr>
          <w:p w14:paraId="7E5EA1A4" w14:textId="77777777" w:rsidR="00D57C09" w:rsidRPr="00090C64" w:rsidRDefault="00D57C09" w:rsidP="00FA3A17">
            <w:pPr>
              <w:pStyle w:val="TAC"/>
            </w:pPr>
            <w:r w:rsidRPr="00090C64">
              <w:t>+38</w:t>
            </w:r>
          </w:p>
        </w:tc>
        <w:tc>
          <w:tcPr>
            <w:tcW w:w="1134" w:type="dxa"/>
          </w:tcPr>
          <w:p w14:paraId="0F6C0A1D" w14:textId="77777777" w:rsidR="00D57C09" w:rsidRPr="00090C64" w:rsidRDefault="00D57C09" w:rsidP="00FA3A17">
            <w:pPr>
              <w:pStyle w:val="TAC"/>
            </w:pPr>
            <w:r w:rsidRPr="00090C64">
              <w:t>+24</w:t>
            </w:r>
          </w:p>
        </w:tc>
        <w:tc>
          <w:tcPr>
            <w:tcW w:w="1701" w:type="dxa"/>
          </w:tcPr>
          <w:p w14:paraId="3ECCC5F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FA3A17">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FA3A17">
            <w:pPr>
              <w:pStyle w:val="TAL"/>
            </w:pPr>
            <w:r w:rsidRPr="00090C64">
              <w:t>UTRA FDD Band XI or E-UTRA Band 11</w:t>
            </w:r>
          </w:p>
        </w:tc>
        <w:tc>
          <w:tcPr>
            <w:tcW w:w="1657" w:type="dxa"/>
          </w:tcPr>
          <w:p w14:paraId="125ECA3B" w14:textId="77777777" w:rsidR="00D57C09" w:rsidRPr="00090C64" w:rsidRDefault="00D57C09" w:rsidP="00FA3A17">
            <w:pPr>
              <w:pStyle w:val="TAC"/>
            </w:pPr>
            <w:r w:rsidRPr="00090C64">
              <w:t>1475.9 - 1495.9</w:t>
            </w:r>
          </w:p>
        </w:tc>
        <w:tc>
          <w:tcPr>
            <w:tcW w:w="1082" w:type="dxa"/>
          </w:tcPr>
          <w:p w14:paraId="5980E3D7" w14:textId="77777777" w:rsidR="00D57C09" w:rsidRPr="00090C64" w:rsidRDefault="00D57C09" w:rsidP="00FA3A17">
            <w:pPr>
              <w:pStyle w:val="TAC"/>
            </w:pPr>
            <w:r w:rsidRPr="00090C64">
              <w:t>+46</w:t>
            </w:r>
          </w:p>
        </w:tc>
        <w:tc>
          <w:tcPr>
            <w:tcW w:w="1134" w:type="dxa"/>
          </w:tcPr>
          <w:p w14:paraId="40B1A7F7" w14:textId="77777777" w:rsidR="00D57C09" w:rsidRPr="00090C64" w:rsidRDefault="00D57C09" w:rsidP="00FA3A17">
            <w:pPr>
              <w:pStyle w:val="TAC"/>
            </w:pPr>
            <w:r w:rsidRPr="00090C64">
              <w:t>+38</w:t>
            </w:r>
          </w:p>
        </w:tc>
        <w:tc>
          <w:tcPr>
            <w:tcW w:w="1134" w:type="dxa"/>
          </w:tcPr>
          <w:p w14:paraId="7A85880B" w14:textId="77777777" w:rsidR="00D57C09" w:rsidRPr="00090C64" w:rsidRDefault="00D57C09" w:rsidP="00FA3A17">
            <w:pPr>
              <w:pStyle w:val="TAC"/>
            </w:pPr>
            <w:r w:rsidRPr="00090C64">
              <w:t>+24</w:t>
            </w:r>
          </w:p>
        </w:tc>
        <w:tc>
          <w:tcPr>
            <w:tcW w:w="1701" w:type="dxa"/>
          </w:tcPr>
          <w:p w14:paraId="6FC0FB9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FA3A17">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FA3A17">
            <w:pPr>
              <w:pStyle w:val="TAL"/>
            </w:pPr>
            <w:r w:rsidRPr="00090C64">
              <w:t>UTRA FDD Band XII or E-UTRA Band 12 or NR band n12</w:t>
            </w:r>
          </w:p>
        </w:tc>
        <w:tc>
          <w:tcPr>
            <w:tcW w:w="1657" w:type="dxa"/>
          </w:tcPr>
          <w:p w14:paraId="374981EB" w14:textId="77777777" w:rsidR="00D57C09" w:rsidRPr="00090C64" w:rsidRDefault="00D57C09" w:rsidP="00FA3A17">
            <w:pPr>
              <w:pStyle w:val="TAC"/>
            </w:pPr>
            <w:r w:rsidRPr="00090C64">
              <w:t>729 – 746</w:t>
            </w:r>
          </w:p>
        </w:tc>
        <w:tc>
          <w:tcPr>
            <w:tcW w:w="1082" w:type="dxa"/>
          </w:tcPr>
          <w:p w14:paraId="1A09E4FF" w14:textId="77777777" w:rsidR="00D57C09" w:rsidRPr="00090C64" w:rsidRDefault="00D57C09" w:rsidP="00FA3A17">
            <w:pPr>
              <w:pStyle w:val="TAC"/>
            </w:pPr>
            <w:r w:rsidRPr="00090C64">
              <w:t>+46</w:t>
            </w:r>
          </w:p>
        </w:tc>
        <w:tc>
          <w:tcPr>
            <w:tcW w:w="1134" w:type="dxa"/>
          </w:tcPr>
          <w:p w14:paraId="08A2CF33" w14:textId="77777777" w:rsidR="00D57C09" w:rsidRPr="00090C64" w:rsidRDefault="00D57C09" w:rsidP="00FA3A17">
            <w:pPr>
              <w:pStyle w:val="TAC"/>
            </w:pPr>
            <w:r w:rsidRPr="00090C64">
              <w:t>+38</w:t>
            </w:r>
          </w:p>
        </w:tc>
        <w:tc>
          <w:tcPr>
            <w:tcW w:w="1134" w:type="dxa"/>
          </w:tcPr>
          <w:p w14:paraId="68F392B8" w14:textId="77777777" w:rsidR="00D57C09" w:rsidRPr="00090C64" w:rsidRDefault="00D57C09" w:rsidP="00FA3A17">
            <w:pPr>
              <w:pStyle w:val="TAC"/>
            </w:pPr>
            <w:r w:rsidRPr="00090C64">
              <w:t>+24</w:t>
            </w:r>
          </w:p>
        </w:tc>
        <w:tc>
          <w:tcPr>
            <w:tcW w:w="1701" w:type="dxa"/>
          </w:tcPr>
          <w:p w14:paraId="635089B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FA3A17">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FA3A17">
            <w:pPr>
              <w:pStyle w:val="TAL"/>
            </w:pPr>
            <w:r w:rsidRPr="00090C64">
              <w:t>UTRA FDD Band XIIII or E-UTRA Band 13</w:t>
            </w:r>
          </w:p>
        </w:tc>
        <w:tc>
          <w:tcPr>
            <w:tcW w:w="1657" w:type="dxa"/>
          </w:tcPr>
          <w:p w14:paraId="3DBB4C4B" w14:textId="77777777" w:rsidR="00D57C09" w:rsidRPr="00090C64" w:rsidRDefault="00D57C09" w:rsidP="00FA3A17">
            <w:pPr>
              <w:pStyle w:val="TAC"/>
            </w:pPr>
            <w:r w:rsidRPr="00090C64">
              <w:t>746 – 756</w:t>
            </w:r>
          </w:p>
        </w:tc>
        <w:tc>
          <w:tcPr>
            <w:tcW w:w="1082" w:type="dxa"/>
          </w:tcPr>
          <w:p w14:paraId="556ABB54" w14:textId="77777777" w:rsidR="00D57C09" w:rsidRPr="00090C64" w:rsidRDefault="00D57C09" w:rsidP="00FA3A17">
            <w:pPr>
              <w:pStyle w:val="TAC"/>
            </w:pPr>
            <w:r w:rsidRPr="00090C64">
              <w:t>+46</w:t>
            </w:r>
          </w:p>
        </w:tc>
        <w:tc>
          <w:tcPr>
            <w:tcW w:w="1134" w:type="dxa"/>
          </w:tcPr>
          <w:p w14:paraId="7AA1566F" w14:textId="77777777" w:rsidR="00D57C09" w:rsidRPr="00090C64" w:rsidRDefault="00D57C09" w:rsidP="00FA3A17">
            <w:pPr>
              <w:pStyle w:val="TAC"/>
            </w:pPr>
            <w:r w:rsidRPr="00090C64">
              <w:t>+38</w:t>
            </w:r>
          </w:p>
        </w:tc>
        <w:tc>
          <w:tcPr>
            <w:tcW w:w="1134" w:type="dxa"/>
          </w:tcPr>
          <w:p w14:paraId="1A7DE71F" w14:textId="77777777" w:rsidR="00D57C09" w:rsidRPr="00090C64" w:rsidRDefault="00D57C09" w:rsidP="00FA3A17">
            <w:pPr>
              <w:pStyle w:val="TAC"/>
            </w:pPr>
            <w:r w:rsidRPr="00090C64">
              <w:t>+24</w:t>
            </w:r>
          </w:p>
        </w:tc>
        <w:tc>
          <w:tcPr>
            <w:tcW w:w="1701" w:type="dxa"/>
          </w:tcPr>
          <w:p w14:paraId="6B18616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FA3A17">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FA3A17">
            <w:pPr>
              <w:pStyle w:val="TAL"/>
            </w:pPr>
            <w:r w:rsidRPr="00090C64">
              <w:t>UTRA FDD Band XIV or E-UTRA Band 14 or NR band n14</w:t>
            </w:r>
          </w:p>
        </w:tc>
        <w:tc>
          <w:tcPr>
            <w:tcW w:w="1657" w:type="dxa"/>
          </w:tcPr>
          <w:p w14:paraId="7DDEA0E6" w14:textId="77777777" w:rsidR="00D57C09" w:rsidRPr="00090C64" w:rsidRDefault="00D57C09" w:rsidP="00FA3A17">
            <w:pPr>
              <w:pStyle w:val="TAC"/>
            </w:pPr>
            <w:r w:rsidRPr="00090C64">
              <w:t>758 – 768</w:t>
            </w:r>
          </w:p>
        </w:tc>
        <w:tc>
          <w:tcPr>
            <w:tcW w:w="1082" w:type="dxa"/>
          </w:tcPr>
          <w:p w14:paraId="60CF9655" w14:textId="77777777" w:rsidR="00D57C09" w:rsidRPr="00090C64" w:rsidRDefault="00D57C09" w:rsidP="00FA3A17">
            <w:pPr>
              <w:pStyle w:val="TAC"/>
            </w:pPr>
            <w:r w:rsidRPr="00090C64">
              <w:t>+46</w:t>
            </w:r>
          </w:p>
        </w:tc>
        <w:tc>
          <w:tcPr>
            <w:tcW w:w="1134" w:type="dxa"/>
          </w:tcPr>
          <w:p w14:paraId="16C7219C" w14:textId="77777777" w:rsidR="00D57C09" w:rsidRPr="00090C64" w:rsidRDefault="00D57C09" w:rsidP="00FA3A17">
            <w:pPr>
              <w:pStyle w:val="TAC"/>
            </w:pPr>
            <w:r w:rsidRPr="00090C64">
              <w:t>+38</w:t>
            </w:r>
          </w:p>
        </w:tc>
        <w:tc>
          <w:tcPr>
            <w:tcW w:w="1134" w:type="dxa"/>
          </w:tcPr>
          <w:p w14:paraId="70611245" w14:textId="77777777" w:rsidR="00D57C09" w:rsidRPr="00090C64" w:rsidRDefault="00D57C09" w:rsidP="00FA3A17">
            <w:pPr>
              <w:pStyle w:val="TAC"/>
            </w:pPr>
            <w:r w:rsidRPr="00090C64">
              <w:t>+24</w:t>
            </w:r>
          </w:p>
        </w:tc>
        <w:tc>
          <w:tcPr>
            <w:tcW w:w="1701" w:type="dxa"/>
          </w:tcPr>
          <w:p w14:paraId="5706CE8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FA3A17">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FA3A17">
            <w:pPr>
              <w:pStyle w:val="TAL"/>
            </w:pPr>
            <w:r w:rsidRPr="00090C64">
              <w:t>E-UTRA Band 17</w:t>
            </w:r>
          </w:p>
        </w:tc>
        <w:tc>
          <w:tcPr>
            <w:tcW w:w="1657" w:type="dxa"/>
          </w:tcPr>
          <w:p w14:paraId="3EEEF90F" w14:textId="77777777" w:rsidR="00D57C09" w:rsidRPr="00090C64" w:rsidRDefault="00D57C09" w:rsidP="00FA3A17">
            <w:pPr>
              <w:pStyle w:val="TAC"/>
            </w:pPr>
            <w:r w:rsidRPr="00090C64">
              <w:t>734 – 746</w:t>
            </w:r>
          </w:p>
        </w:tc>
        <w:tc>
          <w:tcPr>
            <w:tcW w:w="1082" w:type="dxa"/>
          </w:tcPr>
          <w:p w14:paraId="70D58E83" w14:textId="77777777" w:rsidR="00D57C09" w:rsidRPr="00090C64" w:rsidRDefault="00D57C09" w:rsidP="00FA3A17">
            <w:pPr>
              <w:pStyle w:val="TAC"/>
            </w:pPr>
            <w:r w:rsidRPr="00090C64">
              <w:t>+46</w:t>
            </w:r>
          </w:p>
        </w:tc>
        <w:tc>
          <w:tcPr>
            <w:tcW w:w="1134" w:type="dxa"/>
          </w:tcPr>
          <w:p w14:paraId="4BC91E2B" w14:textId="77777777" w:rsidR="00D57C09" w:rsidRPr="00090C64" w:rsidRDefault="00D57C09" w:rsidP="00FA3A17">
            <w:pPr>
              <w:pStyle w:val="TAC"/>
            </w:pPr>
            <w:r w:rsidRPr="00090C64">
              <w:t>+38</w:t>
            </w:r>
          </w:p>
        </w:tc>
        <w:tc>
          <w:tcPr>
            <w:tcW w:w="1134" w:type="dxa"/>
          </w:tcPr>
          <w:p w14:paraId="7D9724B8" w14:textId="77777777" w:rsidR="00D57C09" w:rsidRPr="00090C64" w:rsidRDefault="00D57C09" w:rsidP="00FA3A17">
            <w:pPr>
              <w:pStyle w:val="TAC"/>
            </w:pPr>
            <w:r w:rsidRPr="00090C64">
              <w:t>+24</w:t>
            </w:r>
          </w:p>
        </w:tc>
        <w:tc>
          <w:tcPr>
            <w:tcW w:w="1701" w:type="dxa"/>
          </w:tcPr>
          <w:p w14:paraId="2A68A38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FA3A17">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FA3A17">
            <w:pPr>
              <w:pStyle w:val="TAC"/>
            </w:pPr>
            <w:r w:rsidRPr="00090C64">
              <w:t>860 – 875</w:t>
            </w:r>
          </w:p>
        </w:tc>
        <w:tc>
          <w:tcPr>
            <w:tcW w:w="1082" w:type="dxa"/>
          </w:tcPr>
          <w:p w14:paraId="464D2283" w14:textId="77777777" w:rsidR="00D57C09" w:rsidRPr="00090C64" w:rsidRDefault="00D57C09" w:rsidP="00FA3A17">
            <w:pPr>
              <w:pStyle w:val="TAC"/>
            </w:pPr>
            <w:r w:rsidRPr="00090C64">
              <w:t>+46</w:t>
            </w:r>
          </w:p>
        </w:tc>
        <w:tc>
          <w:tcPr>
            <w:tcW w:w="1134" w:type="dxa"/>
          </w:tcPr>
          <w:p w14:paraId="1831D129" w14:textId="77777777" w:rsidR="00D57C09" w:rsidRPr="00090C64" w:rsidRDefault="00D57C09" w:rsidP="00FA3A17">
            <w:pPr>
              <w:pStyle w:val="TAC"/>
            </w:pPr>
            <w:r w:rsidRPr="00090C64">
              <w:t>+38</w:t>
            </w:r>
          </w:p>
        </w:tc>
        <w:tc>
          <w:tcPr>
            <w:tcW w:w="1134" w:type="dxa"/>
          </w:tcPr>
          <w:p w14:paraId="4A31D601" w14:textId="77777777" w:rsidR="00D57C09" w:rsidRPr="00090C64" w:rsidRDefault="00D57C09" w:rsidP="00FA3A17">
            <w:pPr>
              <w:pStyle w:val="TAC"/>
            </w:pPr>
            <w:r w:rsidRPr="00090C64">
              <w:t>+24</w:t>
            </w:r>
          </w:p>
        </w:tc>
        <w:tc>
          <w:tcPr>
            <w:tcW w:w="1701" w:type="dxa"/>
          </w:tcPr>
          <w:p w14:paraId="74EBC27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FA3A17">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FA3A17">
            <w:pPr>
              <w:pStyle w:val="TAL"/>
            </w:pPr>
            <w:r w:rsidRPr="00090C64">
              <w:t>UTRA FDD Band XIX or E-UTRA Band 19</w:t>
            </w:r>
          </w:p>
        </w:tc>
        <w:tc>
          <w:tcPr>
            <w:tcW w:w="1657" w:type="dxa"/>
          </w:tcPr>
          <w:p w14:paraId="16E7E114" w14:textId="77777777" w:rsidR="00D57C09" w:rsidRPr="00090C64" w:rsidRDefault="00D57C09" w:rsidP="00FA3A17">
            <w:pPr>
              <w:pStyle w:val="TAC"/>
            </w:pPr>
            <w:r w:rsidRPr="00090C64">
              <w:t>875 – 890</w:t>
            </w:r>
          </w:p>
        </w:tc>
        <w:tc>
          <w:tcPr>
            <w:tcW w:w="1082" w:type="dxa"/>
          </w:tcPr>
          <w:p w14:paraId="58B27104" w14:textId="77777777" w:rsidR="00D57C09" w:rsidRPr="00090C64" w:rsidRDefault="00D57C09" w:rsidP="00FA3A17">
            <w:pPr>
              <w:pStyle w:val="TAC"/>
            </w:pPr>
            <w:r w:rsidRPr="00090C64">
              <w:t>+46</w:t>
            </w:r>
          </w:p>
        </w:tc>
        <w:tc>
          <w:tcPr>
            <w:tcW w:w="1134" w:type="dxa"/>
          </w:tcPr>
          <w:p w14:paraId="50A67B7F" w14:textId="77777777" w:rsidR="00D57C09" w:rsidRPr="00090C64" w:rsidRDefault="00D57C09" w:rsidP="00FA3A17">
            <w:pPr>
              <w:pStyle w:val="TAC"/>
            </w:pPr>
            <w:r w:rsidRPr="00090C64">
              <w:t>+38</w:t>
            </w:r>
          </w:p>
        </w:tc>
        <w:tc>
          <w:tcPr>
            <w:tcW w:w="1134" w:type="dxa"/>
          </w:tcPr>
          <w:p w14:paraId="1DDC9732" w14:textId="77777777" w:rsidR="00D57C09" w:rsidRPr="00090C64" w:rsidRDefault="00D57C09" w:rsidP="00FA3A17">
            <w:pPr>
              <w:pStyle w:val="TAC"/>
            </w:pPr>
            <w:r w:rsidRPr="00090C64">
              <w:t>+24</w:t>
            </w:r>
          </w:p>
        </w:tc>
        <w:tc>
          <w:tcPr>
            <w:tcW w:w="1701" w:type="dxa"/>
          </w:tcPr>
          <w:p w14:paraId="32A12DC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FA3A17">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FA3A17">
            <w:pPr>
              <w:pStyle w:val="TAL"/>
            </w:pPr>
            <w:r w:rsidRPr="00090C64">
              <w:t>UTRA FDD Band XX or E-UTRA Band 20 or NR band n20</w:t>
            </w:r>
          </w:p>
        </w:tc>
        <w:tc>
          <w:tcPr>
            <w:tcW w:w="1657" w:type="dxa"/>
          </w:tcPr>
          <w:p w14:paraId="7A1C558D" w14:textId="77777777" w:rsidR="00D57C09" w:rsidRPr="00090C64" w:rsidRDefault="00D57C09" w:rsidP="00FA3A17">
            <w:pPr>
              <w:pStyle w:val="TAC"/>
            </w:pPr>
            <w:r w:rsidRPr="00090C64">
              <w:t>791 – 821</w:t>
            </w:r>
          </w:p>
        </w:tc>
        <w:tc>
          <w:tcPr>
            <w:tcW w:w="1082" w:type="dxa"/>
          </w:tcPr>
          <w:p w14:paraId="2C0B0786" w14:textId="77777777" w:rsidR="00D57C09" w:rsidRPr="00090C64" w:rsidRDefault="00D57C09" w:rsidP="00FA3A17">
            <w:pPr>
              <w:pStyle w:val="TAC"/>
            </w:pPr>
            <w:r w:rsidRPr="00090C64">
              <w:t>+46</w:t>
            </w:r>
          </w:p>
        </w:tc>
        <w:tc>
          <w:tcPr>
            <w:tcW w:w="1134" w:type="dxa"/>
          </w:tcPr>
          <w:p w14:paraId="3E2C588D" w14:textId="77777777" w:rsidR="00D57C09" w:rsidRPr="00090C64" w:rsidRDefault="00D57C09" w:rsidP="00FA3A17">
            <w:pPr>
              <w:pStyle w:val="TAC"/>
            </w:pPr>
            <w:r w:rsidRPr="00090C64">
              <w:t>+38</w:t>
            </w:r>
          </w:p>
        </w:tc>
        <w:tc>
          <w:tcPr>
            <w:tcW w:w="1134" w:type="dxa"/>
          </w:tcPr>
          <w:p w14:paraId="464DEDE4" w14:textId="77777777" w:rsidR="00D57C09" w:rsidRPr="00090C64" w:rsidRDefault="00D57C09" w:rsidP="00FA3A17">
            <w:pPr>
              <w:pStyle w:val="TAC"/>
            </w:pPr>
            <w:r w:rsidRPr="00090C64">
              <w:t>+24</w:t>
            </w:r>
          </w:p>
        </w:tc>
        <w:tc>
          <w:tcPr>
            <w:tcW w:w="1701" w:type="dxa"/>
          </w:tcPr>
          <w:p w14:paraId="36AC276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FA3A17">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FA3A17">
            <w:pPr>
              <w:pStyle w:val="TAL"/>
            </w:pPr>
            <w:r w:rsidRPr="00090C64">
              <w:t>UTRA FDD Band XXI or E-UTRA Band 21</w:t>
            </w:r>
          </w:p>
        </w:tc>
        <w:tc>
          <w:tcPr>
            <w:tcW w:w="1657" w:type="dxa"/>
          </w:tcPr>
          <w:p w14:paraId="7355B245" w14:textId="77777777" w:rsidR="00D57C09" w:rsidRPr="00090C64" w:rsidRDefault="00D57C09" w:rsidP="00FA3A17">
            <w:pPr>
              <w:pStyle w:val="TAC"/>
            </w:pPr>
            <w:r w:rsidRPr="00090C64">
              <w:t>1495.9 - 1510.9</w:t>
            </w:r>
          </w:p>
        </w:tc>
        <w:tc>
          <w:tcPr>
            <w:tcW w:w="1082" w:type="dxa"/>
          </w:tcPr>
          <w:p w14:paraId="39A4FA27" w14:textId="77777777" w:rsidR="00D57C09" w:rsidRPr="00090C64" w:rsidRDefault="00D57C09" w:rsidP="00FA3A17">
            <w:pPr>
              <w:pStyle w:val="TAC"/>
            </w:pPr>
            <w:r w:rsidRPr="00090C64">
              <w:t>+46</w:t>
            </w:r>
          </w:p>
        </w:tc>
        <w:tc>
          <w:tcPr>
            <w:tcW w:w="1134" w:type="dxa"/>
          </w:tcPr>
          <w:p w14:paraId="091D7207" w14:textId="77777777" w:rsidR="00D57C09" w:rsidRPr="00090C64" w:rsidRDefault="00D57C09" w:rsidP="00FA3A17">
            <w:pPr>
              <w:pStyle w:val="TAC"/>
            </w:pPr>
            <w:r w:rsidRPr="00090C64">
              <w:t>+38</w:t>
            </w:r>
          </w:p>
        </w:tc>
        <w:tc>
          <w:tcPr>
            <w:tcW w:w="1134" w:type="dxa"/>
          </w:tcPr>
          <w:p w14:paraId="49AC3170" w14:textId="77777777" w:rsidR="00D57C09" w:rsidRPr="00090C64" w:rsidRDefault="00D57C09" w:rsidP="00FA3A17">
            <w:pPr>
              <w:pStyle w:val="TAC"/>
            </w:pPr>
            <w:r w:rsidRPr="00090C64">
              <w:t>+24</w:t>
            </w:r>
          </w:p>
        </w:tc>
        <w:tc>
          <w:tcPr>
            <w:tcW w:w="1701" w:type="dxa"/>
          </w:tcPr>
          <w:p w14:paraId="6DF166A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FA3A17">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FA3A17">
            <w:pPr>
              <w:pStyle w:val="TAL"/>
            </w:pPr>
            <w:r w:rsidRPr="00090C64">
              <w:t>UTRA FDD Band XXII or E-UTRA Band 22</w:t>
            </w:r>
          </w:p>
        </w:tc>
        <w:tc>
          <w:tcPr>
            <w:tcW w:w="1657" w:type="dxa"/>
          </w:tcPr>
          <w:p w14:paraId="548C6785" w14:textId="77777777" w:rsidR="00D57C09" w:rsidRPr="00090C64" w:rsidRDefault="00D57C09" w:rsidP="00FA3A17">
            <w:pPr>
              <w:pStyle w:val="TAC"/>
            </w:pPr>
            <w:r w:rsidRPr="00090C64">
              <w:t>3510 - 3 590</w:t>
            </w:r>
          </w:p>
        </w:tc>
        <w:tc>
          <w:tcPr>
            <w:tcW w:w="1082" w:type="dxa"/>
          </w:tcPr>
          <w:p w14:paraId="296C41C5" w14:textId="77777777" w:rsidR="00D57C09" w:rsidRPr="00090C64" w:rsidRDefault="00D57C09" w:rsidP="00FA3A17">
            <w:pPr>
              <w:pStyle w:val="TAC"/>
            </w:pPr>
            <w:r w:rsidRPr="00090C64">
              <w:t>+46</w:t>
            </w:r>
          </w:p>
        </w:tc>
        <w:tc>
          <w:tcPr>
            <w:tcW w:w="1134" w:type="dxa"/>
          </w:tcPr>
          <w:p w14:paraId="3923DDFC" w14:textId="77777777" w:rsidR="00D57C09" w:rsidRPr="00090C64" w:rsidRDefault="00D57C09" w:rsidP="00FA3A17">
            <w:pPr>
              <w:pStyle w:val="TAC"/>
            </w:pPr>
            <w:r w:rsidRPr="00090C64">
              <w:t>+38</w:t>
            </w:r>
          </w:p>
        </w:tc>
        <w:tc>
          <w:tcPr>
            <w:tcW w:w="1134" w:type="dxa"/>
          </w:tcPr>
          <w:p w14:paraId="3007E7F6" w14:textId="77777777" w:rsidR="00D57C09" w:rsidRPr="00090C64" w:rsidRDefault="00D57C09" w:rsidP="00FA3A17">
            <w:pPr>
              <w:pStyle w:val="TAC"/>
            </w:pPr>
            <w:r w:rsidRPr="00090C64">
              <w:t>+24</w:t>
            </w:r>
          </w:p>
        </w:tc>
        <w:tc>
          <w:tcPr>
            <w:tcW w:w="1701" w:type="dxa"/>
          </w:tcPr>
          <w:p w14:paraId="3A5A92E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FA3A17">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FA3A17">
            <w:pPr>
              <w:pStyle w:val="TAL"/>
            </w:pPr>
            <w:r w:rsidRPr="00090C64">
              <w:lastRenderedPageBreak/>
              <w:t>E-UTRA Band 24</w:t>
            </w:r>
          </w:p>
        </w:tc>
        <w:tc>
          <w:tcPr>
            <w:tcW w:w="1657" w:type="dxa"/>
          </w:tcPr>
          <w:p w14:paraId="47225C68" w14:textId="77777777" w:rsidR="00D57C09" w:rsidRPr="00090C64" w:rsidRDefault="00D57C09" w:rsidP="00FA3A17">
            <w:pPr>
              <w:pStyle w:val="TAC"/>
            </w:pPr>
            <w:r w:rsidRPr="00090C64">
              <w:t>1525 – 1559</w:t>
            </w:r>
          </w:p>
        </w:tc>
        <w:tc>
          <w:tcPr>
            <w:tcW w:w="1082" w:type="dxa"/>
          </w:tcPr>
          <w:p w14:paraId="0C3FDD92" w14:textId="77777777" w:rsidR="00D57C09" w:rsidRPr="00090C64" w:rsidRDefault="00D57C09" w:rsidP="00FA3A17">
            <w:pPr>
              <w:pStyle w:val="TAC"/>
            </w:pPr>
            <w:r w:rsidRPr="00090C64">
              <w:t>+46</w:t>
            </w:r>
          </w:p>
        </w:tc>
        <w:tc>
          <w:tcPr>
            <w:tcW w:w="1134" w:type="dxa"/>
          </w:tcPr>
          <w:p w14:paraId="0923F113" w14:textId="77777777" w:rsidR="00D57C09" w:rsidRPr="00090C64" w:rsidRDefault="00D57C09" w:rsidP="00FA3A17">
            <w:pPr>
              <w:pStyle w:val="TAC"/>
            </w:pPr>
            <w:r w:rsidRPr="00090C64">
              <w:t>+38</w:t>
            </w:r>
          </w:p>
        </w:tc>
        <w:tc>
          <w:tcPr>
            <w:tcW w:w="1134" w:type="dxa"/>
          </w:tcPr>
          <w:p w14:paraId="42E420DF" w14:textId="77777777" w:rsidR="00D57C09" w:rsidRPr="00090C64" w:rsidRDefault="00D57C09" w:rsidP="00FA3A17">
            <w:pPr>
              <w:pStyle w:val="TAC"/>
            </w:pPr>
            <w:r w:rsidRPr="00090C64">
              <w:t>+24</w:t>
            </w:r>
          </w:p>
        </w:tc>
        <w:tc>
          <w:tcPr>
            <w:tcW w:w="1701" w:type="dxa"/>
          </w:tcPr>
          <w:p w14:paraId="44CDE2F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FA3A17">
            <w:pPr>
              <w:pStyle w:val="TAC"/>
            </w:pPr>
            <w:r w:rsidRPr="00090C64">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FA3A17">
            <w:pPr>
              <w:pStyle w:val="TAL"/>
            </w:pPr>
            <w:r w:rsidRPr="00090C64">
              <w:t>UTRA FDD Band XXV or E-UTRA Band 25 or NR band n25</w:t>
            </w:r>
          </w:p>
        </w:tc>
        <w:tc>
          <w:tcPr>
            <w:tcW w:w="1657" w:type="dxa"/>
          </w:tcPr>
          <w:p w14:paraId="760AD272" w14:textId="77777777" w:rsidR="00D57C09" w:rsidRPr="00090C64" w:rsidRDefault="00D57C09" w:rsidP="00FA3A17">
            <w:pPr>
              <w:pStyle w:val="TAC"/>
            </w:pPr>
            <w:r w:rsidRPr="00090C64">
              <w:t>1930 – 1995</w:t>
            </w:r>
          </w:p>
        </w:tc>
        <w:tc>
          <w:tcPr>
            <w:tcW w:w="1082" w:type="dxa"/>
          </w:tcPr>
          <w:p w14:paraId="1838622B" w14:textId="77777777" w:rsidR="00D57C09" w:rsidRPr="00090C64" w:rsidRDefault="00D57C09" w:rsidP="00FA3A17">
            <w:pPr>
              <w:pStyle w:val="TAC"/>
              <w:rPr>
                <w:rFonts w:cs="v5.0.0"/>
              </w:rPr>
            </w:pPr>
            <w:r w:rsidRPr="00090C64">
              <w:t>+46</w:t>
            </w:r>
          </w:p>
        </w:tc>
        <w:tc>
          <w:tcPr>
            <w:tcW w:w="1134" w:type="dxa"/>
          </w:tcPr>
          <w:p w14:paraId="461ABDC0" w14:textId="77777777" w:rsidR="00D57C09" w:rsidRPr="00090C64" w:rsidRDefault="00D57C09" w:rsidP="00FA3A17">
            <w:pPr>
              <w:pStyle w:val="TAC"/>
            </w:pPr>
            <w:r w:rsidRPr="00090C64">
              <w:t>+38</w:t>
            </w:r>
          </w:p>
        </w:tc>
        <w:tc>
          <w:tcPr>
            <w:tcW w:w="1134" w:type="dxa"/>
          </w:tcPr>
          <w:p w14:paraId="0AEE3616" w14:textId="77777777" w:rsidR="00D57C09" w:rsidRPr="00090C64" w:rsidRDefault="00D57C09" w:rsidP="00FA3A17">
            <w:pPr>
              <w:pStyle w:val="TAC"/>
            </w:pPr>
            <w:r w:rsidRPr="00090C64">
              <w:t>+24</w:t>
            </w:r>
          </w:p>
        </w:tc>
        <w:tc>
          <w:tcPr>
            <w:tcW w:w="1701" w:type="dxa"/>
          </w:tcPr>
          <w:p w14:paraId="6F9D9A7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FA3A17">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FA3A17">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FA3A17">
            <w:pPr>
              <w:pStyle w:val="TAC"/>
            </w:pPr>
            <w:r w:rsidRPr="00090C64">
              <w:t>859 – 894</w:t>
            </w:r>
          </w:p>
        </w:tc>
        <w:tc>
          <w:tcPr>
            <w:tcW w:w="1082" w:type="dxa"/>
          </w:tcPr>
          <w:p w14:paraId="281EC8FD" w14:textId="77777777" w:rsidR="00D57C09" w:rsidRPr="00090C64" w:rsidRDefault="00D57C09" w:rsidP="00FA3A17">
            <w:pPr>
              <w:pStyle w:val="TAC"/>
              <w:rPr>
                <w:rFonts w:cs="v5.0.0"/>
              </w:rPr>
            </w:pPr>
            <w:r w:rsidRPr="00090C64">
              <w:t>+46</w:t>
            </w:r>
          </w:p>
        </w:tc>
        <w:tc>
          <w:tcPr>
            <w:tcW w:w="1134" w:type="dxa"/>
          </w:tcPr>
          <w:p w14:paraId="4011654E" w14:textId="77777777" w:rsidR="00D57C09" w:rsidRPr="00090C64" w:rsidRDefault="00D57C09" w:rsidP="00FA3A17">
            <w:pPr>
              <w:pStyle w:val="TAC"/>
            </w:pPr>
            <w:r w:rsidRPr="00090C64">
              <w:t>+38</w:t>
            </w:r>
          </w:p>
        </w:tc>
        <w:tc>
          <w:tcPr>
            <w:tcW w:w="1134" w:type="dxa"/>
          </w:tcPr>
          <w:p w14:paraId="7668418A" w14:textId="77777777" w:rsidR="00D57C09" w:rsidRPr="00090C64" w:rsidRDefault="00D57C09" w:rsidP="00FA3A17">
            <w:pPr>
              <w:pStyle w:val="TAC"/>
            </w:pPr>
            <w:r w:rsidRPr="00090C64">
              <w:t>+24</w:t>
            </w:r>
          </w:p>
        </w:tc>
        <w:tc>
          <w:tcPr>
            <w:tcW w:w="1701" w:type="dxa"/>
          </w:tcPr>
          <w:p w14:paraId="18A7540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FA3A17">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FA3A17">
            <w:pPr>
              <w:pStyle w:val="TAL"/>
            </w:pPr>
            <w:r w:rsidRPr="00090C64">
              <w:t>E-UTRA Band 27</w:t>
            </w:r>
          </w:p>
        </w:tc>
        <w:tc>
          <w:tcPr>
            <w:tcW w:w="1657" w:type="dxa"/>
          </w:tcPr>
          <w:p w14:paraId="3A2650EA" w14:textId="77777777" w:rsidR="00D57C09" w:rsidRPr="00090C64" w:rsidRDefault="00D57C09" w:rsidP="00FA3A17">
            <w:pPr>
              <w:pStyle w:val="TAC"/>
            </w:pPr>
            <w:r w:rsidRPr="00090C64">
              <w:t>852 – 869</w:t>
            </w:r>
          </w:p>
        </w:tc>
        <w:tc>
          <w:tcPr>
            <w:tcW w:w="1082" w:type="dxa"/>
          </w:tcPr>
          <w:p w14:paraId="6AFB0423" w14:textId="77777777" w:rsidR="00D57C09" w:rsidRPr="00090C64" w:rsidRDefault="00D57C09" w:rsidP="00FA3A17">
            <w:pPr>
              <w:pStyle w:val="TAC"/>
            </w:pPr>
            <w:r w:rsidRPr="00090C64">
              <w:t>+46</w:t>
            </w:r>
          </w:p>
        </w:tc>
        <w:tc>
          <w:tcPr>
            <w:tcW w:w="1134" w:type="dxa"/>
          </w:tcPr>
          <w:p w14:paraId="3ADA9878" w14:textId="77777777" w:rsidR="00D57C09" w:rsidRPr="00090C64" w:rsidRDefault="00D57C09" w:rsidP="00FA3A17">
            <w:pPr>
              <w:pStyle w:val="TAC"/>
            </w:pPr>
            <w:r w:rsidRPr="00090C64">
              <w:t>+38</w:t>
            </w:r>
          </w:p>
        </w:tc>
        <w:tc>
          <w:tcPr>
            <w:tcW w:w="1134" w:type="dxa"/>
          </w:tcPr>
          <w:p w14:paraId="6F1800D8" w14:textId="77777777" w:rsidR="00D57C09" w:rsidRPr="00090C64" w:rsidRDefault="00D57C09" w:rsidP="00FA3A17">
            <w:pPr>
              <w:pStyle w:val="TAC"/>
            </w:pPr>
            <w:r w:rsidRPr="00090C64">
              <w:t>+24</w:t>
            </w:r>
          </w:p>
        </w:tc>
        <w:tc>
          <w:tcPr>
            <w:tcW w:w="1701" w:type="dxa"/>
          </w:tcPr>
          <w:p w14:paraId="06E542B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FA3A17">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FA3A17">
            <w:pPr>
              <w:pStyle w:val="TAL"/>
            </w:pPr>
            <w:r w:rsidRPr="00090C64">
              <w:t>E-UTRA Band 28 or NR band n28</w:t>
            </w:r>
          </w:p>
        </w:tc>
        <w:tc>
          <w:tcPr>
            <w:tcW w:w="1657" w:type="dxa"/>
          </w:tcPr>
          <w:p w14:paraId="346CA0E4" w14:textId="77777777" w:rsidR="00D57C09" w:rsidRPr="00090C64" w:rsidRDefault="00D57C09" w:rsidP="00FA3A17">
            <w:pPr>
              <w:pStyle w:val="TAC"/>
            </w:pPr>
            <w:r w:rsidRPr="00090C64">
              <w:t>758 – 803</w:t>
            </w:r>
          </w:p>
        </w:tc>
        <w:tc>
          <w:tcPr>
            <w:tcW w:w="1082" w:type="dxa"/>
          </w:tcPr>
          <w:p w14:paraId="46651CE0" w14:textId="77777777" w:rsidR="00D57C09" w:rsidRPr="00090C64" w:rsidRDefault="00D57C09" w:rsidP="00FA3A17">
            <w:pPr>
              <w:pStyle w:val="TAC"/>
            </w:pPr>
            <w:r w:rsidRPr="00090C64">
              <w:t>+46</w:t>
            </w:r>
          </w:p>
        </w:tc>
        <w:tc>
          <w:tcPr>
            <w:tcW w:w="1134" w:type="dxa"/>
          </w:tcPr>
          <w:p w14:paraId="3011933E" w14:textId="77777777" w:rsidR="00D57C09" w:rsidRPr="00090C64" w:rsidRDefault="00D57C09" w:rsidP="00FA3A17">
            <w:pPr>
              <w:pStyle w:val="TAC"/>
            </w:pPr>
            <w:r w:rsidRPr="00090C64">
              <w:t>+38</w:t>
            </w:r>
          </w:p>
        </w:tc>
        <w:tc>
          <w:tcPr>
            <w:tcW w:w="1134" w:type="dxa"/>
          </w:tcPr>
          <w:p w14:paraId="2D4A9182" w14:textId="77777777" w:rsidR="00D57C09" w:rsidRPr="00090C64" w:rsidRDefault="00D57C09" w:rsidP="00FA3A17">
            <w:pPr>
              <w:pStyle w:val="TAC"/>
            </w:pPr>
            <w:r w:rsidRPr="00090C64">
              <w:t>+24</w:t>
            </w:r>
          </w:p>
        </w:tc>
        <w:tc>
          <w:tcPr>
            <w:tcW w:w="1701" w:type="dxa"/>
          </w:tcPr>
          <w:p w14:paraId="20BCF5D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FA3A17">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FA3A17">
            <w:pPr>
              <w:pStyle w:val="TAL"/>
            </w:pPr>
            <w:r w:rsidRPr="00090C64">
              <w:t>E-UTRA Band 29 or NR band n29</w:t>
            </w:r>
          </w:p>
        </w:tc>
        <w:tc>
          <w:tcPr>
            <w:tcW w:w="1657" w:type="dxa"/>
          </w:tcPr>
          <w:p w14:paraId="10AEB46F" w14:textId="77777777" w:rsidR="00D57C09" w:rsidRPr="00090C64" w:rsidRDefault="00D57C09" w:rsidP="00FA3A17">
            <w:pPr>
              <w:pStyle w:val="TAC"/>
            </w:pPr>
            <w:r w:rsidRPr="00090C64">
              <w:t>717 – 728</w:t>
            </w:r>
          </w:p>
        </w:tc>
        <w:tc>
          <w:tcPr>
            <w:tcW w:w="1082" w:type="dxa"/>
          </w:tcPr>
          <w:p w14:paraId="194CC0FF" w14:textId="77777777" w:rsidR="00D57C09" w:rsidRPr="00090C64" w:rsidRDefault="00D57C09" w:rsidP="00FA3A17">
            <w:pPr>
              <w:pStyle w:val="TAC"/>
            </w:pPr>
            <w:r w:rsidRPr="00090C64">
              <w:t>+46</w:t>
            </w:r>
          </w:p>
        </w:tc>
        <w:tc>
          <w:tcPr>
            <w:tcW w:w="1134" w:type="dxa"/>
          </w:tcPr>
          <w:p w14:paraId="3094B2BB" w14:textId="77777777" w:rsidR="00D57C09" w:rsidRPr="00090C64" w:rsidRDefault="00D57C09" w:rsidP="00FA3A17">
            <w:pPr>
              <w:pStyle w:val="TAC"/>
            </w:pPr>
            <w:r w:rsidRPr="00090C64">
              <w:t>+38</w:t>
            </w:r>
          </w:p>
        </w:tc>
        <w:tc>
          <w:tcPr>
            <w:tcW w:w="1134" w:type="dxa"/>
          </w:tcPr>
          <w:p w14:paraId="53997D55" w14:textId="77777777" w:rsidR="00D57C09" w:rsidRPr="00090C64" w:rsidRDefault="00D57C09" w:rsidP="00FA3A17">
            <w:pPr>
              <w:pStyle w:val="TAC"/>
            </w:pPr>
            <w:r w:rsidRPr="00090C64">
              <w:t>+24</w:t>
            </w:r>
          </w:p>
        </w:tc>
        <w:tc>
          <w:tcPr>
            <w:tcW w:w="1701" w:type="dxa"/>
          </w:tcPr>
          <w:p w14:paraId="426A181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FA3A17">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FA3A17">
            <w:pPr>
              <w:pStyle w:val="TAL"/>
            </w:pPr>
            <w:r w:rsidRPr="00090C64">
              <w:t>E-UTRA Band 30 or NR band n30</w:t>
            </w:r>
          </w:p>
        </w:tc>
        <w:tc>
          <w:tcPr>
            <w:tcW w:w="1657" w:type="dxa"/>
          </w:tcPr>
          <w:p w14:paraId="7BF84694" w14:textId="77777777" w:rsidR="00D57C09" w:rsidRPr="00090C64" w:rsidRDefault="00D57C09" w:rsidP="00FA3A17">
            <w:pPr>
              <w:pStyle w:val="TAC"/>
            </w:pPr>
            <w:r w:rsidRPr="00090C64">
              <w:t>2350 – 2360</w:t>
            </w:r>
          </w:p>
        </w:tc>
        <w:tc>
          <w:tcPr>
            <w:tcW w:w="1082" w:type="dxa"/>
          </w:tcPr>
          <w:p w14:paraId="7EB896B8" w14:textId="77777777" w:rsidR="00D57C09" w:rsidRPr="00090C64" w:rsidRDefault="00D57C09" w:rsidP="00FA3A17">
            <w:pPr>
              <w:pStyle w:val="TAC"/>
            </w:pPr>
            <w:r w:rsidRPr="00090C64">
              <w:t>+46</w:t>
            </w:r>
          </w:p>
        </w:tc>
        <w:tc>
          <w:tcPr>
            <w:tcW w:w="1134" w:type="dxa"/>
          </w:tcPr>
          <w:p w14:paraId="0A7B13E6" w14:textId="77777777" w:rsidR="00D57C09" w:rsidRPr="00090C64" w:rsidRDefault="00D57C09" w:rsidP="00FA3A17">
            <w:pPr>
              <w:pStyle w:val="TAC"/>
            </w:pPr>
            <w:r w:rsidRPr="00090C64">
              <w:t>+38</w:t>
            </w:r>
          </w:p>
        </w:tc>
        <w:tc>
          <w:tcPr>
            <w:tcW w:w="1134" w:type="dxa"/>
          </w:tcPr>
          <w:p w14:paraId="2EB70631" w14:textId="77777777" w:rsidR="00D57C09" w:rsidRPr="00090C64" w:rsidRDefault="00D57C09" w:rsidP="00FA3A17">
            <w:pPr>
              <w:pStyle w:val="TAC"/>
            </w:pPr>
            <w:r w:rsidRPr="00090C64">
              <w:t>+24</w:t>
            </w:r>
          </w:p>
        </w:tc>
        <w:tc>
          <w:tcPr>
            <w:tcW w:w="1701" w:type="dxa"/>
          </w:tcPr>
          <w:p w14:paraId="3E75630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FA3A17">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FA3A17">
            <w:pPr>
              <w:pStyle w:val="TAL"/>
            </w:pPr>
            <w:r w:rsidRPr="00090C64">
              <w:t>E-UTRA Band 31</w:t>
            </w:r>
          </w:p>
        </w:tc>
        <w:tc>
          <w:tcPr>
            <w:tcW w:w="1657" w:type="dxa"/>
          </w:tcPr>
          <w:p w14:paraId="28683B45" w14:textId="77777777" w:rsidR="00D57C09" w:rsidRPr="00090C64" w:rsidRDefault="00D57C09" w:rsidP="00FA3A17">
            <w:pPr>
              <w:pStyle w:val="TAC"/>
            </w:pPr>
            <w:r w:rsidRPr="00090C64">
              <w:t>462.5 - 467.5</w:t>
            </w:r>
          </w:p>
        </w:tc>
        <w:tc>
          <w:tcPr>
            <w:tcW w:w="1082" w:type="dxa"/>
          </w:tcPr>
          <w:p w14:paraId="41B6927E" w14:textId="77777777" w:rsidR="00D57C09" w:rsidRPr="00090C64" w:rsidRDefault="00D57C09" w:rsidP="00FA3A17">
            <w:pPr>
              <w:pStyle w:val="TAC"/>
            </w:pPr>
            <w:r w:rsidRPr="00090C64">
              <w:t>+46</w:t>
            </w:r>
          </w:p>
        </w:tc>
        <w:tc>
          <w:tcPr>
            <w:tcW w:w="1134" w:type="dxa"/>
          </w:tcPr>
          <w:p w14:paraId="141ED01B" w14:textId="77777777" w:rsidR="00D57C09" w:rsidRPr="00090C64" w:rsidRDefault="00D57C09" w:rsidP="00FA3A17">
            <w:pPr>
              <w:pStyle w:val="TAC"/>
            </w:pPr>
            <w:r w:rsidRPr="00090C64">
              <w:t>+38</w:t>
            </w:r>
          </w:p>
        </w:tc>
        <w:tc>
          <w:tcPr>
            <w:tcW w:w="1134" w:type="dxa"/>
          </w:tcPr>
          <w:p w14:paraId="7D225799" w14:textId="77777777" w:rsidR="00D57C09" w:rsidRPr="00090C64" w:rsidRDefault="00D57C09" w:rsidP="00FA3A17">
            <w:pPr>
              <w:pStyle w:val="TAC"/>
            </w:pPr>
            <w:r w:rsidRPr="00090C64">
              <w:t>+24</w:t>
            </w:r>
          </w:p>
        </w:tc>
        <w:tc>
          <w:tcPr>
            <w:tcW w:w="1701" w:type="dxa"/>
          </w:tcPr>
          <w:p w14:paraId="298786D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FA3A17">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FA3A17">
            <w:pPr>
              <w:pStyle w:val="TAL"/>
            </w:pPr>
            <w:r w:rsidRPr="00090C64">
              <w:t>UTRA FDD Band XXXII or E-UTRA Band 32</w:t>
            </w:r>
          </w:p>
        </w:tc>
        <w:tc>
          <w:tcPr>
            <w:tcW w:w="1657" w:type="dxa"/>
          </w:tcPr>
          <w:p w14:paraId="3C9A4A68" w14:textId="77777777" w:rsidR="00D57C09" w:rsidRPr="00090C64" w:rsidRDefault="00D57C09" w:rsidP="00FA3A17">
            <w:pPr>
              <w:pStyle w:val="TAC"/>
            </w:pPr>
            <w:r w:rsidRPr="00090C64">
              <w:t>1452 - 1496</w:t>
            </w:r>
          </w:p>
          <w:p w14:paraId="06253EE4" w14:textId="77777777" w:rsidR="00D57C09" w:rsidRPr="00090C64" w:rsidRDefault="00D57C09" w:rsidP="00FA3A17">
            <w:pPr>
              <w:pStyle w:val="TAC"/>
            </w:pPr>
            <w:r w:rsidRPr="00090C64">
              <w:t>(NOTE-5)</w:t>
            </w:r>
          </w:p>
        </w:tc>
        <w:tc>
          <w:tcPr>
            <w:tcW w:w="1082" w:type="dxa"/>
          </w:tcPr>
          <w:p w14:paraId="5DEA72C3" w14:textId="77777777" w:rsidR="00D57C09" w:rsidRPr="00090C64" w:rsidRDefault="00D57C09" w:rsidP="00FA3A17">
            <w:pPr>
              <w:pStyle w:val="TAC"/>
            </w:pPr>
            <w:r w:rsidRPr="00090C64">
              <w:t>+46</w:t>
            </w:r>
          </w:p>
        </w:tc>
        <w:tc>
          <w:tcPr>
            <w:tcW w:w="1134" w:type="dxa"/>
          </w:tcPr>
          <w:p w14:paraId="06419D0D" w14:textId="77777777" w:rsidR="00D57C09" w:rsidRPr="00090C64" w:rsidRDefault="00D57C09" w:rsidP="00FA3A17">
            <w:pPr>
              <w:pStyle w:val="TAC"/>
            </w:pPr>
            <w:r w:rsidRPr="00090C64">
              <w:t>+38</w:t>
            </w:r>
          </w:p>
        </w:tc>
        <w:tc>
          <w:tcPr>
            <w:tcW w:w="1134" w:type="dxa"/>
          </w:tcPr>
          <w:p w14:paraId="1E32B904" w14:textId="77777777" w:rsidR="00D57C09" w:rsidRPr="00090C64" w:rsidRDefault="00D57C09" w:rsidP="00FA3A17">
            <w:pPr>
              <w:pStyle w:val="TAC"/>
            </w:pPr>
            <w:r w:rsidRPr="00090C64">
              <w:t>+24</w:t>
            </w:r>
          </w:p>
        </w:tc>
        <w:tc>
          <w:tcPr>
            <w:tcW w:w="1701" w:type="dxa"/>
          </w:tcPr>
          <w:p w14:paraId="1AF0984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FA3A17">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FA3A17">
            <w:pPr>
              <w:pStyle w:val="TAL"/>
            </w:pPr>
            <w:r w:rsidRPr="00090C64">
              <w:t>UTRA TDD Band a) or E-UTRA TDD Band 33</w:t>
            </w:r>
          </w:p>
        </w:tc>
        <w:tc>
          <w:tcPr>
            <w:tcW w:w="1657" w:type="dxa"/>
          </w:tcPr>
          <w:p w14:paraId="1EEFD7F7" w14:textId="77777777" w:rsidR="00D57C09" w:rsidRPr="00090C64" w:rsidRDefault="00D57C09" w:rsidP="00FA3A17">
            <w:pPr>
              <w:pStyle w:val="TAC"/>
            </w:pPr>
            <w:r w:rsidRPr="00090C64">
              <w:t>1900 – 1920</w:t>
            </w:r>
          </w:p>
        </w:tc>
        <w:tc>
          <w:tcPr>
            <w:tcW w:w="1082" w:type="dxa"/>
          </w:tcPr>
          <w:p w14:paraId="723CF3EC" w14:textId="77777777" w:rsidR="00D57C09" w:rsidRPr="00090C64" w:rsidRDefault="00D57C09" w:rsidP="00FA3A17">
            <w:pPr>
              <w:pStyle w:val="TAC"/>
            </w:pPr>
            <w:r w:rsidRPr="00090C64">
              <w:t>+46</w:t>
            </w:r>
          </w:p>
        </w:tc>
        <w:tc>
          <w:tcPr>
            <w:tcW w:w="1134" w:type="dxa"/>
          </w:tcPr>
          <w:p w14:paraId="276692BB" w14:textId="77777777" w:rsidR="00D57C09" w:rsidRPr="00090C64" w:rsidRDefault="00D57C09" w:rsidP="00FA3A17">
            <w:pPr>
              <w:pStyle w:val="TAC"/>
            </w:pPr>
            <w:r w:rsidRPr="00090C64">
              <w:t>+38</w:t>
            </w:r>
          </w:p>
        </w:tc>
        <w:tc>
          <w:tcPr>
            <w:tcW w:w="1134" w:type="dxa"/>
          </w:tcPr>
          <w:p w14:paraId="2517DC4A" w14:textId="77777777" w:rsidR="00D57C09" w:rsidRPr="00090C64" w:rsidRDefault="00D57C09" w:rsidP="00FA3A17">
            <w:pPr>
              <w:pStyle w:val="TAC"/>
            </w:pPr>
            <w:r w:rsidRPr="00090C64">
              <w:t>+24</w:t>
            </w:r>
          </w:p>
        </w:tc>
        <w:tc>
          <w:tcPr>
            <w:tcW w:w="1701" w:type="dxa"/>
          </w:tcPr>
          <w:p w14:paraId="1F6AB9E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FA3A17">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FA3A17">
            <w:pPr>
              <w:pStyle w:val="TAL"/>
            </w:pPr>
            <w:r w:rsidRPr="00090C64">
              <w:t>UTRA TDD Band a) or E-UTRA TDD Band 34 or NR band n34</w:t>
            </w:r>
          </w:p>
        </w:tc>
        <w:tc>
          <w:tcPr>
            <w:tcW w:w="1657" w:type="dxa"/>
          </w:tcPr>
          <w:p w14:paraId="06D9BE27" w14:textId="77777777" w:rsidR="00D57C09" w:rsidRPr="00090C64" w:rsidRDefault="00D57C09" w:rsidP="00FA3A17">
            <w:pPr>
              <w:pStyle w:val="TAC"/>
            </w:pPr>
            <w:r w:rsidRPr="00090C64">
              <w:t>2010 – 2025</w:t>
            </w:r>
          </w:p>
        </w:tc>
        <w:tc>
          <w:tcPr>
            <w:tcW w:w="1082" w:type="dxa"/>
          </w:tcPr>
          <w:p w14:paraId="6A60A0C7" w14:textId="77777777" w:rsidR="00D57C09" w:rsidRPr="00090C64" w:rsidRDefault="00D57C09" w:rsidP="00FA3A17">
            <w:pPr>
              <w:pStyle w:val="TAC"/>
            </w:pPr>
            <w:r w:rsidRPr="00090C64">
              <w:t>+46</w:t>
            </w:r>
          </w:p>
        </w:tc>
        <w:tc>
          <w:tcPr>
            <w:tcW w:w="1134" w:type="dxa"/>
          </w:tcPr>
          <w:p w14:paraId="1804DE7E" w14:textId="77777777" w:rsidR="00D57C09" w:rsidRPr="00090C64" w:rsidRDefault="00D57C09" w:rsidP="00FA3A17">
            <w:pPr>
              <w:pStyle w:val="TAC"/>
            </w:pPr>
            <w:r w:rsidRPr="00090C64">
              <w:t>+38</w:t>
            </w:r>
          </w:p>
        </w:tc>
        <w:tc>
          <w:tcPr>
            <w:tcW w:w="1134" w:type="dxa"/>
          </w:tcPr>
          <w:p w14:paraId="0DD84658" w14:textId="77777777" w:rsidR="00D57C09" w:rsidRPr="00090C64" w:rsidRDefault="00D57C09" w:rsidP="00FA3A17">
            <w:pPr>
              <w:pStyle w:val="TAC"/>
            </w:pPr>
            <w:r w:rsidRPr="00090C64">
              <w:t>+24</w:t>
            </w:r>
          </w:p>
        </w:tc>
        <w:tc>
          <w:tcPr>
            <w:tcW w:w="1701" w:type="dxa"/>
          </w:tcPr>
          <w:p w14:paraId="3D0F44C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FA3A17">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FA3A17">
            <w:pPr>
              <w:pStyle w:val="TAL"/>
            </w:pPr>
            <w:r w:rsidRPr="00090C64">
              <w:t>UTRA TDD Band b) or E-UTRA TDD Band 35</w:t>
            </w:r>
          </w:p>
        </w:tc>
        <w:tc>
          <w:tcPr>
            <w:tcW w:w="1657" w:type="dxa"/>
          </w:tcPr>
          <w:p w14:paraId="5AAC7D68" w14:textId="77777777" w:rsidR="00D57C09" w:rsidRPr="00090C64" w:rsidRDefault="00D57C09" w:rsidP="00FA3A17">
            <w:pPr>
              <w:pStyle w:val="TAC"/>
            </w:pPr>
            <w:r w:rsidRPr="00090C64">
              <w:t>1850 – 1910</w:t>
            </w:r>
          </w:p>
        </w:tc>
        <w:tc>
          <w:tcPr>
            <w:tcW w:w="1082" w:type="dxa"/>
          </w:tcPr>
          <w:p w14:paraId="2653E85B" w14:textId="77777777" w:rsidR="00D57C09" w:rsidRPr="00090C64" w:rsidRDefault="00D57C09" w:rsidP="00FA3A17">
            <w:pPr>
              <w:pStyle w:val="TAC"/>
            </w:pPr>
            <w:r w:rsidRPr="00090C64">
              <w:t>+46</w:t>
            </w:r>
          </w:p>
        </w:tc>
        <w:tc>
          <w:tcPr>
            <w:tcW w:w="1134" w:type="dxa"/>
          </w:tcPr>
          <w:p w14:paraId="7C05C246" w14:textId="77777777" w:rsidR="00D57C09" w:rsidRPr="00090C64" w:rsidRDefault="00D57C09" w:rsidP="00FA3A17">
            <w:pPr>
              <w:pStyle w:val="TAC"/>
            </w:pPr>
            <w:r w:rsidRPr="00090C64">
              <w:t>+38</w:t>
            </w:r>
          </w:p>
        </w:tc>
        <w:tc>
          <w:tcPr>
            <w:tcW w:w="1134" w:type="dxa"/>
          </w:tcPr>
          <w:p w14:paraId="03FAE1C2" w14:textId="77777777" w:rsidR="00D57C09" w:rsidRPr="00090C64" w:rsidRDefault="00D57C09" w:rsidP="00FA3A17">
            <w:pPr>
              <w:pStyle w:val="TAC"/>
            </w:pPr>
            <w:r w:rsidRPr="00090C64">
              <w:t>+24</w:t>
            </w:r>
          </w:p>
        </w:tc>
        <w:tc>
          <w:tcPr>
            <w:tcW w:w="1701" w:type="dxa"/>
          </w:tcPr>
          <w:p w14:paraId="4AB3795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FA3A17">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FA3A17">
            <w:pPr>
              <w:pStyle w:val="TAL"/>
            </w:pPr>
            <w:r w:rsidRPr="00090C64">
              <w:t>UTRA TDD Band b) or E-UTRA TDD Band 36</w:t>
            </w:r>
          </w:p>
        </w:tc>
        <w:tc>
          <w:tcPr>
            <w:tcW w:w="1657" w:type="dxa"/>
          </w:tcPr>
          <w:p w14:paraId="3EA6B4AB" w14:textId="77777777" w:rsidR="00D57C09" w:rsidRPr="00090C64" w:rsidRDefault="00D57C09" w:rsidP="00FA3A17">
            <w:pPr>
              <w:pStyle w:val="TAC"/>
            </w:pPr>
            <w:r w:rsidRPr="00090C64">
              <w:t>1930 – 1990</w:t>
            </w:r>
          </w:p>
        </w:tc>
        <w:tc>
          <w:tcPr>
            <w:tcW w:w="1082" w:type="dxa"/>
          </w:tcPr>
          <w:p w14:paraId="1C6DECE0" w14:textId="77777777" w:rsidR="00D57C09" w:rsidRPr="00090C64" w:rsidRDefault="00D57C09" w:rsidP="00FA3A17">
            <w:pPr>
              <w:pStyle w:val="TAC"/>
            </w:pPr>
            <w:r w:rsidRPr="00090C64">
              <w:t>+46</w:t>
            </w:r>
          </w:p>
        </w:tc>
        <w:tc>
          <w:tcPr>
            <w:tcW w:w="1134" w:type="dxa"/>
          </w:tcPr>
          <w:p w14:paraId="4024FE4E" w14:textId="77777777" w:rsidR="00D57C09" w:rsidRPr="00090C64" w:rsidRDefault="00D57C09" w:rsidP="00FA3A17">
            <w:pPr>
              <w:pStyle w:val="TAC"/>
            </w:pPr>
            <w:r w:rsidRPr="00090C64">
              <w:t>+38</w:t>
            </w:r>
          </w:p>
        </w:tc>
        <w:tc>
          <w:tcPr>
            <w:tcW w:w="1134" w:type="dxa"/>
          </w:tcPr>
          <w:p w14:paraId="663CC143" w14:textId="77777777" w:rsidR="00D57C09" w:rsidRPr="00090C64" w:rsidRDefault="00D57C09" w:rsidP="00FA3A17">
            <w:pPr>
              <w:pStyle w:val="TAC"/>
            </w:pPr>
            <w:r w:rsidRPr="00090C64">
              <w:t>+24</w:t>
            </w:r>
          </w:p>
        </w:tc>
        <w:tc>
          <w:tcPr>
            <w:tcW w:w="1701" w:type="dxa"/>
          </w:tcPr>
          <w:p w14:paraId="43CF19C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FA3A17">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FA3A17">
            <w:pPr>
              <w:pStyle w:val="TAL"/>
            </w:pPr>
            <w:r w:rsidRPr="00090C64">
              <w:t>UTRA TDD Band c) or E-UTRA TDD Band 37</w:t>
            </w:r>
          </w:p>
        </w:tc>
        <w:tc>
          <w:tcPr>
            <w:tcW w:w="1657" w:type="dxa"/>
          </w:tcPr>
          <w:p w14:paraId="50A4983A" w14:textId="77777777" w:rsidR="00D57C09" w:rsidRPr="00090C64" w:rsidRDefault="00D57C09" w:rsidP="00FA3A17">
            <w:pPr>
              <w:pStyle w:val="TAC"/>
            </w:pPr>
            <w:r w:rsidRPr="00090C64">
              <w:t>1910 – 1930</w:t>
            </w:r>
          </w:p>
        </w:tc>
        <w:tc>
          <w:tcPr>
            <w:tcW w:w="1082" w:type="dxa"/>
          </w:tcPr>
          <w:p w14:paraId="5570D7AA" w14:textId="77777777" w:rsidR="00D57C09" w:rsidRPr="00090C64" w:rsidRDefault="00D57C09" w:rsidP="00FA3A17">
            <w:pPr>
              <w:pStyle w:val="TAC"/>
            </w:pPr>
            <w:r w:rsidRPr="00090C64">
              <w:t>+46</w:t>
            </w:r>
          </w:p>
        </w:tc>
        <w:tc>
          <w:tcPr>
            <w:tcW w:w="1134" w:type="dxa"/>
          </w:tcPr>
          <w:p w14:paraId="650E727E" w14:textId="77777777" w:rsidR="00D57C09" w:rsidRPr="00090C64" w:rsidRDefault="00D57C09" w:rsidP="00FA3A17">
            <w:pPr>
              <w:pStyle w:val="TAC"/>
            </w:pPr>
            <w:r w:rsidRPr="00090C64">
              <w:t>+38</w:t>
            </w:r>
          </w:p>
        </w:tc>
        <w:tc>
          <w:tcPr>
            <w:tcW w:w="1134" w:type="dxa"/>
          </w:tcPr>
          <w:p w14:paraId="764B2E87" w14:textId="77777777" w:rsidR="00D57C09" w:rsidRPr="00090C64" w:rsidRDefault="00D57C09" w:rsidP="00FA3A17">
            <w:pPr>
              <w:pStyle w:val="TAC"/>
            </w:pPr>
            <w:r w:rsidRPr="00090C64">
              <w:t>+24</w:t>
            </w:r>
          </w:p>
        </w:tc>
        <w:tc>
          <w:tcPr>
            <w:tcW w:w="1701" w:type="dxa"/>
          </w:tcPr>
          <w:p w14:paraId="3D44DA5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FA3A17">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FA3A17">
            <w:pPr>
              <w:pStyle w:val="TAL"/>
            </w:pPr>
            <w:r w:rsidRPr="00090C64">
              <w:t>UTRA TDD Band d) or E-UTRA Band 38 or NR band n38</w:t>
            </w:r>
          </w:p>
        </w:tc>
        <w:tc>
          <w:tcPr>
            <w:tcW w:w="1657" w:type="dxa"/>
          </w:tcPr>
          <w:p w14:paraId="29187D6C" w14:textId="77777777" w:rsidR="00D57C09" w:rsidRPr="00090C64" w:rsidRDefault="00D57C09" w:rsidP="00FA3A17">
            <w:pPr>
              <w:pStyle w:val="TAC"/>
            </w:pPr>
            <w:r w:rsidRPr="00090C64">
              <w:t>2570 – 2620</w:t>
            </w:r>
          </w:p>
        </w:tc>
        <w:tc>
          <w:tcPr>
            <w:tcW w:w="1082" w:type="dxa"/>
          </w:tcPr>
          <w:p w14:paraId="2B906E54" w14:textId="77777777" w:rsidR="00D57C09" w:rsidRPr="00090C64" w:rsidRDefault="00D57C09" w:rsidP="00FA3A17">
            <w:pPr>
              <w:pStyle w:val="TAC"/>
            </w:pPr>
            <w:r w:rsidRPr="00090C64">
              <w:t>+46</w:t>
            </w:r>
          </w:p>
        </w:tc>
        <w:tc>
          <w:tcPr>
            <w:tcW w:w="1134" w:type="dxa"/>
          </w:tcPr>
          <w:p w14:paraId="5EE55B0A" w14:textId="77777777" w:rsidR="00D57C09" w:rsidRPr="00090C64" w:rsidRDefault="00D57C09" w:rsidP="00FA3A17">
            <w:pPr>
              <w:pStyle w:val="TAC"/>
            </w:pPr>
            <w:r w:rsidRPr="00090C64">
              <w:t>+38</w:t>
            </w:r>
          </w:p>
        </w:tc>
        <w:tc>
          <w:tcPr>
            <w:tcW w:w="1134" w:type="dxa"/>
          </w:tcPr>
          <w:p w14:paraId="1FE27643" w14:textId="77777777" w:rsidR="00D57C09" w:rsidRPr="00090C64" w:rsidRDefault="00D57C09" w:rsidP="00FA3A17">
            <w:pPr>
              <w:pStyle w:val="TAC"/>
            </w:pPr>
            <w:r w:rsidRPr="00090C64">
              <w:t>+24</w:t>
            </w:r>
          </w:p>
        </w:tc>
        <w:tc>
          <w:tcPr>
            <w:tcW w:w="1701" w:type="dxa"/>
          </w:tcPr>
          <w:p w14:paraId="4DDFA3D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FA3A17">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FA3A17">
            <w:pPr>
              <w:pStyle w:val="TAL"/>
            </w:pPr>
            <w:r w:rsidRPr="00090C64">
              <w:t>UTRA TDD Band f) or E-UTRA Band 39 or NR band n39</w:t>
            </w:r>
          </w:p>
        </w:tc>
        <w:tc>
          <w:tcPr>
            <w:tcW w:w="1657" w:type="dxa"/>
          </w:tcPr>
          <w:p w14:paraId="6B6D9FE2" w14:textId="77777777" w:rsidR="00D57C09" w:rsidRPr="00090C64" w:rsidRDefault="00D57C09" w:rsidP="00FA3A17">
            <w:pPr>
              <w:pStyle w:val="TAC"/>
            </w:pPr>
            <w:r w:rsidRPr="00090C64">
              <w:t>1880 – 1920</w:t>
            </w:r>
          </w:p>
        </w:tc>
        <w:tc>
          <w:tcPr>
            <w:tcW w:w="1082" w:type="dxa"/>
          </w:tcPr>
          <w:p w14:paraId="679B885A" w14:textId="77777777" w:rsidR="00D57C09" w:rsidRPr="00090C64" w:rsidRDefault="00D57C09" w:rsidP="00FA3A17">
            <w:pPr>
              <w:pStyle w:val="TAC"/>
            </w:pPr>
            <w:r w:rsidRPr="00090C64">
              <w:t>+46</w:t>
            </w:r>
          </w:p>
        </w:tc>
        <w:tc>
          <w:tcPr>
            <w:tcW w:w="1134" w:type="dxa"/>
          </w:tcPr>
          <w:p w14:paraId="54CACA39" w14:textId="77777777" w:rsidR="00D57C09" w:rsidRPr="00090C64" w:rsidRDefault="00D57C09" w:rsidP="00FA3A17">
            <w:pPr>
              <w:pStyle w:val="TAC"/>
            </w:pPr>
            <w:r w:rsidRPr="00090C64">
              <w:t>+38</w:t>
            </w:r>
          </w:p>
        </w:tc>
        <w:tc>
          <w:tcPr>
            <w:tcW w:w="1134" w:type="dxa"/>
          </w:tcPr>
          <w:p w14:paraId="02BCCB45" w14:textId="77777777" w:rsidR="00D57C09" w:rsidRPr="00090C64" w:rsidRDefault="00D57C09" w:rsidP="00FA3A17">
            <w:pPr>
              <w:pStyle w:val="TAC"/>
            </w:pPr>
            <w:r w:rsidRPr="00090C64">
              <w:t>+24</w:t>
            </w:r>
          </w:p>
        </w:tc>
        <w:tc>
          <w:tcPr>
            <w:tcW w:w="1701" w:type="dxa"/>
          </w:tcPr>
          <w:p w14:paraId="1FCED26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FA3A17">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FA3A17">
            <w:pPr>
              <w:pStyle w:val="TAL"/>
            </w:pPr>
            <w:r w:rsidRPr="00090C64">
              <w:t>UTRA TDD Band e) or E-UTRA Band 40 or NR band n40</w:t>
            </w:r>
          </w:p>
        </w:tc>
        <w:tc>
          <w:tcPr>
            <w:tcW w:w="1657" w:type="dxa"/>
          </w:tcPr>
          <w:p w14:paraId="16B20828" w14:textId="77777777" w:rsidR="00D57C09" w:rsidRPr="00090C64" w:rsidRDefault="00D57C09" w:rsidP="00FA3A17">
            <w:pPr>
              <w:pStyle w:val="TAC"/>
            </w:pPr>
            <w:r w:rsidRPr="00090C64">
              <w:t>2300 – 2400</w:t>
            </w:r>
          </w:p>
        </w:tc>
        <w:tc>
          <w:tcPr>
            <w:tcW w:w="1082" w:type="dxa"/>
          </w:tcPr>
          <w:p w14:paraId="46EFA3E6" w14:textId="77777777" w:rsidR="00D57C09" w:rsidRPr="00090C64" w:rsidRDefault="00D57C09" w:rsidP="00FA3A17">
            <w:pPr>
              <w:pStyle w:val="TAC"/>
            </w:pPr>
            <w:r w:rsidRPr="00090C64">
              <w:t>+46</w:t>
            </w:r>
          </w:p>
        </w:tc>
        <w:tc>
          <w:tcPr>
            <w:tcW w:w="1134" w:type="dxa"/>
          </w:tcPr>
          <w:p w14:paraId="726F7F53" w14:textId="77777777" w:rsidR="00D57C09" w:rsidRPr="00090C64" w:rsidRDefault="00D57C09" w:rsidP="00FA3A17">
            <w:pPr>
              <w:pStyle w:val="TAC"/>
            </w:pPr>
            <w:r w:rsidRPr="00090C64">
              <w:t>+38</w:t>
            </w:r>
          </w:p>
        </w:tc>
        <w:tc>
          <w:tcPr>
            <w:tcW w:w="1134" w:type="dxa"/>
          </w:tcPr>
          <w:p w14:paraId="3A748C03" w14:textId="77777777" w:rsidR="00D57C09" w:rsidRPr="00090C64" w:rsidRDefault="00D57C09" w:rsidP="00FA3A17">
            <w:pPr>
              <w:pStyle w:val="TAC"/>
            </w:pPr>
            <w:r w:rsidRPr="00090C64">
              <w:t>+24</w:t>
            </w:r>
          </w:p>
        </w:tc>
        <w:tc>
          <w:tcPr>
            <w:tcW w:w="1701" w:type="dxa"/>
          </w:tcPr>
          <w:p w14:paraId="242C287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FA3A17">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FA3A17">
            <w:pPr>
              <w:pStyle w:val="TAL"/>
            </w:pPr>
            <w:r w:rsidRPr="00090C64">
              <w:t>E-UTRA Band 41 or NR band n41</w:t>
            </w:r>
          </w:p>
        </w:tc>
        <w:tc>
          <w:tcPr>
            <w:tcW w:w="1657" w:type="dxa"/>
          </w:tcPr>
          <w:p w14:paraId="29D46EF1" w14:textId="77777777" w:rsidR="00D57C09" w:rsidRPr="00090C64" w:rsidRDefault="00D57C09" w:rsidP="00FA3A17">
            <w:pPr>
              <w:pStyle w:val="TAC"/>
            </w:pPr>
            <w:r w:rsidRPr="00090C64">
              <w:t>2496 – 2690</w:t>
            </w:r>
          </w:p>
        </w:tc>
        <w:tc>
          <w:tcPr>
            <w:tcW w:w="1082" w:type="dxa"/>
          </w:tcPr>
          <w:p w14:paraId="55B0CFA4" w14:textId="77777777" w:rsidR="00D57C09" w:rsidRPr="00090C64" w:rsidRDefault="00D57C09" w:rsidP="00FA3A17">
            <w:pPr>
              <w:pStyle w:val="TAC"/>
            </w:pPr>
            <w:r w:rsidRPr="00090C64">
              <w:t>+46</w:t>
            </w:r>
          </w:p>
        </w:tc>
        <w:tc>
          <w:tcPr>
            <w:tcW w:w="1134" w:type="dxa"/>
          </w:tcPr>
          <w:p w14:paraId="7B1ABA57" w14:textId="77777777" w:rsidR="00D57C09" w:rsidRPr="00090C64" w:rsidRDefault="00D57C09" w:rsidP="00FA3A17">
            <w:pPr>
              <w:pStyle w:val="TAC"/>
            </w:pPr>
            <w:r w:rsidRPr="00090C64">
              <w:t>+38</w:t>
            </w:r>
          </w:p>
        </w:tc>
        <w:tc>
          <w:tcPr>
            <w:tcW w:w="1134" w:type="dxa"/>
          </w:tcPr>
          <w:p w14:paraId="4B6B8DCC" w14:textId="77777777" w:rsidR="00D57C09" w:rsidRPr="00090C64" w:rsidRDefault="00D57C09" w:rsidP="00FA3A17">
            <w:pPr>
              <w:pStyle w:val="TAC"/>
            </w:pPr>
            <w:r w:rsidRPr="00090C64">
              <w:t>+24</w:t>
            </w:r>
          </w:p>
        </w:tc>
        <w:tc>
          <w:tcPr>
            <w:tcW w:w="1701" w:type="dxa"/>
          </w:tcPr>
          <w:p w14:paraId="782B9E0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FA3A17">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FA3A17">
            <w:pPr>
              <w:pStyle w:val="TAL"/>
            </w:pPr>
            <w:r w:rsidRPr="00090C64">
              <w:t>E-UTRA Band 42</w:t>
            </w:r>
          </w:p>
        </w:tc>
        <w:tc>
          <w:tcPr>
            <w:tcW w:w="1657" w:type="dxa"/>
          </w:tcPr>
          <w:p w14:paraId="25F32BEC" w14:textId="77777777" w:rsidR="00D57C09" w:rsidRPr="00090C64" w:rsidRDefault="00D57C09" w:rsidP="00FA3A17">
            <w:pPr>
              <w:pStyle w:val="TAC"/>
            </w:pPr>
            <w:r w:rsidRPr="00090C64">
              <w:t>3400 – 3600</w:t>
            </w:r>
          </w:p>
        </w:tc>
        <w:tc>
          <w:tcPr>
            <w:tcW w:w="1082" w:type="dxa"/>
          </w:tcPr>
          <w:p w14:paraId="7CE8B30E" w14:textId="77777777" w:rsidR="00D57C09" w:rsidRPr="00090C64" w:rsidRDefault="00D57C09" w:rsidP="00FA3A17">
            <w:pPr>
              <w:pStyle w:val="TAC"/>
            </w:pPr>
            <w:r w:rsidRPr="00090C64">
              <w:t>+46</w:t>
            </w:r>
          </w:p>
        </w:tc>
        <w:tc>
          <w:tcPr>
            <w:tcW w:w="1134" w:type="dxa"/>
          </w:tcPr>
          <w:p w14:paraId="062A1461" w14:textId="77777777" w:rsidR="00D57C09" w:rsidRPr="00090C64" w:rsidRDefault="00D57C09" w:rsidP="00FA3A17">
            <w:pPr>
              <w:pStyle w:val="TAC"/>
            </w:pPr>
            <w:r w:rsidRPr="00090C64">
              <w:t>+38</w:t>
            </w:r>
          </w:p>
        </w:tc>
        <w:tc>
          <w:tcPr>
            <w:tcW w:w="1134" w:type="dxa"/>
          </w:tcPr>
          <w:p w14:paraId="175C7D1F" w14:textId="77777777" w:rsidR="00D57C09" w:rsidRPr="00090C64" w:rsidRDefault="00D57C09" w:rsidP="00FA3A17">
            <w:pPr>
              <w:pStyle w:val="TAC"/>
            </w:pPr>
            <w:r w:rsidRPr="00090C64">
              <w:t>+24</w:t>
            </w:r>
          </w:p>
        </w:tc>
        <w:tc>
          <w:tcPr>
            <w:tcW w:w="1701" w:type="dxa"/>
          </w:tcPr>
          <w:p w14:paraId="5238C45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FA3A17">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FA3A17">
            <w:pPr>
              <w:pStyle w:val="TAL"/>
            </w:pPr>
            <w:r w:rsidRPr="00090C64">
              <w:t>E-UTRA Band 43</w:t>
            </w:r>
          </w:p>
        </w:tc>
        <w:tc>
          <w:tcPr>
            <w:tcW w:w="1657" w:type="dxa"/>
          </w:tcPr>
          <w:p w14:paraId="4CBAF6EA" w14:textId="77777777" w:rsidR="00D57C09" w:rsidRPr="00090C64" w:rsidRDefault="00D57C09" w:rsidP="00FA3A17">
            <w:pPr>
              <w:pStyle w:val="TAC"/>
            </w:pPr>
            <w:r w:rsidRPr="00090C64">
              <w:t>3600 – 3800</w:t>
            </w:r>
          </w:p>
        </w:tc>
        <w:tc>
          <w:tcPr>
            <w:tcW w:w="1082" w:type="dxa"/>
          </w:tcPr>
          <w:p w14:paraId="3B9F42B4" w14:textId="77777777" w:rsidR="00D57C09" w:rsidRPr="00090C64" w:rsidRDefault="00D57C09" w:rsidP="00FA3A17">
            <w:pPr>
              <w:pStyle w:val="TAC"/>
            </w:pPr>
            <w:r w:rsidRPr="00090C64">
              <w:t>+46</w:t>
            </w:r>
          </w:p>
        </w:tc>
        <w:tc>
          <w:tcPr>
            <w:tcW w:w="1134" w:type="dxa"/>
          </w:tcPr>
          <w:p w14:paraId="67CEC91B" w14:textId="77777777" w:rsidR="00D57C09" w:rsidRPr="00090C64" w:rsidRDefault="00D57C09" w:rsidP="00FA3A17">
            <w:pPr>
              <w:pStyle w:val="TAC"/>
            </w:pPr>
            <w:r w:rsidRPr="00090C64">
              <w:t>+38</w:t>
            </w:r>
          </w:p>
        </w:tc>
        <w:tc>
          <w:tcPr>
            <w:tcW w:w="1134" w:type="dxa"/>
          </w:tcPr>
          <w:p w14:paraId="03060939" w14:textId="77777777" w:rsidR="00D57C09" w:rsidRPr="00090C64" w:rsidRDefault="00D57C09" w:rsidP="00FA3A17">
            <w:pPr>
              <w:pStyle w:val="TAC"/>
            </w:pPr>
            <w:r w:rsidRPr="00090C64">
              <w:t>+24</w:t>
            </w:r>
          </w:p>
        </w:tc>
        <w:tc>
          <w:tcPr>
            <w:tcW w:w="1701" w:type="dxa"/>
          </w:tcPr>
          <w:p w14:paraId="199C7F3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FA3A17">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FA3A17">
            <w:pPr>
              <w:pStyle w:val="TAL"/>
            </w:pPr>
            <w:r w:rsidRPr="00090C64">
              <w:t>E-UTRA Band 44</w:t>
            </w:r>
          </w:p>
        </w:tc>
        <w:tc>
          <w:tcPr>
            <w:tcW w:w="1657" w:type="dxa"/>
          </w:tcPr>
          <w:p w14:paraId="4667B718" w14:textId="77777777" w:rsidR="00D57C09" w:rsidRPr="00090C64" w:rsidRDefault="00D57C09" w:rsidP="00FA3A17">
            <w:pPr>
              <w:pStyle w:val="TAC"/>
            </w:pPr>
            <w:r w:rsidRPr="00090C64">
              <w:t>703 – 803</w:t>
            </w:r>
          </w:p>
        </w:tc>
        <w:tc>
          <w:tcPr>
            <w:tcW w:w="1082" w:type="dxa"/>
          </w:tcPr>
          <w:p w14:paraId="13E7FF78" w14:textId="77777777" w:rsidR="00D57C09" w:rsidRPr="00090C64" w:rsidRDefault="00D57C09" w:rsidP="00FA3A17">
            <w:pPr>
              <w:pStyle w:val="TAC"/>
            </w:pPr>
            <w:r w:rsidRPr="00090C64">
              <w:t>+46</w:t>
            </w:r>
          </w:p>
        </w:tc>
        <w:tc>
          <w:tcPr>
            <w:tcW w:w="1134" w:type="dxa"/>
          </w:tcPr>
          <w:p w14:paraId="464059B6" w14:textId="77777777" w:rsidR="00D57C09" w:rsidRPr="00090C64" w:rsidRDefault="00D57C09" w:rsidP="00FA3A17">
            <w:pPr>
              <w:pStyle w:val="TAC"/>
            </w:pPr>
            <w:r w:rsidRPr="00090C64">
              <w:t>+38</w:t>
            </w:r>
          </w:p>
        </w:tc>
        <w:tc>
          <w:tcPr>
            <w:tcW w:w="1134" w:type="dxa"/>
          </w:tcPr>
          <w:p w14:paraId="2DBE8105" w14:textId="77777777" w:rsidR="00D57C09" w:rsidRPr="00090C64" w:rsidRDefault="00D57C09" w:rsidP="00FA3A17">
            <w:pPr>
              <w:pStyle w:val="TAC"/>
            </w:pPr>
            <w:r w:rsidRPr="00090C64">
              <w:t>+24</w:t>
            </w:r>
          </w:p>
        </w:tc>
        <w:tc>
          <w:tcPr>
            <w:tcW w:w="1701" w:type="dxa"/>
          </w:tcPr>
          <w:p w14:paraId="006877D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FA3A17">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FA3A17">
            <w:pPr>
              <w:pStyle w:val="TAL"/>
            </w:pPr>
            <w:r w:rsidRPr="00090C64">
              <w:t>E-UTRA Band 45</w:t>
            </w:r>
          </w:p>
        </w:tc>
        <w:tc>
          <w:tcPr>
            <w:tcW w:w="1657" w:type="dxa"/>
          </w:tcPr>
          <w:p w14:paraId="529022ED" w14:textId="77777777" w:rsidR="00D57C09" w:rsidRPr="00090C64" w:rsidRDefault="00D57C09" w:rsidP="00FA3A17">
            <w:pPr>
              <w:pStyle w:val="TAC"/>
            </w:pPr>
            <w:r w:rsidRPr="00090C64">
              <w:t>1447 - 1467</w:t>
            </w:r>
          </w:p>
        </w:tc>
        <w:tc>
          <w:tcPr>
            <w:tcW w:w="1082" w:type="dxa"/>
          </w:tcPr>
          <w:p w14:paraId="7E98C80B" w14:textId="77777777" w:rsidR="00D57C09" w:rsidRPr="00090C64" w:rsidRDefault="00D57C09" w:rsidP="00FA3A17">
            <w:pPr>
              <w:pStyle w:val="TAC"/>
            </w:pPr>
            <w:r w:rsidRPr="00090C64">
              <w:t>+46</w:t>
            </w:r>
          </w:p>
        </w:tc>
        <w:tc>
          <w:tcPr>
            <w:tcW w:w="1134" w:type="dxa"/>
          </w:tcPr>
          <w:p w14:paraId="463F480E" w14:textId="77777777" w:rsidR="00D57C09" w:rsidRPr="00090C64" w:rsidRDefault="00D57C09" w:rsidP="00FA3A17">
            <w:pPr>
              <w:pStyle w:val="TAC"/>
            </w:pPr>
            <w:r w:rsidRPr="00090C64">
              <w:t>+38</w:t>
            </w:r>
          </w:p>
        </w:tc>
        <w:tc>
          <w:tcPr>
            <w:tcW w:w="1134" w:type="dxa"/>
          </w:tcPr>
          <w:p w14:paraId="04BC16E2" w14:textId="77777777" w:rsidR="00D57C09" w:rsidRPr="00090C64" w:rsidRDefault="00D57C09" w:rsidP="00FA3A17">
            <w:pPr>
              <w:pStyle w:val="TAC"/>
            </w:pPr>
            <w:r w:rsidRPr="00090C64">
              <w:t>+24</w:t>
            </w:r>
          </w:p>
        </w:tc>
        <w:tc>
          <w:tcPr>
            <w:tcW w:w="1701" w:type="dxa"/>
          </w:tcPr>
          <w:p w14:paraId="3EC68E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FA3A17">
            <w:pPr>
              <w:pStyle w:val="TAC"/>
            </w:pPr>
            <w:r w:rsidRPr="00090C64">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FA3A17">
            <w:pPr>
              <w:pStyle w:val="TAL"/>
            </w:pPr>
            <w:r w:rsidRPr="00090C64">
              <w:t>E-UTRA Band 46</w:t>
            </w:r>
            <w:r>
              <w:t xml:space="preserve"> or NR Band n46</w:t>
            </w:r>
          </w:p>
        </w:tc>
        <w:tc>
          <w:tcPr>
            <w:tcW w:w="1657" w:type="dxa"/>
          </w:tcPr>
          <w:p w14:paraId="17CAD18B" w14:textId="6DC12581" w:rsidR="00AB0272" w:rsidRPr="00090C64" w:rsidRDefault="00AB0272" w:rsidP="00FA3A17">
            <w:pPr>
              <w:pStyle w:val="TAC"/>
            </w:pPr>
            <w:r w:rsidRPr="00090C64">
              <w:t>5150 - 5925</w:t>
            </w:r>
          </w:p>
        </w:tc>
        <w:tc>
          <w:tcPr>
            <w:tcW w:w="1082" w:type="dxa"/>
          </w:tcPr>
          <w:p w14:paraId="5AD590EB" w14:textId="202A2588" w:rsidR="00AB0272" w:rsidRPr="00090C64" w:rsidRDefault="00AB0272" w:rsidP="00FA3A17">
            <w:pPr>
              <w:pStyle w:val="TAC"/>
            </w:pPr>
            <w:r w:rsidRPr="00090C64">
              <w:t>N/A</w:t>
            </w:r>
          </w:p>
        </w:tc>
        <w:tc>
          <w:tcPr>
            <w:tcW w:w="1134" w:type="dxa"/>
          </w:tcPr>
          <w:p w14:paraId="4E2575E4" w14:textId="5B19C3AC" w:rsidR="00AB0272" w:rsidRPr="00090C64" w:rsidRDefault="00AB0272" w:rsidP="00FA3A17">
            <w:pPr>
              <w:pStyle w:val="TAC"/>
            </w:pPr>
            <w:r w:rsidRPr="00090C64">
              <w:t>+38</w:t>
            </w:r>
          </w:p>
        </w:tc>
        <w:tc>
          <w:tcPr>
            <w:tcW w:w="1134" w:type="dxa"/>
          </w:tcPr>
          <w:p w14:paraId="0E288299" w14:textId="41C6E6A3" w:rsidR="00AB0272" w:rsidRPr="00090C64" w:rsidRDefault="00AB0272" w:rsidP="00FA3A17">
            <w:pPr>
              <w:pStyle w:val="TAC"/>
            </w:pPr>
            <w:r w:rsidRPr="00090C64">
              <w:t>+24</w:t>
            </w:r>
          </w:p>
        </w:tc>
        <w:tc>
          <w:tcPr>
            <w:tcW w:w="1701" w:type="dxa"/>
          </w:tcPr>
          <w:p w14:paraId="4326E818" w14:textId="16FCAD2F" w:rsidR="00AB0272" w:rsidRPr="00090C64" w:rsidRDefault="00AB0272"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FA3A17">
            <w:pPr>
              <w:pStyle w:val="TAC"/>
            </w:pPr>
            <w:r w:rsidRPr="00090C64">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FA3A17">
            <w:pPr>
              <w:pStyle w:val="TAL"/>
            </w:pPr>
            <w:r w:rsidRPr="00090C64">
              <w:lastRenderedPageBreak/>
              <w:t>E-UTRA Band 48 or NR Band n48</w:t>
            </w:r>
          </w:p>
        </w:tc>
        <w:tc>
          <w:tcPr>
            <w:tcW w:w="1657" w:type="dxa"/>
          </w:tcPr>
          <w:p w14:paraId="67E2914C" w14:textId="77777777" w:rsidR="00D57C09" w:rsidRPr="00090C64" w:rsidRDefault="00D57C09" w:rsidP="00FA3A17">
            <w:pPr>
              <w:pStyle w:val="TAC"/>
            </w:pPr>
            <w:r w:rsidRPr="00090C64">
              <w:t>3550 – 3700</w:t>
            </w:r>
          </w:p>
        </w:tc>
        <w:tc>
          <w:tcPr>
            <w:tcW w:w="1082" w:type="dxa"/>
          </w:tcPr>
          <w:p w14:paraId="79ECFF5A" w14:textId="77777777" w:rsidR="00D57C09" w:rsidRPr="00090C64" w:rsidRDefault="00D57C09" w:rsidP="00FA3A17">
            <w:pPr>
              <w:pStyle w:val="TAC"/>
            </w:pPr>
            <w:r w:rsidRPr="00090C64">
              <w:t>+46</w:t>
            </w:r>
          </w:p>
        </w:tc>
        <w:tc>
          <w:tcPr>
            <w:tcW w:w="1134" w:type="dxa"/>
          </w:tcPr>
          <w:p w14:paraId="140D19C2" w14:textId="77777777" w:rsidR="00D57C09" w:rsidRPr="00090C64" w:rsidRDefault="00D57C09" w:rsidP="00FA3A17">
            <w:pPr>
              <w:pStyle w:val="TAC"/>
            </w:pPr>
            <w:r w:rsidRPr="00090C64">
              <w:t>+38</w:t>
            </w:r>
          </w:p>
        </w:tc>
        <w:tc>
          <w:tcPr>
            <w:tcW w:w="1134" w:type="dxa"/>
          </w:tcPr>
          <w:p w14:paraId="55A1D6E8" w14:textId="77777777" w:rsidR="00D57C09" w:rsidRPr="00090C64" w:rsidRDefault="00D57C09" w:rsidP="00FA3A17">
            <w:pPr>
              <w:pStyle w:val="TAC"/>
            </w:pPr>
            <w:r w:rsidRPr="00090C64">
              <w:t>+24</w:t>
            </w:r>
          </w:p>
        </w:tc>
        <w:tc>
          <w:tcPr>
            <w:tcW w:w="1701" w:type="dxa"/>
          </w:tcPr>
          <w:p w14:paraId="3CBE5B4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FA3A17">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FA3A17">
            <w:pPr>
              <w:pStyle w:val="TAL"/>
            </w:pPr>
            <w:r w:rsidRPr="00090C64">
              <w:t>E-UTRA Band 49</w:t>
            </w:r>
          </w:p>
        </w:tc>
        <w:tc>
          <w:tcPr>
            <w:tcW w:w="1657" w:type="dxa"/>
          </w:tcPr>
          <w:p w14:paraId="014A7BB1" w14:textId="77777777" w:rsidR="00D57C09" w:rsidRPr="00090C64" w:rsidRDefault="00D57C09" w:rsidP="00FA3A17">
            <w:pPr>
              <w:pStyle w:val="TAC"/>
            </w:pPr>
            <w:r w:rsidRPr="00090C64">
              <w:t>3550 – 3700</w:t>
            </w:r>
          </w:p>
        </w:tc>
        <w:tc>
          <w:tcPr>
            <w:tcW w:w="1082" w:type="dxa"/>
          </w:tcPr>
          <w:p w14:paraId="2177F5AB" w14:textId="77777777" w:rsidR="00D57C09" w:rsidRPr="00090C64" w:rsidRDefault="00D57C09" w:rsidP="00FA3A17">
            <w:pPr>
              <w:pStyle w:val="TAC"/>
            </w:pPr>
            <w:r w:rsidRPr="00090C64">
              <w:t>N/A</w:t>
            </w:r>
          </w:p>
        </w:tc>
        <w:tc>
          <w:tcPr>
            <w:tcW w:w="1134" w:type="dxa"/>
          </w:tcPr>
          <w:p w14:paraId="121855BA" w14:textId="77777777" w:rsidR="00D57C09" w:rsidRPr="00090C64" w:rsidRDefault="00D57C09" w:rsidP="00FA3A17">
            <w:pPr>
              <w:pStyle w:val="TAC"/>
            </w:pPr>
            <w:r w:rsidRPr="00090C64">
              <w:t>N/A</w:t>
            </w:r>
          </w:p>
        </w:tc>
        <w:tc>
          <w:tcPr>
            <w:tcW w:w="1134" w:type="dxa"/>
          </w:tcPr>
          <w:p w14:paraId="4A9D6CD1" w14:textId="77777777" w:rsidR="00D57C09" w:rsidRPr="00090C64" w:rsidRDefault="00D57C09" w:rsidP="00FA3A17">
            <w:pPr>
              <w:pStyle w:val="TAC"/>
            </w:pPr>
            <w:r w:rsidRPr="00090C64">
              <w:t>+24</w:t>
            </w:r>
          </w:p>
        </w:tc>
        <w:tc>
          <w:tcPr>
            <w:tcW w:w="1701" w:type="dxa"/>
          </w:tcPr>
          <w:p w14:paraId="14645E8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FA3A17">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FA3A17">
            <w:pPr>
              <w:pStyle w:val="TAL"/>
            </w:pPr>
            <w:r w:rsidRPr="00090C64">
              <w:t>E-UTRA Band 50 or NR band n50</w:t>
            </w:r>
          </w:p>
        </w:tc>
        <w:tc>
          <w:tcPr>
            <w:tcW w:w="1657" w:type="dxa"/>
          </w:tcPr>
          <w:p w14:paraId="724ED38A"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FA3A17">
            <w:pPr>
              <w:pStyle w:val="TAC"/>
            </w:pPr>
            <w:r w:rsidRPr="00090C64">
              <w:t>+46</w:t>
            </w:r>
          </w:p>
        </w:tc>
        <w:tc>
          <w:tcPr>
            <w:tcW w:w="1134" w:type="dxa"/>
          </w:tcPr>
          <w:p w14:paraId="520E95DB" w14:textId="77777777" w:rsidR="00D57C09" w:rsidRPr="00090C64" w:rsidRDefault="00D57C09" w:rsidP="00FA3A17">
            <w:pPr>
              <w:pStyle w:val="TAC"/>
            </w:pPr>
            <w:r w:rsidRPr="00090C64">
              <w:t>+38</w:t>
            </w:r>
          </w:p>
        </w:tc>
        <w:tc>
          <w:tcPr>
            <w:tcW w:w="1134" w:type="dxa"/>
          </w:tcPr>
          <w:p w14:paraId="1497E068" w14:textId="77777777" w:rsidR="00D57C09" w:rsidRPr="00090C64" w:rsidRDefault="00D57C09" w:rsidP="00FA3A17">
            <w:pPr>
              <w:pStyle w:val="TAC"/>
            </w:pPr>
            <w:r w:rsidRPr="00090C64">
              <w:t>+24</w:t>
            </w:r>
          </w:p>
        </w:tc>
        <w:tc>
          <w:tcPr>
            <w:tcW w:w="1701" w:type="dxa"/>
          </w:tcPr>
          <w:p w14:paraId="2188B43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FA3A17">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FA3A17">
            <w:pPr>
              <w:pStyle w:val="TAL"/>
            </w:pPr>
            <w:r w:rsidRPr="00090C64">
              <w:t>E-UTRA Band 51 or NR band n51</w:t>
            </w:r>
          </w:p>
        </w:tc>
        <w:tc>
          <w:tcPr>
            <w:tcW w:w="1657" w:type="dxa"/>
          </w:tcPr>
          <w:p w14:paraId="3DFADF74"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FA3A17">
            <w:pPr>
              <w:pStyle w:val="TAC"/>
            </w:pPr>
            <w:r w:rsidRPr="00090C64">
              <w:t>N/A</w:t>
            </w:r>
          </w:p>
        </w:tc>
        <w:tc>
          <w:tcPr>
            <w:tcW w:w="1134" w:type="dxa"/>
          </w:tcPr>
          <w:p w14:paraId="34D0C63E" w14:textId="77777777" w:rsidR="00D57C09" w:rsidRPr="00090C64" w:rsidRDefault="00D57C09" w:rsidP="00FA3A17">
            <w:pPr>
              <w:pStyle w:val="TAC"/>
            </w:pPr>
            <w:r w:rsidRPr="00090C64">
              <w:t>N/A</w:t>
            </w:r>
          </w:p>
        </w:tc>
        <w:tc>
          <w:tcPr>
            <w:tcW w:w="1134" w:type="dxa"/>
          </w:tcPr>
          <w:p w14:paraId="48520C98" w14:textId="77777777" w:rsidR="00D57C09" w:rsidRPr="00090C64" w:rsidRDefault="00D57C09" w:rsidP="00FA3A17">
            <w:pPr>
              <w:pStyle w:val="TAC"/>
            </w:pPr>
            <w:r w:rsidRPr="00090C64">
              <w:t>+24</w:t>
            </w:r>
          </w:p>
        </w:tc>
        <w:tc>
          <w:tcPr>
            <w:tcW w:w="1701" w:type="dxa"/>
          </w:tcPr>
          <w:p w14:paraId="0EB9F56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FA3A17">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FA3A17">
            <w:pPr>
              <w:pStyle w:val="TAL"/>
            </w:pPr>
            <w:r w:rsidRPr="00090C64">
              <w:t>E-UTRA Band 52</w:t>
            </w:r>
          </w:p>
        </w:tc>
        <w:tc>
          <w:tcPr>
            <w:tcW w:w="1657" w:type="dxa"/>
          </w:tcPr>
          <w:p w14:paraId="6847214E" w14:textId="77777777" w:rsidR="00D57C09" w:rsidRPr="00090C64" w:rsidRDefault="00D57C09" w:rsidP="00FA3A17">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FA3A17">
            <w:pPr>
              <w:pStyle w:val="TAC"/>
            </w:pPr>
            <w:r w:rsidRPr="00090C64">
              <w:t>+46</w:t>
            </w:r>
          </w:p>
        </w:tc>
        <w:tc>
          <w:tcPr>
            <w:tcW w:w="1134" w:type="dxa"/>
          </w:tcPr>
          <w:p w14:paraId="1C1F5EF5" w14:textId="77777777" w:rsidR="00D57C09" w:rsidRPr="00090C64" w:rsidRDefault="00D57C09" w:rsidP="00FA3A17">
            <w:pPr>
              <w:pStyle w:val="TAC"/>
            </w:pPr>
            <w:r w:rsidRPr="00090C64">
              <w:t>+38</w:t>
            </w:r>
          </w:p>
        </w:tc>
        <w:tc>
          <w:tcPr>
            <w:tcW w:w="1134" w:type="dxa"/>
          </w:tcPr>
          <w:p w14:paraId="7A8AAA7A" w14:textId="77777777" w:rsidR="00D57C09" w:rsidRPr="00090C64" w:rsidRDefault="00D57C09" w:rsidP="00FA3A17">
            <w:pPr>
              <w:pStyle w:val="TAC"/>
            </w:pPr>
            <w:r w:rsidRPr="00090C64">
              <w:t>+24</w:t>
            </w:r>
          </w:p>
        </w:tc>
        <w:tc>
          <w:tcPr>
            <w:tcW w:w="1701" w:type="dxa"/>
          </w:tcPr>
          <w:p w14:paraId="34BB03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FA3A17">
            <w:pPr>
              <w:pStyle w:val="TAC"/>
            </w:pPr>
            <w:r w:rsidRPr="00090C64">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FA3A17">
            <w:pPr>
              <w:pStyle w:val="TAL"/>
            </w:pPr>
            <w:r w:rsidRPr="00090C64">
              <w:t>E-UTRA Band 53 or NR Band n53</w:t>
            </w:r>
          </w:p>
        </w:tc>
        <w:tc>
          <w:tcPr>
            <w:tcW w:w="1657" w:type="dxa"/>
          </w:tcPr>
          <w:p w14:paraId="26410B9E" w14:textId="77777777" w:rsidR="0005038B" w:rsidRPr="00090C64" w:rsidRDefault="0005038B" w:rsidP="00FA3A17">
            <w:pPr>
              <w:pStyle w:val="TAC"/>
              <w:rPr>
                <w:lang w:eastAsia="zh-CN"/>
              </w:rPr>
            </w:pPr>
            <w:r w:rsidRPr="00090C64">
              <w:t>2483.5 - 2495</w:t>
            </w:r>
          </w:p>
        </w:tc>
        <w:tc>
          <w:tcPr>
            <w:tcW w:w="1082" w:type="dxa"/>
          </w:tcPr>
          <w:p w14:paraId="2867613A" w14:textId="77777777" w:rsidR="0005038B" w:rsidRPr="00090C64" w:rsidRDefault="0005038B" w:rsidP="00FA3A17">
            <w:pPr>
              <w:pStyle w:val="TAC"/>
            </w:pPr>
            <w:r w:rsidRPr="00090C64">
              <w:t>N/A</w:t>
            </w:r>
          </w:p>
        </w:tc>
        <w:tc>
          <w:tcPr>
            <w:tcW w:w="1134" w:type="dxa"/>
          </w:tcPr>
          <w:p w14:paraId="2109A3B9" w14:textId="77777777" w:rsidR="0005038B" w:rsidRPr="00090C64" w:rsidRDefault="0005038B" w:rsidP="00FA3A17">
            <w:pPr>
              <w:pStyle w:val="TAC"/>
            </w:pPr>
            <w:r w:rsidRPr="00090C64">
              <w:t>+38</w:t>
            </w:r>
          </w:p>
        </w:tc>
        <w:tc>
          <w:tcPr>
            <w:tcW w:w="1134" w:type="dxa"/>
          </w:tcPr>
          <w:p w14:paraId="09DAA5C9" w14:textId="77777777" w:rsidR="0005038B" w:rsidRPr="00090C64" w:rsidRDefault="0005038B" w:rsidP="00FA3A17">
            <w:pPr>
              <w:pStyle w:val="TAC"/>
            </w:pPr>
            <w:r w:rsidRPr="00090C64">
              <w:t>+24</w:t>
            </w:r>
          </w:p>
        </w:tc>
        <w:tc>
          <w:tcPr>
            <w:tcW w:w="1701" w:type="dxa"/>
          </w:tcPr>
          <w:p w14:paraId="2416BEA1"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FA3A17">
            <w:pPr>
              <w:pStyle w:val="TAC"/>
            </w:pPr>
            <w:r w:rsidRPr="00090C64">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FA3A17">
            <w:pPr>
              <w:pStyle w:val="TAC"/>
            </w:pPr>
            <w:r w:rsidRPr="00090C64">
              <w:t>2110 – 2200</w:t>
            </w:r>
          </w:p>
        </w:tc>
        <w:tc>
          <w:tcPr>
            <w:tcW w:w="1082" w:type="dxa"/>
          </w:tcPr>
          <w:p w14:paraId="3B5B38A9" w14:textId="77777777" w:rsidR="00D57C09" w:rsidRPr="00090C64" w:rsidRDefault="00D57C09" w:rsidP="00FA3A17">
            <w:pPr>
              <w:pStyle w:val="TAC"/>
            </w:pPr>
            <w:r w:rsidRPr="00090C64">
              <w:t>+46</w:t>
            </w:r>
          </w:p>
        </w:tc>
        <w:tc>
          <w:tcPr>
            <w:tcW w:w="1134" w:type="dxa"/>
          </w:tcPr>
          <w:p w14:paraId="3599859C" w14:textId="77777777" w:rsidR="00D57C09" w:rsidRPr="00090C64" w:rsidRDefault="00D57C09" w:rsidP="00FA3A17">
            <w:pPr>
              <w:pStyle w:val="TAC"/>
            </w:pPr>
            <w:r w:rsidRPr="00090C64">
              <w:t>+38</w:t>
            </w:r>
          </w:p>
        </w:tc>
        <w:tc>
          <w:tcPr>
            <w:tcW w:w="1134" w:type="dxa"/>
          </w:tcPr>
          <w:p w14:paraId="5DA77FD2" w14:textId="77777777" w:rsidR="00D57C09" w:rsidRPr="00090C64" w:rsidRDefault="00D57C09" w:rsidP="00FA3A17">
            <w:pPr>
              <w:pStyle w:val="TAC"/>
            </w:pPr>
            <w:r w:rsidRPr="00090C64">
              <w:t>+24</w:t>
            </w:r>
          </w:p>
        </w:tc>
        <w:tc>
          <w:tcPr>
            <w:tcW w:w="1701" w:type="dxa"/>
          </w:tcPr>
          <w:p w14:paraId="7DDF866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FA3A17">
            <w:pPr>
              <w:pStyle w:val="TAC"/>
            </w:pPr>
            <w:r w:rsidRPr="00090C64">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FA3A17">
            <w:pPr>
              <w:pStyle w:val="TAL"/>
            </w:pPr>
            <w:r w:rsidRPr="00090C64">
              <w:t>E-UTRA Band 66 or NR band n66</w:t>
            </w:r>
          </w:p>
        </w:tc>
        <w:tc>
          <w:tcPr>
            <w:tcW w:w="1657" w:type="dxa"/>
          </w:tcPr>
          <w:p w14:paraId="01EC0CC6" w14:textId="77777777" w:rsidR="00D57C09" w:rsidRPr="00090C64" w:rsidRDefault="00D57C09" w:rsidP="00FA3A17">
            <w:pPr>
              <w:pStyle w:val="TAC"/>
            </w:pPr>
            <w:r w:rsidRPr="00090C64">
              <w:t>2110 – 2200</w:t>
            </w:r>
          </w:p>
        </w:tc>
        <w:tc>
          <w:tcPr>
            <w:tcW w:w="1082" w:type="dxa"/>
          </w:tcPr>
          <w:p w14:paraId="57B2C897" w14:textId="77777777" w:rsidR="00D57C09" w:rsidRPr="00090C64" w:rsidRDefault="00D57C09" w:rsidP="00FA3A17">
            <w:pPr>
              <w:pStyle w:val="TAC"/>
            </w:pPr>
            <w:r w:rsidRPr="00090C64">
              <w:t>+46</w:t>
            </w:r>
          </w:p>
        </w:tc>
        <w:tc>
          <w:tcPr>
            <w:tcW w:w="1134" w:type="dxa"/>
          </w:tcPr>
          <w:p w14:paraId="00C63FB3" w14:textId="77777777" w:rsidR="00D57C09" w:rsidRPr="00090C64" w:rsidRDefault="00D57C09" w:rsidP="00FA3A17">
            <w:pPr>
              <w:pStyle w:val="TAC"/>
            </w:pPr>
            <w:r w:rsidRPr="00090C64">
              <w:t>+38</w:t>
            </w:r>
          </w:p>
        </w:tc>
        <w:tc>
          <w:tcPr>
            <w:tcW w:w="1134" w:type="dxa"/>
          </w:tcPr>
          <w:p w14:paraId="50865D4A" w14:textId="77777777" w:rsidR="00D57C09" w:rsidRPr="00090C64" w:rsidRDefault="00D57C09" w:rsidP="00FA3A17">
            <w:pPr>
              <w:pStyle w:val="TAC"/>
            </w:pPr>
            <w:r w:rsidRPr="00090C64">
              <w:t>+24</w:t>
            </w:r>
          </w:p>
        </w:tc>
        <w:tc>
          <w:tcPr>
            <w:tcW w:w="1701" w:type="dxa"/>
          </w:tcPr>
          <w:p w14:paraId="4DB5C09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FA3A17">
            <w:pPr>
              <w:pStyle w:val="TAC"/>
            </w:pPr>
            <w:r w:rsidRPr="00090C64">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FA3A17">
            <w:pPr>
              <w:pStyle w:val="TAL"/>
            </w:pPr>
            <w:r w:rsidRPr="00090C64">
              <w:t>E-UTRA Band 67</w:t>
            </w:r>
          </w:p>
        </w:tc>
        <w:tc>
          <w:tcPr>
            <w:tcW w:w="1657" w:type="dxa"/>
          </w:tcPr>
          <w:p w14:paraId="7573B2B3" w14:textId="77777777" w:rsidR="00D57C09" w:rsidRPr="00090C64" w:rsidRDefault="00D57C09" w:rsidP="00FA3A17">
            <w:pPr>
              <w:pStyle w:val="TAC"/>
            </w:pPr>
            <w:r w:rsidRPr="00090C64">
              <w:t>738 - 758</w:t>
            </w:r>
          </w:p>
        </w:tc>
        <w:tc>
          <w:tcPr>
            <w:tcW w:w="1082" w:type="dxa"/>
          </w:tcPr>
          <w:p w14:paraId="729B841F" w14:textId="77777777" w:rsidR="00D57C09" w:rsidRPr="00090C64" w:rsidRDefault="00D57C09" w:rsidP="00FA3A17">
            <w:pPr>
              <w:pStyle w:val="TAC"/>
            </w:pPr>
            <w:r w:rsidRPr="00090C64">
              <w:t>+46</w:t>
            </w:r>
          </w:p>
        </w:tc>
        <w:tc>
          <w:tcPr>
            <w:tcW w:w="1134" w:type="dxa"/>
          </w:tcPr>
          <w:p w14:paraId="53288648" w14:textId="77777777" w:rsidR="00D57C09" w:rsidRPr="00090C64" w:rsidRDefault="00D57C09" w:rsidP="00FA3A17">
            <w:pPr>
              <w:pStyle w:val="TAC"/>
            </w:pPr>
            <w:r w:rsidRPr="00090C64">
              <w:t>+38</w:t>
            </w:r>
          </w:p>
        </w:tc>
        <w:tc>
          <w:tcPr>
            <w:tcW w:w="1134" w:type="dxa"/>
          </w:tcPr>
          <w:p w14:paraId="54B45D15" w14:textId="77777777" w:rsidR="00D57C09" w:rsidRPr="00090C64" w:rsidRDefault="00D57C09" w:rsidP="00FA3A17">
            <w:pPr>
              <w:pStyle w:val="TAC"/>
            </w:pPr>
            <w:r w:rsidRPr="00090C64">
              <w:t>+24</w:t>
            </w:r>
          </w:p>
        </w:tc>
        <w:tc>
          <w:tcPr>
            <w:tcW w:w="1701" w:type="dxa"/>
          </w:tcPr>
          <w:p w14:paraId="2663E22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FA3A17">
            <w:pPr>
              <w:pStyle w:val="TAC"/>
            </w:pPr>
            <w:r w:rsidRPr="00090C64">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FA3A17">
            <w:pPr>
              <w:pStyle w:val="TAL"/>
            </w:pPr>
            <w:r w:rsidRPr="00090C64">
              <w:t>E-UTRA Band 68</w:t>
            </w:r>
          </w:p>
        </w:tc>
        <w:tc>
          <w:tcPr>
            <w:tcW w:w="1657" w:type="dxa"/>
          </w:tcPr>
          <w:p w14:paraId="09F3D03C" w14:textId="77777777" w:rsidR="00D57C09" w:rsidRPr="00090C64" w:rsidRDefault="00D57C09" w:rsidP="00FA3A17">
            <w:pPr>
              <w:pStyle w:val="TAC"/>
            </w:pPr>
            <w:r w:rsidRPr="00090C64">
              <w:t>753 - 783</w:t>
            </w:r>
          </w:p>
        </w:tc>
        <w:tc>
          <w:tcPr>
            <w:tcW w:w="1082" w:type="dxa"/>
          </w:tcPr>
          <w:p w14:paraId="69885101" w14:textId="77777777" w:rsidR="00D57C09" w:rsidRPr="00090C64" w:rsidRDefault="00D57C09" w:rsidP="00FA3A17">
            <w:pPr>
              <w:pStyle w:val="TAC"/>
            </w:pPr>
            <w:r w:rsidRPr="00090C64">
              <w:t>+46</w:t>
            </w:r>
          </w:p>
        </w:tc>
        <w:tc>
          <w:tcPr>
            <w:tcW w:w="1134" w:type="dxa"/>
          </w:tcPr>
          <w:p w14:paraId="2D9890F2" w14:textId="77777777" w:rsidR="00D57C09" w:rsidRPr="00090C64" w:rsidRDefault="00D57C09" w:rsidP="00FA3A17">
            <w:pPr>
              <w:pStyle w:val="TAC"/>
            </w:pPr>
            <w:r w:rsidRPr="00090C64">
              <w:t>+38</w:t>
            </w:r>
          </w:p>
        </w:tc>
        <w:tc>
          <w:tcPr>
            <w:tcW w:w="1134" w:type="dxa"/>
          </w:tcPr>
          <w:p w14:paraId="50FD57E0" w14:textId="77777777" w:rsidR="00D57C09" w:rsidRPr="00090C64" w:rsidRDefault="00D57C09" w:rsidP="00FA3A17">
            <w:pPr>
              <w:pStyle w:val="TAC"/>
            </w:pPr>
            <w:r w:rsidRPr="00090C64">
              <w:t>+24</w:t>
            </w:r>
          </w:p>
        </w:tc>
        <w:tc>
          <w:tcPr>
            <w:tcW w:w="1701" w:type="dxa"/>
          </w:tcPr>
          <w:p w14:paraId="2220FC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FA3A17">
            <w:pPr>
              <w:pStyle w:val="TAC"/>
            </w:pPr>
            <w:r w:rsidRPr="00090C64">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FA3A17">
            <w:pPr>
              <w:pStyle w:val="TAL"/>
            </w:pPr>
            <w:r w:rsidRPr="00090C64">
              <w:t xml:space="preserve">E-UTRA Band 69 </w:t>
            </w:r>
          </w:p>
        </w:tc>
        <w:tc>
          <w:tcPr>
            <w:tcW w:w="1657" w:type="dxa"/>
          </w:tcPr>
          <w:p w14:paraId="7A1DFBFF" w14:textId="77777777" w:rsidR="00D57C09" w:rsidRPr="00090C64" w:rsidRDefault="00D57C09" w:rsidP="00FA3A17">
            <w:pPr>
              <w:pStyle w:val="TAC"/>
            </w:pPr>
            <w:r w:rsidRPr="00090C64">
              <w:t>2570-2620</w:t>
            </w:r>
          </w:p>
        </w:tc>
        <w:tc>
          <w:tcPr>
            <w:tcW w:w="1082" w:type="dxa"/>
          </w:tcPr>
          <w:p w14:paraId="6B5962FD" w14:textId="77777777" w:rsidR="00D57C09" w:rsidRPr="00090C64" w:rsidRDefault="00D57C09" w:rsidP="00FA3A17">
            <w:pPr>
              <w:pStyle w:val="TAC"/>
            </w:pPr>
            <w:r w:rsidRPr="00090C64">
              <w:t>+46</w:t>
            </w:r>
          </w:p>
        </w:tc>
        <w:tc>
          <w:tcPr>
            <w:tcW w:w="1134" w:type="dxa"/>
          </w:tcPr>
          <w:p w14:paraId="5F377FC4" w14:textId="77777777" w:rsidR="00D57C09" w:rsidRPr="00090C64" w:rsidRDefault="00D57C09" w:rsidP="00FA3A17">
            <w:pPr>
              <w:pStyle w:val="TAC"/>
            </w:pPr>
            <w:r w:rsidRPr="00090C64">
              <w:t>+38</w:t>
            </w:r>
          </w:p>
        </w:tc>
        <w:tc>
          <w:tcPr>
            <w:tcW w:w="1134" w:type="dxa"/>
          </w:tcPr>
          <w:p w14:paraId="6F2D65C8" w14:textId="77777777" w:rsidR="00D57C09" w:rsidRPr="00090C64" w:rsidRDefault="00D57C09" w:rsidP="00FA3A17">
            <w:pPr>
              <w:pStyle w:val="TAC"/>
            </w:pPr>
            <w:r w:rsidRPr="00090C64">
              <w:t>+24</w:t>
            </w:r>
          </w:p>
        </w:tc>
        <w:tc>
          <w:tcPr>
            <w:tcW w:w="1701" w:type="dxa"/>
          </w:tcPr>
          <w:p w14:paraId="3BA692D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FA3A17">
            <w:pPr>
              <w:pStyle w:val="TAC"/>
            </w:pPr>
            <w:r w:rsidRPr="00090C64">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FA3A17">
            <w:pPr>
              <w:pStyle w:val="TAL"/>
            </w:pPr>
            <w:r w:rsidRPr="00090C64">
              <w:t>E-UTRA Band 70 or NR band n70</w:t>
            </w:r>
          </w:p>
        </w:tc>
        <w:tc>
          <w:tcPr>
            <w:tcW w:w="1657" w:type="dxa"/>
          </w:tcPr>
          <w:p w14:paraId="385A477D" w14:textId="77777777" w:rsidR="00D57C09" w:rsidRPr="00090C64" w:rsidRDefault="00D57C09" w:rsidP="00FA3A17">
            <w:pPr>
              <w:pStyle w:val="TAC"/>
            </w:pPr>
            <w:r w:rsidRPr="00090C64">
              <w:t>1995 - 2020</w:t>
            </w:r>
          </w:p>
        </w:tc>
        <w:tc>
          <w:tcPr>
            <w:tcW w:w="1082" w:type="dxa"/>
          </w:tcPr>
          <w:p w14:paraId="7A755070" w14:textId="77777777" w:rsidR="00D57C09" w:rsidRPr="00090C64" w:rsidRDefault="00D57C09" w:rsidP="00FA3A17">
            <w:pPr>
              <w:pStyle w:val="TAC"/>
            </w:pPr>
            <w:r w:rsidRPr="00090C64">
              <w:t>+46</w:t>
            </w:r>
          </w:p>
        </w:tc>
        <w:tc>
          <w:tcPr>
            <w:tcW w:w="1134" w:type="dxa"/>
          </w:tcPr>
          <w:p w14:paraId="019BC437" w14:textId="77777777" w:rsidR="00D57C09" w:rsidRPr="00090C64" w:rsidRDefault="00D57C09" w:rsidP="00FA3A17">
            <w:pPr>
              <w:pStyle w:val="TAC"/>
            </w:pPr>
            <w:r w:rsidRPr="00090C64">
              <w:t>+38</w:t>
            </w:r>
          </w:p>
        </w:tc>
        <w:tc>
          <w:tcPr>
            <w:tcW w:w="1134" w:type="dxa"/>
          </w:tcPr>
          <w:p w14:paraId="4FC31845" w14:textId="77777777" w:rsidR="00D57C09" w:rsidRPr="00090C64" w:rsidRDefault="00D57C09" w:rsidP="00FA3A17">
            <w:pPr>
              <w:pStyle w:val="TAC"/>
            </w:pPr>
            <w:r w:rsidRPr="00090C64">
              <w:t>+24</w:t>
            </w:r>
          </w:p>
        </w:tc>
        <w:tc>
          <w:tcPr>
            <w:tcW w:w="1701" w:type="dxa"/>
          </w:tcPr>
          <w:p w14:paraId="0A86E1F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FA3A17">
            <w:pPr>
              <w:pStyle w:val="TAC"/>
            </w:pPr>
            <w:r w:rsidRPr="00090C64">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FA3A17">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FA3A17">
            <w:pPr>
              <w:pStyle w:val="TAC"/>
            </w:pPr>
            <w:r w:rsidRPr="00090C64">
              <w:rPr>
                <w:lang w:eastAsia="ko-KR"/>
              </w:rPr>
              <w:t>617 - 652</w:t>
            </w:r>
          </w:p>
        </w:tc>
        <w:tc>
          <w:tcPr>
            <w:tcW w:w="1082" w:type="dxa"/>
          </w:tcPr>
          <w:p w14:paraId="7C3FA6C7" w14:textId="77777777" w:rsidR="00D57C09" w:rsidRPr="00090C64" w:rsidRDefault="00D57C09" w:rsidP="00FA3A17">
            <w:pPr>
              <w:pStyle w:val="TAC"/>
            </w:pPr>
            <w:r w:rsidRPr="00090C64">
              <w:t>+46</w:t>
            </w:r>
          </w:p>
        </w:tc>
        <w:tc>
          <w:tcPr>
            <w:tcW w:w="1134" w:type="dxa"/>
          </w:tcPr>
          <w:p w14:paraId="30EE0F30" w14:textId="77777777" w:rsidR="00D57C09" w:rsidRPr="00090C64" w:rsidRDefault="00D57C09" w:rsidP="00FA3A17">
            <w:pPr>
              <w:pStyle w:val="TAC"/>
            </w:pPr>
            <w:r w:rsidRPr="00090C64">
              <w:t>+38</w:t>
            </w:r>
          </w:p>
        </w:tc>
        <w:tc>
          <w:tcPr>
            <w:tcW w:w="1134" w:type="dxa"/>
          </w:tcPr>
          <w:p w14:paraId="37C977AF" w14:textId="77777777" w:rsidR="00D57C09" w:rsidRPr="00090C64" w:rsidRDefault="00D57C09" w:rsidP="00FA3A17">
            <w:pPr>
              <w:pStyle w:val="TAC"/>
            </w:pPr>
            <w:r w:rsidRPr="00090C64">
              <w:t>+24</w:t>
            </w:r>
          </w:p>
        </w:tc>
        <w:tc>
          <w:tcPr>
            <w:tcW w:w="1701" w:type="dxa"/>
          </w:tcPr>
          <w:p w14:paraId="470146D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FA3A17">
            <w:pPr>
              <w:pStyle w:val="TAC"/>
            </w:pPr>
            <w:r w:rsidRPr="00090C64">
              <w:rPr>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FA3A17">
            <w:pPr>
              <w:pStyle w:val="TAL"/>
            </w:pPr>
            <w:r w:rsidRPr="00090C64">
              <w:rPr>
                <w:lang w:eastAsia="ko-KR"/>
              </w:rPr>
              <w:t>E-UTRA Band 72</w:t>
            </w:r>
          </w:p>
        </w:tc>
        <w:tc>
          <w:tcPr>
            <w:tcW w:w="1657" w:type="dxa"/>
          </w:tcPr>
          <w:p w14:paraId="73BD00F7" w14:textId="77777777" w:rsidR="00D57C09" w:rsidRPr="00090C64" w:rsidRDefault="00D57C09" w:rsidP="00FA3A17">
            <w:pPr>
              <w:pStyle w:val="TAC"/>
            </w:pPr>
            <w:r w:rsidRPr="00090C64">
              <w:rPr>
                <w:lang w:eastAsia="ko-KR"/>
              </w:rPr>
              <w:t>461 - 466</w:t>
            </w:r>
          </w:p>
        </w:tc>
        <w:tc>
          <w:tcPr>
            <w:tcW w:w="1082" w:type="dxa"/>
          </w:tcPr>
          <w:p w14:paraId="34DAFF97" w14:textId="77777777" w:rsidR="00D57C09" w:rsidRPr="00090C64" w:rsidRDefault="00D57C09" w:rsidP="00FA3A17">
            <w:pPr>
              <w:pStyle w:val="TAC"/>
            </w:pPr>
            <w:r w:rsidRPr="00090C64">
              <w:t>+46</w:t>
            </w:r>
          </w:p>
        </w:tc>
        <w:tc>
          <w:tcPr>
            <w:tcW w:w="1134" w:type="dxa"/>
          </w:tcPr>
          <w:p w14:paraId="508C0112" w14:textId="77777777" w:rsidR="00D57C09" w:rsidRPr="00090C64" w:rsidRDefault="00D57C09" w:rsidP="00FA3A17">
            <w:pPr>
              <w:pStyle w:val="TAC"/>
            </w:pPr>
            <w:r w:rsidRPr="00090C64">
              <w:t>+38</w:t>
            </w:r>
          </w:p>
        </w:tc>
        <w:tc>
          <w:tcPr>
            <w:tcW w:w="1134" w:type="dxa"/>
          </w:tcPr>
          <w:p w14:paraId="2611F8BE" w14:textId="77777777" w:rsidR="00D57C09" w:rsidRPr="00090C64" w:rsidRDefault="00D57C09" w:rsidP="00FA3A17">
            <w:pPr>
              <w:pStyle w:val="TAC"/>
            </w:pPr>
            <w:r w:rsidRPr="00090C64">
              <w:t>+24</w:t>
            </w:r>
          </w:p>
        </w:tc>
        <w:tc>
          <w:tcPr>
            <w:tcW w:w="1701" w:type="dxa"/>
          </w:tcPr>
          <w:p w14:paraId="1A80456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FA3A17">
            <w:pPr>
              <w:pStyle w:val="TAC"/>
            </w:pPr>
            <w:r w:rsidRPr="00090C64">
              <w:rPr>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FA3A17">
            <w:pPr>
              <w:pStyle w:val="TAL"/>
            </w:pPr>
            <w:r w:rsidRPr="00090C64">
              <w:rPr>
                <w:lang w:eastAsia="ko-KR"/>
              </w:rPr>
              <w:t>E-UTRA Band 7</w:t>
            </w:r>
            <w:r w:rsidRPr="00090C64">
              <w:t>3</w:t>
            </w:r>
          </w:p>
        </w:tc>
        <w:tc>
          <w:tcPr>
            <w:tcW w:w="1657" w:type="dxa"/>
          </w:tcPr>
          <w:p w14:paraId="7E25D39F"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FA3A17">
            <w:pPr>
              <w:pStyle w:val="TAC"/>
            </w:pPr>
            <w:r w:rsidRPr="00090C64">
              <w:t>+46</w:t>
            </w:r>
          </w:p>
        </w:tc>
        <w:tc>
          <w:tcPr>
            <w:tcW w:w="1134" w:type="dxa"/>
          </w:tcPr>
          <w:p w14:paraId="557ABABF" w14:textId="77777777" w:rsidR="00D57C09" w:rsidRPr="00090C64" w:rsidRDefault="00D57C09" w:rsidP="00FA3A17">
            <w:pPr>
              <w:pStyle w:val="TAC"/>
            </w:pPr>
            <w:r w:rsidRPr="00090C64">
              <w:t>+38</w:t>
            </w:r>
          </w:p>
        </w:tc>
        <w:tc>
          <w:tcPr>
            <w:tcW w:w="1134" w:type="dxa"/>
          </w:tcPr>
          <w:p w14:paraId="605B26B9" w14:textId="77777777" w:rsidR="00D57C09" w:rsidRPr="00090C64" w:rsidRDefault="00D57C09" w:rsidP="00FA3A17">
            <w:pPr>
              <w:pStyle w:val="TAC"/>
            </w:pPr>
            <w:r w:rsidRPr="00090C64">
              <w:t>+24</w:t>
            </w:r>
          </w:p>
        </w:tc>
        <w:tc>
          <w:tcPr>
            <w:tcW w:w="1701" w:type="dxa"/>
          </w:tcPr>
          <w:p w14:paraId="23E9724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FA3A17">
            <w:pPr>
              <w:pStyle w:val="TAC"/>
            </w:pPr>
            <w:r w:rsidRPr="00090C64">
              <w:rPr>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FA3A17">
            <w:pPr>
              <w:pStyle w:val="TAL"/>
            </w:pPr>
            <w:r w:rsidRPr="00090C64">
              <w:t>E-UTRA Band 74 or NR band n74</w:t>
            </w:r>
          </w:p>
        </w:tc>
        <w:tc>
          <w:tcPr>
            <w:tcW w:w="1657" w:type="dxa"/>
          </w:tcPr>
          <w:p w14:paraId="13E9DC5E" w14:textId="77777777" w:rsidR="00D57C09" w:rsidRPr="00090C64" w:rsidRDefault="00D57C09" w:rsidP="00FA3A17">
            <w:pPr>
              <w:pStyle w:val="TAC"/>
            </w:pPr>
            <w:r w:rsidRPr="00090C64">
              <w:t>1475 - 1518</w:t>
            </w:r>
          </w:p>
        </w:tc>
        <w:tc>
          <w:tcPr>
            <w:tcW w:w="1082" w:type="dxa"/>
          </w:tcPr>
          <w:p w14:paraId="0DB7B999" w14:textId="77777777" w:rsidR="00D57C09" w:rsidRPr="00090C64" w:rsidRDefault="00D57C09" w:rsidP="00FA3A17">
            <w:pPr>
              <w:pStyle w:val="TAC"/>
            </w:pPr>
            <w:r w:rsidRPr="00090C64">
              <w:t>+46</w:t>
            </w:r>
          </w:p>
        </w:tc>
        <w:tc>
          <w:tcPr>
            <w:tcW w:w="1134" w:type="dxa"/>
          </w:tcPr>
          <w:p w14:paraId="5C57E5F1" w14:textId="77777777" w:rsidR="00D57C09" w:rsidRPr="00090C64" w:rsidRDefault="00D57C09" w:rsidP="00FA3A17">
            <w:pPr>
              <w:pStyle w:val="TAC"/>
            </w:pPr>
            <w:r w:rsidRPr="00090C64">
              <w:t>+38</w:t>
            </w:r>
          </w:p>
        </w:tc>
        <w:tc>
          <w:tcPr>
            <w:tcW w:w="1134" w:type="dxa"/>
          </w:tcPr>
          <w:p w14:paraId="331D33B5" w14:textId="77777777" w:rsidR="00D57C09" w:rsidRPr="00090C64" w:rsidRDefault="00D57C09" w:rsidP="00FA3A17">
            <w:pPr>
              <w:pStyle w:val="TAC"/>
            </w:pPr>
            <w:r w:rsidRPr="00090C64">
              <w:t>+24</w:t>
            </w:r>
          </w:p>
        </w:tc>
        <w:tc>
          <w:tcPr>
            <w:tcW w:w="1701" w:type="dxa"/>
          </w:tcPr>
          <w:p w14:paraId="0255627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FA3A17">
            <w:pPr>
              <w:pStyle w:val="TAC"/>
            </w:pPr>
            <w:r w:rsidRPr="00090C64">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FA3A17">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FA3A17">
            <w:pPr>
              <w:pStyle w:val="TAC"/>
            </w:pPr>
            <w:r w:rsidRPr="00090C64">
              <w:rPr>
                <w:lang w:eastAsia="ko-KR"/>
              </w:rPr>
              <w:t>1432 - 1517</w:t>
            </w:r>
          </w:p>
        </w:tc>
        <w:tc>
          <w:tcPr>
            <w:tcW w:w="1082" w:type="dxa"/>
          </w:tcPr>
          <w:p w14:paraId="5E1F8DC4" w14:textId="77777777" w:rsidR="00D57C09" w:rsidRPr="00090C64" w:rsidRDefault="00D57C09" w:rsidP="00FA3A17">
            <w:pPr>
              <w:pStyle w:val="TAC"/>
            </w:pPr>
            <w:r w:rsidRPr="00090C64">
              <w:t>+46</w:t>
            </w:r>
          </w:p>
        </w:tc>
        <w:tc>
          <w:tcPr>
            <w:tcW w:w="1134" w:type="dxa"/>
          </w:tcPr>
          <w:p w14:paraId="7B8E873E" w14:textId="77777777" w:rsidR="00D57C09" w:rsidRPr="00090C64" w:rsidRDefault="00D57C09" w:rsidP="00FA3A17">
            <w:pPr>
              <w:pStyle w:val="TAC"/>
            </w:pPr>
            <w:r w:rsidRPr="00090C64">
              <w:t>+38</w:t>
            </w:r>
          </w:p>
        </w:tc>
        <w:tc>
          <w:tcPr>
            <w:tcW w:w="1134" w:type="dxa"/>
          </w:tcPr>
          <w:p w14:paraId="25E75D12" w14:textId="77777777" w:rsidR="00D57C09" w:rsidRPr="00090C64" w:rsidRDefault="00D57C09" w:rsidP="00FA3A17">
            <w:pPr>
              <w:pStyle w:val="TAC"/>
            </w:pPr>
            <w:r w:rsidRPr="00090C64">
              <w:t>+24</w:t>
            </w:r>
          </w:p>
        </w:tc>
        <w:tc>
          <w:tcPr>
            <w:tcW w:w="1701" w:type="dxa"/>
          </w:tcPr>
          <w:p w14:paraId="37EA45A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FA3A17">
            <w:pPr>
              <w:pStyle w:val="TAC"/>
            </w:pPr>
            <w:r w:rsidRPr="00090C64">
              <w:rPr>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FA3A17">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FA3A17">
            <w:pPr>
              <w:pStyle w:val="TAC"/>
            </w:pPr>
            <w:r w:rsidRPr="00090C64">
              <w:rPr>
                <w:lang w:eastAsia="ko-KR"/>
              </w:rPr>
              <w:t>1427 - 1432</w:t>
            </w:r>
          </w:p>
        </w:tc>
        <w:tc>
          <w:tcPr>
            <w:tcW w:w="1082" w:type="dxa"/>
          </w:tcPr>
          <w:p w14:paraId="7D0B5973" w14:textId="77777777" w:rsidR="00D57C09" w:rsidRPr="00090C64" w:rsidRDefault="00D57C09" w:rsidP="00FA3A17">
            <w:pPr>
              <w:pStyle w:val="TAC"/>
            </w:pPr>
            <w:r w:rsidRPr="00090C64">
              <w:t>N/A</w:t>
            </w:r>
          </w:p>
        </w:tc>
        <w:tc>
          <w:tcPr>
            <w:tcW w:w="1134" w:type="dxa"/>
          </w:tcPr>
          <w:p w14:paraId="37738E48" w14:textId="77777777" w:rsidR="00D57C09" w:rsidRPr="00090C64" w:rsidRDefault="00D57C09" w:rsidP="00FA3A17">
            <w:pPr>
              <w:pStyle w:val="TAC"/>
            </w:pPr>
            <w:r w:rsidRPr="00090C64">
              <w:t>N/A</w:t>
            </w:r>
          </w:p>
        </w:tc>
        <w:tc>
          <w:tcPr>
            <w:tcW w:w="1134" w:type="dxa"/>
          </w:tcPr>
          <w:p w14:paraId="67264396" w14:textId="77777777" w:rsidR="00D57C09" w:rsidRPr="00090C64" w:rsidRDefault="00D57C09" w:rsidP="00FA3A17">
            <w:pPr>
              <w:pStyle w:val="TAC"/>
            </w:pPr>
            <w:r w:rsidRPr="00090C64">
              <w:t>+24</w:t>
            </w:r>
          </w:p>
        </w:tc>
        <w:tc>
          <w:tcPr>
            <w:tcW w:w="1701" w:type="dxa"/>
          </w:tcPr>
          <w:p w14:paraId="41FBAC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FA3A17">
            <w:pPr>
              <w:pStyle w:val="TAC"/>
            </w:pPr>
            <w:r w:rsidRPr="00090C64">
              <w:rPr>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FA3A17">
            <w:pPr>
              <w:pStyle w:val="TAL"/>
            </w:pPr>
            <w:r w:rsidRPr="00090C64">
              <w:rPr>
                <w:lang w:eastAsia="ko-KR"/>
              </w:rPr>
              <w:t>NR band n77</w:t>
            </w:r>
          </w:p>
        </w:tc>
        <w:tc>
          <w:tcPr>
            <w:tcW w:w="1657" w:type="dxa"/>
          </w:tcPr>
          <w:p w14:paraId="4BCA5E1A" w14:textId="77777777" w:rsidR="00D57C09" w:rsidRPr="00090C64" w:rsidRDefault="00D57C09" w:rsidP="00FA3A17">
            <w:pPr>
              <w:pStyle w:val="TAC"/>
            </w:pPr>
            <w:r w:rsidRPr="00090C64">
              <w:rPr>
                <w:lang w:eastAsia="ko-KR"/>
              </w:rPr>
              <w:t>3300 - 4200</w:t>
            </w:r>
          </w:p>
        </w:tc>
        <w:tc>
          <w:tcPr>
            <w:tcW w:w="1082" w:type="dxa"/>
          </w:tcPr>
          <w:p w14:paraId="2D88F5EB" w14:textId="77777777" w:rsidR="00D57C09" w:rsidRPr="00090C64" w:rsidRDefault="00D57C09" w:rsidP="00FA3A17">
            <w:pPr>
              <w:pStyle w:val="TAC"/>
            </w:pPr>
            <w:r w:rsidRPr="00090C64">
              <w:t>+46</w:t>
            </w:r>
          </w:p>
        </w:tc>
        <w:tc>
          <w:tcPr>
            <w:tcW w:w="1134" w:type="dxa"/>
          </w:tcPr>
          <w:p w14:paraId="7A4F167A" w14:textId="77777777" w:rsidR="00D57C09" w:rsidRPr="00090C64" w:rsidRDefault="00D57C09" w:rsidP="00FA3A17">
            <w:pPr>
              <w:pStyle w:val="TAC"/>
            </w:pPr>
            <w:r w:rsidRPr="00090C64">
              <w:t>+38</w:t>
            </w:r>
          </w:p>
        </w:tc>
        <w:tc>
          <w:tcPr>
            <w:tcW w:w="1134" w:type="dxa"/>
          </w:tcPr>
          <w:p w14:paraId="471E4BEB" w14:textId="77777777" w:rsidR="00D57C09" w:rsidRPr="00090C64" w:rsidRDefault="00D57C09" w:rsidP="00FA3A17">
            <w:pPr>
              <w:pStyle w:val="TAC"/>
            </w:pPr>
            <w:r w:rsidRPr="00090C64">
              <w:t>+24</w:t>
            </w:r>
          </w:p>
        </w:tc>
        <w:tc>
          <w:tcPr>
            <w:tcW w:w="1701" w:type="dxa"/>
          </w:tcPr>
          <w:p w14:paraId="70534B1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FA3A17">
            <w:pPr>
              <w:pStyle w:val="TAC"/>
            </w:pPr>
            <w:r w:rsidRPr="00090C64">
              <w:rPr>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FA3A17">
            <w:pPr>
              <w:pStyle w:val="TAL"/>
            </w:pPr>
            <w:r w:rsidRPr="00090C64">
              <w:rPr>
                <w:lang w:eastAsia="ko-KR"/>
              </w:rPr>
              <w:t>NR band n78</w:t>
            </w:r>
          </w:p>
        </w:tc>
        <w:tc>
          <w:tcPr>
            <w:tcW w:w="1657" w:type="dxa"/>
          </w:tcPr>
          <w:p w14:paraId="2532237A" w14:textId="77777777" w:rsidR="00D57C09" w:rsidRPr="00090C64" w:rsidRDefault="00D57C09" w:rsidP="00FA3A17">
            <w:pPr>
              <w:pStyle w:val="TAC"/>
            </w:pPr>
            <w:r w:rsidRPr="00090C64">
              <w:rPr>
                <w:lang w:eastAsia="ko-KR"/>
              </w:rPr>
              <w:t>3300 - 3800</w:t>
            </w:r>
          </w:p>
        </w:tc>
        <w:tc>
          <w:tcPr>
            <w:tcW w:w="1082" w:type="dxa"/>
          </w:tcPr>
          <w:p w14:paraId="0F87B9C5" w14:textId="77777777" w:rsidR="00D57C09" w:rsidRPr="00090C64" w:rsidRDefault="00D57C09" w:rsidP="00FA3A17">
            <w:pPr>
              <w:pStyle w:val="TAC"/>
            </w:pPr>
            <w:r w:rsidRPr="00090C64">
              <w:t>+46</w:t>
            </w:r>
          </w:p>
        </w:tc>
        <w:tc>
          <w:tcPr>
            <w:tcW w:w="1134" w:type="dxa"/>
          </w:tcPr>
          <w:p w14:paraId="64EE61C1" w14:textId="77777777" w:rsidR="00D57C09" w:rsidRPr="00090C64" w:rsidRDefault="00D57C09" w:rsidP="00FA3A17">
            <w:pPr>
              <w:pStyle w:val="TAC"/>
            </w:pPr>
            <w:r w:rsidRPr="00090C64">
              <w:t>+38</w:t>
            </w:r>
          </w:p>
        </w:tc>
        <w:tc>
          <w:tcPr>
            <w:tcW w:w="1134" w:type="dxa"/>
          </w:tcPr>
          <w:p w14:paraId="282902E1" w14:textId="77777777" w:rsidR="00D57C09" w:rsidRPr="00090C64" w:rsidRDefault="00D57C09" w:rsidP="00FA3A17">
            <w:pPr>
              <w:pStyle w:val="TAC"/>
            </w:pPr>
            <w:r w:rsidRPr="00090C64">
              <w:t>+24</w:t>
            </w:r>
          </w:p>
        </w:tc>
        <w:tc>
          <w:tcPr>
            <w:tcW w:w="1701" w:type="dxa"/>
          </w:tcPr>
          <w:p w14:paraId="48603C7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FA3A17">
            <w:pPr>
              <w:pStyle w:val="TAC"/>
            </w:pPr>
            <w:r w:rsidRPr="00090C64">
              <w:rPr>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FA3A17">
            <w:pPr>
              <w:pStyle w:val="TAL"/>
            </w:pPr>
            <w:r w:rsidRPr="00090C64">
              <w:rPr>
                <w:lang w:eastAsia="ko-KR"/>
              </w:rPr>
              <w:t>NR band n79</w:t>
            </w:r>
          </w:p>
        </w:tc>
        <w:tc>
          <w:tcPr>
            <w:tcW w:w="1657" w:type="dxa"/>
          </w:tcPr>
          <w:p w14:paraId="56F09DFD" w14:textId="77777777" w:rsidR="00D57C09" w:rsidRPr="00090C64" w:rsidRDefault="00D57C09" w:rsidP="00FA3A17">
            <w:pPr>
              <w:pStyle w:val="TAC"/>
            </w:pPr>
            <w:r w:rsidRPr="00090C64">
              <w:rPr>
                <w:lang w:eastAsia="ko-KR"/>
              </w:rPr>
              <w:t>4400 - 5000</w:t>
            </w:r>
          </w:p>
        </w:tc>
        <w:tc>
          <w:tcPr>
            <w:tcW w:w="1082" w:type="dxa"/>
          </w:tcPr>
          <w:p w14:paraId="67E9D1EB" w14:textId="77777777" w:rsidR="00D57C09" w:rsidRPr="00090C64" w:rsidRDefault="00D57C09" w:rsidP="00FA3A17">
            <w:pPr>
              <w:pStyle w:val="TAC"/>
            </w:pPr>
            <w:r w:rsidRPr="00090C64">
              <w:t>+46</w:t>
            </w:r>
          </w:p>
        </w:tc>
        <w:tc>
          <w:tcPr>
            <w:tcW w:w="1134" w:type="dxa"/>
          </w:tcPr>
          <w:p w14:paraId="10270A80" w14:textId="77777777" w:rsidR="00D57C09" w:rsidRPr="00090C64" w:rsidRDefault="00D57C09" w:rsidP="00FA3A17">
            <w:pPr>
              <w:pStyle w:val="TAC"/>
            </w:pPr>
            <w:r w:rsidRPr="00090C64">
              <w:t>+38</w:t>
            </w:r>
          </w:p>
        </w:tc>
        <w:tc>
          <w:tcPr>
            <w:tcW w:w="1134" w:type="dxa"/>
          </w:tcPr>
          <w:p w14:paraId="44CA9A14" w14:textId="77777777" w:rsidR="00D57C09" w:rsidRPr="00090C64" w:rsidRDefault="00D57C09" w:rsidP="00FA3A17">
            <w:pPr>
              <w:pStyle w:val="TAC"/>
            </w:pPr>
            <w:r w:rsidRPr="00090C64">
              <w:t>+24</w:t>
            </w:r>
          </w:p>
        </w:tc>
        <w:tc>
          <w:tcPr>
            <w:tcW w:w="1701" w:type="dxa"/>
          </w:tcPr>
          <w:p w14:paraId="2B85D95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FA3A17">
            <w:pPr>
              <w:pStyle w:val="TAC"/>
            </w:pPr>
            <w:r w:rsidRPr="00090C64">
              <w:rPr>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FA3A17">
            <w:pPr>
              <w:pStyle w:val="TAL"/>
              <w:rPr>
                <w:lang w:eastAsia="ko-KR"/>
              </w:rPr>
            </w:pPr>
            <w:r w:rsidRPr="00090C64">
              <w:rPr>
                <w:lang w:eastAsia="ko-KR"/>
              </w:rPr>
              <w:t>E-UTRA Band 85</w:t>
            </w:r>
          </w:p>
        </w:tc>
        <w:tc>
          <w:tcPr>
            <w:tcW w:w="1657" w:type="dxa"/>
          </w:tcPr>
          <w:p w14:paraId="6186D4D9" w14:textId="77777777" w:rsidR="00D57C09" w:rsidRPr="00090C64" w:rsidRDefault="00D57C09" w:rsidP="00FA3A17">
            <w:pPr>
              <w:pStyle w:val="TAC"/>
              <w:rPr>
                <w:lang w:eastAsia="ko-KR"/>
              </w:rPr>
            </w:pPr>
            <w:r w:rsidRPr="00090C64">
              <w:t>728 – 746</w:t>
            </w:r>
          </w:p>
        </w:tc>
        <w:tc>
          <w:tcPr>
            <w:tcW w:w="1082" w:type="dxa"/>
          </w:tcPr>
          <w:p w14:paraId="0CA0793A" w14:textId="77777777" w:rsidR="00D57C09" w:rsidRPr="00090C64" w:rsidRDefault="00D57C09" w:rsidP="00FA3A17">
            <w:pPr>
              <w:pStyle w:val="TAC"/>
            </w:pPr>
            <w:r w:rsidRPr="00090C64">
              <w:t>+46</w:t>
            </w:r>
          </w:p>
        </w:tc>
        <w:tc>
          <w:tcPr>
            <w:tcW w:w="1134" w:type="dxa"/>
          </w:tcPr>
          <w:p w14:paraId="03576B3C" w14:textId="77777777" w:rsidR="00D57C09" w:rsidRPr="00090C64" w:rsidRDefault="00D57C09" w:rsidP="00FA3A17">
            <w:pPr>
              <w:pStyle w:val="TAC"/>
            </w:pPr>
            <w:r w:rsidRPr="00090C64">
              <w:t>+38</w:t>
            </w:r>
          </w:p>
        </w:tc>
        <w:tc>
          <w:tcPr>
            <w:tcW w:w="1134" w:type="dxa"/>
          </w:tcPr>
          <w:p w14:paraId="4BB98303" w14:textId="77777777" w:rsidR="00D57C09" w:rsidRPr="00090C64" w:rsidRDefault="00D57C09" w:rsidP="00FA3A17">
            <w:pPr>
              <w:pStyle w:val="TAC"/>
            </w:pPr>
            <w:r w:rsidRPr="00090C64">
              <w:t>+24</w:t>
            </w:r>
          </w:p>
        </w:tc>
        <w:tc>
          <w:tcPr>
            <w:tcW w:w="1701" w:type="dxa"/>
          </w:tcPr>
          <w:p w14:paraId="26E3D5F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FA3A17">
            <w:pPr>
              <w:pStyle w:val="TAC"/>
              <w:rPr>
                <w:lang w:eastAsia="ko-KR"/>
              </w:rPr>
            </w:pPr>
            <w:r w:rsidRPr="00090C64">
              <w:rPr>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FA3A17">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FA3A17">
            <w:pPr>
              <w:pStyle w:val="TAC"/>
            </w:pPr>
            <w:r w:rsidRPr="00090C64">
              <w:rPr>
                <w:lang w:eastAsia="ko-KR"/>
              </w:rPr>
              <w:t>420 – 425</w:t>
            </w:r>
          </w:p>
        </w:tc>
        <w:tc>
          <w:tcPr>
            <w:tcW w:w="1082" w:type="dxa"/>
          </w:tcPr>
          <w:p w14:paraId="793023BD" w14:textId="77777777" w:rsidR="00D57C09" w:rsidRPr="00090C64" w:rsidRDefault="00D57C09" w:rsidP="00FA3A17">
            <w:pPr>
              <w:pStyle w:val="TAC"/>
            </w:pPr>
            <w:r w:rsidRPr="00090C64">
              <w:t>+46</w:t>
            </w:r>
          </w:p>
        </w:tc>
        <w:tc>
          <w:tcPr>
            <w:tcW w:w="1134" w:type="dxa"/>
          </w:tcPr>
          <w:p w14:paraId="46D80DC2" w14:textId="77777777" w:rsidR="00D57C09" w:rsidRPr="00090C64" w:rsidRDefault="00D57C09" w:rsidP="00FA3A17">
            <w:pPr>
              <w:pStyle w:val="TAC"/>
            </w:pPr>
            <w:r w:rsidRPr="00090C64">
              <w:t>+38</w:t>
            </w:r>
          </w:p>
        </w:tc>
        <w:tc>
          <w:tcPr>
            <w:tcW w:w="1134" w:type="dxa"/>
          </w:tcPr>
          <w:p w14:paraId="6994AE4E" w14:textId="77777777" w:rsidR="00D57C09" w:rsidRPr="00090C64" w:rsidRDefault="00D57C09" w:rsidP="00FA3A17">
            <w:pPr>
              <w:pStyle w:val="TAC"/>
            </w:pPr>
            <w:r w:rsidRPr="00090C64">
              <w:t>+24</w:t>
            </w:r>
          </w:p>
        </w:tc>
        <w:tc>
          <w:tcPr>
            <w:tcW w:w="1701" w:type="dxa"/>
          </w:tcPr>
          <w:p w14:paraId="07EFD69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FA3A17">
            <w:pPr>
              <w:pStyle w:val="TAC"/>
              <w:rPr>
                <w:lang w:eastAsia="ko-KR"/>
              </w:rPr>
            </w:pPr>
            <w:r w:rsidRPr="00090C64">
              <w:rPr>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FA3A17">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FA3A17">
            <w:pPr>
              <w:pStyle w:val="TAC"/>
            </w:pPr>
            <w:r w:rsidRPr="00090C64">
              <w:rPr>
                <w:lang w:eastAsia="ko-KR"/>
              </w:rPr>
              <w:t>422 – 427</w:t>
            </w:r>
          </w:p>
        </w:tc>
        <w:tc>
          <w:tcPr>
            <w:tcW w:w="1082" w:type="dxa"/>
          </w:tcPr>
          <w:p w14:paraId="62780FB0" w14:textId="77777777" w:rsidR="00D57C09" w:rsidRPr="00090C64" w:rsidRDefault="00D57C09" w:rsidP="00FA3A17">
            <w:pPr>
              <w:pStyle w:val="TAC"/>
            </w:pPr>
            <w:r w:rsidRPr="00090C64">
              <w:t>+46</w:t>
            </w:r>
          </w:p>
        </w:tc>
        <w:tc>
          <w:tcPr>
            <w:tcW w:w="1134" w:type="dxa"/>
          </w:tcPr>
          <w:p w14:paraId="32FECAD3" w14:textId="77777777" w:rsidR="00D57C09" w:rsidRPr="00090C64" w:rsidRDefault="00D57C09" w:rsidP="00FA3A17">
            <w:pPr>
              <w:pStyle w:val="TAC"/>
            </w:pPr>
            <w:r w:rsidRPr="00090C64">
              <w:t>+38</w:t>
            </w:r>
          </w:p>
        </w:tc>
        <w:tc>
          <w:tcPr>
            <w:tcW w:w="1134" w:type="dxa"/>
          </w:tcPr>
          <w:p w14:paraId="73B7CC1A" w14:textId="77777777" w:rsidR="00D57C09" w:rsidRPr="00090C64" w:rsidRDefault="00D57C09" w:rsidP="00FA3A17">
            <w:pPr>
              <w:pStyle w:val="TAC"/>
            </w:pPr>
            <w:r w:rsidRPr="00090C64">
              <w:t>+24</w:t>
            </w:r>
          </w:p>
        </w:tc>
        <w:tc>
          <w:tcPr>
            <w:tcW w:w="1701" w:type="dxa"/>
          </w:tcPr>
          <w:p w14:paraId="6D1DFE4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FA3A17">
            <w:pPr>
              <w:pStyle w:val="TAC"/>
              <w:rPr>
                <w:lang w:eastAsia="ko-KR"/>
              </w:rPr>
            </w:pPr>
            <w:r w:rsidRPr="00090C64">
              <w:rPr>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FA3A17">
            <w:pPr>
              <w:pStyle w:val="TAL"/>
              <w:rPr>
                <w:lang w:eastAsia="ko-KR"/>
              </w:rPr>
            </w:pPr>
            <w:r w:rsidRPr="00090C64">
              <w:rPr>
                <w:lang w:eastAsia="zh-CN"/>
              </w:rPr>
              <w:t>NR band n91</w:t>
            </w:r>
          </w:p>
        </w:tc>
        <w:tc>
          <w:tcPr>
            <w:tcW w:w="1657" w:type="dxa"/>
          </w:tcPr>
          <w:p w14:paraId="2AD69FEA" w14:textId="77777777" w:rsidR="00D57C09" w:rsidRPr="00090C64" w:rsidRDefault="00D57C09" w:rsidP="00FA3A17">
            <w:pPr>
              <w:pStyle w:val="TAC"/>
              <w:rPr>
                <w:lang w:eastAsia="ko-KR"/>
              </w:rPr>
            </w:pPr>
            <w:r w:rsidRPr="00090C64">
              <w:rPr>
                <w:lang w:eastAsia="ko-KR"/>
              </w:rPr>
              <w:t>1427 - 1432</w:t>
            </w:r>
          </w:p>
        </w:tc>
        <w:tc>
          <w:tcPr>
            <w:tcW w:w="1082" w:type="dxa"/>
          </w:tcPr>
          <w:p w14:paraId="06C19FD7" w14:textId="77777777" w:rsidR="00D57C09" w:rsidRPr="00090C64" w:rsidRDefault="00D57C09" w:rsidP="00FA3A17">
            <w:pPr>
              <w:pStyle w:val="TAC"/>
            </w:pPr>
            <w:r w:rsidRPr="00090C64">
              <w:t>N/A</w:t>
            </w:r>
          </w:p>
        </w:tc>
        <w:tc>
          <w:tcPr>
            <w:tcW w:w="1134" w:type="dxa"/>
          </w:tcPr>
          <w:p w14:paraId="4D1DA7B0" w14:textId="77777777" w:rsidR="00D57C09" w:rsidRPr="00090C64" w:rsidRDefault="00D57C09" w:rsidP="00FA3A17">
            <w:pPr>
              <w:pStyle w:val="TAC"/>
            </w:pPr>
            <w:r w:rsidRPr="00090C64">
              <w:t>N/A</w:t>
            </w:r>
          </w:p>
        </w:tc>
        <w:tc>
          <w:tcPr>
            <w:tcW w:w="1134" w:type="dxa"/>
          </w:tcPr>
          <w:p w14:paraId="05B6E7B4" w14:textId="77777777" w:rsidR="00D57C09" w:rsidRPr="00090C64" w:rsidRDefault="00D57C09" w:rsidP="00FA3A17">
            <w:pPr>
              <w:pStyle w:val="TAC"/>
            </w:pPr>
            <w:r w:rsidRPr="00090C64">
              <w:t>+24</w:t>
            </w:r>
          </w:p>
        </w:tc>
        <w:tc>
          <w:tcPr>
            <w:tcW w:w="1701" w:type="dxa"/>
          </w:tcPr>
          <w:p w14:paraId="54E392E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FA3A17">
            <w:pPr>
              <w:pStyle w:val="TAC"/>
              <w:rPr>
                <w:lang w:eastAsia="ko-KR"/>
              </w:rPr>
            </w:pPr>
            <w:r w:rsidRPr="00090C64">
              <w:rPr>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FA3A17">
            <w:pPr>
              <w:pStyle w:val="TAL"/>
              <w:rPr>
                <w:lang w:eastAsia="ko-KR"/>
              </w:rPr>
            </w:pPr>
            <w:r w:rsidRPr="00090C64">
              <w:rPr>
                <w:lang w:eastAsia="zh-CN"/>
              </w:rPr>
              <w:t>NR band n92</w:t>
            </w:r>
          </w:p>
        </w:tc>
        <w:tc>
          <w:tcPr>
            <w:tcW w:w="1657" w:type="dxa"/>
          </w:tcPr>
          <w:p w14:paraId="05861697" w14:textId="77777777" w:rsidR="00D57C09" w:rsidRPr="00090C64" w:rsidRDefault="00D57C09" w:rsidP="00FA3A17">
            <w:pPr>
              <w:pStyle w:val="TAC"/>
              <w:rPr>
                <w:lang w:eastAsia="ko-KR"/>
              </w:rPr>
            </w:pPr>
            <w:r w:rsidRPr="00090C64">
              <w:rPr>
                <w:lang w:eastAsia="ko-KR"/>
              </w:rPr>
              <w:t>1432 - 1517</w:t>
            </w:r>
          </w:p>
        </w:tc>
        <w:tc>
          <w:tcPr>
            <w:tcW w:w="1082" w:type="dxa"/>
          </w:tcPr>
          <w:p w14:paraId="041D55B5" w14:textId="77777777" w:rsidR="00D57C09" w:rsidRPr="00090C64" w:rsidRDefault="00D57C09" w:rsidP="00FA3A17">
            <w:pPr>
              <w:pStyle w:val="TAC"/>
            </w:pPr>
            <w:r w:rsidRPr="00090C64">
              <w:t>+46</w:t>
            </w:r>
          </w:p>
        </w:tc>
        <w:tc>
          <w:tcPr>
            <w:tcW w:w="1134" w:type="dxa"/>
          </w:tcPr>
          <w:p w14:paraId="746DB2BA" w14:textId="77777777" w:rsidR="00D57C09" w:rsidRPr="00090C64" w:rsidRDefault="00D57C09" w:rsidP="00FA3A17">
            <w:pPr>
              <w:pStyle w:val="TAC"/>
            </w:pPr>
            <w:r w:rsidRPr="00090C64">
              <w:t>+38</w:t>
            </w:r>
          </w:p>
        </w:tc>
        <w:tc>
          <w:tcPr>
            <w:tcW w:w="1134" w:type="dxa"/>
          </w:tcPr>
          <w:p w14:paraId="2F6E8FB1" w14:textId="77777777" w:rsidR="00D57C09" w:rsidRPr="00090C64" w:rsidRDefault="00D57C09" w:rsidP="00FA3A17">
            <w:pPr>
              <w:pStyle w:val="TAC"/>
            </w:pPr>
            <w:r w:rsidRPr="00090C64">
              <w:t>+24</w:t>
            </w:r>
          </w:p>
        </w:tc>
        <w:tc>
          <w:tcPr>
            <w:tcW w:w="1701" w:type="dxa"/>
          </w:tcPr>
          <w:p w14:paraId="3F8B588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FA3A17">
            <w:pPr>
              <w:pStyle w:val="TAC"/>
              <w:rPr>
                <w:lang w:eastAsia="ko-KR"/>
              </w:rPr>
            </w:pPr>
            <w:r w:rsidRPr="00090C64">
              <w:rPr>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FA3A17">
            <w:pPr>
              <w:pStyle w:val="TAL"/>
              <w:rPr>
                <w:lang w:eastAsia="ko-KR"/>
              </w:rPr>
            </w:pPr>
            <w:r w:rsidRPr="00090C64">
              <w:rPr>
                <w:lang w:eastAsia="zh-CN"/>
              </w:rPr>
              <w:t>NR band n93</w:t>
            </w:r>
          </w:p>
        </w:tc>
        <w:tc>
          <w:tcPr>
            <w:tcW w:w="1657" w:type="dxa"/>
          </w:tcPr>
          <w:p w14:paraId="43433DA8" w14:textId="77777777" w:rsidR="00D57C09" w:rsidRPr="00090C64" w:rsidRDefault="00D57C09" w:rsidP="00FA3A17">
            <w:pPr>
              <w:pStyle w:val="TAC"/>
              <w:rPr>
                <w:lang w:eastAsia="ko-KR"/>
              </w:rPr>
            </w:pPr>
            <w:r w:rsidRPr="00090C64">
              <w:rPr>
                <w:lang w:eastAsia="ko-KR"/>
              </w:rPr>
              <w:t>1427 - 1432</w:t>
            </w:r>
          </w:p>
        </w:tc>
        <w:tc>
          <w:tcPr>
            <w:tcW w:w="1082" w:type="dxa"/>
          </w:tcPr>
          <w:p w14:paraId="05A12E9A" w14:textId="77777777" w:rsidR="00D57C09" w:rsidRPr="00090C64" w:rsidRDefault="00D57C09" w:rsidP="00FA3A17">
            <w:pPr>
              <w:pStyle w:val="TAC"/>
            </w:pPr>
            <w:r w:rsidRPr="00090C64">
              <w:t>N/A</w:t>
            </w:r>
          </w:p>
        </w:tc>
        <w:tc>
          <w:tcPr>
            <w:tcW w:w="1134" w:type="dxa"/>
          </w:tcPr>
          <w:p w14:paraId="138571E3" w14:textId="77777777" w:rsidR="00D57C09" w:rsidRPr="00090C64" w:rsidRDefault="00D57C09" w:rsidP="00FA3A17">
            <w:pPr>
              <w:pStyle w:val="TAC"/>
            </w:pPr>
            <w:r w:rsidRPr="00090C64">
              <w:t>N/A</w:t>
            </w:r>
          </w:p>
        </w:tc>
        <w:tc>
          <w:tcPr>
            <w:tcW w:w="1134" w:type="dxa"/>
          </w:tcPr>
          <w:p w14:paraId="016EBDD4" w14:textId="77777777" w:rsidR="00D57C09" w:rsidRPr="00090C64" w:rsidRDefault="00D57C09" w:rsidP="00FA3A17">
            <w:pPr>
              <w:pStyle w:val="TAC"/>
            </w:pPr>
            <w:r w:rsidRPr="00090C64">
              <w:t>+24</w:t>
            </w:r>
          </w:p>
        </w:tc>
        <w:tc>
          <w:tcPr>
            <w:tcW w:w="1701" w:type="dxa"/>
          </w:tcPr>
          <w:p w14:paraId="10750F8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FA3A17">
            <w:pPr>
              <w:pStyle w:val="TAC"/>
              <w:rPr>
                <w:lang w:eastAsia="ko-KR"/>
              </w:rPr>
            </w:pPr>
            <w:r w:rsidRPr="00090C64">
              <w:rPr>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FA3A17">
            <w:pPr>
              <w:pStyle w:val="TAL"/>
              <w:rPr>
                <w:lang w:eastAsia="ko-KR"/>
              </w:rPr>
            </w:pPr>
            <w:r w:rsidRPr="00090C64">
              <w:rPr>
                <w:lang w:eastAsia="zh-CN"/>
              </w:rPr>
              <w:t>NR band n94</w:t>
            </w:r>
          </w:p>
        </w:tc>
        <w:tc>
          <w:tcPr>
            <w:tcW w:w="1657" w:type="dxa"/>
          </w:tcPr>
          <w:p w14:paraId="57A13E07" w14:textId="77777777" w:rsidR="00D57C09" w:rsidRPr="00090C64" w:rsidRDefault="00D57C09" w:rsidP="00FA3A17">
            <w:pPr>
              <w:pStyle w:val="TAC"/>
              <w:rPr>
                <w:lang w:eastAsia="ko-KR"/>
              </w:rPr>
            </w:pPr>
            <w:r w:rsidRPr="00090C64">
              <w:rPr>
                <w:lang w:eastAsia="ko-KR"/>
              </w:rPr>
              <w:t>1432 - 1517</w:t>
            </w:r>
          </w:p>
        </w:tc>
        <w:tc>
          <w:tcPr>
            <w:tcW w:w="1082" w:type="dxa"/>
          </w:tcPr>
          <w:p w14:paraId="5FD57B11" w14:textId="77777777" w:rsidR="00D57C09" w:rsidRPr="00090C64" w:rsidRDefault="00D57C09" w:rsidP="00FA3A17">
            <w:pPr>
              <w:pStyle w:val="TAC"/>
            </w:pPr>
            <w:r w:rsidRPr="00090C64">
              <w:t>+46</w:t>
            </w:r>
          </w:p>
        </w:tc>
        <w:tc>
          <w:tcPr>
            <w:tcW w:w="1134" w:type="dxa"/>
          </w:tcPr>
          <w:p w14:paraId="1BDF23EE" w14:textId="77777777" w:rsidR="00D57C09" w:rsidRPr="00090C64" w:rsidRDefault="00D57C09" w:rsidP="00FA3A17">
            <w:pPr>
              <w:pStyle w:val="TAC"/>
            </w:pPr>
            <w:r w:rsidRPr="00090C64">
              <w:t>+38</w:t>
            </w:r>
          </w:p>
        </w:tc>
        <w:tc>
          <w:tcPr>
            <w:tcW w:w="1134" w:type="dxa"/>
          </w:tcPr>
          <w:p w14:paraId="5A721263" w14:textId="77777777" w:rsidR="00D57C09" w:rsidRPr="00090C64" w:rsidRDefault="00D57C09" w:rsidP="00FA3A17">
            <w:pPr>
              <w:pStyle w:val="TAC"/>
            </w:pPr>
            <w:r w:rsidRPr="00090C64">
              <w:t>+24</w:t>
            </w:r>
          </w:p>
        </w:tc>
        <w:tc>
          <w:tcPr>
            <w:tcW w:w="1701" w:type="dxa"/>
          </w:tcPr>
          <w:p w14:paraId="6538514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FA3A17">
            <w:pPr>
              <w:pStyle w:val="TAC"/>
              <w:rPr>
                <w:lang w:eastAsia="ko-KR"/>
              </w:rPr>
            </w:pPr>
            <w:r w:rsidRPr="00090C64">
              <w:rPr>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FA3A17">
            <w:pPr>
              <w:pStyle w:val="TAL"/>
              <w:rPr>
                <w:lang w:eastAsia="zh-CN"/>
              </w:rPr>
            </w:pPr>
            <w:r w:rsidRPr="009202AA">
              <w:rPr>
                <w:lang w:eastAsia="zh-CN"/>
              </w:rPr>
              <w:t>NR band n96</w:t>
            </w:r>
          </w:p>
        </w:tc>
        <w:tc>
          <w:tcPr>
            <w:tcW w:w="1657" w:type="dxa"/>
          </w:tcPr>
          <w:p w14:paraId="7F34F715" w14:textId="0E0BC4B5" w:rsidR="00AB0272" w:rsidRPr="00090C64" w:rsidRDefault="00AB0272" w:rsidP="00FA3A17">
            <w:pPr>
              <w:pStyle w:val="TAC"/>
              <w:rPr>
                <w:lang w:eastAsia="ko-KR"/>
              </w:rPr>
            </w:pPr>
            <w:r w:rsidRPr="009202AA">
              <w:rPr>
                <w:lang w:eastAsia="ko-KR"/>
              </w:rPr>
              <w:t>5925 - 7125</w:t>
            </w:r>
          </w:p>
        </w:tc>
        <w:tc>
          <w:tcPr>
            <w:tcW w:w="1082" w:type="dxa"/>
          </w:tcPr>
          <w:p w14:paraId="2DF7CE07" w14:textId="74861517" w:rsidR="00AB0272" w:rsidRPr="00090C64" w:rsidRDefault="00AB0272" w:rsidP="00FA3A17">
            <w:pPr>
              <w:pStyle w:val="TAC"/>
            </w:pPr>
            <w:r w:rsidRPr="009202AA">
              <w:t>N/A</w:t>
            </w:r>
          </w:p>
        </w:tc>
        <w:tc>
          <w:tcPr>
            <w:tcW w:w="1134" w:type="dxa"/>
          </w:tcPr>
          <w:p w14:paraId="16A79D84" w14:textId="56E3FC2E" w:rsidR="00AB0272" w:rsidRPr="00090C64" w:rsidRDefault="00AB0272" w:rsidP="00FA3A17">
            <w:pPr>
              <w:pStyle w:val="TAC"/>
            </w:pPr>
            <w:r>
              <w:t>+38</w:t>
            </w:r>
          </w:p>
        </w:tc>
        <w:tc>
          <w:tcPr>
            <w:tcW w:w="1134" w:type="dxa"/>
          </w:tcPr>
          <w:p w14:paraId="3752828E" w14:textId="034E4F0D" w:rsidR="00AB0272" w:rsidRPr="00090C64" w:rsidRDefault="00AB0272" w:rsidP="00FA3A17">
            <w:pPr>
              <w:pStyle w:val="TAC"/>
            </w:pPr>
            <w:r w:rsidRPr="009202AA">
              <w:t>+24</w:t>
            </w:r>
          </w:p>
        </w:tc>
        <w:tc>
          <w:tcPr>
            <w:tcW w:w="1701" w:type="dxa"/>
          </w:tcPr>
          <w:p w14:paraId="736764DD" w14:textId="6E3B4D22" w:rsidR="00AB0272" w:rsidRPr="00090C64" w:rsidRDefault="00AB0272" w:rsidP="00FA3A17">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FA3A17">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FA3A17">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FA3A1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FA3A17">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FA3A17"/>
    <w:p w14:paraId="4B9684D3" w14:textId="77777777" w:rsidR="00D57C09" w:rsidRPr="00090C64" w:rsidRDefault="00D57C09" w:rsidP="00D57C09">
      <w:pPr>
        <w:pStyle w:val="Heading2"/>
      </w:pPr>
      <w:bookmarkStart w:id="10448" w:name="_Toc21125281"/>
      <w:bookmarkStart w:id="10449" w:name="_Toc29768271"/>
      <w:bookmarkStart w:id="10450" w:name="_Toc36044713"/>
      <w:bookmarkStart w:id="10451" w:name="_Toc37230618"/>
      <w:bookmarkStart w:id="10452" w:name="_Toc45907761"/>
      <w:bookmarkStart w:id="10453" w:name="_Toc53181866"/>
      <w:bookmarkStart w:id="10454" w:name="_Toc61117601"/>
      <w:bookmarkStart w:id="10455" w:name="_Toc67076690"/>
      <w:bookmarkStart w:id="10456" w:name="_Toc67077228"/>
      <w:bookmarkStart w:id="10457" w:name="_Toc74753110"/>
      <w:bookmarkStart w:id="10458" w:name="_Toc74753649"/>
      <w:bookmarkStart w:id="10459" w:name="_Toc74754187"/>
      <w:bookmarkStart w:id="10460" w:name="_Toc76507510"/>
      <w:bookmarkStart w:id="10461" w:name="_Toc83111661"/>
      <w:bookmarkStart w:id="10462" w:name="_Toc89877313"/>
      <w:bookmarkStart w:id="10463" w:name="_Toc98710848"/>
      <w:bookmarkStart w:id="10464" w:name="_Toc130920184"/>
      <w:bookmarkStart w:id="10465" w:name="_Toc137300730"/>
      <w:r w:rsidRPr="00090C64">
        <w:t>7.7</w:t>
      </w:r>
      <w:r w:rsidRPr="00090C64">
        <w:tab/>
        <w:t>OTA Receiver spurious emissions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68725EB4" w14:textId="77777777" w:rsidR="00D57C09" w:rsidRPr="00090C64" w:rsidRDefault="00D57C09" w:rsidP="00D57C09">
      <w:pPr>
        <w:pStyle w:val="Heading3"/>
        <w:rPr>
          <w:lang w:eastAsia="sv-SE"/>
        </w:rPr>
      </w:pPr>
      <w:bookmarkStart w:id="10466" w:name="_Toc21125282"/>
      <w:bookmarkStart w:id="10467" w:name="_Toc29768272"/>
      <w:bookmarkStart w:id="10468" w:name="_Toc36044714"/>
      <w:bookmarkStart w:id="10469" w:name="_Toc37230619"/>
      <w:bookmarkStart w:id="10470" w:name="_Toc45907762"/>
      <w:bookmarkStart w:id="10471" w:name="_Toc53181867"/>
      <w:bookmarkStart w:id="10472" w:name="_Toc61117602"/>
      <w:bookmarkStart w:id="10473" w:name="_Toc67076691"/>
      <w:bookmarkStart w:id="10474" w:name="_Toc67077229"/>
      <w:bookmarkStart w:id="10475" w:name="_Toc74753111"/>
      <w:bookmarkStart w:id="10476" w:name="_Toc74753650"/>
      <w:bookmarkStart w:id="10477" w:name="_Toc74754188"/>
      <w:bookmarkStart w:id="10478" w:name="_Toc76507511"/>
      <w:bookmarkStart w:id="10479" w:name="_Toc83111662"/>
      <w:bookmarkStart w:id="10480" w:name="_Toc89877314"/>
      <w:bookmarkStart w:id="10481" w:name="_Toc98710849"/>
      <w:bookmarkStart w:id="10482" w:name="_Toc130920185"/>
      <w:bookmarkStart w:id="10483" w:name="_Toc137300731"/>
      <w:r w:rsidRPr="00090C64">
        <w:rPr>
          <w:lang w:eastAsia="sv-SE"/>
        </w:rPr>
        <w:t>7.7.1</w:t>
      </w:r>
      <w:r w:rsidRPr="00090C64">
        <w:rPr>
          <w:lang w:eastAsia="sv-SE"/>
        </w:rPr>
        <w:tab/>
        <w:t>Definition and applicability</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6A8073F" w14:textId="77777777" w:rsidR="00D57C09" w:rsidRPr="00090C64" w:rsidRDefault="00D57C09" w:rsidP="00FA3A17">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FA3A17">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FA3A17">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FA3A17">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484" w:name="_Toc21125283"/>
      <w:bookmarkStart w:id="10485" w:name="_Toc29768273"/>
      <w:bookmarkStart w:id="10486" w:name="_Toc36044715"/>
      <w:bookmarkStart w:id="10487" w:name="_Toc37230620"/>
      <w:bookmarkStart w:id="10488" w:name="_Toc45907763"/>
      <w:bookmarkStart w:id="10489" w:name="_Toc53181868"/>
      <w:bookmarkStart w:id="10490" w:name="_Toc61117603"/>
      <w:bookmarkStart w:id="10491" w:name="_Toc67076692"/>
      <w:bookmarkStart w:id="10492" w:name="_Toc67077230"/>
      <w:bookmarkStart w:id="10493" w:name="_Toc74753112"/>
      <w:bookmarkStart w:id="10494" w:name="_Toc74753651"/>
      <w:bookmarkStart w:id="10495" w:name="_Toc74754189"/>
      <w:bookmarkStart w:id="10496" w:name="_Toc76507512"/>
      <w:bookmarkStart w:id="10497" w:name="_Toc83111663"/>
      <w:bookmarkStart w:id="10498" w:name="_Toc89877315"/>
      <w:bookmarkStart w:id="10499" w:name="_Toc98710850"/>
      <w:bookmarkStart w:id="10500" w:name="_Toc130920186"/>
      <w:bookmarkStart w:id="10501" w:name="_Toc137300732"/>
      <w:r w:rsidRPr="00090C64">
        <w:rPr>
          <w:lang w:eastAsia="sv-SE"/>
        </w:rPr>
        <w:t>7.7.2</w:t>
      </w:r>
      <w:r w:rsidRPr="00090C64">
        <w:rPr>
          <w:lang w:eastAsia="sv-SE"/>
        </w:rPr>
        <w:tab/>
        <w:t>Minimum Requirement</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5B1E422" w14:textId="296052E8" w:rsidR="00D57C09" w:rsidRPr="00090C64" w:rsidRDefault="00D57C09" w:rsidP="00FA3A17">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FA3A17">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FA3A17">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10502" w:name="_Toc21125284"/>
      <w:bookmarkStart w:id="10503" w:name="_Toc29768274"/>
      <w:bookmarkStart w:id="10504" w:name="_Toc36044716"/>
      <w:bookmarkStart w:id="10505" w:name="_Toc37230621"/>
      <w:bookmarkStart w:id="10506" w:name="_Toc45907764"/>
      <w:bookmarkStart w:id="10507" w:name="_Toc53181869"/>
      <w:bookmarkStart w:id="10508" w:name="_Toc61117604"/>
      <w:bookmarkStart w:id="10509" w:name="_Toc67076693"/>
      <w:bookmarkStart w:id="10510" w:name="_Toc67077231"/>
      <w:bookmarkStart w:id="10511" w:name="_Toc74753113"/>
      <w:bookmarkStart w:id="10512" w:name="_Toc74753652"/>
      <w:bookmarkStart w:id="10513" w:name="_Toc74754190"/>
      <w:bookmarkStart w:id="10514" w:name="_Toc76507513"/>
      <w:bookmarkStart w:id="10515" w:name="_Toc83111664"/>
      <w:bookmarkStart w:id="10516" w:name="_Toc89877316"/>
      <w:bookmarkStart w:id="10517" w:name="_Toc98710851"/>
      <w:bookmarkStart w:id="10518" w:name="_Toc130920187"/>
      <w:bookmarkStart w:id="10519" w:name="_Toc137300733"/>
      <w:r w:rsidRPr="00090C64">
        <w:rPr>
          <w:lang w:eastAsia="sv-SE"/>
        </w:rPr>
        <w:t>7.7.3</w:t>
      </w:r>
      <w:r w:rsidRPr="00090C64">
        <w:rPr>
          <w:lang w:eastAsia="sv-SE"/>
        </w:rPr>
        <w:tab/>
        <w:t>Test purpose</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20756B63" w14:textId="77777777" w:rsidR="00D57C09" w:rsidRPr="00090C64" w:rsidRDefault="00D57C09" w:rsidP="00FA3A17">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520" w:name="_Toc21125285"/>
      <w:bookmarkStart w:id="10521" w:name="_Toc29768275"/>
      <w:bookmarkStart w:id="10522" w:name="_Toc36044717"/>
      <w:bookmarkStart w:id="10523" w:name="_Toc37230622"/>
      <w:bookmarkStart w:id="10524" w:name="_Toc45907765"/>
      <w:bookmarkStart w:id="10525" w:name="_Toc53181870"/>
      <w:bookmarkStart w:id="10526" w:name="_Toc61117605"/>
      <w:bookmarkStart w:id="10527" w:name="_Toc67076694"/>
      <w:bookmarkStart w:id="10528" w:name="_Toc67077232"/>
      <w:bookmarkStart w:id="10529" w:name="_Toc74753114"/>
      <w:bookmarkStart w:id="10530" w:name="_Toc74753653"/>
      <w:bookmarkStart w:id="10531" w:name="_Toc74754191"/>
      <w:bookmarkStart w:id="10532" w:name="_Toc76507514"/>
      <w:bookmarkStart w:id="10533" w:name="_Toc83111665"/>
      <w:bookmarkStart w:id="10534" w:name="_Toc89877317"/>
      <w:bookmarkStart w:id="10535" w:name="_Toc98710852"/>
      <w:bookmarkStart w:id="10536" w:name="_Toc130920188"/>
      <w:bookmarkStart w:id="10537" w:name="_Toc137300734"/>
      <w:r w:rsidRPr="00090C64">
        <w:rPr>
          <w:lang w:eastAsia="sv-SE"/>
        </w:rPr>
        <w:t>7.7</w:t>
      </w:r>
      <w:r w:rsidRPr="00090C64">
        <w:rPr>
          <w:lang w:eastAsia="zh-CN"/>
        </w:rPr>
        <w:t>.</w:t>
      </w:r>
      <w:r w:rsidRPr="00090C64">
        <w:rPr>
          <w:lang w:eastAsia="sv-SE"/>
        </w:rPr>
        <w:t>4</w:t>
      </w:r>
      <w:r w:rsidRPr="00090C64">
        <w:rPr>
          <w:lang w:eastAsia="sv-SE"/>
        </w:rPr>
        <w:tab/>
        <w:t>Method of test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108F9015" w14:textId="77777777" w:rsidR="00D57C09" w:rsidRPr="00090C64" w:rsidRDefault="00D57C09" w:rsidP="00D57C09">
      <w:pPr>
        <w:pStyle w:val="Heading4"/>
        <w:rPr>
          <w:lang w:eastAsia="sv-SE"/>
        </w:rPr>
      </w:pPr>
      <w:bookmarkStart w:id="10538" w:name="_Toc21125286"/>
      <w:bookmarkStart w:id="10539" w:name="_Toc29768276"/>
      <w:bookmarkStart w:id="10540" w:name="_Toc36044718"/>
      <w:bookmarkStart w:id="10541" w:name="_Toc37230623"/>
      <w:bookmarkStart w:id="10542" w:name="_Toc45907766"/>
      <w:bookmarkStart w:id="10543" w:name="_Toc53181871"/>
      <w:bookmarkStart w:id="10544" w:name="_Toc61117606"/>
      <w:bookmarkStart w:id="10545" w:name="_Toc67076695"/>
      <w:bookmarkStart w:id="10546" w:name="_Toc67077233"/>
      <w:bookmarkStart w:id="10547" w:name="_Toc74753115"/>
      <w:bookmarkStart w:id="10548" w:name="_Toc74753654"/>
      <w:bookmarkStart w:id="10549" w:name="_Toc74754192"/>
      <w:bookmarkStart w:id="10550" w:name="_Toc76507515"/>
      <w:bookmarkStart w:id="10551" w:name="_Toc83111666"/>
      <w:bookmarkStart w:id="10552" w:name="_Toc89877318"/>
      <w:bookmarkStart w:id="10553" w:name="_Toc98710853"/>
      <w:bookmarkStart w:id="10554" w:name="_Toc130920189"/>
      <w:bookmarkStart w:id="10555" w:name="_Toc137300735"/>
      <w:r w:rsidRPr="00090C64">
        <w:rPr>
          <w:lang w:eastAsia="sv-SE"/>
        </w:rPr>
        <w:t>7.7.4.1</w:t>
      </w:r>
      <w:r w:rsidRPr="00090C64">
        <w:rPr>
          <w:lang w:eastAsia="sv-SE"/>
        </w:rPr>
        <w:tab/>
        <w:t>Initial conditions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6E9726B4" w14:textId="77777777" w:rsidR="00D57C09" w:rsidRPr="00090C64" w:rsidRDefault="00D57C09" w:rsidP="00FA3A17">
      <w:r w:rsidRPr="00090C64">
        <w:t>Test environment: normal; see annex G.2.</w:t>
      </w:r>
    </w:p>
    <w:p w14:paraId="37B4C69F" w14:textId="6A200FAA" w:rsidR="00D57C09" w:rsidRPr="00090C64" w:rsidRDefault="00D57C09" w:rsidP="00FA3A17">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FA3A17">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FA3A17">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FA3A17">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FA3A17">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FA3A17">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FA3A17">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556" w:name="_Toc21125287"/>
      <w:bookmarkStart w:id="10557" w:name="_Toc29768277"/>
      <w:bookmarkStart w:id="10558" w:name="_Toc36044719"/>
      <w:bookmarkStart w:id="10559" w:name="_Toc37230624"/>
      <w:bookmarkStart w:id="10560" w:name="_Toc45907767"/>
      <w:bookmarkStart w:id="10561" w:name="_Toc53181872"/>
      <w:bookmarkStart w:id="10562" w:name="_Toc61117607"/>
      <w:bookmarkStart w:id="10563" w:name="_Toc67076696"/>
      <w:bookmarkStart w:id="10564" w:name="_Toc67077234"/>
      <w:bookmarkStart w:id="10565" w:name="_Toc74753116"/>
      <w:bookmarkStart w:id="10566" w:name="_Toc74753655"/>
      <w:bookmarkStart w:id="10567" w:name="_Toc74754193"/>
      <w:bookmarkStart w:id="10568" w:name="_Toc76507516"/>
      <w:bookmarkStart w:id="10569" w:name="_Toc83111667"/>
      <w:bookmarkStart w:id="10570" w:name="_Toc89877319"/>
      <w:bookmarkStart w:id="10571" w:name="_Toc98710854"/>
      <w:bookmarkStart w:id="10572" w:name="_Toc130920190"/>
      <w:bookmarkStart w:id="10573" w:name="_Toc137300736"/>
      <w:r w:rsidRPr="00090C64">
        <w:rPr>
          <w:lang w:eastAsia="sv-SE"/>
        </w:rPr>
        <w:t>7.7.4.2</w:t>
      </w:r>
      <w:r w:rsidRPr="00090C64">
        <w:rPr>
          <w:lang w:eastAsia="sv-SE"/>
        </w:rPr>
        <w:tab/>
        <w:t>Procedure</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2464397F" w14:textId="19F0AF5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FA3A17">
      <w:pPr>
        <w:pStyle w:val="B10"/>
      </w:pPr>
      <w:r w:rsidRPr="00090C64">
        <w:t>1)</w:t>
      </w:r>
      <w:r w:rsidRPr="00090C64">
        <w:tab/>
        <w:t>Place the AAS BS at the positioner.</w:t>
      </w:r>
    </w:p>
    <w:p w14:paraId="439A840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FA3A1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FA3A17">
      <w:pPr>
        <w:pStyle w:val="B10"/>
      </w:pPr>
      <w:r w:rsidRPr="00090C64">
        <w:t>4)</w:t>
      </w:r>
      <w:r w:rsidRPr="00090C64">
        <w:tab/>
        <w:t>The measurement device characteristics shall be:</w:t>
      </w:r>
    </w:p>
    <w:p w14:paraId="7B1BB327" w14:textId="77777777" w:rsidR="00D57C09" w:rsidRPr="00090C64" w:rsidRDefault="00D57C09" w:rsidP="00FA3A17">
      <w:pPr>
        <w:pStyle w:val="B2"/>
        <w:rPr>
          <w:lang w:eastAsia="zh-CN"/>
        </w:rPr>
      </w:pPr>
      <w:r w:rsidRPr="00090C64">
        <w:t>-</w:t>
      </w:r>
      <w:r w:rsidRPr="00090C64">
        <w:tab/>
        <w:t>Detection mode: True RMS.</w:t>
      </w:r>
    </w:p>
    <w:p w14:paraId="5A9297B3" w14:textId="77777777" w:rsidR="00DB1930" w:rsidRDefault="00DB1930" w:rsidP="00FA3A17">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FA3A17">
      <w:pPr>
        <w:pStyle w:val="B10"/>
      </w:pPr>
      <w:r w:rsidRPr="00090C64">
        <w:t>5)</w:t>
      </w:r>
      <w:r w:rsidRPr="00090C64">
        <w:tab/>
        <w:t>Set the TDD AAS BS to receive only</w:t>
      </w:r>
    </w:p>
    <w:p w14:paraId="67A79D49"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FA3A17">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FA3A17">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FA3A1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FA3A1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FA3A17">
      <w:pPr>
        <w:pStyle w:val="B10"/>
      </w:pPr>
      <w:r w:rsidRPr="00090C64">
        <w:t>9)</w:t>
      </w:r>
      <w:r w:rsidRPr="00090C64">
        <w:tab/>
        <w:t>Calculate TRP at each specified frequency using the directional measurements.</w:t>
      </w:r>
    </w:p>
    <w:p w14:paraId="01424780"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574" w:name="_Toc21125288"/>
      <w:bookmarkStart w:id="10575" w:name="_Toc29768278"/>
      <w:bookmarkStart w:id="10576" w:name="_Toc36044720"/>
      <w:bookmarkStart w:id="10577" w:name="_Toc37230625"/>
      <w:bookmarkStart w:id="10578" w:name="_Toc45907768"/>
      <w:bookmarkStart w:id="10579" w:name="_Toc53181873"/>
      <w:bookmarkStart w:id="10580" w:name="_Toc61117608"/>
      <w:bookmarkStart w:id="10581" w:name="_Toc67076697"/>
      <w:bookmarkStart w:id="10582" w:name="_Toc67077235"/>
      <w:bookmarkStart w:id="10583" w:name="_Toc74753117"/>
      <w:bookmarkStart w:id="10584" w:name="_Toc74753656"/>
      <w:bookmarkStart w:id="10585" w:name="_Toc74754194"/>
      <w:bookmarkStart w:id="10586" w:name="_Toc76507517"/>
      <w:bookmarkStart w:id="10587" w:name="_Toc83111668"/>
      <w:bookmarkStart w:id="10588" w:name="_Toc89877320"/>
      <w:bookmarkStart w:id="10589" w:name="_Toc98710855"/>
      <w:bookmarkStart w:id="10590" w:name="_Toc130920191"/>
      <w:bookmarkStart w:id="10591" w:name="_Toc137300737"/>
      <w:r w:rsidRPr="00090C64">
        <w:rPr>
          <w:lang w:eastAsia="sv-SE"/>
        </w:rPr>
        <w:t>7.7</w:t>
      </w:r>
      <w:r w:rsidRPr="00090C64">
        <w:rPr>
          <w:lang w:eastAsia="zh-CN"/>
        </w:rPr>
        <w:t>.</w:t>
      </w:r>
      <w:r w:rsidRPr="00090C64">
        <w:rPr>
          <w:lang w:eastAsia="sv-SE"/>
        </w:rPr>
        <w:t>5</w:t>
      </w:r>
      <w:r w:rsidRPr="00090C64">
        <w:rPr>
          <w:lang w:eastAsia="sv-SE"/>
        </w:rPr>
        <w:tab/>
        <w:t>Test Requirement</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94E131" w14:textId="77777777" w:rsidR="00D57C09" w:rsidRPr="00090C64" w:rsidRDefault="00D57C09" w:rsidP="00FA3A17">
      <w:pPr>
        <w:rPr>
          <w:rFonts w:eastAsia="??"/>
        </w:rPr>
      </w:pPr>
      <w:r w:rsidRPr="00090C64">
        <w:t>The TRP of any spurious emission shall not exceed the limits in table 7.7.5-1:</w:t>
      </w:r>
    </w:p>
    <w:p w14:paraId="608FF90E" w14:textId="77777777" w:rsidR="00D57C09" w:rsidRPr="00C330E2" w:rsidRDefault="00D57C09" w:rsidP="00FA3A17">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FA3A17">
            <w:pPr>
              <w:pStyle w:val="TAH"/>
            </w:pPr>
            <w:r w:rsidRPr="00090C64">
              <w:t>Frequency range</w:t>
            </w:r>
          </w:p>
        </w:tc>
        <w:tc>
          <w:tcPr>
            <w:tcW w:w="1843" w:type="dxa"/>
          </w:tcPr>
          <w:p w14:paraId="0AA33E30" w14:textId="77777777" w:rsidR="00D57C09" w:rsidRPr="00090C64" w:rsidRDefault="00D57C09" w:rsidP="00FA3A17">
            <w:pPr>
              <w:pStyle w:val="TAH"/>
            </w:pPr>
            <w:r w:rsidRPr="00090C64">
              <w:t>Maximum level</w:t>
            </w:r>
            <w:r w:rsidRPr="00090C64">
              <w:br/>
              <w:t>(Note 2, Note 3)</w:t>
            </w:r>
          </w:p>
        </w:tc>
        <w:tc>
          <w:tcPr>
            <w:tcW w:w="1701" w:type="dxa"/>
          </w:tcPr>
          <w:p w14:paraId="339564C5" w14:textId="77777777" w:rsidR="00D57C09" w:rsidRPr="00090C64" w:rsidRDefault="00D57C09" w:rsidP="00FA3A17">
            <w:pPr>
              <w:pStyle w:val="TAH"/>
            </w:pPr>
            <w:r w:rsidRPr="00090C64">
              <w:t>Measurement bandwidth</w:t>
            </w:r>
          </w:p>
        </w:tc>
        <w:tc>
          <w:tcPr>
            <w:tcW w:w="2110" w:type="dxa"/>
          </w:tcPr>
          <w:p w14:paraId="0547AF4A" w14:textId="77777777" w:rsidR="00D57C09" w:rsidRPr="00090C64" w:rsidRDefault="00D57C09" w:rsidP="00FA3A17">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FA3A17">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FA3A17">
            <w:pPr>
              <w:pStyle w:val="TAC"/>
            </w:pPr>
            <w:r w:rsidRPr="00090C64">
              <w:t>-36 + X dBm</w:t>
            </w:r>
          </w:p>
        </w:tc>
        <w:tc>
          <w:tcPr>
            <w:tcW w:w="1701" w:type="dxa"/>
          </w:tcPr>
          <w:p w14:paraId="3D7E594F" w14:textId="77777777" w:rsidR="00D57C09" w:rsidRPr="00090C64" w:rsidRDefault="00D57C09" w:rsidP="00FA3A17">
            <w:pPr>
              <w:pStyle w:val="TAC"/>
            </w:pPr>
            <w:r w:rsidRPr="00090C64">
              <w:t xml:space="preserve">100 kHz </w:t>
            </w:r>
          </w:p>
        </w:tc>
        <w:tc>
          <w:tcPr>
            <w:tcW w:w="2110" w:type="dxa"/>
          </w:tcPr>
          <w:p w14:paraId="33350C6F" w14:textId="77777777" w:rsidR="00D57C09" w:rsidRPr="00090C64" w:rsidRDefault="00D57C09" w:rsidP="00FA3A17">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FA3A17">
            <w:pPr>
              <w:pStyle w:val="TAL"/>
            </w:pPr>
            <w:r w:rsidRPr="00090C64">
              <w:t>1 GHz - 12.75 GHz</w:t>
            </w:r>
          </w:p>
        </w:tc>
        <w:tc>
          <w:tcPr>
            <w:tcW w:w="1843" w:type="dxa"/>
          </w:tcPr>
          <w:p w14:paraId="7AB4F9F2" w14:textId="77777777" w:rsidR="00D57C09" w:rsidRPr="00090C64" w:rsidRDefault="00D57C09" w:rsidP="00FA3A17">
            <w:pPr>
              <w:pStyle w:val="TAC"/>
            </w:pPr>
            <w:r w:rsidRPr="00090C64">
              <w:t>-30 + X dBm</w:t>
            </w:r>
          </w:p>
        </w:tc>
        <w:tc>
          <w:tcPr>
            <w:tcW w:w="1701" w:type="dxa"/>
          </w:tcPr>
          <w:p w14:paraId="0BE5C050" w14:textId="77777777" w:rsidR="00D57C09" w:rsidRPr="00090C64" w:rsidRDefault="00D57C09" w:rsidP="00FA3A17">
            <w:pPr>
              <w:pStyle w:val="TAC"/>
            </w:pPr>
            <w:r w:rsidRPr="00090C64">
              <w:t>1 MHz</w:t>
            </w:r>
          </w:p>
        </w:tc>
        <w:tc>
          <w:tcPr>
            <w:tcW w:w="2110" w:type="dxa"/>
          </w:tcPr>
          <w:p w14:paraId="080F793C" w14:textId="77777777" w:rsidR="00D57C09" w:rsidRPr="00090C64" w:rsidRDefault="00D57C09" w:rsidP="00FA3A17">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FA3A17">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FA3A17">
            <w:pPr>
              <w:pStyle w:val="TAC"/>
            </w:pPr>
            <w:r w:rsidRPr="00090C64">
              <w:t>-30 + X dBm</w:t>
            </w:r>
          </w:p>
        </w:tc>
        <w:tc>
          <w:tcPr>
            <w:tcW w:w="1701" w:type="dxa"/>
          </w:tcPr>
          <w:p w14:paraId="32584C2B" w14:textId="77777777" w:rsidR="00D57C09" w:rsidRPr="00090C64" w:rsidRDefault="00D57C09" w:rsidP="00FA3A17">
            <w:pPr>
              <w:pStyle w:val="TAC"/>
            </w:pPr>
            <w:r w:rsidRPr="00090C64">
              <w:t>1 MHz</w:t>
            </w:r>
          </w:p>
        </w:tc>
        <w:tc>
          <w:tcPr>
            <w:tcW w:w="2110" w:type="dxa"/>
          </w:tcPr>
          <w:p w14:paraId="006ECDEA" w14:textId="77777777" w:rsidR="00D57C09" w:rsidRPr="00090C64" w:rsidRDefault="00D57C09" w:rsidP="00FA3A17">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FA3A17">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FA3A17">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FA3A17">
            <w:pPr>
              <w:pStyle w:val="TAN"/>
              <w:rPr>
                <w:rFonts w:eastAsia="??"/>
              </w:rPr>
            </w:pPr>
            <w:r w:rsidRPr="00090C64">
              <w:t>NOTE 3:</w:t>
            </w:r>
            <w:r w:rsidRPr="00090C64">
              <w:tab/>
              <w:t>Additional limits may apply regionally.</w:t>
            </w:r>
          </w:p>
        </w:tc>
      </w:tr>
    </w:tbl>
    <w:p w14:paraId="20FD7D20" w14:textId="77777777" w:rsidR="00D57C09" w:rsidRPr="00090C64" w:rsidRDefault="00D57C09" w:rsidP="00FA3A17"/>
    <w:p w14:paraId="37B60061" w14:textId="305AB636" w:rsidR="00D57C09" w:rsidRPr="00090C64" w:rsidRDefault="00D57C09" w:rsidP="00FA3A17">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592" w:name="_Toc21125289"/>
      <w:bookmarkStart w:id="10593" w:name="_Toc29768279"/>
      <w:bookmarkStart w:id="10594" w:name="_Toc36044721"/>
      <w:bookmarkStart w:id="10595" w:name="_Toc37230626"/>
      <w:bookmarkStart w:id="10596" w:name="_Toc45907769"/>
      <w:bookmarkStart w:id="10597" w:name="_Toc53181874"/>
      <w:bookmarkStart w:id="10598" w:name="_Toc61117609"/>
      <w:bookmarkStart w:id="10599" w:name="_Toc67076698"/>
      <w:bookmarkStart w:id="10600" w:name="_Toc67077236"/>
      <w:bookmarkStart w:id="10601" w:name="_Toc74753118"/>
      <w:bookmarkStart w:id="10602" w:name="_Toc74753657"/>
      <w:bookmarkStart w:id="10603" w:name="_Toc74754195"/>
      <w:bookmarkStart w:id="10604" w:name="_Toc76507518"/>
      <w:bookmarkStart w:id="10605" w:name="_Toc83111669"/>
      <w:bookmarkStart w:id="10606" w:name="_Toc89877321"/>
      <w:bookmarkStart w:id="10607" w:name="_Toc98710856"/>
      <w:bookmarkStart w:id="10608" w:name="_Toc130920192"/>
      <w:bookmarkStart w:id="10609" w:name="_Toc137300738"/>
      <w:r w:rsidRPr="00090C64">
        <w:t>7.8</w:t>
      </w:r>
      <w:r w:rsidRPr="00090C64">
        <w:tab/>
        <w:t>OTA Receiver intermodulation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1E86FFDD" w14:textId="77777777" w:rsidR="00D57C09" w:rsidRPr="00090C64" w:rsidRDefault="00D57C09" w:rsidP="00D57C09">
      <w:pPr>
        <w:pStyle w:val="Heading3"/>
        <w:rPr>
          <w:lang w:eastAsia="sv-SE"/>
        </w:rPr>
      </w:pPr>
      <w:bookmarkStart w:id="10610" w:name="_Toc21125290"/>
      <w:bookmarkStart w:id="10611" w:name="_Toc29768280"/>
      <w:bookmarkStart w:id="10612" w:name="_Toc36044722"/>
      <w:bookmarkStart w:id="10613" w:name="_Toc37230627"/>
      <w:bookmarkStart w:id="10614" w:name="_Toc45907770"/>
      <w:bookmarkStart w:id="10615" w:name="_Toc53181875"/>
      <w:bookmarkStart w:id="10616" w:name="_Toc61117610"/>
      <w:bookmarkStart w:id="10617" w:name="_Toc67076699"/>
      <w:bookmarkStart w:id="10618" w:name="_Toc67077237"/>
      <w:bookmarkStart w:id="10619" w:name="_Toc74753119"/>
      <w:bookmarkStart w:id="10620" w:name="_Toc74753658"/>
      <w:bookmarkStart w:id="10621" w:name="_Toc74754196"/>
      <w:bookmarkStart w:id="10622" w:name="_Toc76507519"/>
      <w:bookmarkStart w:id="10623" w:name="_Toc83111670"/>
      <w:bookmarkStart w:id="10624" w:name="_Toc89877322"/>
      <w:bookmarkStart w:id="10625" w:name="_Toc98710857"/>
      <w:bookmarkStart w:id="10626" w:name="_Toc130920193"/>
      <w:bookmarkStart w:id="10627" w:name="_Toc137300739"/>
      <w:r w:rsidRPr="00090C64">
        <w:rPr>
          <w:lang w:eastAsia="sv-SE"/>
        </w:rPr>
        <w:t>7.8.1</w:t>
      </w:r>
      <w:r w:rsidRPr="00090C64">
        <w:rPr>
          <w:lang w:eastAsia="sv-SE"/>
        </w:rPr>
        <w:tab/>
        <w:t>Definition and applicability</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C1295CE" w14:textId="77777777" w:rsidR="00D57C09" w:rsidRPr="00090C64" w:rsidRDefault="00D57C09" w:rsidP="00FA3A17">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FA3A17">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628" w:name="_Toc21125291"/>
      <w:bookmarkStart w:id="10629" w:name="_Toc29768281"/>
      <w:bookmarkStart w:id="10630" w:name="_Toc36044723"/>
      <w:bookmarkStart w:id="10631" w:name="_Toc37230628"/>
      <w:bookmarkStart w:id="10632" w:name="_Toc45907771"/>
      <w:bookmarkStart w:id="10633" w:name="_Toc53181876"/>
      <w:bookmarkStart w:id="10634" w:name="_Toc61117611"/>
      <w:bookmarkStart w:id="10635" w:name="_Toc67076700"/>
      <w:bookmarkStart w:id="10636" w:name="_Toc67077238"/>
      <w:bookmarkStart w:id="10637" w:name="_Toc74753120"/>
      <w:bookmarkStart w:id="10638" w:name="_Toc74753659"/>
      <w:bookmarkStart w:id="10639" w:name="_Toc74754197"/>
      <w:bookmarkStart w:id="10640" w:name="_Toc76507520"/>
      <w:bookmarkStart w:id="10641" w:name="_Toc83111671"/>
      <w:bookmarkStart w:id="10642" w:name="_Toc89877323"/>
      <w:bookmarkStart w:id="10643" w:name="_Toc98710858"/>
      <w:bookmarkStart w:id="10644" w:name="_Toc130920194"/>
      <w:bookmarkStart w:id="10645" w:name="_Toc137300740"/>
      <w:r w:rsidRPr="00090C64">
        <w:rPr>
          <w:lang w:eastAsia="sv-SE"/>
        </w:rPr>
        <w:t>7.8.2</w:t>
      </w:r>
      <w:r w:rsidRPr="00090C64">
        <w:rPr>
          <w:lang w:eastAsia="sv-SE"/>
        </w:rPr>
        <w:tab/>
        <w:t>Minimum Requirement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1C8CE368" w14:textId="07227C02"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FA3A1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646" w:name="_Toc21125292"/>
      <w:bookmarkStart w:id="10647" w:name="_Toc29768282"/>
      <w:bookmarkStart w:id="10648" w:name="_Toc36044724"/>
      <w:bookmarkStart w:id="10649" w:name="_Toc37230629"/>
      <w:bookmarkStart w:id="10650" w:name="_Toc45907772"/>
      <w:bookmarkStart w:id="10651" w:name="_Toc53181877"/>
      <w:bookmarkStart w:id="10652" w:name="_Toc61117612"/>
      <w:bookmarkStart w:id="10653" w:name="_Toc67076701"/>
      <w:bookmarkStart w:id="10654" w:name="_Toc67077239"/>
      <w:bookmarkStart w:id="10655" w:name="_Toc74753121"/>
      <w:bookmarkStart w:id="10656" w:name="_Toc74753660"/>
      <w:bookmarkStart w:id="10657" w:name="_Toc74754198"/>
      <w:bookmarkStart w:id="10658" w:name="_Toc76507521"/>
      <w:bookmarkStart w:id="10659" w:name="_Toc83111672"/>
      <w:bookmarkStart w:id="10660" w:name="_Toc89877324"/>
      <w:bookmarkStart w:id="10661" w:name="_Toc98710859"/>
      <w:bookmarkStart w:id="10662" w:name="_Toc130920195"/>
      <w:bookmarkStart w:id="10663" w:name="_Toc137300741"/>
      <w:r w:rsidRPr="00090C64">
        <w:rPr>
          <w:lang w:eastAsia="sv-SE"/>
        </w:rPr>
        <w:t>7.8.3</w:t>
      </w:r>
      <w:r w:rsidRPr="00090C64">
        <w:rPr>
          <w:lang w:eastAsia="sv-SE"/>
        </w:rPr>
        <w:tab/>
        <w:t>Test purpose</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45469B9A" w14:textId="77777777" w:rsidR="00D57C09" w:rsidRPr="00090C64" w:rsidRDefault="00D57C09" w:rsidP="00FA3A17">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664" w:name="_Toc21125293"/>
      <w:bookmarkStart w:id="10665" w:name="_Toc29768283"/>
      <w:bookmarkStart w:id="10666" w:name="_Toc36044725"/>
      <w:bookmarkStart w:id="10667" w:name="_Toc37230630"/>
      <w:bookmarkStart w:id="10668" w:name="_Toc45907773"/>
      <w:bookmarkStart w:id="10669" w:name="_Toc53181878"/>
      <w:bookmarkStart w:id="10670" w:name="_Toc61117613"/>
      <w:bookmarkStart w:id="10671" w:name="_Toc67076702"/>
      <w:bookmarkStart w:id="10672" w:name="_Toc67077240"/>
      <w:bookmarkStart w:id="10673" w:name="_Toc74753122"/>
      <w:bookmarkStart w:id="10674" w:name="_Toc74753661"/>
      <w:bookmarkStart w:id="10675" w:name="_Toc74754199"/>
      <w:bookmarkStart w:id="10676" w:name="_Toc76507522"/>
      <w:bookmarkStart w:id="10677" w:name="_Toc83111673"/>
      <w:bookmarkStart w:id="10678" w:name="_Toc89877325"/>
      <w:bookmarkStart w:id="10679" w:name="_Toc98710860"/>
      <w:bookmarkStart w:id="10680" w:name="_Toc130920196"/>
      <w:bookmarkStart w:id="10681" w:name="_Toc137300742"/>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748CF07A" w14:textId="77777777" w:rsidR="00D57C09" w:rsidRPr="00090C64" w:rsidRDefault="00D57C09" w:rsidP="00D57C09">
      <w:pPr>
        <w:pStyle w:val="Heading4"/>
        <w:tabs>
          <w:tab w:val="left" w:pos="6237"/>
        </w:tabs>
        <w:rPr>
          <w:lang w:eastAsia="sv-SE"/>
        </w:rPr>
      </w:pPr>
      <w:bookmarkStart w:id="10682" w:name="_Toc21125294"/>
      <w:bookmarkStart w:id="10683" w:name="_Toc29768284"/>
      <w:bookmarkStart w:id="10684" w:name="_Toc36044726"/>
      <w:bookmarkStart w:id="10685" w:name="_Toc37230631"/>
      <w:bookmarkStart w:id="10686" w:name="_Toc45907774"/>
      <w:bookmarkStart w:id="10687" w:name="_Toc53181879"/>
      <w:bookmarkStart w:id="10688" w:name="_Toc61117614"/>
      <w:bookmarkStart w:id="10689" w:name="_Toc67076703"/>
      <w:bookmarkStart w:id="10690" w:name="_Toc67077241"/>
      <w:bookmarkStart w:id="10691" w:name="_Toc74753123"/>
      <w:bookmarkStart w:id="10692" w:name="_Toc74753662"/>
      <w:bookmarkStart w:id="10693" w:name="_Toc74754200"/>
      <w:bookmarkStart w:id="10694" w:name="_Toc76507523"/>
      <w:bookmarkStart w:id="10695" w:name="_Toc83111674"/>
      <w:bookmarkStart w:id="10696" w:name="_Toc89877326"/>
      <w:bookmarkStart w:id="10697" w:name="_Toc98710861"/>
      <w:bookmarkStart w:id="10698" w:name="_Toc130920197"/>
      <w:bookmarkStart w:id="10699" w:name="_Toc137300743"/>
      <w:r w:rsidRPr="00090C64">
        <w:rPr>
          <w:lang w:eastAsia="sv-SE"/>
        </w:rPr>
        <w:t>7.8.4.1</w:t>
      </w:r>
      <w:r w:rsidRPr="00090C64">
        <w:rPr>
          <w:lang w:eastAsia="sv-SE"/>
        </w:rPr>
        <w:tab/>
        <w:t>Initial conditions</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DF2626B" w14:textId="77777777" w:rsidR="00D57C09" w:rsidRPr="00090C64" w:rsidRDefault="00D57C09" w:rsidP="00FA3A17">
      <w:r w:rsidRPr="00090C64">
        <w:t>Test environment: normal; see annex G.2.</w:t>
      </w:r>
    </w:p>
    <w:p w14:paraId="36B68481" w14:textId="4C7DB069" w:rsidR="00D57C09" w:rsidRPr="00090C64" w:rsidRDefault="00D57C09" w:rsidP="00FA3A17">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FA3A17">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FA3A17">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700" w:name="_Toc21125295"/>
      <w:bookmarkStart w:id="10701" w:name="_Toc29768285"/>
      <w:bookmarkStart w:id="10702" w:name="_Toc36044727"/>
      <w:bookmarkStart w:id="10703" w:name="_Toc37230632"/>
      <w:bookmarkStart w:id="10704" w:name="_Toc45907775"/>
      <w:bookmarkStart w:id="10705" w:name="_Toc53181880"/>
      <w:bookmarkStart w:id="10706" w:name="_Toc61117615"/>
      <w:bookmarkStart w:id="10707" w:name="_Toc67076704"/>
      <w:bookmarkStart w:id="10708" w:name="_Toc67077242"/>
      <w:bookmarkStart w:id="10709" w:name="_Toc74753124"/>
      <w:bookmarkStart w:id="10710" w:name="_Toc74753663"/>
      <w:bookmarkStart w:id="10711" w:name="_Toc74754201"/>
      <w:bookmarkStart w:id="10712" w:name="_Toc76507524"/>
      <w:bookmarkStart w:id="10713" w:name="_Toc83111675"/>
      <w:bookmarkStart w:id="10714" w:name="_Toc89877327"/>
      <w:bookmarkStart w:id="10715" w:name="_Toc98710862"/>
      <w:bookmarkStart w:id="10716" w:name="_Toc130920198"/>
      <w:bookmarkStart w:id="10717" w:name="_Toc137300744"/>
      <w:r w:rsidRPr="00090C64">
        <w:rPr>
          <w:lang w:eastAsia="sv-SE"/>
        </w:rPr>
        <w:t>7.8.4.2</w:t>
      </w:r>
      <w:r w:rsidRPr="00090C64">
        <w:rPr>
          <w:lang w:eastAsia="sv-SE"/>
        </w:rPr>
        <w:tab/>
        <w:t>Procedure</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6A94D7A8" w14:textId="77777777" w:rsidR="00D57C09" w:rsidRPr="00090C64" w:rsidRDefault="00D57C09" w:rsidP="00D57C09">
      <w:pPr>
        <w:pStyle w:val="Heading5"/>
        <w:tabs>
          <w:tab w:val="left" w:pos="6237"/>
        </w:tabs>
      </w:pPr>
      <w:bookmarkStart w:id="10718" w:name="_Toc21125296"/>
      <w:bookmarkStart w:id="10719" w:name="_Toc29768286"/>
      <w:bookmarkStart w:id="10720" w:name="_Toc36044728"/>
      <w:bookmarkStart w:id="10721" w:name="_Toc37230633"/>
      <w:bookmarkStart w:id="10722" w:name="_Toc45907776"/>
      <w:bookmarkStart w:id="10723" w:name="_Toc53181881"/>
      <w:bookmarkStart w:id="10724" w:name="_Toc61117616"/>
      <w:bookmarkStart w:id="10725" w:name="_Toc67076705"/>
      <w:bookmarkStart w:id="10726" w:name="_Toc67077243"/>
      <w:bookmarkStart w:id="10727" w:name="_Toc74753125"/>
      <w:bookmarkStart w:id="10728" w:name="_Toc74753664"/>
      <w:bookmarkStart w:id="10729" w:name="_Toc74754202"/>
      <w:bookmarkStart w:id="10730" w:name="_Toc76507525"/>
      <w:bookmarkStart w:id="10731" w:name="_Toc83111676"/>
      <w:bookmarkStart w:id="10732" w:name="_Toc89877328"/>
      <w:bookmarkStart w:id="10733" w:name="_Toc98710863"/>
      <w:bookmarkStart w:id="10734" w:name="_Toc130920199"/>
      <w:bookmarkStart w:id="10735" w:name="_Toc137300745"/>
      <w:r w:rsidRPr="00090C64">
        <w:t>7.8.4.2.1</w:t>
      </w:r>
      <w:r w:rsidRPr="00090C64">
        <w:tab/>
        <w:t>General procedure</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6B223FC4" w14:textId="77777777" w:rsidR="00D57C09" w:rsidRPr="00090C64" w:rsidRDefault="00D57C09" w:rsidP="00FA3A17">
      <w:pPr>
        <w:rPr>
          <w:lang w:eastAsia="zh-CN"/>
        </w:rPr>
      </w:pPr>
      <w:r w:rsidRPr="00090C64">
        <w:rPr>
          <w:lang w:eastAsia="zh-CN"/>
        </w:rPr>
        <w:t>The general procedure steps apply to the procedures for all the RATs.</w:t>
      </w:r>
    </w:p>
    <w:p w14:paraId="1BF52616"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FA3A17">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FA3A17">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FA3A17">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FA3A1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FA3A1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FA3A1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736" w:name="_Toc21125297"/>
      <w:bookmarkStart w:id="10737" w:name="_Toc29768287"/>
      <w:bookmarkStart w:id="10738" w:name="_Toc36044729"/>
      <w:bookmarkStart w:id="10739" w:name="_Toc37230634"/>
      <w:bookmarkStart w:id="10740" w:name="_Toc45907777"/>
      <w:bookmarkStart w:id="10741" w:name="_Toc53181882"/>
      <w:bookmarkStart w:id="10742" w:name="_Toc61117617"/>
      <w:bookmarkStart w:id="10743" w:name="_Toc67076706"/>
      <w:bookmarkStart w:id="10744" w:name="_Toc67077244"/>
      <w:bookmarkStart w:id="10745" w:name="_Toc74753126"/>
      <w:bookmarkStart w:id="10746" w:name="_Toc74753665"/>
      <w:bookmarkStart w:id="10747" w:name="_Toc74754203"/>
      <w:bookmarkStart w:id="10748" w:name="_Toc76507526"/>
      <w:bookmarkStart w:id="10749" w:name="_Toc83111677"/>
      <w:bookmarkStart w:id="10750" w:name="_Toc89877329"/>
      <w:bookmarkStart w:id="10751" w:name="_Toc98710864"/>
      <w:bookmarkStart w:id="10752" w:name="_Toc130920200"/>
      <w:bookmarkStart w:id="10753" w:name="_Toc137300746"/>
      <w:r w:rsidRPr="00090C64">
        <w:t>7.8.4.2.2</w:t>
      </w:r>
      <w:r w:rsidRPr="00090C64">
        <w:tab/>
        <w:t>MSR operation</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FA3A17">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FA3A17">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FA3A17">
      <w:pPr>
        <w:pStyle w:val="B10"/>
      </w:pPr>
      <w:r w:rsidRPr="00090C64">
        <w:t>3)</w:t>
      </w:r>
      <w:r w:rsidRPr="00090C64">
        <w:tab/>
        <w:t>Repeat for all supported polarizations.</w:t>
      </w:r>
    </w:p>
    <w:p w14:paraId="4F1BE246"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FA3A17">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754" w:name="_Toc21125298"/>
      <w:bookmarkStart w:id="10755" w:name="_Toc29768288"/>
      <w:bookmarkStart w:id="10756" w:name="_Toc36044730"/>
      <w:bookmarkStart w:id="10757" w:name="_Toc37230635"/>
      <w:bookmarkStart w:id="10758" w:name="_Toc45907778"/>
      <w:bookmarkStart w:id="10759" w:name="_Toc53181883"/>
      <w:bookmarkStart w:id="10760" w:name="_Toc61117618"/>
      <w:bookmarkStart w:id="10761" w:name="_Toc67076707"/>
      <w:bookmarkStart w:id="10762" w:name="_Toc67077245"/>
      <w:bookmarkStart w:id="10763" w:name="_Toc74753127"/>
      <w:bookmarkStart w:id="10764" w:name="_Toc74753666"/>
      <w:bookmarkStart w:id="10765" w:name="_Toc74754204"/>
      <w:bookmarkStart w:id="10766" w:name="_Toc76507527"/>
      <w:bookmarkStart w:id="10767" w:name="_Toc83111678"/>
      <w:bookmarkStart w:id="10768" w:name="_Toc89877330"/>
      <w:bookmarkStart w:id="10769" w:name="_Toc98710865"/>
      <w:bookmarkStart w:id="10770" w:name="_Toc130920201"/>
      <w:bookmarkStart w:id="10771" w:name="_Toc137300747"/>
      <w:r w:rsidRPr="00090C64">
        <w:lastRenderedPageBreak/>
        <w:t>7.8.4.2.3</w:t>
      </w:r>
      <w:r w:rsidRPr="00090C64">
        <w:tab/>
        <w:t>Single RAT UTRA FDD operation</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13412AC6" w14:textId="377FA700" w:rsidR="00D57C09" w:rsidRPr="00090C64" w:rsidRDefault="00D57C09" w:rsidP="00FA3A17">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FA3A17">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FA3A17">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FA3A17">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FA3A17">
      <w:pPr>
        <w:pStyle w:val="B10"/>
      </w:pPr>
      <w:r w:rsidRPr="00090C64">
        <w:t>5)</w:t>
      </w:r>
      <w:r w:rsidRPr="00090C64">
        <w:tab/>
        <w:t>Repeat for all supported polarizations.</w:t>
      </w:r>
    </w:p>
    <w:p w14:paraId="39D35A49"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772" w:name="_Toc21125299"/>
      <w:bookmarkStart w:id="10773" w:name="_Toc29768289"/>
      <w:bookmarkStart w:id="10774" w:name="_Toc36044731"/>
      <w:bookmarkStart w:id="10775" w:name="_Toc37230636"/>
      <w:bookmarkStart w:id="10776" w:name="_Toc45907779"/>
      <w:bookmarkStart w:id="10777" w:name="_Toc53181884"/>
      <w:bookmarkStart w:id="10778" w:name="_Toc61117619"/>
      <w:bookmarkStart w:id="10779" w:name="_Toc67076708"/>
      <w:bookmarkStart w:id="10780" w:name="_Toc67077246"/>
      <w:bookmarkStart w:id="10781" w:name="_Toc74753128"/>
      <w:bookmarkStart w:id="10782" w:name="_Toc74753667"/>
      <w:bookmarkStart w:id="10783" w:name="_Toc74754205"/>
      <w:bookmarkStart w:id="10784" w:name="_Toc76507528"/>
      <w:bookmarkStart w:id="10785" w:name="_Toc83111679"/>
      <w:bookmarkStart w:id="10786" w:name="_Toc89877331"/>
      <w:bookmarkStart w:id="10787" w:name="_Toc98710866"/>
      <w:bookmarkStart w:id="10788" w:name="_Toc130920202"/>
      <w:bookmarkStart w:id="10789" w:name="_Toc137300748"/>
      <w:r w:rsidRPr="00090C64">
        <w:t>7.8.4.2.4</w:t>
      </w:r>
      <w:r w:rsidRPr="00090C64">
        <w:tab/>
        <w:t>Single RAT E-UTRA operation</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11B96EA2" w14:textId="7A5582AA" w:rsidR="00D57C09" w:rsidRPr="00090C64" w:rsidRDefault="00D57C09" w:rsidP="00FA3A17">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FA3A17">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FA3A17">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FA3A17">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FA3A17">
      <w:pPr>
        <w:pStyle w:val="B10"/>
        <w:rPr>
          <w:snapToGrid w:val="0"/>
        </w:rPr>
      </w:pPr>
      <w:r w:rsidRPr="00090C64">
        <w:t>5)</w:t>
      </w:r>
      <w:r w:rsidRPr="00090C64">
        <w:tab/>
        <w:t>Repeat for all supported polarizations.</w:t>
      </w:r>
    </w:p>
    <w:p w14:paraId="25A963B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790" w:name="_Toc21125300"/>
      <w:bookmarkStart w:id="10791" w:name="_Toc29768290"/>
      <w:bookmarkStart w:id="10792" w:name="_Toc36044732"/>
      <w:bookmarkStart w:id="10793" w:name="_Toc37230637"/>
      <w:bookmarkStart w:id="10794" w:name="_Toc45907780"/>
      <w:bookmarkStart w:id="10795" w:name="_Toc53181885"/>
      <w:bookmarkStart w:id="10796" w:name="_Toc61117620"/>
      <w:bookmarkStart w:id="10797" w:name="_Toc67076709"/>
      <w:bookmarkStart w:id="10798" w:name="_Toc67077247"/>
      <w:bookmarkStart w:id="10799" w:name="_Toc74753129"/>
      <w:bookmarkStart w:id="10800" w:name="_Toc74753668"/>
      <w:bookmarkStart w:id="10801" w:name="_Toc74754206"/>
      <w:bookmarkStart w:id="10802" w:name="_Toc76507529"/>
      <w:bookmarkStart w:id="10803" w:name="_Toc83111680"/>
      <w:bookmarkStart w:id="10804" w:name="_Toc89877332"/>
      <w:bookmarkStart w:id="10805" w:name="_Toc98710867"/>
      <w:bookmarkStart w:id="10806" w:name="_Toc130920203"/>
      <w:bookmarkStart w:id="10807" w:name="_Toc137300749"/>
      <w:r w:rsidRPr="00090C64">
        <w:rPr>
          <w:lang w:eastAsia="sv-SE"/>
        </w:rPr>
        <w:t>7.8</w:t>
      </w:r>
      <w:r w:rsidRPr="00090C64">
        <w:rPr>
          <w:lang w:eastAsia="zh-CN"/>
        </w:rPr>
        <w:t>.</w:t>
      </w:r>
      <w:r w:rsidRPr="00090C64">
        <w:rPr>
          <w:lang w:eastAsia="sv-SE"/>
        </w:rPr>
        <w:t>5</w:t>
      </w:r>
      <w:r w:rsidRPr="00090C64">
        <w:rPr>
          <w:lang w:eastAsia="sv-SE"/>
        </w:rPr>
        <w:tab/>
        <w:t>Test Requirement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0A8CC0EB" w14:textId="77777777" w:rsidR="00D57C09" w:rsidRPr="00090C64" w:rsidRDefault="00D57C09" w:rsidP="00D57C09">
      <w:pPr>
        <w:pStyle w:val="Heading4"/>
      </w:pPr>
      <w:bookmarkStart w:id="10808" w:name="_Toc21125301"/>
      <w:bookmarkStart w:id="10809" w:name="_Toc29768291"/>
      <w:bookmarkStart w:id="10810" w:name="_Toc36044733"/>
      <w:bookmarkStart w:id="10811" w:name="_Toc37230638"/>
      <w:bookmarkStart w:id="10812" w:name="_Toc45907781"/>
      <w:bookmarkStart w:id="10813" w:name="_Toc53181886"/>
      <w:bookmarkStart w:id="10814" w:name="_Toc61117621"/>
      <w:bookmarkStart w:id="10815" w:name="_Toc67076710"/>
      <w:bookmarkStart w:id="10816" w:name="_Toc67077248"/>
      <w:bookmarkStart w:id="10817" w:name="_Toc74753130"/>
      <w:bookmarkStart w:id="10818" w:name="_Toc74753669"/>
      <w:bookmarkStart w:id="10819" w:name="_Toc74754207"/>
      <w:bookmarkStart w:id="10820" w:name="_Toc76507530"/>
      <w:bookmarkStart w:id="10821" w:name="_Toc83111681"/>
      <w:bookmarkStart w:id="10822" w:name="_Toc89877333"/>
      <w:bookmarkStart w:id="10823" w:name="_Toc98710868"/>
      <w:bookmarkStart w:id="10824" w:name="_Toc130920204"/>
      <w:bookmarkStart w:id="10825" w:name="_Toc137300750"/>
      <w:r w:rsidRPr="00090C64">
        <w:t>7.8.5.1</w:t>
      </w:r>
      <w:r w:rsidRPr="00090C64">
        <w:tab/>
        <w:t>MSR operation</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54D19D0F" w14:textId="77777777" w:rsidR="00D57C09" w:rsidRPr="00090C64" w:rsidRDefault="00D57C09" w:rsidP="00D57C09">
      <w:pPr>
        <w:pStyle w:val="Heading5"/>
      </w:pPr>
      <w:bookmarkStart w:id="10826" w:name="_Toc21125302"/>
      <w:bookmarkStart w:id="10827" w:name="_Toc29768292"/>
      <w:bookmarkStart w:id="10828" w:name="_Toc36044734"/>
      <w:bookmarkStart w:id="10829" w:name="_Toc37230639"/>
      <w:bookmarkStart w:id="10830" w:name="_Toc45907782"/>
      <w:bookmarkStart w:id="10831" w:name="_Toc53181887"/>
      <w:bookmarkStart w:id="10832" w:name="_Toc61117622"/>
      <w:bookmarkStart w:id="10833" w:name="_Toc67076711"/>
      <w:bookmarkStart w:id="10834" w:name="_Toc67077249"/>
      <w:bookmarkStart w:id="10835" w:name="_Toc74753131"/>
      <w:bookmarkStart w:id="10836" w:name="_Toc74753670"/>
      <w:bookmarkStart w:id="10837" w:name="_Toc74754208"/>
      <w:bookmarkStart w:id="10838" w:name="_Toc76507531"/>
      <w:bookmarkStart w:id="10839" w:name="_Toc83111682"/>
      <w:bookmarkStart w:id="10840" w:name="_Toc89877334"/>
      <w:bookmarkStart w:id="10841" w:name="_Toc98710869"/>
      <w:bookmarkStart w:id="10842" w:name="_Toc130920205"/>
      <w:bookmarkStart w:id="10843" w:name="_Toc137300751"/>
      <w:r w:rsidRPr="00090C64">
        <w:t>7.8.5.1.1</w:t>
      </w:r>
      <w:r w:rsidRPr="00090C64">
        <w:tab/>
        <w:t>General intermodulation test requirement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0883304E" w14:textId="6260F59A" w:rsidR="00D57C09" w:rsidRPr="00090C64" w:rsidRDefault="00D57C09" w:rsidP="00FA3A17">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FA3A17">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FA3A1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FA3A17">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FA3A17">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FA3A17">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FA3A17">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FA3A17">
            <w:pPr>
              <w:pStyle w:val="TAH"/>
            </w:pPr>
            <w:r w:rsidRPr="00090C64">
              <w:t>Wanted Signal mean power</w:t>
            </w:r>
            <w:r w:rsidR="00554118" w:rsidRPr="00090C64">
              <w:t> [</w:t>
            </w:r>
            <w:r w:rsidRPr="00090C64">
              <w:t>dBm]</w:t>
            </w:r>
          </w:p>
          <w:p w14:paraId="6B075A6F" w14:textId="77777777" w:rsidR="00D57C09" w:rsidRPr="00090C64" w:rsidRDefault="00D57C09" w:rsidP="00FA3A17">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FA3A17">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FA3A17">
            <w:pPr>
              <w:pStyle w:val="TAC"/>
            </w:pPr>
            <w:r w:rsidRPr="00090C64">
              <w:t>Wide Area BS</w:t>
            </w:r>
          </w:p>
        </w:tc>
        <w:tc>
          <w:tcPr>
            <w:tcW w:w="2358" w:type="dxa"/>
            <w:shd w:val="clear" w:color="auto" w:fill="auto"/>
          </w:tcPr>
          <w:p w14:paraId="1DB7C109" w14:textId="77777777" w:rsidR="00554118" w:rsidRPr="00090C64" w:rsidRDefault="00554118" w:rsidP="00FA3A17">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FA3A17">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FA3A17">
            <w:pPr>
              <w:pStyle w:val="TAC"/>
            </w:pPr>
          </w:p>
        </w:tc>
        <w:tc>
          <w:tcPr>
            <w:tcW w:w="2358" w:type="dxa"/>
            <w:shd w:val="clear" w:color="auto" w:fill="auto"/>
          </w:tcPr>
          <w:p w14:paraId="2AD3AB4D" w14:textId="77777777" w:rsidR="00554118" w:rsidRPr="00090C64" w:rsidRDefault="00554118" w:rsidP="00FA3A17">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FA3A17">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FA3A17">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FA3A17">
            <w:pPr>
              <w:pStyle w:val="TAC"/>
            </w:pPr>
            <w:r w:rsidRPr="00090C64">
              <w:t>Medium Range BS</w:t>
            </w:r>
          </w:p>
        </w:tc>
        <w:tc>
          <w:tcPr>
            <w:tcW w:w="2358" w:type="dxa"/>
            <w:shd w:val="clear" w:color="auto" w:fill="auto"/>
          </w:tcPr>
          <w:p w14:paraId="1C35369D" w14:textId="77777777" w:rsidR="00554118" w:rsidRPr="00090C64" w:rsidRDefault="00554118" w:rsidP="00FA3A17">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FA3A17">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FA3A17">
            <w:pPr>
              <w:pStyle w:val="TAC"/>
            </w:pPr>
          </w:p>
        </w:tc>
        <w:tc>
          <w:tcPr>
            <w:tcW w:w="2358" w:type="dxa"/>
            <w:shd w:val="clear" w:color="auto" w:fill="auto"/>
          </w:tcPr>
          <w:p w14:paraId="66CBCC1D" w14:textId="77777777" w:rsidR="00554118" w:rsidRPr="00090C64" w:rsidRDefault="00554118" w:rsidP="00FA3A17">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FA3A17">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FA3A17">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FA3A17">
            <w:pPr>
              <w:pStyle w:val="TAC"/>
            </w:pPr>
            <w:r w:rsidRPr="00090C64">
              <w:t>Local Area BS</w:t>
            </w:r>
          </w:p>
        </w:tc>
        <w:tc>
          <w:tcPr>
            <w:tcW w:w="2358" w:type="dxa"/>
            <w:shd w:val="clear" w:color="auto" w:fill="auto"/>
          </w:tcPr>
          <w:p w14:paraId="6FBE934F" w14:textId="77777777" w:rsidR="00554118" w:rsidRPr="00090C64" w:rsidRDefault="00554118" w:rsidP="00FA3A17">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FA3A17">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FA3A17">
            <w:pPr>
              <w:pStyle w:val="TAC"/>
            </w:pPr>
          </w:p>
        </w:tc>
        <w:tc>
          <w:tcPr>
            <w:tcW w:w="2358" w:type="dxa"/>
            <w:shd w:val="clear" w:color="auto" w:fill="auto"/>
          </w:tcPr>
          <w:p w14:paraId="24F1E22A" w14:textId="77777777" w:rsidR="00554118" w:rsidRPr="00090C64" w:rsidRDefault="00554118" w:rsidP="00FA3A17">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FA3A17">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FA3A17">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FA3A17">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FA3A17">
            <w:pPr>
              <w:pStyle w:val="TAN"/>
            </w:pPr>
            <w:r w:rsidRPr="00E84EF6">
              <w:t>NOTE 2:</w:t>
            </w:r>
            <w:r w:rsidRPr="00E84EF6">
              <w:tab/>
              <w:t>For WA BS supporting UTRA, "x" is equal to 6.</w:t>
            </w:r>
          </w:p>
          <w:p w14:paraId="59DBDDE5" w14:textId="165F13BB" w:rsidR="00DF394A" w:rsidRPr="00E84EF6" w:rsidRDefault="00DF394A" w:rsidP="00FA3A17">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FA3A17">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FA3A17">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FA3A17"/>
    <w:p w14:paraId="0B3A4D69" w14:textId="77777777" w:rsidR="00D57C09" w:rsidRPr="00C330E2" w:rsidRDefault="00D57C09" w:rsidP="00FA3A17">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FA3A17">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FA3A17">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FA3A17">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FA3A17">
            <w:pPr>
              <w:pStyle w:val="TAC"/>
            </w:pPr>
            <w:r w:rsidRPr="00090C64">
              <w:t>E-UTRA 1.4 MHz</w:t>
            </w:r>
          </w:p>
        </w:tc>
        <w:tc>
          <w:tcPr>
            <w:tcW w:w="3148" w:type="dxa"/>
            <w:shd w:val="clear" w:color="auto" w:fill="auto"/>
          </w:tcPr>
          <w:p w14:paraId="1733E8AB" w14:textId="77777777" w:rsidR="00554118" w:rsidRPr="00090C64" w:rsidRDefault="00554118" w:rsidP="00FA3A17">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FA3A17">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FA3A17">
            <w:pPr>
              <w:pStyle w:val="TAC"/>
            </w:pPr>
          </w:p>
        </w:tc>
        <w:tc>
          <w:tcPr>
            <w:tcW w:w="3148" w:type="dxa"/>
            <w:shd w:val="clear" w:color="auto" w:fill="auto"/>
          </w:tcPr>
          <w:p w14:paraId="35E494ED" w14:textId="77777777" w:rsidR="00554118" w:rsidRPr="00090C64" w:rsidRDefault="00554118" w:rsidP="00FA3A17">
            <w:pPr>
              <w:pStyle w:val="TAC"/>
            </w:pPr>
            <w:r w:rsidRPr="00090C64">
              <w:t>±4,9</w:t>
            </w:r>
          </w:p>
        </w:tc>
        <w:tc>
          <w:tcPr>
            <w:tcW w:w="2685" w:type="dxa"/>
            <w:shd w:val="clear" w:color="auto" w:fill="auto"/>
          </w:tcPr>
          <w:p w14:paraId="1D321B32" w14:textId="77777777" w:rsidR="00554118" w:rsidRPr="00090C64" w:rsidRDefault="00554118" w:rsidP="00FA3A17">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FA3A17">
            <w:pPr>
              <w:pStyle w:val="TAC"/>
            </w:pPr>
            <w:r w:rsidRPr="00090C64">
              <w:t>E-UTRA 3 MHz</w:t>
            </w:r>
          </w:p>
        </w:tc>
        <w:tc>
          <w:tcPr>
            <w:tcW w:w="3148" w:type="dxa"/>
            <w:shd w:val="clear" w:color="auto" w:fill="auto"/>
          </w:tcPr>
          <w:p w14:paraId="22A7330A" w14:textId="77777777" w:rsidR="00554118" w:rsidRPr="00090C64" w:rsidRDefault="00554118" w:rsidP="00FA3A17">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FA3A17">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FA3A17">
            <w:pPr>
              <w:pStyle w:val="TAC"/>
            </w:pPr>
          </w:p>
        </w:tc>
        <w:tc>
          <w:tcPr>
            <w:tcW w:w="3148" w:type="dxa"/>
            <w:shd w:val="clear" w:color="auto" w:fill="auto"/>
          </w:tcPr>
          <w:p w14:paraId="7A743772" w14:textId="77777777" w:rsidR="00554118" w:rsidRPr="00090C64" w:rsidRDefault="00554118" w:rsidP="00FA3A17">
            <w:pPr>
              <w:pStyle w:val="TAC"/>
            </w:pPr>
            <w:r w:rsidRPr="00090C64">
              <w:t>±10,5</w:t>
            </w:r>
          </w:p>
        </w:tc>
        <w:tc>
          <w:tcPr>
            <w:tcW w:w="2685" w:type="dxa"/>
            <w:shd w:val="clear" w:color="auto" w:fill="auto"/>
          </w:tcPr>
          <w:p w14:paraId="578000CE" w14:textId="77777777" w:rsidR="00554118" w:rsidRPr="00090C64" w:rsidRDefault="00554118" w:rsidP="00FA3A17">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FA3A17">
            <w:pPr>
              <w:pStyle w:val="TAC"/>
            </w:pPr>
            <w:r w:rsidRPr="00090C64">
              <w:t>UTRA FDD and</w:t>
            </w:r>
          </w:p>
        </w:tc>
        <w:tc>
          <w:tcPr>
            <w:tcW w:w="3148" w:type="dxa"/>
            <w:shd w:val="clear" w:color="auto" w:fill="auto"/>
          </w:tcPr>
          <w:p w14:paraId="7AFCE3E6" w14:textId="77777777" w:rsidR="00554118" w:rsidRPr="00090C64" w:rsidRDefault="00554118" w:rsidP="00FA3A17">
            <w:pPr>
              <w:pStyle w:val="TAC"/>
            </w:pPr>
            <w:r w:rsidRPr="00090C64">
              <w:t>±7,5</w:t>
            </w:r>
          </w:p>
        </w:tc>
        <w:tc>
          <w:tcPr>
            <w:tcW w:w="2685" w:type="dxa"/>
            <w:shd w:val="clear" w:color="auto" w:fill="auto"/>
          </w:tcPr>
          <w:p w14:paraId="52BFEED5" w14:textId="77777777" w:rsidR="00554118" w:rsidRPr="00090C64" w:rsidRDefault="00554118" w:rsidP="00FA3A17">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FA3A17">
            <w:pPr>
              <w:pStyle w:val="TAC"/>
            </w:pPr>
            <w:r w:rsidRPr="00090C64">
              <w:t>E-UTRA 5 MHz</w:t>
            </w:r>
          </w:p>
        </w:tc>
        <w:tc>
          <w:tcPr>
            <w:tcW w:w="3148" w:type="dxa"/>
            <w:shd w:val="clear" w:color="auto" w:fill="auto"/>
          </w:tcPr>
          <w:p w14:paraId="4BA6C597" w14:textId="77777777" w:rsidR="00554118" w:rsidRPr="00090C64" w:rsidRDefault="00554118" w:rsidP="00FA3A17">
            <w:pPr>
              <w:pStyle w:val="TAC"/>
            </w:pPr>
            <w:r w:rsidRPr="00090C64">
              <w:t>±17,5</w:t>
            </w:r>
          </w:p>
        </w:tc>
        <w:tc>
          <w:tcPr>
            <w:tcW w:w="2685" w:type="dxa"/>
            <w:shd w:val="clear" w:color="auto" w:fill="auto"/>
          </w:tcPr>
          <w:p w14:paraId="57F72073" w14:textId="77777777" w:rsidR="00554118" w:rsidRPr="00090C64" w:rsidRDefault="00554118" w:rsidP="00FA3A17">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FA3A17">
            <w:pPr>
              <w:pStyle w:val="TAC"/>
            </w:pPr>
            <w:r w:rsidRPr="00090C64">
              <w:t>E-UTRA 10 MHz</w:t>
            </w:r>
          </w:p>
        </w:tc>
        <w:tc>
          <w:tcPr>
            <w:tcW w:w="3148" w:type="dxa"/>
            <w:shd w:val="clear" w:color="auto" w:fill="auto"/>
          </w:tcPr>
          <w:p w14:paraId="1C6C4E3F" w14:textId="77777777" w:rsidR="00554118" w:rsidRPr="00090C64" w:rsidRDefault="00554118" w:rsidP="00FA3A17">
            <w:pPr>
              <w:pStyle w:val="TAC"/>
            </w:pPr>
            <w:r w:rsidRPr="00090C64">
              <w:t>±7,375</w:t>
            </w:r>
          </w:p>
        </w:tc>
        <w:tc>
          <w:tcPr>
            <w:tcW w:w="2685" w:type="dxa"/>
            <w:shd w:val="clear" w:color="auto" w:fill="auto"/>
          </w:tcPr>
          <w:p w14:paraId="0202823C" w14:textId="77777777" w:rsidR="00554118" w:rsidRPr="00090C64" w:rsidRDefault="00554118" w:rsidP="00FA3A17">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FA3A17">
            <w:pPr>
              <w:pStyle w:val="TAC"/>
            </w:pPr>
          </w:p>
        </w:tc>
        <w:tc>
          <w:tcPr>
            <w:tcW w:w="3148" w:type="dxa"/>
            <w:shd w:val="clear" w:color="auto" w:fill="auto"/>
          </w:tcPr>
          <w:p w14:paraId="60C643B5" w14:textId="77777777" w:rsidR="00554118" w:rsidRPr="00090C64" w:rsidRDefault="00554118" w:rsidP="00FA3A17">
            <w:pPr>
              <w:pStyle w:val="TAC"/>
            </w:pPr>
            <w:r w:rsidRPr="00090C64">
              <w:t>±17,5</w:t>
            </w:r>
          </w:p>
        </w:tc>
        <w:tc>
          <w:tcPr>
            <w:tcW w:w="2685" w:type="dxa"/>
            <w:shd w:val="clear" w:color="auto" w:fill="auto"/>
          </w:tcPr>
          <w:p w14:paraId="31206DAB" w14:textId="77777777" w:rsidR="00554118" w:rsidRPr="00090C64" w:rsidRDefault="00554118" w:rsidP="00FA3A17">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FA3A17">
            <w:pPr>
              <w:pStyle w:val="TAC"/>
            </w:pPr>
            <w:r w:rsidRPr="00090C64">
              <w:t>E-UTRA 15 MHz</w:t>
            </w:r>
          </w:p>
        </w:tc>
        <w:tc>
          <w:tcPr>
            <w:tcW w:w="3148" w:type="dxa"/>
            <w:shd w:val="clear" w:color="auto" w:fill="auto"/>
          </w:tcPr>
          <w:p w14:paraId="17B71D3F" w14:textId="77777777" w:rsidR="00554118" w:rsidRPr="00090C64" w:rsidRDefault="00554118" w:rsidP="00FA3A17">
            <w:pPr>
              <w:pStyle w:val="TAC"/>
            </w:pPr>
            <w:r w:rsidRPr="00090C64">
              <w:t>±7,25</w:t>
            </w:r>
          </w:p>
        </w:tc>
        <w:tc>
          <w:tcPr>
            <w:tcW w:w="2685" w:type="dxa"/>
            <w:shd w:val="clear" w:color="auto" w:fill="auto"/>
          </w:tcPr>
          <w:p w14:paraId="66E9ADF6" w14:textId="77777777" w:rsidR="00554118" w:rsidRPr="00090C64" w:rsidRDefault="00554118" w:rsidP="00FA3A17">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FA3A17">
            <w:pPr>
              <w:pStyle w:val="TAC"/>
            </w:pPr>
          </w:p>
        </w:tc>
        <w:tc>
          <w:tcPr>
            <w:tcW w:w="3148" w:type="dxa"/>
            <w:shd w:val="clear" w:color="auto" w:fill="auto"/>
          </w:tcPr>
          <w:p w14:paraId="4237C80A" w14:textId="77777777" w:rsidR="00554118" w:rsidRPr="00090C64" w:rsidRDefault="00554118" w:rsidP="00FA3A17">
            <w:pPr>
              <w:pStyle w:val="TAC"/>
            </w:pPr>
            <w:r w:rsidRPr="00090C64">
              <w:t>±17,5</w:t>
            </w:r>
          </w:p>
        </w:tc>
        <w:tc>
          <w:tcPr>
            <w:tcW w:w="2685" w:type="dxa"/>
            <w:shd w:val="clear" w:color="auto" w:fill="auto"/>
          </w:tcPr>
          <w:p w14:paraId="7101FD93" w14:textId="77777777" w:rsidR="00554118" w:rsidRPr="00090C64" w:rsidRDefault="00554118" w:rsidP="00FA3A17">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FA3A17">
            <w:pPr>
              <w:pStyle w:val="TAC"/>
            </w:pPr>
            <w:r w:rsidRPr="00090C64">
              <w:t>E-UTRA 20 MHz</w:t>
            </w:r>
          </w:p>
        </w:tc>
        <w:tc>
          <w:tcPr>
            <w:tcW w:w="3148" w:type="dxa"/>
            <w:shd w:val="clear" w:color="auto" w:fill="auto"/>
          </w:tcPr>
          <w:p w14:paraId="539E403C" w14:textId="77777777" w:rsidR="00554118" w:rsidRPr="00090C64" w:rsidRDefault="00554118" w:rsidP="00FA3A17">
            <w:pPr>
              <w:pStyle w:val="TAC"/>
            </w:pPr>
            <w:r w:rsidRPr="00090C64">
              <w:t>±7,125</w:t>
            </w:r>
          </w:p>
        </w:tc>
        <w:tc>
          <w:tcPr>
            <w:tcW w:w="2685" w:type="dxa"/>
            <w:shd w:val="clear" w:color="auto" w:fill="auto"/>
          </w:tcPr>
          <w:p w14:paraId="791325F2" w14:textId="77777777" w:rsidR="00554118" w:rsidRPr="00090C64" w:rsidRDefault="00554118" w:rsidP="00FA3A17">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FA3A17">
            <w:pPr>
              <w:pStyle w:val="TAC"/>
            </w:pPr>
          </w:p>
        </w:tc>
        <w:tc>
          <w:tcPr>
            <w:tcW w:w="3148" w:type="dxa"/>
            <w:shd w:val="clear" w:color="auto" w:fill="auto"/>
          </w:tcPr>
          <w:p w14:paraId="334FC075" w14:textId="77777777" w:rsidR="00554118" w:rsidRPr="00090C64" w:rsidRDefault="00554118" w:rsidP="00FA3A17">
            <w:pPr>
              <w:pStyle w:val="TAC"/>
            </w:pPr>
            <w:r w:rsidRPr="00090C64">
              <w:t>±17,5</w:t>
            </w:r>
          </w:p>
        </w:tc>
        <w:tc>
          <w:tcPr>
            <w:tcW w:w="2685" w:type="dxa"/>
            <w:shd w:val="clear" w:color="auto" w:fill="auto"/>
          </w:tcPr>
          <w:p w14:paraId="15972904" w14:textId="77777777" w:rsidR="00554118" w:rsidRPr="00090C64" w:rsidRDefault="00554118" w:rsidP="00FA3A17">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FA3A17">
            <w:pPr>
              <w:pStyle w:val="TAC"/>
            </w:pPr>
            <w:r w:rsidRPr="00090C64">
              <w:t>GSM/EDGE</w:t>
            </w:r>
          </w:p>
        </w:tc>
        <w:tc>
          <w:tcPr>
            <w:tcW w:w="3148" w:type="dxa"/>
            <w:shd w:val="clear" w:color="auto" w:fill="auto"/>
          </w:tcPr>
          <w:p w14:paraId="6905895D" w14:textId="77777777" w:rsidR="00554118" w:rsidRPr="00090C64" w:rsidRDefault="00554118" w:rsidP="00FA3A17">
            <w:pPr>
              <w:pStyle w:val="TAC"/>
            </w:pPr>
            <w:r w:rsidRPr="00090C64">
              <w:t>±7,575</w:t>
            </w:r>
          </w:p>
        </w:tc>
        <w:tc>
          <w:tcPr>
            <w:tcW w:w="2685" w:type="dxa"/>
            <w:shd w:val="clear" w:color="auto" w:fill="auto"/>
          </w:tcPr>
          <w:p w14:paraId="1473A063" w14:textId="77777777" w:rsidR="00554118" w:rsidRPr="00090C64" w:rsidRDefault="00554118" w:rsidP="00FA3A17">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FA3A17">
            <w:pPr>
              <w:pStyle w:val="TAC"/>
            </w:pPr>
          </w:p>
        </w:tc>
        <w:tc>
          <w:tcPr>
            <w:tcW w:w="3148" w:type="dxa"/>
            <w:shd w:val="clear" w:color="auto" w:fill="auto"/>
          </w:tcPr>
          <w:p w14:paraId="1F6244C8" w14:textId="77777777" w:rsidR="00554118" w:rsidRPr="00090C64" w:rsidRDefault="00554118" w:rsidP="00FA3A17">
            <w:pPr>
              <w:pStyle w:val="TAC"/>
            </w:pPr>
            <w:r w:rsidRPr="00090C64">
              <w:t>±17,5</w:t>
            </w:r>
          </w:p>
        </w:tc>
        <w:tc>
          <w:tcPr>
            <w:tcW w:w="2685" w:type="dxa"/>
            <w:shd w:val="clear" w:color="auto" w:fill="auto"/>
          </w:tcPr>
          <w:p w14:paraId="17F581C7" w14:textId="77777777" w:rsidR="00554118" w:rsidRPr="00090C64" w:rsidRDefault="00554118" w:rsidP="00FA3A17">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FA3A17">
            <w:pPr>
              <w:pStyle w:val="TAC"/>
            </w:pPr>
            <w:r w:rsidRPr="00090C64">
              <w:t>1,28 Mcps UTRA</w:t>
            </w:r>
          </w:p>
        </w:tc>
        <w:tc>
          <w:tcPr>
            <w:tcW w:w="3148" w:type="dxa"/>
            <w:shd w:val="clear" w:color="auto" w:fill="auto"/>
          </w:tcPr>
          <w:p w14:paraId="1DF1574F" w14:textId="77777777" w:rsidR="00554118" w:rsidRPr="00090C64" w:rsidRDefault="00554118" w:rsidP="00FA3A17">
            <w:pPr>
              <w:pStyle w:val="TAC"/>
            </w:pPr>
            <w:r w:rsidRPr="00090C64">
              <w:t>±2,3 (BC3)</w:t>
            </w:r>
          </w:p>
        </w:tc>
        <w:tc>
          <w:tcPr>
            <w:tcW w:w="2685" w:type="dxa"/>
            <w:shd w:val="clear" w:color="auto" w:fill="auto"/>
          </w:tcPr>
          <w:p w14:paraId="4EAF3522" w14:textId="77777777" w:rsidR="00554118" w:rsidRPr="00090C64" w:rsidRDefault="00554118" w:rsidP="00FA3A17">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FA3A17">
            <w:pPr>
              <w:pStyle w:val="TAC"/>
            </w:pPr>
            <w:r w:rsidRPr="00090C64">
              <w:t>TDD</w:t>
            </w:r>
          </w:p>
        </w:tc>
        <w:tc>
          <w:tcPr>
            <w:tcW w:w="3148" w:type="dxa"/>
            <w:shd w:val="clear" w:color="auto" w:fill="auto"/>
          </w:tcPr>
          <w:p w14:paraId="3339D8AB" w14:textId="77777777" w:rsidR="00554118" w:rsidRPr="00090C64" w:rsidRDefault="00554118" w:rsidP="00FA3A17">
            <w:pPr>
              <w:pStyle w:val="TAC"/>
            </w:pPr>
            <w:r w:rsidRPr="00090C64">
              <w:t>±5,6 (BC3)</w:t>
            </w:r>
          </w:p>
        </w:tc>
        <w:tc>
          <w:tcPr>
            <w:tcW w:w="2685" w:type="dxa"/>
            <w:shd w:val="clear" w:color="auto" w:fill="auto"/>
          </w:tcPr>
          <w:p w14:paraId="4D39F508" w14:textId="77777777" w:rsidR="00554118" w:rsidRPr="00090C64" w:rsidRDefault="00554118" w:rsidP="00FA3A17">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FA3A17">
            <w:pPr>
              <w:pStyle w:val="TAC"/>
            </w:pPr>
            <w:r w:rsidRPr="00090C64">
              <w:t>NR 5 MHz</w:t>
            </w:r>
          </w:p>
        </w:tc>
        <w:tc>
          <w:tcPr>
            <w:tcW w:w="3148" w:type="dxa"/>
            <w:shd w:val="clear" w:color="auto" w:fill="auto"/>
          </w:tcPr>
          <w:p w14:paraId="1A51FDB9" w14:textId="77777777" w:rsidR="00554118" w:rsidRPr="00090C64" w:rsidRDefault="00554118" w:rsidP="00FA3A17">
            <w:pPr>
              <w:pStyle w:val="TAC"/>
            </w:pPr>
            <w:r w:rsidRPr="00090C64">
              <w:t>±7.5</w:t>
            </w:r>
          </w:p>
        </w:tc>
        <w:tc>
          <w:tcPr>
            <w:tcW w:w="2685" w:type="dxa"/>
            <w:shd w:val="clear" w:color="auto" w:fill="auto"/>
          </w:tcPr>
          <w:p w14:paraId="567F50A9" w14:textId="77777777" w:rsidR="00554118" w:rsidRPr="00090C64" w:rsidRDefault="00554118" w:rsidP="00FA3A17">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FA3A17">
            <w:pPr>
              <w:pStyle w:val="TAC"/>
            </w:pPr>
          </w:p>
        </w:tc>
        <w:tc>
          <w:tcPr>
            <w:tcW w:w="3148" w:type="dxa"/>
            <w:shd w:val="clear" w:color="auto" w:fill="auto"/>
          </w:tcPr>
          <w:p w14:paraId="77DEA294" w14:textId="77777777" w:rsidR="00554118" w:rsidRPr="00090C64" w:rsidRDefault="00554118" w:rsidP="00FA3A17">
            <w:pPr>
              <w:pStyle w:val="TAC"/>
            </w:pPr>
            <w:r w:rsidRPr="00090C64">
              <w:t>±17.5</w:t>
            </w:r>
          </w:p>
        </w:tc>
        <w:tc>
          <w:tcPr>
            <w:tcW w:w="2685" w:type="dxa"/>
            <w:shd w:val="clear" w:color="auto" w:fill="auto"/>
          </w:tcPr>
          <w:p w14:paraId="33100D97" w14:textId="322FAB6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FA3A17">
            <w:pPr>
              <w:pStyle w:val="TAC"/>
            </w:pPr>
            <w:r w:rsidRPr="00090C64">
              <w:t>NR 10 MHz</w:t>
            </w:r>
          </w:p>
        </w:tc>
        <w:tc>
          <w:tcPr>
            <w:tcW w:w="3148" w:type="dxa"/>
            <w:shd w:val="clear" w:color="auto" w:fill="auto"/>
          </w:tcPr>
          <w:p w14:paraId="6107766E" w14:textId="77777777" w:rsidR="00554118" w:rsidRPr="00090C64" w:rsidRDefault="00554118" w:rsidP="00FA3A17">
            <w:pPr>
              <w:pStyle w:val="TAC"/>
            </w:pPr>
            <w:r w:rsidRPr="00090C64">
              <w:t>±7.465</w:t>
            </w:r>
          </w:p>
        </w:tc>
        <w:tc>
          <w:tcPr>
            <w:tcW w:w="2685" w:type="dxa"/>
            <w:shd w:val="clear" w:color="auto" w:fill="auto"/>
          </w:tcPr>
          <w:p w14:paraId="7657513E" w14:textId="77777777" w:rsidR="00554118" w:rsidRPr="00090C64" w:rsidRDefault="00554118" w:rsidP="00FA3A17">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FA3A17">
            <w:pPr>
              <w:pStyle w:val="TAC"/>
            </w:pPr>
          </w:p>
        </w:tc>
        <w:tc>
          <w:tcPr>
            <w:tcW w:w="3148" w:type="dxa"/>
            <w:shd w:val="clear" w:color="auto" w:fill="auto"/>
          </w:tcPr>
          <w:p w14:paraId="247A662A" w14:textId="77777777" w:rsidR="00554118" w:rsidRPr="00090C64" w:rsidRDefault="00554118" w:rsidP="00FA3A17">
            <w:pPr>
              <w:pStyle w:val="TAC"/>
            </w:pPr>
            <w:r w:rsidRPr="00090C64">
              <w:t>±17.5</w:t>
            </w:r>
          </w:p>
        </w:tc>
        <w:tc>
          <w:tcPr>
            <w:tcW w:w="2685" w:type="dxa"/>
            <w:shd w:val="clear" w:color="auto" w:fill="auto"/>
          </w:tcPr>
          <w:p w14:paraId="06AE1DF9" w14:textId="4111BFC3"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FA3A17">
            <w:pPr>
              <w:pStyle w:val="TAC"/>
            </w:pPr>
            <w:r w:rsidRPr="00090C64">
              <w:t>NR 15 MHz</w:t>
            </w:r>
          </w:p>
        </w:tc>
        <w:tc>
          <w:tcPr>
            <w:tcW w:w="3148" w:type="dxa"/>
            <w:shd w:val="clear" w:color="auto" w:fill="auto"/>
          </w:tcPr>
          <w:p w14:paraId="370A69E9" w14:textId="77777777" w:rsidR="00554118" w:rsidRPr="00090C64" w:rsidRDefault="00554118" w:rsidP="00FA3A17">
            <w:pPr>
              <w:pStyle w:val="TAC"/>
            </w:pPr>
            <w:r w:rsidRPr="00090C64">
              <w:t>±7.43</w:t>
            </w:r>
          </w:p>
        </w:tc>
        <w:tc>
          <w:tcPr>
            <w:tcW w:w="2685" w:type="dxa"/>
            <w:shd w:val="clear" w:color="auto" w:fill="auto"/>
          </w:tcPr>
          <w:p w14:paraId="258DD70E" w14:textId="77777777" w:rsidR="00554118" w:rsidRPr="00090C64" w:rsidRDefault="00554118" w:rsidP="00FA3A17">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FA3A17">
            <w:pPr>
              <w:pStyle w:val="TAC"/>
            </w:pPr>
          </w:p>
        </w:tc>
        <w:tc>
          <w:tcPr>
            <w:tcW w:w="3148" w:type="dxa"/>
            <w:shd w:val="clear" w:color="auto" w:fill="auto"/>
          </w:tcPr>
          <w:p w14:paraId="063A9925" w14:textId="77777777" w:rsidR="00554118" w:rsidRPr="00090C64" w:rsidRDefault="00554118" w:rsidP="00FA3A17">
            <w:pPr>
              <w:pStyle w:val="TAC"/>
            </w:pPr>
            <w:r w:rsidRPr="00090C64">
              <w:t>±17.5</w:t>
            </w:r>
          </w:p>
        </w:tc>
        <w:tc>
          <w:tcPr>
            <w:tcW w:w="2685" w:type="dxa"/>
            <w:shd w:val="clear" w:color="auto" w:fill="auto"/>
          </w:tcPr>
          <w:p w14:paraId="1111DC2A" w14:textId="6B9E8D01"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FA3A17">
            <w:pPr>
              <w:pStyle w:val="TAC"/>
            </w:pPr>
            <w:r w:rsidRPr="00090C64">
              <w:t>NR 20 MHz</w:t>
            </w:r>
          </w:p>
        </w:tc>
        <w:tc>
          <w:tcPr>
            <w:tcW w:w="3148" w:type="dxa"/>
            <w:shd w:val="clear" w:color="auto" w:fill="auto"/>
          </w:tcPr>
          <w:p w14:paraId="32916D92" w14:textId="77777777" w:rsidR="00554118" w:rsidRPr="00090C64" w:rsidRDefault="00554118" w:rsidP="00FA3A17">
            <w:pPr>
              <w:pStyle w:val="TAC"/>
            </w:pPr>
            <w:r w:rsidRPr="00090C64">
              <w:t>±7.395</w:t>
            </w:r>
          </w:p>
        </w:tc>
        <w:tc>
          <w:tcPr>
            <w:tcW w:w="2685" w:type="dxa"/>
            <w:shd w:val="clear" w:color="auto" w:fill="auto"/>
          </w:tcPr>
          <w:p w14:paraId="10254917" w14:textId="77777777" w:rsidR="00554118" w:rsidRPr="00090C64" w:rsidRDefault="00554118" w:rsidP="00FA3A17">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FA3A17">
            <w:pPr>
              <w:pStyle w:val="TAC"/>
            </w:pPr>
          </w:p>
        </w:tc>
        <w:tc>
          <w:tcPr>
            <w:tcW w:w="3148" w:type="dxa"/>
            <w:shd w:val="clear" w:color="auto" w:fill="auto"/>
          </w:tcPr>
          <w:p w14:paraId="23F589CD" w14:textId="77777777" w:rsidR="00554118" w:rsidRPr="00090C64" w:rsidRDefault="00554118" w:rsidP="00FA3A17">
            <w:pPr>
              <w:pStyle w:val="TAC"/>
            </w:pPr>
            <w:r w:rsidRPr="00090C64">
              <w:t>±17.5</w:t>
            </w:r>
          </w:p>
        </w:tc>
        <w:tc>
          <w:tcPr>
            <w:tcW w:w="2685" w:type="dxa"/>
            <w:shd w:val="clear" w:color="auto" w:fill="auto"/>
          </w:tcPr>
          <w:p w14:paraId="1DB436C1" w14:textId="21DE1CA6"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FA3A17">
            <w:pPr>
              <w:pStyle w:val="TAC"/>
            </w:pPr>
            <w:r w:rsidRPr="00090C64">
              <w:t>NR 25 MHz</w:t>
            </w:r>
          </w:p>
        </w:tc>
        <w:tc>
          <w:tcPr>
            <w:tcW w:w="3148" w:type="dxa"/>
            <w:shd w:val="clear" w:color="auto" w:fill="auto"/>
          </w:tcPr>
          <w:p w14:paraId="2FF15732" w14:textId="77777777" w:rsidR="00554118" w:rsidRPr="00090C64" w:rsidRDefault="00554118" w:rsidP="00FA3A17">
            <w:pPr>
              <w:pStyle w:val="TAC"/>
            </w:pPr>
            <w:r w:rsidRPr="00090C64">
              <w:t>±7.465</w:t>
            </w:r>
          </w:p>
        </w:tc>
        <w:tc>
          <w:tcPr>
            <w:tcW w:w="2685" w:type="dxa"/>
            <w:shd w:val="clear" w:color="auto" w:fill="auto"/>
          </w:tcPr>
          <w:p w14:paraId="58AAE0A5" w14:textId="77777777" w:rsidR="00554118" w:rsidRPr="00090C64" w:rsidRDefault="00554118" w:rsidP="00FA3A17">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FA3A17">
            <w:pPr>
              <w:pStyle w:val="TAC"/>
            </w:pPr>
          </w:p>
        </w:tc>
        <w:tc>
          <w:tcPr>
            <w:tcW w:w="3148" w:type="dxa"/>
            <w:shd w:val="clear" w:color="auto" w:fill="auto"/>
          </w:tcPr>
          <w:p w14:paraId="4D2700F1" w14:textId="77777777" w:rsidR="00554118" w:rsidRPr="00090C64" w:rsidRDefault="00554118" w:rsidP="00FA3A17">
            <w:pPr>
              <w:pStyle w:val="TAC"/>
            </w:pPr>
            <w:r w:rsidRPr="00090C64">
              <w:t>±25</w:t>
            </w:r>
          </w:p>
        </w:tc>
        <w:tc>
          <w:tcPr>
            <w:tcW w:w="2685" w:type="dxa"/>
            <w:shd w:val="clear" w:color="auto" w:fill="auto"/>
          </w:tcPr>
          <w:p w14:paraId="6C5BFC2F" w14:textId="260BB933"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FA3A17">
            <w:pPr>
              <w:pStyle w:val="TAC"/>
            </w:pPr>
            <w:r w:rsidRPr="00090C64">
              <w:t>NR 30 MHz</w:t>
            </w:r>
          </w:p>
        </w:tc>
        <w:tc>
          <w:tcPr>
            <w:tcW w:w="3148" w:type="dxa"/>
            <w:shd w:val="clear" w:color="auto" w:fill="auto"/>
          </w:tcPr>
          <w:p w14:paraId="37C4FD46" w14:textId="77777777" w:rsidR="00554118" w:rsidRPr="00090C64" w:rsidRDefault="00554118" w:rsidP="00FA3A17">
            <w:pPr>
              <w:pStyle w:val="TAC"/>
            </w:pPr>
            <w:r w:rsidRPr="00090C64">
              <w:t>±7.43</w:t>
            </w:r>
          </w:p>
        </w:tc>
        <w:tc>
          <w:tcPr>
            <w:tcW w:w="2685" w:type="dxa"/>
            <w:shd w:val="clear" w:color="auto" w:fill="auto"/>
          </w:tcPr>
          <w:p w14:paraId="1B352EBD" w14:textId="77777777" w:rsidR="00554118" w:rsidRPr="00090C64" w:rsidRDefault="00554118" w:rsidP="00FA3A17">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FA3A17">
            <w:pPr>
              <w:pStyle w:val="TAC"/>
            </w:pPr>
          </w:p>
        </w:tc>
        <w:tc>
          <w:tcPr>
            <w:tcW w:w="3148" w:type="dxa"/>
            <w:shd w:val="clear" w:color="auto" w:fill="auto"/>
          </w:tcPr>
          <w:p w14:paraId="298B1581" w14:textId="77777777" w:rsidR="00554118" w:rsidRPr="00090C64" w:rsidRDefault="00554118" w:rsidP="00FA3A17">
            <w:pPr>
              <w:pStyle w:val="TAC"/>
            </w:pPr>
            <w:r w:rsidRPr="00090C64">
              <w:t>±25</w:t>
            </w:r>
          </w:p>
        </w:tc>
        <w:tc>
          <w:tcPr>
            <w:tcW w:w="2685" w:type="dxa"/>
            <w:shd w:val="clear" w:color="auto" w:fill="auto"/>
          </w:tcPr>
          <w:p w14:paraId="57C4ADB0" w14:textId="73F2750F"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FA3A17">
            <w:pPr>
              <w:pStyle w:val="TAC"/>
            </w:pPr>
            <w:r w:rsidRPr="00090C64">
              <w:t>NR 40 MHz</w:t>
            </w:r>
          </w:p>
        </w:tc>
        <w:tc>
          <w:tcPr>
            <w:tcW w:w="3148" w:type="dxa"/>
            <w:shd w:val="clear" w:color="auto" w:fill="auto"/>
          </w:tcPr>
          <w:p w14:paraId="55C0AA7E" w14:textId="77777777" w:rsidR="00554118" w:rsidRPr="00090C64" w:rsidRDefault="00554118" w:rsidP="00FA3A17">
            <w:pPr>
              <w:pStyle w:val="TAC"/>
            </w:pPr>
            <w:r w:rsidRPr="00090C64">
              <w:t>±7.45</w:t>
            </w:r>
          </w:p>
        </w:tc>
        <w:tc>
          <w:tcPr>
            <w:tcW w:w="2685" w:type="dxa"/>
            <w:shd w:val="clear" w:color="auto" w:fill="auto"/>
          </w:tcPr>
          <w:p w14:paraId="5B598973" w14:textId="77777777" w:rsidR="00554118" w:rsidRPr="00090C64" w:rsidRDefault="00554118" w:rsidP="00FA3A17">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FA3A17">
            <w:pPr>
              <w:pStyle w:val="TAC"/>
            </w:pPr>
          </w:p>
        </w:tc>
        <w:tc>
          <w:tcPr>
            <w:tcW w:w="3148" w:type="dxa"/>
            <w:shd w:val="clear" w:color="auto" w:fill="auto"/>
          </w:tcPr>
          <w:p w14:paraId="768FD7B3" w14:textId="77777777" w:rsidR="00554118" w:rsidRPr="00090C64" w:rsidRDefault="00554118" w:rsidP="00FA3A17">
            <w:pPr>
              <w:pStyle w:val="TAC"/>
            </w:pPr>
            <w:r w:rsidRPr="00090C64">
              <w:t>±25</w:t>
            </w:r>
          </w:p>
        </w:tc>
        <w:tc>
          <w:tcPr>
            <w:tcW w:w="2685" w:type="dxa"/>
            <w:shd w:val="clear" w:color="auto" w:fill="auto"/>
          </w:tcPr>
          <w:p w14:paraId="0752F354" w14:textId="1A069740"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FA3A17">
            <w:pPr>
              <w:pStyle w:val="TAC"/>
            </w:pPr>
            <w:r w:rsidRPr="00090C64">
              <w:t>NR 50 MHz</w:t>
            </w:r>
          </w:p>
        </w:tc>
        <w:tc>
          <w:tcPr>
            <w:tcW w:w="3148" w:type="dxa"/>
            <w:shd w:val="clear" w:color="auto" w:fill="auto"/>
          </w:tcPr>
          <w:p w14:paraId="3216B26F" w14:textId="77777777" w:rsidR="00554118" w:rsidRPr="00090C64" w:rsidRDefault="00554118" w:rsidP="00FA3A17">
            <w:pPr>
              <w:pStyle w:val="TAC"/>
            </w:pPr>
            <w:r w:rsidRPr="00090C64">
              <w:t>±7.35</w:t>
            </w:r>
          </w:p>
        </w:tc>
        <w:tc>
          <w:tcPr>
            <w:tcW w:w="2685" w:type="dxa"/>
            <w:shd w:val="clear" w:color="auto" w:fill="auto"/>
          </w:tcPr>
          <w:p w14:paraId="2BC80F3D" w14:textId="77777777" w:rsidR="00554118" w:rsidRPr="00090C64" w:rsidRDefault="00554118" w:rsidP="00FA3A17">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FA3A17">
            <w:pPr>
              <w:pStyle w:val="TAC"/>
            </w:pPr>
          </w:p>
        </w:tc>
        <w:tc>
          <w:tcPr>
            <w:tcW w:w="3148" w:type="dxa"/>
            <w:shd w:val="clear" w:color="auto" w:fill="auto"/>
          </w:tcPr>
          <w:p w14:paraId="0A4CEC61" w14:textId="77777777" w:rsidR="00554118" w:rsidRPr="00090C64" w:rsidRDefault="00554118" w:rsidP="00FA3A17">
            <w:pPr>
              <w:pStyle w:val="TAC"/>
            </w:pPr>
            <w:r w:rsidRPr="00090C64">
              <w:t>±25</w:t>
            </w:r>
          </w:p>
        </w:tc>
        <w:tc>
          <w:tcPr>
            <w:tcW w:w="2685" w:type="dxa"/>
            <w:shd w:val="clear" w:color="auto" w:fill="auto"/>
          </w:tcPr>
          <w:p w14:paraId="4414EE39" w14:textId="59D1DFFC"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FA3A17">
            <w:pPr>
              <w:pStyle w:val="TAC"/>
            </w:pPr>
            <w:r w:rsidRPr="00090C64">
              <w:t>NR 60 MHz</w:t>
            </w:r>
          </w:p>
        </w:tc>
        <w:tc>
          <w:tcPr>
            <w:tcW w:w="3148" w:type="dxa"/>
            <w:shd w:val="clear" w:color="auto" w:fill="auto"/>
          </w:tcPr>
          <w:p w14:paraId="51FE32DC" w14:textId="77777777" w:rsidR="00554118" w:rsidRPr="00090C64" w:rsidRDefault="00554118" w:rsidP="00FA3A17">
            <w:pPr>
              <w:pStyle w:val="TAC"/>
            </w:pPr>
            <w:r w:rsidRPr="00090C64">
              <w:t>±7.49</w:t>
            </w:r>
          </w:p>
        </w:tc>
        <w:tc>
          <w:tcPr>
            <w:tcW w:w="2685" w:type="dxa"/>
            <w:shd w:val="clear" w:color="auto" w:fill="auto"/>
          </w:tcPr>
          <w:p w14:paraId="1FF21550" w14:textId="77777777" w:rsidR="00554118" w:rsidRPr="00090C64" w:rsidRDefault="00554118" w:rsidP="00FA3A17">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FA3A17">
            <w:pPr>
              <w:pStyle w:val="TAC"/>
            </w:pPr>
          </w:p>
        </w:tc>
        <w:tc>
          <w:tcPr>
            <w:tcW w:w="3148" w:type="dxa"/>
            <w:shd w:val="clear" w:color="auto" w:fill="auto"/>
          </w:tcPr>
          <w:p w14:paraId="0CF7538E" w14:textId="77777777" w:rsidR="00554118" w:rsidRPr="00090C64" w:rsidRDefault="00554118" w:rsidP="00FA3A17">
            <w:pPr>
              <w:pStyle w:val="TAC"/>
            </w:pPr>
            <w:r w:rsidRPr="00090C64">
              <w:t>±25</w:t>
            </w:r>
          </w:p>
        </w:tc>
        <w:tc>
          <w:tcPr>
            <w:tcW w:w="2685" w:type="dxa"/>
            <w:shd w:val="clear" w:color="auto" w:fill="auto"/>
          </w:tcPr>
          <w:p w14:paraId="074D2EBA" w14:textId="2B9ED65C"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FA3A17">
            <w:pPr>
              <w:pStyle w:val="TAC"/>
            </w:pPr>
            <w:r w:rsidRPr="00090C64">
              <w:t>NR 70 MHz</w:t>
            </w:r>
          </w:p>
        </w:tc>
        <w:tc>
          <w:tcPr>
            <w:tcW w:w="3148" w:type="dxa"/>
            <w:shd w:val="clear" w:color="auto" w:fill="auto"/>
          </w:tcPr>
          <w:p w14:paraId="3DDC582E" w14:textId="77777777" w:rsidR="00554118" w:rsidRPr="00090C64" w:rsidRDefault="00554118" w:rsidP="00FA3A17">
            <w:pPr>
              <w:pStyle w:val="TAC"/>
            </w:pPr>
            <w:r w:rsidRPr="00090C64">
              <w:t>±7.42</w:t>
            </w:r>
          </w:p>
        </w:tc>
        <w:tc>
          <w:tcPr>
            <w:tcW w:w="2685" w:type="dxa"/>
            <w:shd w:val="clear" w:color="auto" w:fill="auto"/>
          </w:tcPr>
          <w:p w14:paraId="492FBB1F" w14:textId="77777777" w:rsidR="00554118" w:rsidRPr="00090C64" w:rsidRDefault="00554118" w:rsidP="00FA3A17">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FA3A17">
            <w:pPr>
              <w:pStyle w:val="TAC"/>
            </w:pPr>
          </w:p>
        </w:tc>
        <w:tc>
          <w:tcPr>
            <w:tcW w:w="3148" w:type="dxa"/>
            <w:shd w:val="clear" w:color="auto" w:fill="auto"/>
          </w:tcPr>
          <w:p w14:paraId="662010B9" w14:textId="77777777" w:rsidR="00554118" w:rsidRPr="00090C64" w:rsidRDefault="00554118" w:rsidP="00FA3A17">
            <w:pPr>
              <w:pStyle w:val="TAC"/>
            </w:pPr>
            <w:r w:rsidRPr="00090C64">
              <w:t>±25</w:t>
            </w:r>
          </w:p>
        </w:tc>
        <w:tc>
          <w:tcPr>
            <w:tcW w:w="2685" w:type="dxa"/>
            <w:shd w:val="clear" w:color="auto" w:fill="auto"/>
          </w:tcPr>
          <w:p w14:paraId="772E6451" w14:textId="3CBD6027"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FA3A17">
            <w:pPr>
              <w:pStyle w:val="TAC"/>
            </w:pPr>
            <w:r w:rsidRPr="00090C64">
              <w:t>NR 80 MHz</w:t>
            </w:r>
          </w:p>
        </w:tc>
        <w:tc>
          <w:tcPr>
            <w:tcW w:w="3148" w:type="dxa"/>
            <w:shd w:val="clear" w:color="auto" w:fill="auto"/>
          </w:tcPr>
          <w:p w14:paraId="526EBE27" w14:textId="77777777" w:rsidR="00554118" w:rsidRPr="00090C64" w:rsidRDefault="00554118" w:rsidP="00FA3A17">
            <w:pPr>
              <w:pStyle w:val="TAC"/>
            </w:pPr>
            <w:r w:rsidRPr="00090C64">
              <w:t>±7.44</w:t>
            </w:r>
          </w:p>
        </w:tc>
        <w:tc>
          <w:tcPr>
            <w:tcW w:w="2685" w:type="dxa"/>
            <w:shd w:val="clear" w:color="auto" w:fill="auto"/>
          </w:tcPr>
          <w:p w14:paraId="7D81B6A8" w14:textId="77777777" w:rsidR="00554118" w:rsidRPr="00090C64" w:rsidRDefault="00554118" w:rsidP="00FA3A17">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FA3A17">
            <w:pPr>
              <w:pStyle w:val="TAC"/>
            </w:pPr>
          </w:p>
        </w:tc>
        <w:tc>
          <w:tcPr>
            <w:tcW w:w="3148" w:type="dxa"/>
            <w:shd w:val="clear" w:color="auto" w:fill="auto"/>
          </w:tcPr>
          <w:p w14:paraId="27BFC011" w14:textId="77777777" w:rsidR="00554118" w:rsidRPr="00090C64" w:rsidRDefault="00554118" w:rsidP="00FA3A17">
            <w:pPr>
              <w:pStyle w:val="TAC"/>
            </w:pPr>
            <w:r w:rsidRPr="00090C64">
              <w:t>±25</w:t>
            </w:r>
          </w:p>
        </w:tc>
        <w:tc>
          <w:tcPr>
            <w:tcW w:w="2685" w:type="dxa"/>
            <w:shd w:val="clear" w:color="auto" w:fill="auto"/>
          </w:tcPr>
          <w:p w14:paraId="02381190" w14:textId="3EF9C9F9"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FA3A17">
            <w:pPr>
              <w:pStyle w:val="TAC"/>
            </w:pPr>
            <w:r w:rsidRPr="00090C64">
              <w:t>NR 90 MHz</w:t>
            </w:r>
          </w:p>
        </w:tc>
        <w:tc>
          <w:tcPr>
            <w:tcW w:w="3148" w:type="dxa"/>
            <w:shd w:val="clear" w:color="auto" w:fill="auto"/>
          </w:tcPr>
          <w:p w14:paraId="3FE3A954" w14:textId="77777777" w:rsidR="00554118" w:rsidRPr="00090C64" w:rsidRDefault="00554118" w:rsidP="00FA3A17">
            <w:pPr>
              <w:pStyle w:val="TAC"/>
            </w:pPr>
            <w:r w:rsidRPr="00090C64">
              <w:t>±7.46</w:t>
            </w:r>
          </w:p>
        </w:tc>
        <w:tc>
          <w:tcPr>
            <w:tcW w:w="2685" w:type="dxa"/>
            <w:shd w:val="clear" w:color="auto" w:fill="auto"/>
          </w:tcPr>
          <w:p w14:paraId="1BE3C087" w14:textId="77777777" w:rsidR="00554118" w:rsidRPr="00090C64" w:rsidRDefault="00554118" w:rsidP="00FA3A17">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FA3A17">
            <w:pPr>
              <w:pStyle w:val="TAC"/>
            </w:pPr>
          </w:p>
        </w:tc>
        <w:tc>
          <w:tcPr>
            <w:tcW w:w="3148" w:type="dxa"/>
            <w:shd w:val="clear" w:color="auto" w:fill="auto"/>
          </w:tcPr>
          <w:p w14:paraId="69716602" w14:textId="77777777" w:rsidR="00554118" w:rsidRPr="00090C64" w:rsidRDefault="00554118" w:rsidP="00FA3A17">
            <w:pPr>
              <w:pStyle w:val="TAC"/>
            </w:pPr>
            <w:r w:rsidRPr="00090C64">
              <w:t>±25</w:t>
            </w:r>
          </w:p>
        </w:tc>
        <w:tc>
          <w:tcPr>
            <w:tcW w:w="2685" w:type="dxa"/>
            <w:shd w:val="clear" w:color="auto" w:fill="auto"/>
          </w:tcPr>
          <w:p w14:paraId="3E633A69" w14:textId="2AEB0AEF"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FA3A17">
            <w:pPr>
              <w:pStyle w:val="TAC"/>
            </w:pPr>
            <w:r w:rsidRPr="00090C64">
              <w:t>NR 100 MHz</w:t>
            </w:r>
          </w:p>
        </w:tc>
        <w:tc>
          <w:tcPr>
            <w:tcW w:w="3148" w:type="dxa"/>
            <w:shd w:val="clear" w:color="auto" w:fill="auto"/>
          </w:tcPr>
          <w:p w14:paraId="2FF1FA53" w14:textId="77777777" w:rsidR="00554118" w:rsidRPr="00090C64" w:rsidRDefault="00554118" w:rsidP="00FA3A17">
            <w:pPr>
              <w:pStyle w:val="TAC"/>
            </w:pPr>
            <w:r w:rsidRPr="00090C64">
              <w:t>±7.48</w:t>
            </w:r>
          </w:p>
        </w:tc>
        <w:tc>
          <w:tcPr>
            <w:tcW w:w="2685" w:type="dxa"/>
            <w:shd w:val="clear" w:color="auto" w:fill="auto"/>
          </w:tcPr>
          <w:p w14:paraId="711D0EBA" w14:textId="77777777" w:rsidR="00554118" w:rsidRPr="00090C64" w:rsidRDefault="00554118" w:rsidP="00FA3A17">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FA3A17">
            <w:pPr>
              <w:pStyle w:val="TAC"/>
            </w:pPr>
          </w:p>
        </w:tc>
        <w:tc>
          <w:tcPr>
            <w:tcW w:w="3148" w:type="dxa"/>
            <w:shd w:val="clear" w:color="auto" w:fill="auto"/>
          </w:tcPr>
          <w:p w14:paraId="7C36A38B" w14:textId="77777777" w:rsidR="00554118" w:rsidRPr="00090C64" w:rsidRDefault="00554118" w:rsidP="00FA3A17">
            <w:pPr>
              <w:pStyle w:val="TAC"/>
            </w:pPr>
            <w:r w:rsidRPr="00090C64">
              <w:t>±25</w:t>
            </w:r>
          </w:p>
        </w:tc>
        <w:tc>
          <w:tcPr>
            <w:tcW w:w="2685" w:type="dxa"/>
            <w:shd w:val="clear" w:color="auto" w:fill="auto"/>
          </w:tcPr>
          <w:p w14:paraId="572CF3A5" w14:textId="3B0940B5"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FA3A17"/>
    <w:p w14:paraId="7D9790F0" w14:textId="77777777" w:rsidR="00D57C09" w:rsidRPr="00090C64" w:rsidRDefault="00D57C09" w:rsidP="00D57C09">
      <w:pPr>
        <w:pStyle w:val="Heading5"/>
      </w:pPr>
      <w:bookmarkStart w:id="10844" w:name="_Toc21125303"/>
      <w:bookmarkStart w:id="10845" w:name="_Toc29768293"/>
      <w:bookmarkStart w:id="10846" w:name="_Toc36044735"/>
      <w:bookmarkStart w:id="10847" w:name="_Toc37230640"/>
      <w:bookmarkStart w:id="10848" w:name="_Toc45907783"/>
      <w:bookmarkStart w:id="10849" w:name="_Toc53181888"/>
      <w:bookmarkStart w:id="10850" w:name="_Toc61117623"/>
      <w:bookmarkStart w:id="10851" w:name="_Toc67076712"/>
      <w:bookmarkStart w:id="10852" w:name="_Toc67077250"/>
      <w:bookmarkStart w:id="10853" w:name="_Toc74753132"/>
      <w:bookmarkStart w:id="10854" w:name="_Toc74753671"/>
      <w:bookmarkStart w:id="10855" w:name="_Toc74754209"/>
      <w:bookmarkStart w:id="10856" w:name="_Toc76507532"/>
      <w:bookmarkStart w:id="10857" w:name="_Toc83111683"/>
      <w:bookmarkStart w:id="10858" w:name="_Toc89877335"/>
      <w:bookmarkStart w:id="10859" w:name="_Toc98710870"/>
      <w:bookmarkStart w:id="10860" w:name="_Toc130920206"/>
      <w:bookmarkStart w:id="10861" w:name="_Toc137300752"/>
      <w:r w:rsidRPr="00090C64">
        <w:t>7.8.5.1.2</w:t>
      </w:r>
      <w:r w:rsidRPr="00090C64">
        <w:tab/>
        <w:t>General narrowband intermodulation 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3AA0339C" w14:textId="0BB14A25" w:rsidR="00D57C09" w:rsidRPr="00090C64" w:rsidRDefault="00D57C09" w:rsidP="00FA3A17">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FA3A1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FA3A17">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FA3A17">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FA3A17">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FA3A17">
            <w:pPr>
              <w:pStyle w:val="TAH"/>
            </w:pPr>
            <w:r w:rsidRPr="00090C64">
              <w:t>Base Station Type</w:t>
            </w:r>
          </w:p>
        </w:tc>
        <w:tc>
          <w:tcPr>
            <w:tcW w:w="2376" w:type="dxa"/>
            <w:shd w:val="clear" w:color="auto" w:fill="auto"/>
          </w:tcPr>
          <w:p w14:paraId="37B8CE34" w14:textId="7256A4F9" w:rsidR="00D57C09" w:rsidRPr="00090C64" w:rsidRDefault="00D57C09" w:rsidP="00FA3A17">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FA3A17">
            <w:pPr>
              <w:pStyle w:val="TAH"/>
            </w:pPr>
            <w:r w:rsidRPr="00090C64">
              <w:t>Wanted Signal mean power</w:t>
            </w:r>
            <w:r w:rsidR="00554118" w:rsidRPr="00090C64">
              <w:t> [</w:t>
            </w:r>
            <w:r w:rsidRPr="00090C64">
              <w:t>dBm]</w:t>
            </w:r>
          </w:p>
          <w:p w14:paraId="60FCEE76" w14:textId="77777777" w:rsidR="00D57C09" w:rsidRPr="00090C64" w:rsidRDefault="00D57C09" w:rsidP="00FA3A17">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FA3A17">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FA3A17">
            <w:pPr>
              <w:pStyle w:val="TAC"/>
            </w:pPr>
            <w:r w:rsidRPr="00090C64">
              <w:t>Wide Area BS</w:t>
            </w:r>
          </w:p>
        </w:tc>
        <w:tc>
          <w:tcPr>
            <w:tcW w:w="2376" w:type="dxa"/>
            <w:shd w:val="clear" w:color="auto" w:fill="auto"/>
          </w:tcPr>
          <w:p w14:paraId="0F1F6BF1" w14:textId="77777777" w:rsidR="00554118" w:rsidRPr="00090C64" w:rsidRDefault="00554118" w:rsidP="00FA3A17">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FA3A17">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FA3A17">
            <w:pPr>
              <w:pStyle w:val="TAC"/>
            </w:pPr>
          </w:p>
        </w:tc>
        <w:tc>
          <w:tcPr>
            <w:tcW w:w="2376" w:type="dxa"/>
            <w:shd w:val="clear" w:color="auto" w:fill="auto"/>
          </w:tcPr>
          <w:p w14:paraId="73E368F7" w14:textId="77777777" w:rsidR="00554118" w:rsidRPr="00090C64" w:rsidRDefault="00554118" w:rsidP="00FA3A17">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FA3A17">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FA3A17">
            <w:pPr>
              <w:pStyle w:val="TAC"/>
            </w:pPr>
            <w:r w:rsidRPr="00090C64">
              <w:t>Medium Range BS</w:t>
            </w:r>
          </w:p>
        </w:tc>
        <w:tc>
          <w:tcPr>
            <w:tcW w:w="2376" w:type="dxa"/>
            <w:shd w:val="clear" w:color="auto" w:fill="auto"/>
          </w:tcPr>
          <w:p w14:paraId="261F4493" w14:textId="77777777" w:rsidR="00554118" w:rsidRPr="00090C64" w:rsidRDefault="00554118" w:rsidP="00FA3A17">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FA3A17">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FA3A17">
            <w:pPr>
              <w:pStyle w:val="TAC"/>
            </w:pPr>
          </w:p>
        </w:tc>
        <w:tc>
          <w:tcPr>
            <w:tcW w:w="2376" w:type="dxa"/>
            <w:shd w:val="clear" w:color="auto" w:fill="auto"/>
          </w:tcPr>
          <w:p w14:paraId="15D4750E" w14:textId="77777777" w:rsidR="00554118" w:rsidRPr="00090C64" w:rsidRDefault="00554118" w:rsidP="00FA3A17">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FA3A17">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FA3A17">
            <w:pPr>
              <w:pStyle w:val="TAC"/>
            </w:pPr>
            <w:r w:rsidRPr="00090C64">
              <w:t>Local Area BS</w:t>
            </w:r>
          </w:p>
        </w:tc>
        <w:tc>
          <w:tcPr>
            <w:tcW w:w="2376" w:type="dxa"/>
            <w:shd w:val="clear" w:color="auto" w:fill="auto"/>
          </w:tcPr>
          <w:p w14:paraId="61D9CE9B" w14:textId="77777777" w:rsidR="00554118" w:rsidRPr="00090C64" w:rsidRDefault="00554118" w:rsidP="00FA3A17">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FA3A17">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FA3A17">
            <w:pPr>
              <w:pStyle w:val="TAC"/>
            </w:pPr>
          </w:p>
        </w:tc>
        <w:tc>
          <w:tcPr>
            <w:tcW w:w="2376" w:type="dxa"/>
            <w:shd w:val="clear" w:color="auto" w:fill="auto"/>
          </w:tcPr>
          <w:p w14:paraId="7A1BC763" w14:textId="77777777" w:rsidR="00554118" w:rsidRPr="00090C64" w:rsidRDefault="00554118" w:rsidP="00FA3A17">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FA3A17">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FA3A17">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FA3A17"/>
    <w:p w14:paraId="245DA574" w14:textId="77777777" w:rsidR="00D57C09" w:rsidRPr="00C330E2" w:rsidRDefault="00D57C09" w:rsidP="00FA3A17">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FA3A17">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FA3A17">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FA3A17">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FA3A17">
            <w:pPr>
              <w:pStyle w:val="TAC"/>
            </w:pPr>
            <w:r w:rsidRPr="00090C64">
              <w:t>E-UTRA 1.4 MHz</w:t>
            </w:r>
          </w:p>
        </w:tc>
        <w:tc>
          <w:tcPr>
            <w:tcW w:w="2635" w:type="dxa"/>
            <w:shd w:val="clear" w:color="auto" w:fill="auto"/>
          </w:tcPr>
          <w:p w14:paraId="214E2702" w14:textId="65EBA122" w:rsidR="00554118" w:rsidRPr="00090C64" w:rsidRDefault="00554118" w:rsidP="00FA3A17">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FA3A17">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FA3A17">
            <w:pPr>
              <w:pStyle w:val="TAC"/>
            </w:pPr>
          </w:p>
        </w:tc>
        <w:tc>
          <w:tcPr>
            <w:tcW w:w="2635" w:type="dxa"/>
            <w:shd w:val="clear" w:color="auto" w:fill="auto"/>
          </w:tcPr>
          <w:p w14:paraId="03AC00A7" w14:textId="77777777" w:rsidR="00554118" w:rsidRPr="00090C64" w:rsidRDefault="00554118" w:rsidP="00FA3A17">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FA3A17">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FA3A17">
            <w:pPr>
              <w:pStyle w:val="TAC"/>
            </w:pPr>
            <w:r w:rsidRPr="00090C64">
              <w:t>E-UTRA 3 MHz</w:t>
            </w:r>
          </w:p>
        </w:tc>
        <w:tc>
          <w:tcPr>
            <w:tcW w:w="2635" w:type="dxa"/>
            <w:shd w:val="clear" w:color="auto" w:fill="auto"/>
          </w:tcPr>
          <w:p w14:paraId="724C4B1B" w14:textId="77777777" w:rsidR="00554118" w:rsidRPr="00090C64" w:rsidRDefault="00554118" w:rsidP="00FA3A17">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FA3A17">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FA3A17">
            <w:pPr>
              <w:pStyle w:val="TAC"/>
            </w:pPr>
          </w:p>
        </w:tc>
        <w:tc>
          <w:tcPr>
            <w:tcW w:w="2635" w:type="dxa"/>
            <w:shd w:val="clear" w:color="auto" w:fill="auto"/>
          </w:tcPr>
          <w:p w14:paraId="31B581A6" w14:textId="77777777" w:rsidR="00554118" w:rsidRPr="00090C64" w:rsidRDefault="00554118" w:rsidP="00FA3A17">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FA3A17">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FA3A17">
            <w:pPr>
              <w:pStyle w:val="TAC"/>
            </w:pPr>
            <w:r w:rsidRPr="00090C64">
              <w:t>E-UTRA 5 MHz</w:t>
            </w:r>
          </w:p>
        </w:tc>
        <w:tc>
          <w:tcPr>
            <w:tcW w:w="2635" w:type="dxa"/>
            <w:shd w:val="clear" w:color="auto" w:fill="auto"/>
          </w:tcPr>
          <w:p w14:paraId="45D007EE" w14:textId="77777777" w:rsidR="00554118" w:rsidRPr="00090C64" w:rsidRDefault="00554118" w:rsidP="00FA3A17">
            <w:pPr>
              <w:pStyle w:val="TAC"/>
            </w:pPr>
            <w:r w:rsidRPr="00090C64">
              <w:t>±360</w:t>
            </w:r>
          </w:p>
        </w:tc>
        <w:tc>
          <w:tcPr>
            <w:tcW w:w="3294" w:type="dxa"/>
            <w:shd w:val="clear" w:color="auto" w:fill="auto"/>
          </w:tcPr>
          <w:p w14:paraId="58CD1D16" w14:textId="77777777" w:rsidR="00554118" w:rsidRPr="00090C64" w:rsidRDefault="00554118" w:rsidP="00FA3A17">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FA3A17">
            <w:pPr>
              <w:pStyle w:val="TAC"/>
            </w:pPr>
          </w:p>
        </w:tc>
        <w:tc>
          <w:tcPr>
            <w:tcW w:w="2635" w:type="dxa"/>
            <w:shd w:val="clear" w:color="auto" w:fill="auto"/>
          </w:tcPr>
          <w:p w14:paraId="5D735569" w14:textId="77777777" w:rsidR="00554118" w:rsidRPr="00090C64" w:rsidRDefault="00554118" w:rsidP="00FA3A17">
            <w:pPr>
              <w:pStyle w:val="TAC"/>
            </w:pPr>
            <w:r w:rsidRPr="00090C64">
              <w:t>±1 060</w:t>
            </w:r>
          </w:p>
        </w:tc>
        <w:tc>
          <w:tcPr>
            <w:tcW w:w="3294" w:type="dxa"/>
            <w:shd w:val="clear" w:color="auto" w:fill="auto"/>
          </w:tcPr>
          <w:p w14:paraId="2CA09375" w14:textId="77777777" w:rsidR="00554118" w:rsidRPr="00090C64" w:rsidRDefault="00554118" w:rsidP="00FA3A17">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FA3A17">
            <w:pPr>
              <w:pStyle w:val="TAC"/>
            </w:pPr>
            <w:r w:rsidRPr="00090C64">
              <w:t>E-UTRA 10 MHz</w:t>
            </w:r>
          </w:p>
        </w:tc>
        <w:tc>
          <w:tcPr>
            <w:tcW w:w="2635" w:type="dxa"/>
            <w:shd w:val="clear" w:color="auto" w:fill="auto"/>
          </w:tcPr>
          <w:p w14:paraId="737486A6" w14:textId="77777777" w:rsidR="00554118" w:rsidRPr="00090C64" w:rsidRDefault="00554118" w:rsidP="00FA3A17">
            <w:pPr>
              <w:pStyle w:val="TAC"/>
            </w:pPr>
            <w:r w:rsidRPr="00090C64">
              <w:t>±325</w:t>
            </w:r>
          </w:p>
        </w:tc>
        <w:tc>
          <w:tcPr>
            <w:tcW w:w="3294" w:type="dxa"/>
            <w:shd w:val="clear" w:color="auto" w:fill="auto"/>
          </w:tcPr>
          <w:p w14:paraId="585E7CBF" w14:textId="77777777" w:rsidR="00554118" w:rsidRPr="00090C64" w:rsidRDefault="00554118" w:rsidP="00FA3A17">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FA3A17">
            <w:pPr>
              <w:pStyle w:val="TAC"/>
            </w:pPr>
            <w:r w:rsidRPr="00090C64">
              <w:t>(NOTE 2)</w:t>
            </w:r>
          </w:p>
        </w:tc>
        <w:tc>
          <w:tcPr>
            <w:tcW w:w="2635" w:type="dxa"/>
            <w:shd w:val="clear" w:color="auto" w:fill="auto"/>
          </w:tcPr>
          <w:p w14:paraId="4B6827DD" w14:textId="77777777" w:rsidR="00554118" w:rsidRPr="00090C64" w:rsidRDefault="00554118" w:rsidP="00FA3A17">
            <w:pPr>
              <w:pStyle w:val="TAC"/>
            </w:pPr>
            <w:r w:rsidRPr="00090C64">
              <w:t>±1 240</w:t>
            </w:r>
          </w:p>
        </w:tc>
        <w:tc>
          <w:tcPr>
            <w:tcW w:w="3294" w:type="dxa"/>
            <w:shd w:val="clear" w:color="auto" w:fill="auto"/>
          </w:tcPr>
          <w:p w14:paraId="75CE32C8" w14:textId="77777777" w:rsidR="00554118" w:rsidRPr="00090C64" w:rsidRDefault="00554118" w:rsidP="00FA3A17">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FA3A17">
            <w:pPr>
              <w:pStyle w:val="TAC"/>
            </w:pPr>
            <w:r w:rsidRPr="00090C64">
              <w:t>E-UTRA 15 MHz</w:t>
            </w:r>
          </w:p>
        </w:tc>
        <w:tc>
          <w:tcPr>
            <w:tcW w:w="2635" w:type="dxa"/>
            <w:shd w:val="clear" w:color="auto" w:fill="auto"/>
          </w:tcPr>
          <w:p w14:paraId="095730D7" w14:textId="77777777" w:rsidR="00554118" w:rsidRPr="00090C64" w:rsidRDefault="00554118" w:rsidP="00FA3A17">
            <w:pPr>
              <w:pStyle w:val="TAC"/>
            </w:pPr>
            <w:r w:rsidRPr="00090C64">
              <w:t>±380</w:t>
            </w:r>
          </w:p>
        </w:tc>
        <w:tc>
          <w:tcPr>
            <w:tcW w:w="3294" w:type="dxa"/>
            <w:shd w:val="clear" w:color="auto" w:fill="auto"/>
          </w:tcPr>
          <w:p w14:paraId="70F96193" w14:textId="77777777" w:rsidR="00554118" w:rsidRPr="00090C64" w:rsidRDefault="00554118" w:rsidP="00FA3A17">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FA3A17">
            <w:pPr>
              <w:pStyle w:val="TAC"/>
            </w:pPr>
            <w:r w:rsidRPr="00090C64">
              <w:t>(NOTE 2)</w:t>
            </w:r>
          </w:p>
        </w:tc>
        <w:tc>
          <w:tcPr>
            <w:tcW w:w="2635" w:type="dxa"/>
            <w:shd w:val="clear" w:color="auto" w:fill="auto"/>
          </w:tcPr>
          <w:p w14:paraId="5A463D79" w14:textId="77777777" w:rsidR="00554118" w:rsidRPr="00090C64" w:rsidRDefault="00554118" w:rsidP="00FA3A17">
            <w:pPr>
              <w:pStyle w:val="TAC"/>
            </w:pPr>
            <w:r w:rsidRPr="00090C64">
              <w:t>±1 600</w:t>
            </w:r>
          </w:p>
        </w:tc>
        <w:tc>
          <w:tcPr>
            <w:tcW w:w="3294" w:type="dxa"/>
            <w:shd w:val="clear" w:color="auto" w:fill="auto"/>
          </w:tcPr>
          <w:p w14:paraId="53B127A4" w14:textId="0F703DCE"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FA3A17">
            <w:pPr>
              <w:pStyle w:val="TAC"/>
            </w:pPr>
            <w:r w:rsidRPr="00090C64">
              <w:t>E-UTRA 20 MHz</w:t>
            </w:r>
          </w:p>
        </w:tc>
        <w:tc>
          <w:tcPr>
            <w:tcW w:w="2635" w:type="dxa"/>
            <w:shd w:val="clear" w:color="auto" w:fill="auto"/>
          </w:tcPr>
          <w:p w14:paraId="55216544" w14:textId="77777777" w:rsidR="00554118" w:rsidRPr="00090C64" w:rsidRDefault="00554118" w:rsidP="00FA3A17">
            <w:pPr>
              <w:pStyle w:val="TAC"/>
            </w:pPr>
            <w:r w:rsidRPr="00090C64">
              <w:t>±345</w:t>
            </w:r>
          </w:p>
        </w:tc>
        <w:tc>
          <w:tcPr>
            <w:tcW w:w="3294" w:type="dxa"/>
            <w:shd w:val="clear" w:color="auto" w:fill="auto"/>
          </w:tcPr>
          <w:p w14:paraId="7D36C44E" w14:textId="77777777" w:rsidR="00554118" w:rsidRPr="00090C64" w:rsidRDefault="00554118" w:rsidP="00FA3A17">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FA3A17">
            <w:pPr>
              <w:pStyle w:val="TAC"/>
            </w:pPr>
            <w:r w:rsidRPr="00090C64">
              <w:t>(NOTE 2)</w:t>
            </w:r>
          </w:p>
        </w:tc>
        <w:tc>
          <w:tcPr>
            <w:tcW w:w="2635" w:type="dxa"/>
            <w:shd w:val="clear" w:color="auto" w:fill="auto"/>
          </w:tcPr>
          <w:p w14:paraId="243804E9" w14:textId="77777777" w:rsidR="00554118" w:rsidRPr="00090C64" w:rsidRDefault="00554118" w:rsidP="00FA3A17">
            <w:pPr>
              <w:pStyle w:val="TAC"/>
            </w:pPr>
            <w:r w:rsidRPr="00090C64">
              <w:t>±1 780</w:t>
            </w:r>
          </w:p>
        </w:tc>
        <w:tc>
          <w:tcPr>
            <w:tcW w:w="3294" w:type="dxa"/>
            <w:shd w:val="clear" w:color="auto" w:fill="auto"/>
          </w:tcPr>
          <w:p w14:paraId="1421303F" w14:textId="2FC659B0"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FA3A17">
            <w:pPr>
              <w:pStyle w:val="TAC"/>
            </w:pPr>
            <w:r w:rsidRPr="00090C64">
              <w:t>UTRA FDD</w:t>
            </w:r>
          </w:p>
        </w:tc>
        <w:tc>
          <w:tcPr>
            <w:tcW w:w="2635" w:type="dxa"/>
            <w:shd w:val="clear" w:color="auto" w:fill="auto"/>
          </w:tcPr>
          <w:p w14:paraId="225DBFB8" w14:textId="77777777" w:rsidR="00554118" w:rsidRPr="00090C64" w:rsidRDefault="00554118" w:rsidP="00FA3A17">
            <w:pPr>
              <w:pStyle w:val="TAC"/>
            </w:pPr>
            <w:r w:rsidRPr="00090C64">
              <w:t>±345 (BC1 and BC2)</w:t>
            </w:r>
          </w:p>
        </w:tc>
        <w:tc>
          <w:tcPr>
            <w:tcW w:w="3294" w:type="dxa"/>
            <w:shd w:val="clear" w:color="auto" w:fill="auto"/>
          </w:tcPr>
          <w:p w14:paraId="0190C559" w14:textId="77777777" w:rsidR="00554118" w:rsidRPr="00090C64" w:rsidRDefault="00554118" w:rsidP="00FA3A17">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FA3A17">
            <w:pPr>
              <w:pStyle w:val="TAC"/>
            </w:pPr>
          </w:p>
        </w:tc>
        <w:tc>
          <w:tcPr>
            <w:tcW w:w="2635" w:type="dxa"/>
            <w:shd w:val="clear" w:color="auto" w:fill="auto"/>
          </w:tcPr>
          <w:p w14:paraId="1A5BD18A" w14:textId="77777777" w:rsidR="00554118" w:rsidRPr="00090C64" w:rsidRDefault="00554118" w:rsidP="00FA3A17">
            <w:pPr>
              <w:pStyle w:val="TAC"/>
            </w:pPr>
            <w:r w:rsidRPr="00090C64">
              <w:t>±1 780 (BC1 and BC2)</w:t>
            </w:r>
          </w:p>
        </w:tc>
        <w:tc>
          <w:tcPr>
            <w:tcW w:w="3294" w:type="dxa"/>
            <w:shd w:val="clear" w:color="auto" w:fill="auto"/>
          </w:tcPr>
          <w:p w14:paraId="4F8268C2" w14:textId="5A9CB2B7"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FA3A17">
            <w:pPr>
              <w:pStyle w:val="TAC"/>
            </w:pPr>
            <w:r w:rsidRPr="00090C64">
              <w:t>GSM/EDGE</w:t>
            </w:r>
          </w:p>
        </w:tc>
        <w:tc>
          <w:tcPr>
            <w:tcW w:w="2635" w:type="dxa"/>
            <w:shd w:val="clear" w:color="auto" w:fill="auto"/>
          </w:tcPr>
          <w:p w14:paraId="4ABFFB6A" w14:textId="77777777" w:rsidR="00554118" w:rsidRPr="00090C64" w:rsidRDefault="00554118" w:rsidP="00FA3A17">
            <w:pPr>
              <w:pStyle w:val="TAC"/>
            </w:pPr>
            <w:r w:rsidRPr="00090C64">
              <w:t>±340</w:t>
            </w:r>
          </w:p>
        </w:tc>
        <w:tc>
          <w:tcPr>
            <w:tcW w:w="3294" w:type="dxa"/>
            <w:shd w:val="clear" w:color="auto" w:fill="auto"/>
          </w:tcPr>
          <w:p w14:paraId="421CDBE9" w14:textId="77777777" w:rsidR="00554118" w:rsidRPr="00090C64" w:rsidRDefault="00554118" w:rsidP="00FA3A17">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FA3A17">
            <w:pPr>
              <w:pStyle w:val="TAC"/>
            </w:pPr>
          </w:p>
        </w:tc>
        <w:tc>
          <w:tcPr>
            <w:tcW w:w="2635" w:type="dxa"/>
            <w:shd w:val="clear" w:color="auto" w:fill="auto"/>
          </w:tcPr>
          <w:p w14:paraId="378DD292" w14:textId="77777777" w:rsidR="00554118" w:rsidRPr="00090C64" w:rsidRDefault="00554118" w:rsidP="00FA3A17">
            <w:pPr>
              <w:pStyle w:val="TAC"/>
            </w:pPr>
            <w:r w:rsidRPr="00090C64">
              <w:t>±880</w:t>
            </w:r>
          </w:p>
        </w:tc>
        <w:tc>
          <w:tcPr>
            <w:tcW w:w="3294" w:type="dxa"/>
            <w:shd w:val="clear" w:color="auto" w:fill="auto"/>
          </w:tcPr>
          <w:p w14:paraId="56D3F358" w14:textId="2C2148D5"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FA3A17">
            <w:pPr>
              <w:pStyle w:val="TAC"/>
            </w:pPr>
            <w:r w:rsidRPr="00090C64">
              <w:t>1,28 Mcps UTRA</w:t>
            </w:r>
          </w:p>
        </w:tc>
        <w:tc>
          <w:tcPr>
            <w:tcW w:w="2635" w:type="dxa"/>
            <w:shd w:val="clear" w:color="auto" w:fill="auto"/>
          </w:tcPr>
          <w:p w14:paraId="39D2CC8C" w14:textId="77777777" w:rsidR="00554118" w:rsidRPr="00090C64" w:rsidRDefault="00554118" w:rsidP="00FA3A17">
            <w:pPr>
              <w:pStyle w:val="TAC"/>
            </w:pPr>
            <w:r w:rsidRPr="00090C64">
              <w:t>±190 (BC3)</w:t>
            </w:r>
          </w:p>
        </w:tc>
        <w:tc>
          <w:tcPr>
            <w:tcW w:w="3294" w:type="dxa"/>
            <w:shd w:val="clear" w:color="auto" w:fill="auto"/>
          </w:tcPr>
          <w:p w14:paraId="66FDF50B" w14:textId="77777777" w:rsidR="00554118" w:rsidRPr="00090C64" w:rsidRDefault="00554118" w:rsidP="00FA3A17">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FA3A17">
            <w:pPr>
              <w:pStyle w:val="TAC"/>
            </w:pPr>
            <w:r w:rsidRPr="00090C64">
              <w:t>TDD</w:t>
            </w:r>
          </w:p>
        </w:tc>
        <w:tc>
          <w:tcPr>
            <w:tcW w:w="2635" w:type="dxa"/>
            <w:shd w:val="clear" w:color="auto" w:fill="auto"/>
          </w:tcPr>
          <w:p w14:paraId="4401F2DB" w14:textId="77777777" w:rsidR="00554118" w:rsidRPr="00090C64" w:rsidRDefault="00554118" w:rsidP="00FA3A17">
            <w:pPr>
              <w:pStyle w:val="TAC"/>
            </w:pPr>
            <w:r w:rsidRPr="00090C64">
              <w:t>±970 (BC3)</w:t>
            </w:r>
          </w:p>
        </w:tc>
        <w:tc>
          <w:tcPr>
            <w:tcW w:w="3294" w:type="dxa"/>
            <w:shd w:val="clear" w:color="auto" w:fill="auto"/>
          </w:tcPr>
          <w:p w14:paraId="19CEA13D" w14:textId="77777777" w:rsidR="00554118" w:rsidRPr="00090C64" w:rsidRDefault="00554118" w:rsidP="00FA3A17">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FA3A17">
            <w:pPr>
              <w:pStyle w:val="TAC"/>
            </w:pPr>
            <w:r w:rsidRPr="00090C64">
              <w:t>NR 5 MHz</w:t>
            </w:r>
          </w:p>
        </w:tc>
        <w:tc>
          <w:tcPr>
            <w:tcW w:w="2635" w:type="dxa"/>
            <w:shd w:val="clear" w:color="auto" w:fill="auto"/>
          </w:tcPr>
          <w:p w14:paraId="301956A1" w14:textId="77777777" w:rsidR="00554118" w:rsidRPr="00090C64" w:rsidRDefault="00554118" w:rsidP="00FA3A17">
            <w:pPr>
              <w:pStyle w:val="TAC"/>
            </w:pPr>
            <w:r w:rsidRPr="00090C64">
              <w:t>±360</w:t>
            </w:r>
          </w:p>
        </w:tc>
        <w:tc>
          <w:tcPr>
            <w:tcW w:w="3294" w:type="dxa"/>
            <w:shd w:val="clear" w:color="auto" w:fill="auto"/>
          </w:tcPr>
          <w:p w14:paraId="571D3D46" w14:textId="77777777" w:rsidR="00554118" w:rsidRPr="00090C64" w:rsidRDefault="00554118" w:rsidP="00FA3A17">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FA3A17">
            <w:pPr>
              <w:pStyle w:val="TAC"/>
            </w:pPr>
          </w:p>
        </w:tc>
        <w:tc>
          <w:tcPr>
            <w:tcW w:w="2635" w:type="dxa"/>
            <w:shd w:val="clear" w:color="auto" w:fill="auto"/>
          </w:tcPr>
          <w:p w14:paraId="14A9A2A0" w14:textId="77777777" w:rsidR="00554118" w:rsidRPr="00090C64" w:rsidRDefault="00554118" w:rsidP="00FA3A17">
            <w:pPr>
              <w:pStyle w:val="TAC"/>
            </w:pPr>
            <w:r w:rsidRPr="00090C64">
              <w:t>±1420</w:t>
            </w:r>
          </w:p>
        </w:tc>
        <w:tc>
          <w:tcPr>
            <w:tcW w:w="3294" w:type="dxa"/>
            <w:shd w:val="clear" w:color="auto" w:fill="auto"/>
          </w:tcPr>
          <w:p w14:paraId="4AD09DA1" w14:textId="77777777" w:rsidR="00554118" w:rsidRPr="00090C64" w:rsidRDefault="00554118" w:rsidP="00FA3A17">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FA3A17">
            <w:pPr>
              <w:pStyle w:val="TAC"/>
            </w:pPr>
            <w:r w:rsidRPr="00090C64">
              <w:t>NR 10 MHz</w:t>
            </w:r>
          </w:p>
        </w:tc>
        <w:tc>
          <w:tcPr>
            <w:tcW w:w="2635" w:type="dxa"/>
            <w:shd w:val="clear" w:color="auto" w:fill="auto"/>
          </w:tcPr>
          <w:p w14:paraId="7BC24D38" w14:textId="77777777" w:rsidR="00554118" w:rsidRPr="00090C64" w:rsidRDefault="00554118" w:rsidP="00FA3A17">
            <w:pPr>
              <w:pStyle w:val="TAC"/>
            </w:pPr>
            <w:r w:rsidRPr="00090C64">
              <w:t>±370</w:t>
            </w:r>
          </w:p>
        </w:tc>
        <w:tc>
          <w:tcPr>
            <w:tcW w:w="3294" w:type="dxa"/>
            <w:shd w:val="clear" w:color="auto" w:fill="auto"/>
          </w:tcPr>
          <w:p w14:paraId="68194FE8" w14:textId="77777777" w:rsidR="00554118" w:rsidRPr="00090C64" w:rsidRDefault="00554118" w:rsidP="00FA3A17">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FA3A17">
            <w:pPr>
              <w:pStyle w:val="TAC"/>
            </w:pPr>
          </w:p>
        </w:tc>
        <w:tc>
          <w:tcPr>
            <w:tcW w:w="2635" w:type="dxa"/>
            <w:shd w:val="clear" w:color="auto" w:fill="auto"/>
          </w:tcPr>
          <w:p w14:paraId="702AD452" w14:textId="77777777" w:rsidR="00554118" w:rsidRPr="00090C64" w:rsidRDefault="00554118" w:rsidP="00FA3A17">
            <w:pPr>
              <w:pStyle w:val="TAC"/>
            </w:pPr>
            <w:r w:rsidRPr="00090C64">
              <w:t>±1960</w:t>
            </w:r>
          </w:p>
        </w:tc>
        <w:tc>
          <w:tcPr>
            <w:tcW w:w="3294" w:type="dxa"/>
            <w:shd w:val="clear" w:color="auto" w:fill="auto"/>
          </w:tcPr>
          <w:p w14:paraId="3620351E" w14:textId="77777777" w:rsidR="00554118" w:rsidRPr="00090C64" w:rsidRDefault="00554118" w:rsidP="00FA3A17">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FA3A17">
            <w:pPr>
              <w:pStyle w:val="TAC"/>
            </w:pPr>
            <w:r w:rsidRPr="00090C64">
              <w:t>NR 15 MHz</w:t>
            </w:r>
          </w:p>
        </w:tc>
        <w:tc>
          <w:tcPr>
            <w:tcW w:w="2635" w:type="dxa"/>
            <w:shd w:val="clear" w:color="auto" w:fill="auto"/>
          </w:tcPr>
          <w:p w14:paraId="79659821" w14:textId="77777777" w:rsidR="00554118" w:rsidRPr="00090C64" w:rsidRDefault="00554118" w:rsidP="00FA3A17">
            <w:pPr>
              <w:pStyle w:val="TAC"/>
            </w:pPr>
            <w:r w:rsidRPr="00090C64">
              <w:t>±380</w:t>
            </w:r>
          </w:p>
        </w:tc>
        <w:tc>
          <w:tcPr>
            <w:tcW w:w="3294" w:type="dxa"/>
            <w:shd w:val="clear" w:color="auto" w:fill="auto"/>
          </w:tcPr>
          <w:p w14:paraId="498A2EC3" w14:textId="77777777" w:rsidR="00554118" w:rsidRPr="00090C64" w:rsidRDefault="00554118" w:rsidP="00FA3A17">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FA3A17">
            <w:pPr>
              <w:pStyle w:val="TAC"/>
            </w:pPr>
            <w:r w:rsidRPr="00090C64">
              <w:t>(Note 2)</w:t>
            </w:r>
          </w:p>
        </w:tc>
        <w:tc>
          <w:tcPr>
            <w:tcW w:w="2635" w:type="dxa"/>
            <w:shd w:val="clear" w:color="auto" w:fill="auto"/>
          </w:tcPr>
          <w:p w14:paraId="126872EE" w14:textId="77777777" w:rsidR="00554118" w:rsidRPr="00090C64" w:rsidRDefault="00554118" w:rsidP="00FA3A17">
            <w:pPr>
              <w:pStyle w:val="TAC"/>
            </w:pPr>
            <w:r w:rsidRPr="00090C64">
              <w:t>±1960</w:t>
            </w:r>
          </w:p>
        </w:tc>
        <w:tc>
          <w:tcPr>
            <w:tcW w:w="3294" w:type="dxa"/>
            <w:shd w:val="clear" w:color="auto" w:fill="auto"/>
          </w:tcPr>
          <w:p w14:paraId="4C0DC936" w14:textId="77777777" w:rsidR="00554118" w:rsidRPr="00090C64" w:rsidRDefault="00554118" w:rsidP="00FA3A17">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FA3A17">
            <w:pPr>
              <w:pStyle w:val="TAC"/>
            </w:pPr>
            <w:r w:rsidRPr="00090C64">
              <w:t>NR 20 MHz</w:t>
            </w:r>
          </w:p>
        </w:tc>
        <w:tc>
          <w:tcPr>
            <w:tcW w:w="2635" w:type="dxa"/>
            <w:shd w:val="clear" w:color="auto" w:fill="auto"/>
          </w:tcPr>
          <w:p w14:paraId="5986F6BC" w14:textId="77777777" w:rsidR="00554118" w:rsidRPr="00090C64" w:rsidRDefault="00554118" w:rsidP="00FA3A17">
            <w:pPr>
              <w:pStyle w:val="TAC"/>
            </w:pPr>
            <w:r w:rsidRPr="00090C64">
              <w:t>±390</w:t>
            </w:r>
          </w:p>
        </w:tc>
        <w:tc>
          <w:tcPr>
            <w:tcW w:w="3294" w:type="dxa"/>
            <w:shd w:val="clear" w:color="auto" w:fill="auto"/>
          </w:tcPr>
          <w:p w14:paraId="29B466E9" w14:textId="77777777" w:rsidR="00554118" w:rsidRPr="00090C64" w:rsidRDefault="00554118" w:rsidP="00FA3A17">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FA3A17">
            <w:pPr>
              <w:pStyle w:val="TAC"/>
            </w:pPr>
            <w:r w:rsidRPr="00090C64">
              <w:t>(Note 2)</w:t>
            </w:r>
          </w:p>
        </w:tc>
        <w:tc>
          <w:tcPr>
            <w:tcW w:w="2635" w:type="dxa"/>
            <w:shd w:val="clear" w:color="auto" w:fill="auto"/>
          </w:tcPr>
          <w:p w14:paraId="3BCF1FC9" w14:textId="77777777" w:rsidR="00554118" w:rsidRPr="00090C64" w:rsidRDefault="00554118" w:rsidP="00FA3A17">
            <w:pPr>
              <w:pStyle w:val="TAC"/>
            </w:pPr>
            <w:r w:rsidRPr="00090C64">
              <w:t>±2320</w:t>
            </w:r>
          </w:p>
        </w:tc>
        <w:tc>
          <w:tcPr>
            <w:tcW w:w="3294" w:type="dxa"/>
            <w:shd w:val="clear" w:color="auto" w:fill="auto"/>
          </w:tcPr>
          <w:p w14:paraId="140344EE" w14:textId="77777777" w:rsidR="00554118" w:rsidRPr="00090C64" w:rsidRDefault="00554118" w:rsidP="00FA3A17">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FA3A17">
            <w:pPr>
              <w:pStyle w:val="TAC"/>
            </w:pPr>
            <w:r w:rsidRPr="00090C64">
              <w:t>NR 25 MHz</w:t>
            </w:r>
          </w:p>
        </w:tc>
        <w:tc>
          <w:tcPr>
            <w:tcW w:w="2635" w:type="dxa"/>
            <w:shd w:val="clear" w:color="auto" w:fill="auto"/>
          </w:tcPr>
          <w:p w14:paraId="76672F6E" w14:textId="77777777" w:rsidR="00554118" w:rsidRPr="00090C64" w:rsidRDefault="00554118" w:rsidP="00FA3A17">
            <w:pPr>
              <w:pStyle w:val="TAC"/>
            </w:pPr>
            <w:r w:rsidRPr="00090C64">
              <w:t>±325</w:t>
            </w:r>
          </w:p>
        </w:tc>
        <w:tc>
          <w:tcPr>
            <w:tcW w:w="3294" w:type="dxa"/>
            <w:shd w:val="clear" w:color="auto" w:fill="auto"/>
          </w:tcPr>
          <w:p w14:paraId="6F937CF4" w14:textId="77777777" w:rsidR="00554118" w:rsidRPr="00090C64" w:rsidRDefault="00554118" w:rsidP="00FA3A17">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FA3A17">
            <w:pPr>
              <w:pStyle w:val="TAC"/>
            </w:pPr>
            <w:r w:rsidRPr="00090C64">
              <w:t>(Note 2)</w:t>
            </w:r>
          </w:p>
        </w:tc>
        <w:tc>
          <w:tcPr>
            <w:tcW w:w="2635" w:type="dxa"/>
            <w:shd w:val="clear" w:color="auto" w:fill="auto"/>
          </w:tcPr>
          <w:p w14:paraId="22189605" w14:textId="77777777" w:rsidR="00554118" w:rsidRPr="00090C64" w:rsidRDefault="00554118" w:rsidP="00FA3A17">
            <w:pPr>
              <w:pStyle w:val="TAC"/>
            </w:pPr>
            <w:r w:rsidRPr="00090C64">
              <w:t>±2350</w:t>
            </w:r>
          </w:p>
        </w:tc>
        <w:tc>
          <w:tcPr>
            <w:tcW w:w="3294" w:type="dxa"/>
            <w:shd w:val="clear" w:color="auto" w:fill="auto"/>
          </w:tcPr>
          <w:p w14:paraId="24401137" w14:textId="77777777" w:rsidR="00554118" w:rsidRPr="00090C64" w:rsidRDefault="00554118" w:rsidP="00FA3A17">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FA3A17">
            <w:pPr>
              <w:pStyle w:val="TAC"/>
            </w:pPr>
            <w:r w:rsidRPr="00090C64">
              <w:t>NR 30 MHz</w:t>
            </w:r>
          </w:p>
        </w:tc>
        <w:tc>
          <w:tcPr>
            <w:tcW w:w="2635" w:type="dxa"/>
            <w:shd w:val="clear" w:color="auto" w:fill="auto"/>
          </w:tcPr>
          <w:p w14:paraId="61BE0071" w14:textId="77777777" w:rsidR="00554118" w:rsidRPr="00090C64" w:rsidRDefault="00554118" w:rsidP="00FA3A17">
            <w:pPr>
              <w:pStyle w:val="TAC"/>
            </w:pPr>
            <w:r w:rsidRPr="00090C64">
              <w:t>±335</w:t>
            </w:r>
          </w:p>
        </w:tc>
        <w:tc>
          <w:tcPr>
            <w:tcW w:w="3294" w:type="dxa"/>
            <w:shd w:val="clear" w:color="auto" w:fill="auto"/>
          </w:tcPr>
          <w:p w14:paraId="5123DD1F" w14:textId="77777777" w:rsidR="00554118" w:rsidRPr="00090C64" w:rsidRDefault="00554118" w:rsidP="00FA3A17">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FA3A17">
            <w:pPr>
              <w:pStyle w:val="TAC"/>
            </w:pPr>
            <w:r w:rsidRPr="00090C64">
              <w:t>(Note 2)</w:t>
            </w:r>
          </w:p>
        </w:tc>
        <w:tc>
          <w:tcPr>
            <w:tcW w:w="2635" w:type="dxa"/>
            <w:shd w:val="clear" w:color="auto" w:fill="auto"/>
          </w:tcPr>
          <w:p w14:paraId="540A49CE" w14:textId="77777777" w:rsidR="00554118" w:rsidRPr="00090C64" w:rsidRDefault="00554118" w:rsidP="00FA3A17">
            <w:pPr>
              <w:pStyle w:val="TAC"/>
            </w:pPr>
            <w:r w:rsidRPr="00090C64">
              <w:t>±2350</w:t>
            </w:r>
          </w:p>
        </w:tc>
        <w:tc>
          <w:tcPr>
            <w:tcW w:w="3294" w:type="dxa"/>
            <w:shd w:val="clear" w:color="auto" w:fill="auto"/>
          </w:tcPr>
          <w:p w14:paraId="29BE5966" w14:textId="77777777" w:rsidR="00554118" w:rsidRPr="00090C64" w:rsidRDefault="00554118" w:rsidP="00FA3A17">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FA3A17">
            <w:pPr>
              <w:pStyle w:val="TAC"/>
            </w:pPr>
            <w:r w:rsidRPr="00090C64">
              <w:t>NR 40 MHz</w:t>
            </w:r>
          </w:p>
        </w:tc>
        <w:tc>
          <w:tcPr>
            <w:tcW w:w="2635" w:type="dxa"/>
            <w:shd w:val="clear" w:color="auto" w:fill="auto"/>
          </w:tcPr>
          <w:p w14:paraId="7CF68300" w14:textId="77777777" w:rsidR="00554118" w:rsidRPr="00090C64" w:rsidRDefault="00554118" w:rsidP="00FA3A17">
            <w:pPr>
              <w:pStyle w:val="TAC"/>
            </w:pPr>
            <w:r w:rsidRPr="00090C64">
              <w:t>±355</w:t>
            </w:r>
          </w:p>
        </w:tc>
        <w:tc>
          <w:tcPr>
            <w:tcW w:w="3294" w:type="dxa"/>
            <w:shd w:val="clear" w:color="auto" w:fill="auto"/>
          </w:tcPr>
          <w:p w14:paraId="180C8A78" w14:textId="77777777" w:rsidR="00554118" w:rsidRPr="00090C64" w:rsidRDefault="00554118" w:rsidP="00FA3A17">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FA3A17">
            <w:pPr>
              <w:pStyle w:val="TAC"/>
            </w:pPr>
            <w:r w:rsidRPr="00090C64">
              <w:t>(Note 2)</w:t>
            </w:r>
          </w:p>
        </w:tc>
        <w:tc>
          <w:tcPr>
            <w:tcW w:w="2635" w:type="dxa"/>
            <w:shd w:val="clear" w:color="auto" w:fill="auto"/>
          </w:tcPr>
          <w:p w14:paraId="7201F709" w14:textId="77777777" w:rsidR="00554118" w:rsidRPr="00090C64" w:rsidRDefault="00554118" w:rsidP="00FA3A17">
            <w:pPr>
              <w:pStyle w:val="TAC"/>
            </w:pPr>
            <w:r w:rsidRPr="00090C64">
              <w:t>±2710</w:t>
            </w:r>
          </w:p>
        </w:tc>
        <w:tc>
          <w:tcPr>
            <w:tcW w:w="3294" w:type="dxa"/>
            <w:shd w:val="clear" w:color="auto" w:fill="auto"/>
          </w:tcPr>
          <w:p w14:paraId="506EF7A0" w14:textId="77777777" w:rsidR="00554118" w:rsidRPr="00090C64" w:rsidRDefault="00554118" w:rsidP="00FA3A17">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FA3A17">
            <w:pPr>
              <w:pStyle w:val="TAC"/>
            </w:pPr>
            <w:r w:rsidRPr="00090C64">
              <w:t>NR 50 MHz</w:t>
            </w:r>
          </w:p>
        </w:tc>
        <w:tc>
          <w:tcPr>
            <w:tcW w:w="2635" w:type="dxa"/>
            <w:shd w:val="clear" w:color="auto" w:fill="auto"/>
          </w:tcPr>
          <w:p w14:paraId="22DA5FAF" w14:textId="77777777" w:rsidR="00554118" w:rsidRPr="00090C64" w:rsidRDefault="00554118" w:rsidP="00FA3A17">
            <w:pPr>
              <w:pStyle w:val="TAC"/>
            </w:pPr>
            <w:r w:rsidRPr="00090C64">
              <w:t>±375</w:t>
            </w:r>
          </w:p>
        </w:tc>
        <w:tc>
          <w:tcPr>
            <w:tcW w:w="3294" w:type="dxa"/>
            <w:shd w:val="clear" w:color="auto" w:fill="auto"/>
          </w:tcPr>
          <w:p w14:paraId="2E956FD4" w14:textId="77777777" w:rsidR="00554118" w:rsidRPr="00090C64" w:rsidRDefault="00554118" w:rsidP="00FA3A17">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FA3A17">
            <w:pPr>
              <w:pStyle w:val="TAC"/>
            </w:pPr>
            <w:r w:rsidRPr="00090C64">
              <w:t>(Note 2)</w:t>
            </w:r>
          </w:p>
        </w:tc>
        <w:tc>
          <w:tcPr>
            <w:tcW w:w="2635" w:type="dxa"/>
            <w:shd w:val="clear" w:color="auto" w:fill="auto"/>
          </w:tcPr>
          <w:p w14:paraId="6B74A33E" w14:textId="77777777" w:rsidR="00554118" w:rsidRPr="00090C64" w:rsidRDefault="00554118" w:rsidP="00FA3A17">
            <w:pPr>
              <w:pStyle w:val="TAC"/>
            </w:pPr>
            <w:r w:rsidRPr="00090C64">
              <w:t>±2710</w:t>
            </w:r>
          </w:p>
        </w:tc>
        <w:tc>
          <w:tcPr>
            <w:tcW w:w="3294" w:type="dxa"/>
            <w:shd w:val="clear" w:color="auto" w:fill="auto"/>
          </w:tcPr>
          <w:p w14:paraId="74A77E34" w14:textId="77777777" w:rsidR="00554118" w:rsidRPr="00090C64" w:rsidRDefault="00554118" w:rsidP="00FA3A17">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FA3A17">
            <w:pPr>
              <w:pStyle w:val="TAC"/>
            </w:pPr>
            <w:r w:rsidRPr="00090C64">
              <w:t>NR 60 MHz</w:t>
            </w:r>
          </w:p>
        </w:tc>
        <w:tc>
          <w:tcPr>
            <w:tcW w:w="2635" w:type="dxa"/>
            <w:shd w:val="clear" w:color="auto" w:fill="auto"/>
          </w:tcPr>
          <w:p w14:paraId="041A3A94" w14:textId="77777777" w:rsidR="00554118" w:rsidRPr="00090C64" w:rsidRDefault="00554118" w:rsidP="00FA3A17">
            <w:pPr>
              <w:pStyle w:val="TAC"/>
            </w:pPr>
            <w:r w:rsidRPr="00090C64">
              <w:t>±395</w:t>
            </w:r>
          </w:p>
        </w:tc>
        <w:tc>
          <w:tcPr>
            <w:tcW w:w="3294" w:type="dxa"/>
            <w:shd w:val="clear" w:color="auto" w:fill="auto"/>
          </w:tcPr>
          <w:p w14:paraId="7D45ED18" w14:textId="77777777" w:rsidR="00554118" w:rsidRPr="00090C64" w:rsidRDefault="00554118" w:rsidP="00FA3A17">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FA3A17">
            <w:pPr>
              <w:pStyle w:val="TAC"/>
            </w:pPr>
            <w:r w:rsidRPr="00090C64">
              <w:t>(Note 2)</w:t>
            </w:r>
          </w:p>
        </w:tc>
        <w:tc>
          <w:tcPr>
            <w:tcW w:w="2635" w:type="dxa"/>
            <w:shd w:val="clear" w:color="auto" w:fill="auto"/>
          </w:tcPr>
          <w:p w14:paraId="443BBB42" w14:textId="77777777" w:rsidR="00554118" w:rsidRPr="00090C64" w:rsidRDefault="00554118" w:rsidP="00FA3A17">
            <w:pPr>
              <w:pStyle w:val="TAC"/>
            </w:pPr>
            <w:r w:rsidRPr="00090C64">
              <w:t>±2710</w:t>
            </w:r>
          </w:p>
        </w:tc>
        <w:tc>
          <w:tcPr>
            <w:tcW w:w="3294" w:type="dxa"/>
            <w:shd w:val="clear" w:color="auto" w:fill="auto"/>
          </w:tcPr>
          <w:p w14:paraId="428BB9EE" w14:textId="77777777" w:rsidR="00554118" w:rsidRPr="00090C64" w:rsidRDefault="00554118" w:rsidP="00FA3A17">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FA3A17">
            <w:pPr>
              <w:pStyle w:val="TAC"/>
            </w:pPr>
            <w:r w:rsidRPr="00090C64">
              <w:t>NR 70 MHz</w:t>
            </w:r>
          </w:p>
        </w:tc>
        <w:tc>
          <w:tcPr>
            <w:tcW w:w="2635" w:type="dxa"/>
            <w:shd w:val="clear" w:color="auto" w:fill="auto"/>
          </w:tcPr>
          <w:p w14:paraId="3F58B72B" w14:textId="77777777" w:rsidR="00554118" w:rsidRPr="00090C64" w:rsidRDefault="00554118" w:rsidP="00FA3A17">
            <w:pPr>
              <w:pStyle w:val="TAC"/>
            </w:pPr>
            <w:r w:rsidRPr="00090C64">
              <w:t>±415</w:t>
            </w:r>
          </w:p>
        </w:tc>
        <w:tc>
          <w:tcPr>
            <w:tcW w:w="3294" w:type="dxa"/>
            <w:shd w:val="clear" w:color="auto" w:fill="auto"/>
          </w:tcPr>
          <w:p w14:paraId="4977B5E7" w14:textId="77777777" w:rsidR="00554118" w:rsidRPr="00090C64" w:rsidRDefault="00554118" w:rsidP="00FA3A17">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FA3A17">
            <w:pPr>
              <w:pStyle w:val="TAC"/>
            </w:pPr>
            <w:r w:rsidRPr="00090C64">
              <w:t>(Note 2)</w:t>
            </w:r>
          </w:p>
        </w:tc>
        <w:tc>
          <w:tcPr>
            <w:tcW w:w="2635" w:type="dxa"/>
            <w:shd w:val="clear" w:color="auto" w:fill="auto"/>
          </w:tcPr>
          <w:p w14:paraId="1AF10F19" w14:textId="77777777" w:rsidR="00554118" w:rsidRPr="00090C64" w:rsidRDefault="00554118" w:rsidP="00FA3A17">
            <w:pPr>
              <w:pStyle w:val="TAC"/>
            </w:pPr>
            <w:r w:rsidRPr="00090C64">
              <w:t>±2710</w:t>
            </w:r>
          </w:p>
        </w:tc>
        <w:tc>
          <w:tcPr>
            <w:tcW w:w="3294" w:type="dxa"/>
            <w:shd w:val="clear" w:color="auto" w:fill="auto"/>
          </w:tcPr>
          <w:p w14:paraId="2CDCE27D" w14:textId="77777777" w:rsidR="00554118" w:rsidRPr="00090C64" w:rsidRDefault="00554118" w:rsidP="00FA3A17">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FA3A17">
            <w:pPr>
              <w:pStyle w:val="TAC"/>
            </w:pPr>
            <w:r w:rsidRPr="00090C64">
              <w:t>NR 80 MHz</w:t>
            </w:r>
          </w:p>
        </w:tc>
        <w:tc>
          <w:tcPr>
            <w:tcW w:w="2635" w:type="dxa"/>
            <w:shd w:val="clear" w:color="auto" w:fill="auto"/>
          </w:tcPr>
          <w:p w14:paraId="2B799715" w14:textId="77777777" w:rsidR="00554118" w:rsidRPr="00090C64" w:rsidRDefault="00554118" w:rsidP="00FA3A17">
            <w:pPr>
              <w:pStyle w:val="TAC"/>
            </w:pPr>
            <w:r w:rsidRPr="00090C64">
              <w:t>±435</w:t>
            </w:r>
          </w:p>
        </w:tc>
        <w:tc>
          <w:tcPr>
            <w:tcW w:w="3294" w:type="dxa"/>
            <w:shd w:val="clear" w:color="auto" w:fill="auto"/>
          </w:tcPr>
          <w:p w14:paraId="72A5C350" w14:textId="77777777" w:rsidR="00554118" w:rsidRPr="00090C64" w:rsidRDefault="00554118" w:rsidP="00FA3A17">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FA3A17">
            <w:pPr>
              <w:pStyle w:val="TAC"/>
            </w:pPr>
            <w:r w:rsidRPr="00090C64">
              <w:t>(Note 2)</w:t>
            </w:r>
          </w:p>
        </w:tc>
        <w:tc>
          <w:tcPr>
            <w:tcW w:w="2635" w:type="dxa"/>
            <w:shd w:val="clear" w:color="auto" w:fill="auto"/>
          </w:tcPr>
          <w:p w14:paraId="5BE65129" w14:textId="77777777" w:rsidR="00554118" w:rsidRPr="00090C64" w:rsidRDefault="00554118" w:rsidP="00FA3A17">
            <w:pPr>
              <w:pStyle w:val="TAC"/>
            </w:pPr>
            <w:r w:rsidRPr="00090C64">
              <w:t>±2710</w:t>
            </w:r>
          </w:p>
        </w:tc>
        <w:tc>
          <w:tcPr>
            <w:tcW w:w="3294" w:type="dxa"/>
            <w:shd w:val="clear" w:color="auto" w:fill="auto"/>
          </w:tcPr>
          <w:p w14:paraId="2DC4678A" w14:textId="77777777" w:rsidR="00554118" w:rsidRPr="00090C64" w:rsidRDefault="00554118" w:rsidP="00FA3A17">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FA3A17">
            <w:pPr>
              <w:pStyle w:val="TAC"/>
            </w:pPr>
            <w:r w:rsidRPr="00090C64">
              <w:t>NR 90 MHz</w:t>
            </w:r>
          </w:p>
        </w:tc>
        <w:tc>
          <w:tcPr>
            <w:tcW w:w="2635" w:type="dxa"/>
            <w:shd w:val="clear" w:color="auto" w:fill="auto"/>
          </w:tcPr>
          <w:p w14:paraId="1270AAEC" w14:textId="77777777" w:rsidR="00554118" w:rsidRPr="00090C64" w:rsidRDefault="00554118" w:rsidP="00FA3A17">
            <w:pPr>
              <w:pStyle w:val="TAC"/>
            </w:pPr>
            <w:r w:rsidRPr="00090C64">
              <w:t>±365</w:t>
            </w:r>
          </w:p>
        </w:tc>
        <w:tc>
          <w:tcPr>
            <w:tcW w:w="3294" w:type="dxa"/>
            <w:shd w:val="clear" w:color="auto" w:fill="auto"/>
          </w:tcPr>
          <w:p w14:paraId="0759CA86" w14:textId="77777777" w:rsidR="00554118" w:rsidRPr="00090C64" w:rsidRDefault="00554118" w:rsidP="00FA3A17">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FA3A17">
            <w:pPr>
              <w:pStyle w:val="TAC"/>
            </w:pPr>
            <w:r w:rsidRPr="00090C64">
              <w:t>(Note 2)</w:t>
            </w:r>
          </w:p>
        </w:tc>
        <w:tc>
          <w:tcPr>
            <w:tcW w:w="2635" w:type="dxa"/>
            <w:shd w:val="clear" w:color="auto" w:fill="auto"/>
          </w:tcPr>
          <w:p w14:paraId="46DE3422" w14:textId="77777777" w:rsidR="00554118" w:rsidRPr="00090C64" w:rsidRDefault="00554118" w:rsidP="00FA3A17">
            <w:pPr>
              <w:pStyle w:val="TAC"/>
            </w:pPr>
            <w:r w:rsidRPr="00090C64">
              <w:t>±2530</w:t>
            </w:r>
          </w:p>
        </w:tc>
        <w:tc>
          <w:tcPr>
            <w:tcW w:w="3294" w:type="dxa"/>
            <w:shd w:val="clear" w:color="auto" w:fill="auto"/>
          </w:tcPr>
          <w:p w14:paraId="5582E0FB" w14:textId="77777777" w:rsidR="00554118" w:rsidRPr="00090C64" w:rsidRDefault="00554118" w:rsidP="00FA3A17">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FA3A17">
            <w:pPr>
              <w:pStyle w:val="TAC"/>
            </w:pPr>
            <w:r w:rsidRPr="00090C64">
              <w:t>NR 100 MHz</w:t>
            </w:r>
          </w:p>
        </w:tc>
        <w:tc>
          <w:tcPr>
            <w:tcW w:w="2635" w:type="dxa"/>
            <w:shd w:val="clear" w:color="auto" w:fill="auto"/>
          </w:tcPr>
          <w:p w14:paraId="6A61CFC1" w14:textId="77777777" w:rsidR="00554118" w:rsidRPr="00090C64" w:rsidRDefault="00554118" w:rsidP="00FA3A17">
            <w:pPr>
              <w:pStyle w:val="TAC"/>
            </w:pPr>
            <w:r w:rsidRPr="00090C64">
              <w:t>±385</w:t>
            </w:r>
          </w:p>
        </w:tc>
        <w:tc>
          <w:tcPr>
            <w:tcW w:w="3294" w:type="dxa"/>
            <w:shd w:val="clear" w:color="auto" w:fill="auto"/>
          </w:tcPr>
          <w:p w14:paraId="456C08D6" w14:textId="77777777" w:rsidR="00554118" w:rsidRPr="00090C64" w:rsidRDefault="00554118" w:rsidP="00FA3A17">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FA3A17">
            <w:pPr>
              <w:pStyle w:val="TAC"/>
            </w:pPr>
            <w:r w:rsidRPr="00090C64">
              <w:t>(Note 2)</w:t>
            </w:r>
          </w:p>
        </w:tc>
        <w:tc>
          <w:tcPr>
            <w:tcW w:w="2635" w:type="dxa"/>
            <w:shd w:val="clear" w:color="auto" w:fill="auto"/>
          </w:tcPr>
          <w:p w14:paraId="6816235A" w14:textId="77777777" w:rsidR="00554118" w:rsidRPr="00090C64" w:rsidRDefault="00554118" w:rsidP="00FA3A17">
            <w:pPr>
              <w:pStyle w:val="TAC"/>
            </w:pPr>
            <w:r w:rsidRPr="00090C64">
              <w:t>±2530</w:t>
            </w:r>
          </w:p>
        </w:tc>
        <w:tc>
          <w:tcPr>
            <w:tcW w:w="3294" w:type="dxa"/>
            <w:shd w:val="clear" w:color="auto" w:fill="auto"/>
          </w:tcPr>
          <w:p w14:paraId="34571421" w14:textId="77777777" w:rsidR="00554118" w:rsidRPr="00090C64" w:rsidRDefault="00554118" w:rsidP="00FA3A17">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FA3A17">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FA3A17">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FA3A17"/>
    <w:p w14:paraId="06A1B85F" w14:textId="77777777" w:rsidR="00D57C09" w:rsidRPr="00090C64" w:rsidRDefault="00D57C09" w:rsidP="00D57C09">
      <w:pPr>
        <w:pStyle w:val="Heading4"/>
      </w:pPr>
      <w:bookmarkStart w:id="10862" w:name="_Toc21125304"/>
      <w:bookmarkStart w:id="10863" w:name="_Toc29768294"/>
      <w:bookmarkStart w:id="10864" w:name="_Toc36044736"/>
      <w:bookmarkStart w:id="10865" w:name="_Toc37230641"/>
      <w:bookmarkStart w:id="10866" w:name="_Toc45907784"/>
      <w:bookmarkStart w:id="10867" w:name="_Toc53181889"/>
      <w:bookmarkStart w:id="10868" w:name="_Toc61117624"/>
      <w:bookmarkStart w:id="10869" w:name="_Toc67076713"/>
      <w:bookmarkStart w:id="10870" w:name="_Toc67077251"/>
      <w:bookmarkStart w:id="10871" w:name="_Toc74753133"/>
      <w:bookmarkStart w:id="10872" w:name="_Toc74753672"/>
      <w:bookmarkStart w:id="10873" w:name="_Toc74754210"/>
      <w:bookmarkStart w:id="10874" w:name="_Toc76507533"/>
      <w:bookmarkStart w:id="10875" w:name="_Toc83111684"/>
      <w:bookmarkStart w:id="10876" w:name="_Toc89877336"/>
      <w:bookmarkStart w:id="10877" w:name="_Toc98710871"/>
      <w:bookmarkStart w:id="10878" w:name="_Toc130920207"/>
      <w:bookmarkStart w:id="10879" w:name="_Toc137300753"/>
      <w:r w:rsidRPr="00090C64">
        <w:t>7.8.5.2</w:t>
      </w:r>
      <w:r w:rsidRPr="00090C64">
        <w:tab/>
        <w:t>Single RAT UTRA operation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052AC19F" w14:textId="276A73B3" w:rsidR="00D57C09" w:rsidRPr="00090C64" w:rsidRDefault="00D57C09" w:rsidP="00FA3A17">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FA3A17">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FA3A17">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FA3A1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FA3A1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FA3A17">
            <w:pPr>
              <w:pStyle w:val="TAH"/>
            </w:pPr>
            <w:r w:rsidRPr="00090C64">
              <w:t>Operating band</w:t>
            </w:r>
          </w:p>
        </w:tc>
        <w:tc>
          <w:tcPr>
            <w:tcW w:w="2092" w:type="dxa"/>
          </w:tcPr>
          <w:p w14:paraId="60655620" w14:textId="00AB744B"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FA3A17">
            <w:pPr>
              <w:pStyle w:val="TAH"/>
            </w:pPr>
            <w:r w:rsidRPr="00090C64">
              <w:t>Wanted Signal mean power</w:t>
            </w:r>
            <w:r w:rsidR="00554118" w:rsidRPr="00090C64">
              <w:t> [</w:t>
            </w:r>
            <w:r w:rsidRPr="00090C64">
              <w:t>dBm]</w:t>
            </w:r>
          </w:p>
          <w:p w14:paraId="3CFC70E6" w14:textId="77777777" w:rsidR="00D57C09" w:rsidRPr="00090C64" w:rsidRDefault="00D57C09" w:rsidP="00FA3A17">
            <w:pPr>
              <w:pStyle w:val="TAH"/>
            </w:pPr>
            <w:r w:rsidRPr="00090C64">
              <w:t>(NOTE)</w:t>
            </w:r>
          </w:p>
        </w:tc>
        <w:tc>
          <w:tcPr>
            <w:tcW w:w="1004" w:type="dxa"/>
            <w:tcBorders>
              <w:bottom w:val="single" w:sz="4" w:space="0" w:color="auto"/>
            </w:tcBorders>
          </w:tcPr>
          <w:p w14:paraId="3B83F242" w14:textId="77777777" w:rsidR="00D57C09" w:rsidRPr="00090C64" w:rsidRDefault="00D57C09" w:rsidP="00FA3A17">
            <w:pPr>
              <w:pStyle w:val="TAH"/>
            </w:pPr>
            <w:r w:rsidRPr="00090C64">
              <w:t>Offset</w:t>
            </w:r>
          </w:p>
        </w:tc>
        <w:tc>
          <w:tcPr>
            <w:tcW w:w="2693" w:type="dxa"/>
            <w:tcBorders>
              <w:bottom w:val="single" w:sz="4" w:space="0" w:color="auto"/>
            </w:tcBorders>
          </w:tcPr>
          <w:p w14:paraId="4FF1AB7D" w14:textId="77777777" w:rsidR="00D57C09" w:rsidRPr="00090C64" w:rsidRDefault="00D57C09" w:rsidP="00FA3A17">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FA3A17">
            <w:pPr>
              <w:pStyle w:val="TAC"/>
            </w:pPr>
            <w:r w:rsidRPr="00090C64">
              <w:t>All bands</w:t>
            </w:r>
          </w:p>
        </w:tc>
        <w:tc>
          <w:tcPr>
            <w:tcW w:w="2092" w:type="dxa"/>
          </w:tcPr>
          <w:p w14:paraId="6FDF249D" w14:textId="77777777" w:rsidR="00554118" w:rsidRPr="00090C64" w:rsidRDefault="00554118" w:rsidP="00FA3A1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FA3A1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FA3A17">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FA3A17">
            <w:pPr>
              <w:pStyle w:val="TAC"/>
            </w:pPr>
          </w:p>
        </w:tc>
        <w:tc>
          <w:tcPr>
            <w:tcW w:w="2092" w:type="dxa"/>
          </w:tcPr>
          <w:p w14:paraId="2B8E8106" w14:textId="77777777" w:rsidR="00554118" w:rsidRPr="00090C64" w:rsidRDefault="00554118" w:rsidP="00FA3A17">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FA3A17">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FA3A17">
            <w:pPr>
              <w:pStyle w:val="TAC"/>
            </w:pPr>
          </w:p>
        </w:tc>
        <w:tc>
          <w:tcPr>
            <w:tcW w:w="2092" w:type="dxa"/>
          </w:tcPr>
          <w:p w14:paraId="5E2767F7" w14:textId="77777777" w:rsidR="00554118" w:rsidRPr="00090C64" w:rsidRDefault="00554118" w:rsidP="00FA3A1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FA3A1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FA3A17">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FA3A17">
            <w:pPr>
              <w:pStyle w:val="TAC"/>
            </w:pPr>
          </w:p>
        </w:tc>
        <w:tc>
          <w:tcPr>
            <w:tcW w:w="2092" w:type="dxa"/>
          </w:tcPr>
          <w:p w14:paraId="7831AD8C" w14:textId="77777777" w:rsidR="00554118" w:rsidRPr="00090C64" w:rsidRDefault="00554118" w:rsidP="00FA3A17">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FA3A17">
            <w:pPr>
              <w:pStyle w:val="TAC"/>
            </w:pPr>
          </w:p>
        </w:tc>
        <w:tc>
          <w:tcPr>
            <w:tcW w:w="2693" w:type="dxa"/>
            <w:tcBorders>
              <w:top w:val="nil"/>
            </w:tcBorders>
            <w:shd w:val="clear" w:color="auto" w:fill="auto"/>
          </w:tcPr>
          <w:p w14:paraId="06AD9A75" w14:textId="77777777" w:rsidR="00554118" w:rsidRPr="00090C64" w:rsidRDefault="00554118" w:rsidP="00FA3A17">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FA3A17"/>
    <w:p w14:paraId="5968E68F"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FA3A17">
            <w:pPr>
              <w:pStyle w:val="TAH"/>
            </w:pPr>
            <w:r w:rsidRPr="00090C64">
              <w:t>Operating band</w:t>
            </w:r>
          </w:p>
        </w:tc>
        <w:tc>
          <w:tcPr>
            <w:tcW w:w="2126" w:type="dxa"/>
          </w:tcPr>
          <w:p w14:paraId="4CF19C68" w14:textId="4D9382B0"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FA3A17">
            <w:pPr>
              <w:pStyle w:val="TAH"/>
            </w:pPr>
            <w:r w:rsidRPr="00090C64">
              <w:t>Wanted Signal mean power</w:t>
            </w:r>
            <w:r w:rsidR="00554118" w:rsidRPr="00090C64">
              <w:t> [</w:t>
            </w:r>
            <w:r w:rsidRPr="00090C64">
              <w:t>dBm]</w:t>
            </w:r>
          </w:p>
          <w:p w14:paraId="5A14BCF8" w14:textId="77777777" w:rsidR="00D57C09" w:rsidRPr="00090C64" w:rsidRDefault="00D57C09" w:rsidP="00FA3A17">
            <w:pPr>
              <w:pStyle w:val="TAH"/>
            </w:pPr>
            <w:r w:rsidRPr="00090C64">
              <w:t>(NOTE)</w:t>
            </w:r>
          </w:p>
        </w:tc>
        <w:tc>
          <w:tcPr>
            <w:tcW w:w="993" w:type="dxa"/>
            <w:tcBorders>
              <w:bottom w:val="single" w:sz="4" w:space="0" w:color="auto"/>
            </w:tcBorders>
          </w:tcPr>
          <w:p w14:paraId="68A252EE" w14:textId="77777777" w:rsidR="00D57C09" w:rsidRPr="00090C64" w:rsidRDefault="00D57C09" w:rsidP="00FA3A17">
            <w:pPr>
              <w:pStyle w:val="TAH"/>
            </w:pPr>
            <w:r w:rsidRPr="00090C64">
              <w:t>Offset</w:t>
            </w:r>
          </w:p>
        </w:tc>
        <w:tc>
          <w:tcPr>
            <w:tcW w:w="2670" w:type="dxa"/>
            <w:tcBorders>
              <w:bottom w:val="single" w:sz="4" w:space="0" w:color="auto"/>
            </w:tcBorders>
          </w:tcPr>
          <w:p w14:paraId="36545053" w14:textId="77777777" w:rsidR="00D57C09" w:rsidRPr="00090C64" w:rsidRDefault="00D57C09" w:rsidP="00FA3A17">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FA3A1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FA3A1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FA3A17">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FA3A17">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FA3A17">
            <w:pPr>
              <w:pStyle w:val="TAC"/>
            </w:pPr>
          </w:p>
        </w:tc>
        <w:tc>
          <w:tcPr>
            <w:tcW w:w="2126" w:type="dxa"/>
          </w:tcPr>
          <w:p w14:paraId="4806B8FB" w14:textId="77777777" w:rsidR="00554118" w:rsidRPr="00090C64" w:rsidRDefault="00554118" w:rsidP="00FA3A17">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FA3A17">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FA3A17">
            <w:pPr>
              <w:pStyle w:val="TAC"/>
            </w:pPr>
          </w:p>
        </w:tc>
        <w:tc>
          <w:tcPr>
            <w:tcW w:w="2126" w:type="dxa"/>
          </w:tcPr>
          <w:p w14:paraId="7F23A2BD" w14:textId="77777777" w:rsidR="00554118" w:rsidRPr="00090C64" w:rsidRDefault="00554118" w:rsidP="00FA3A1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FA3A1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FA3A17">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FA3A17">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FA3A17">
            <w:pPr>
              <w:pStyle w:val="TAC"/>
            </w:pPr>
          </w:p>
        </w:tc>
        <w:tc>
          <w:tcPr>
            <w:tcW w:w="2126" w:type="dxa"/>
          </w:tcPr>
          <w:p w14:paraId="57F1DBCC" w14:textId="77777777" w:rsidR="00554118" w:rsidRPr="00090C64" w:rsidRDefault="00554118" w:rsidP="00FA3A17">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FA3A17">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FA3A17">
            <w:pPr>
              <w:pStyle w:val="TAC"/>
            </w:pPr>
          </w:p>
        </w:tc>
        <w:tc>
          <w:tcPr>
            <w:tcW w:w="2670" w:type="dxa"/>
            <w:tcBorders>
              <w:top w:val="nil"/>
            </w:tcBorders>
            <w:shd w:val="clear" w:color="auto" w:fill="auto"/>
          </w:tcPr>
          <w:p w14:paraId="37E219BE" w14:textId="77777777" w:rsidR="00554118" w:rsidRPr="00090C64" w:rsidRDefault="00554118" w:rsidP="00FA3A17">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FA3A17"/>
    <w:p w14:paraId="253028C8" w14:textId="77777777" w:rsidR="00D57C09" w:rsidRPr="00C330E2" w:rsidRDefault="00D57C09" w:rsidP="00FA3A17">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FA3A17">
            <w:pPr>
              <w:pStyle w:val="TAH"/>
            </w:pPr>
            <w:r w:rsidRPr="00090C64">
              <w:t>Operating band</w:t>
            </w:r>
          </w:p>
        </w:tc>
        <w:tc>
          <w:tcPr>
            <w:tcW w:w="2092" w:type="dxa"/>
          </w:tcPr>
          <w:p w14:paraId="694C2FAF" w14:textId="2C81E789"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FA3A17">
            <w:pPr>
              <w:pStyle w:val="TAH"/>
            </w:pPr>
            <w:r w:rsidRPr="00090C64">
              <w:t>Wanted Signal mean power</w:t>
            </w:r>
            <w:r w:rsidR="00554118" w:rsidRPr="00090C64">
              <w:t> [</w:t>
            </w:r>
            <w:r w:rsidRPr="00090C64">
              <w:t>dBm]</w:t>
            </w:r>
          </w:p>
          <w:p w14:paraId="478C7E27" w14:textId="77777777" w:rsidR="00D57C09" w:rsidRPr="00090C64" w:rsidRDefault="00D57C09" w:rsidP="00FA3A17">
            <w:pPr>
              <w:pStyle w:val="TAH"/>
            </w:pPr>
            <w:r w:rsidRPr="00090C64">
              <w:t>(NOTE)</w:t>
            </w:r>
          </w:p>
        </w:tc>
        <w:tc>
          <w:tcPr>
            <w:tcW w:w="1004" w:type="dxa"/>
            <w:tcBorders>
              <w:bottom w:val="single" w:sz="4" w:space="0" w:color="auto"/>
            </w:tcBorders>
          </w:tcPr>
          <w:p w14:paraId="73D08A96" w14:textId="77777777" w:rsidR="00D57C09" w:rsidRPr="00090C64" w:rsidRDefault="00D57C09" w:rsidP="00FA3A17">
            <w:pPr>
              <w:pStyle w:val="TAH"/>
            </w:pPr>
            <w:r w:rsidRPr="00090C64">
              <w:t>Offset</w:t>
            </w:r>
          </w:p>
        </w:tc>
        <w:tc>
          <w:tcPr>
            <w:tcW w:w="2693" w:type="dxa"/>
            <w:tcBorders>
              <w:bottom w:val="single" w:sz="4" w:space="0" w:color="auto"/>
            </w:tcBorders>
          </w:tcPr>
          <w:p w14:paraId="22619654" w14:textId="77777777" w:rsidR="00D57C09" w:rsidRPr="00090C64" w:rsidRDefault="00D57C09" w:rsidP="00FA3A17">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FA3A17">
            <w:pPr>
              <w:pStyle w:val="TAC"/>
            </w:pPr>
            <w:r w:rsidRPr="00090C64">
              <w:t>All bands</w:t>
            </w:r>
          </w:p>
        </w:tc>
        <w:tc>
          <w:tcPr>
            <w:tcW w:w="2092" w:type="dxa"/>
          </w:tcPr>
          <w:p w14:paraId="076C8DA0" w14:textId="77777777" w:rsidR="00554118" w:rsidRPr="00090C64" w:rsidRDefault="00554118" w:rsidP="00FA3A1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FA3A17">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FA3A17">
            <w:pPr>
              <w:pStyle w:val="TAC"/>
            </w:pPr>
          </w:p>
        </w:tc>
        <w:tc>
          <w:tcPr>
            <w:tcW w:w="2092" w:type="dxa"/>
          </w:tcPr>
          <w:p w14:paraId="18B66EC7" w14:textId="77777777" w:rsidR="00554118" w:rsidRPr="00090C64" w:rsidRDefault="00554118" w:rsidP="00FA3A1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FA3A17">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FA3A17">
            <w:pPr>
              <w:pStyle w:val="TAC"/>
            </w:pPr>
          </w:p>
        </w:tc>
        <w:tc>
          <w:tcPr>
            <w:tcW w:w="2092" w:type="dxa"/>
          </w:tcPr>
          <w:p w14:paraId="5961C533" w14:textId="77777777" w:rsidR="00554118" w:rsidRPr="00090C64" w:rsidRDefault="00554118" w:rsidP="00FA3A1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FA3A17">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FA3A17">
            <w:pPr>
              <w:pStyle w:val="TAC"/>
            </w:pPr>
          </w:p>
        </w:tc>
        <w:tc>
          <w:tcPr>
            <w:tcW w:w="2092" w:type="dxa"/>
          </w:tcPr>
          <w:p w14:paraId="3FFE13EB" w14:textId="77777777" w:rsidR="00554118" w:rsidRPr="00090C64" w:rsidRDefault="00554118" w:rsidP="00FA3A1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FA3A17">
            <w:pPr>
              <w:pStyle w:val="TAC"/>
            </w:pPr>
          </w:p>
        </w:tc>
        <w:tc>
          <w:tcPr>
            <w:tcW w:w="2693" w:type="dxa"/>
            <w:tcBorders>
              <w:top w:val="nil"/>
            </w:tcBorders>
            <w:shd w:val="clear" w:color="auto" w:fill="auto"/>
          </w:tcPr>
          <w:p w14:paraId="3584F72D" w14:textId="77777777" w:rsidR="00554118" w:rsidRPr="00090C64" w:rsidRDefault="00554118" w:rsidP="00FA3A17">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FA3A17"/>
    <w:p w14:paraId="0FB4B9FE"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FA3A17">
            <w:pPr>
              <w:pStyle w:val="TAH"/>
            </w:pPr>
            <w:r w:rsidRPr="00090C64">
              <w:t>Operating band</w:t>
            </w:r>
          </w:p>
        </w:tc>
        <w:tc>
          <w:tcPr>
            <w:tcW w:w="2126" w:type="dxa"/>
          </w:tcPr>
          <w:p w14:paraId="4D82755F" w14:textId="17B1138A"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FA3A17">
            <w:pPr>
              <w:pStyle w:val="TAH"/>
            </w:pPr>
            <w:r w:rsidRPr="00090C64">
              <w:t>Wanted Signal mean power</w:t>
            </w:r>
            <w:r w:rsidR="00554118" w:rsidRPr="00090C64">
              <w:t> [</w:t>
            </w:r>
            <w:r w:rsidRPr="00090C64">
              <w:t>dBm]</w:t>
            </w:r>
          </w:p>
          <w:p w14:paraId="6F9CAE05" w14:textId="77777777" w:rsidR="00D57C09" w:rsidRPr="00090C64" w:rsidRDefault="00D57C09" w:rsidP="00FA3A17">
            <w:pPr>
              <w:pStyle w:val="TAH"/>
            </w:pPr>
            <w:r w:rsidRPr="00090C64">
              <w:t>(NOTE)</w:t>
            </w:r>
          </w:p>
        </w:tc>
        <w:tc>
          <w:tcPr>
            <w:tcW w:w="993" w:type="dxa"/>
            <w:tcBorders>
              <w:bottom w:val="single" w:sz="4" w:space="0" w:color="auto"/>
            </w:tcBorders>
          </w:tcPr>
          <w:p w14:paraId="68CCF079" w14:textId="77777777" w:rsidR="00D57C09" w:rsidRPr="00090C64" w:rsidRDefault="00D57C09" w:rsidP="00FA3A17">
            <w:pPr>
              <w:pStyle w:val="TAH"/>
            </w:pPr>
            <w:r w:rsidRPr="00090C64">
              <w:t>Offset</w:t>
            </w:r>
          </w:p>
        </w:tc>
        <w:tc>
          <w:tcPr>
            <w:tcW w:w="2670" w:type="dxa"/>
            <w:tcBorders>
              <w:bottom w:val="single" w:sz="4" w:space="0" w:color="auto"/>
            </w:tcBorders>
          </w:tcPr>
          <w:p w14:paraId="19323923" w14:textId="77777777" w:rsidR="00D57C09" w:rsidRPr="00090C64" w:rsidRDefault="00D57C09" w:rsidP="00FA3A17">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FA3A1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FA3A17">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FA3A17">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FA3A17">
            <w:pPr>
              <w:pStyle w:val="TAC"/>
            </w:pPr>
          </w:p>
        </w:tc>
        <w:tc>
          <w:tcPr>
            <w:tcW w:w="2126" w:type="dxa"/>
          </w:tcPr>
          <w:p w14:paraId="64371B2F" w14:textId="77777777" w:rsidR="00554118" w:rsidRPr="00090C64" w:rsidRDefault="00554118" w:rsidP="00FA3A17">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FA3A17">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FA3A17">
            <w:pPr>
              <w:pStyle w:val="TAC"/>
            </w:pPr>
          </w:p>
        </w:tc>
        <w:tc>
          <w:tcPr>
            <w:tcW w:w="2126" w:type="dxa"/>
          </w:tcPr>
          <w:p w14:paraId="6FDACB32" w14:textId="77777777" w:rsidR="00554118" w:rsidRPr="00090C64" w:rsidRDefault="00554118" w:rsidP="00FA3A1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FA3A17">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FA3A17">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FA3A17">
            <w:pPr>
              <w:pStyle w:val="TAC"/>
            </w:pPr>
          </w:p>
        </w:tc>
        <w:tc>
          <w:tcPr>
            <w:tcW w:w="2126" w:type="dxa"/>
          </w:tcPr>
          <w:p w14:paraId="169601A4" w14:textId="77777777" w:rsidR="00554118" w:rsidRPr="00090C64" w:rsidRDefault="00554118" w:rsidP="00FA3A17">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FA3A17">
            <w:pPr>
              <w:pStyle w:val="TAC"/>
            </w:pPr>
          </w:p>
        </w:tc>
        <w:tc>
          <w:tcPr>
            <w:tcW w:w="2670" w:type="dxa"/>
            <w:tcBorders>
              <w:top w:val="nil"/>
            </w:tcBorders>
            <w:shd w:val="clear" w:color="auto" w:fill="auto"/>
          </w:tcPr>
          <w:p w14:paraId="075614CA" w14:textId="77777777" w:rsidR="00554118" w:rsidRPr="00090C64" w:rsidRDefault="00554118" w:rsidP="00FA3A17">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FA3A17">
      <w:pPr>
        <w:rPr>
          <w:rFonts w:eastAsia="Osaka"/>
        </w:rPr>
      </w:pPr>
    </w:p>
    <w:p w14:paraId="46598F04"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FA3A17">
            <w:pPr>
              <w:pStyle w:val="TAH"/>
            </w:pPr>
            <w:r w:rsidRPr="00090C64">
              <w:t>Operating band</w:t>
            </w:r>
          </w:p>
        </w:tc>
        <w:tc>
          <w:tcPr>
            <w:tcW w:w="2092" w:type="dxa"/>
          </w:tcPr>
          <w:p w14:paraId="7872CE1D" w14:textId="216501D8"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FA3A17">
            <w:pPr>
              <w:pStyle w:val="TAH"/>
            </w:pPr>
            <w:r w:rsidRPr="00090C64">
              <w:t>Wanted Signal mean power</w:t>
            </w:r>
            <w:r w:rsidR="00554118" w:rsidRPr="00090C64">
              <w:t> [</w:t>
            </w:r>
            <w:r w:rsidRPr="00090C64">
              <w:t>dBm]</w:t>
            </w:r>
          </w:p>
          <w:p w14:paraId="0B58080C" w14:textId="77777777" w:rsidR="00D57C09" w:rsidRPr="00090C64" w:rsidRDefault="00D57C09" w:rsidP="00FA3A17">
            <w:pPr>
              <w:pStyle w:val="TAH"/>
            </w:pPr>
            <w:r w:rsidRPr="00090C64">
              <w:t>(NOTE)</w:t>
            </w:r>
          </w:p>
        </w:tc>
        <w:tc>
          <w:tcPr>
            <w:tcW w:w="1004" w:type="dxa"/>
            <w:tcBorders>
              <w:bottom w:val="single" w:sz="4" w:space="0" w:color="auto"/>
            </w:tcBorders>
          </w:tcPr>
          <w:p w14:paraId="4B39649D" w14:textId="77777777" w:rsidR="00D57C09" w:rsidRPr="00090C64" w:rsidRDefault="00D57C09" w:rsidP="00FA3A17">
            <w:pPr>
              <w:pStyle w:val="TAH"/>
            </w:pPr>
            <w:r w:rsidRPr="00090C64">
              <w:t>Offset</w:t>
            </w:r>
          </w:p>
        </w:tc>
        <w:tc>
          <w:tcPr>
            <w:tcW w:w="2693" w:type="dxa"/>
            <w:tcBorders>
              <w:bottom w:val="single" w:sz="4" w:space="0" w:color="auto"/>
            </w:tcBorders>
          </w:tcPr>
          <w:p w14:paraId="73D5B3F9" w14:textId="77777777" w:rsidR="00D57C09" w:rsidRPr="00090C64" w:rsidRDefault="00D57C09" w:rsidP="00FA3A17">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FA3A17">
            <w:pPr>
              <w:pStyle w:val="TAC"/>
            </w:pPr>
            <w:r w:rsidRPr="00090C64">
              <w:t>All bands</w:t>
            </w:r>
          </w:p>
        </w:tc>
        <w:tc>
          <w:tcPr>
            <w:tcW w:w="2092" w:type="dxa"/>
          </w:tcPr>
          <w:p w14:paraId="7BBAC148" w14:textId="77777777" w:rsidR="00554118" w:rsidRPr="00090C64" w:rsidRDefault="00554118" w:rsidP="00FA3A1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FA3A17">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FA3A17">
            <w:pPr>
              <w:pStyle w:val="TAC"/>
            </w:pPr>
          </w:p>
        </w:tc>
        <w:tc>
          <w:tcPr>
            <w:tcW w:w="2092" w:type="dxa"/>
          </w:tcPr>
          <w:p w14:paraId="5CEF418F"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FA3A17">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FA3A17">
            <w:pPr>
              <w:pStyle w:val="TAC"/>
            </w:pPr>
          </w:p>
        </w:tc>
        <w:tc>
          <w:tcPr>
            <w:tcW w:w="2092" w:type="dxa"/>
          </w:tcPr>
          <w:p w14:paraId="2D834F83" w14:textId="77777777" w:rsidR="00554118" w:rsidRPr="00090C64" w:rsidRDefault="00554118" w:rsidP="00FA3A1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FA3A17">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FA3A17">
            <w:pPr>
              <w:pStyle w:val="TAC"/>
            </w:pPr>
          </w:p>
        </w:tc>
        <w:tc>
          <w:tcPr>
            <w:tcW w:w="2092" w:type="dxa"/>
          </w:tcPr>
          <w:p w14:paraId="099F4FFB"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FA3A17">
            <w:pPr>
              <w:pStyle w:val="TAC"/>
            </w:pPr>
          </w:p>
        </w:tc>
        <w:tc>
          <w:tcPr>
            <w:tcW w:w="2693" w:type="dxa"/>
            <w:tcBorders>
              <w:top w:val="nil"/>
            </w:tcBorders>
            <w:shd w:val="clear" w:color="auto" w:fill="auto"/>
          </w:tcPr>
          <w:p w14:paraId="68BF7517" w14:textId="77777777" w:rsidR="00554118" w:rsidRPr="00090C64" w:rsidRDefault="00554118" w:rsidP="00FA3A17">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FA3A17"/>
    <w:p w14:paraId="4D9BB643"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FA3A17">
            <w:pPr>
              <w:pStyle w:val="TAH"/>
            </w:pPr>
            <w:r w:rsidRPr="00090C64">
              <w:t>Operating band</w:t>
            </w:r>
          </w:p>
        </w:tc>
        <w:tc>
          <w:tcPr>
            <w:tcW w:w="2126" w:type="dxa"/>
          </w:tcPr>
          <w:p w14:paraId="09495474" w14:textId="5C7E9ABC"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FA3A17">
            <w:pPr>
              <w:pStyle w:val="TAH"/>
            </w:pPr>
            <w:r w:rsidRPr="00090C64">
              <w:t>Wanted Signal mean power</w:t>
            </w:r>
            <w:r w:rsidR="00554118" w:rsidRPr="00090C64">
              <w:t> [</w:t>
            </w:r>
            <w:r w:rsidRPr="00090C64">
              <w:t>dBm]</w:t>
            </w:r>
          </w:p>
          <w:p w14:paraId="048AE24D" w14:textId="77777777" w:rsidR="00D57C09" w:rsidRPr="00090C64" w:rsidRDefault="00D57C09" w:rsidP="00FA3A17">
            <w:pPr>
              <w:pStyle w:val="TAH"/>
            </w:pPr>
            <w:r w:rsidRPr="00090C64">
              <w:t>(NOTE)</w:t>
            </w:r>
          </w:p>
        </w:tc>
        <w:tc>
          <w:tcPr>
            <w:tcW w:w="993" w:type="dxa"/>
            <w:tcBorders>
              <w:bottom w:val="single" w:sz="4" w:space="0" w:color="auto"/>
            </w:tcBorders>
          </w:tcPr>
          <w:p w14:paraId="5F184FF4" w14:textId="77777777" w:rsidR="00D57C09" w:rsidRPr="00090C64" w:rsidRDefault="00D57C09" w:rsidP="00FA3A17">
            <w:pPr>
              <w:pStyle w:val="TAH"/>
            </w:pPr>
            <w:r w:rsidRPr="00090C64">
              <w:t>Offset</w:t>
            </w:r>
          </w:p>
        </w:tc>
        <w:tc>
          <w:tcPr>
            <w:tcW w:w="2670" w:type="dxa"/>
            <w:tcBorders>
              <w:bottom w:val="single" w:sz="4" w:space="0" w:color="auto"/>
            </w:tcBorders>
          </w:tcPr>
          <w:p w14:paraId="42C03562" w14:textId="77777777" w:rsidR="00D57C09" w:rsidRPr="00090C64" w:rsidRDefault="00D57C09" w:rsidP="00FA3A17">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FA3A1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FA3A17">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FA3A17">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FA3A17">
            <w:pPr>
              <w:pStyle w:val="TAC"/>
            </w:pPr>
          </w:p>
        </w:tc>
        <w:tc>
          <w:tcPr>
            <w:tcW w:w="2126" w:type="dxa"/>
          </w:tcPr>
          <w:p w14:paraId="49DD6D43"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FA3A17">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FA3A17">
            <w:pPr>
              <w:pStyle w:val="TAC"/>
            </w:pPr>
          </w:p>
        </w:tc>
        <w:tc>
          <w:tcPr>
            <w:tcW w:w="2126" w:type="dxa"/>
          </w:tcPr>
          <w:p w14:paraId="23EB358A" w14:textId="77777777" w:rsidR="00554118" w:rsidRPr="00090C64" w:rsidRDefault="00554118" w:rsidP="00FA3A1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FA3A17">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FA3A17">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FA3A17">
            <w:pPr>
              <w:pStyle w:val="TAC"/>
            </w:pPr>
          </w:p>
        </w:tc>
        <w:tc>
          <w:tcPr>
            <w:tcW w:w="2126" w:type="dxa"/>
          </w:tcPr>
          <w:p w14:paraId="127182FD" w14:textId="77777777" w:rsidR="00554118" w:rsidRPr="00090C64" w:rsidRDefault="00554118" w:rsidP="00FA3A17">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FA3A17">
            <w:pPr>
              <w:pStyle w:val="TAC"/>
            </w:pPr>
          </w:p>
        </w:tc>
        <w:tc>
          <w:tcPr>
            <w:tcW w:w="2670" w:type="dxa"/>
            <w:tcBorders>
              <w:top w:val="nil"/>
            </w:tcBorders>
            <w:shd w:val="clear" w:color="auto" w:fill="auto"/>
          </w:tcPr>
          <w:p w14:paraId="22428B13" w14:textId="77777777" w:rsidR="00554118" w:rsidRPr="00090C64" w:rsidRDefault="00554118" w:rsidP="00FA3A17">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FA3A17"/>
    <w:p w14:paraId="5A602436" w14:textId="77777777" w:rsidR="00D57C09" w:rsidRPr="00090C64" w:rsidRDefault="00D57C09" w:rsidP="00D57C09">
      <w:pPr>
        <w:pStyle w:val="Heading4"/>
      </w:pPr>
      <w:bookmarkStart w:id="10880" w:name="_Toc21125305"/>
      <w:bookmarkStart w:id="10881" w:name="_Toc29768295"/>
      <w:bookmarkStart w:id="10882" w:name="_Toc36044737"/>
      <w:bookmarkStart w:id="10883" w:name="_Toc37230642"/>
      <w:bookmarkStart w:id="10884" w:name="_Toc45907785"/>
      <w:bookmarkStart w:id="10885" w:name="_Toc53181890"/>
      <w:bookmarkStart w:id="10886" w:name="_Toc61117625"/>
      <w:bookmarkStart w:id="10887" w:name="_Toc67076714"/>
      <w:bookmarkStart w:id="10888" w:name="_Toc67077252"/>
      <w:bookmarkStart w:id="10889" w:name="_Toc74753134"/>
      <w:bookmarkStart w:id="10890" w:name="_Toc74753673"/>
      <w:bookmarkStart w:id="10891" w:name="_Toc74754211"/>
      <w:bookmarkStart w:id="10892" w:name="_Toc76507534"/>
      <w:bookmarkStart w:id="10893" w:name="_Toc83111685"/>
      <w:bookmarkStart w:id="10894" w:name="_Toc89877337"/>
      <w:bookmarkStart w:id="10895" w:name="_Toc98710872"/>
      <w:bookmarkStart w:id="10896" w:name="_Toc130920208"/>
      <w:bookmarkStart w:id="10897" w:name="_Toc137300754"/>
      <w:r w:rsidRPr="00090C64">
        <w:t>7.8.5.3</w:t>
      </w:r>
      <w:r w:rsidRPr="00090C64">
        <w:tab/>
        <w:t>Single RAT E- UTRA operation</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355A0CF3" w14:textId="26A8CEE3" w:rsidR="00D57C09" w:rsidRPr="00090C64" w:rsidRDefault="00D57C09" w:rsidP="00FA3A17">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FA3A17">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FA3A17">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FA3A17">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FA3A17">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FA3A17">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FA3A17">
            <w:pPr>
              <w:pStyle w:val="TAH"/>
            </w:pPr>
            <w:r w:rsidRPr="00090C64">
              <w:rPr>
                <w:lang w:eastAsia="zh-CN"/>
              </w:rPr>
              <w:t>BS type</w:t>
            </w:r>
          </w:p>
        </w:tc>
        <w:tc>
          <w:tcPr>
            <w:tcW w:w="1995" w:type="dxa"/>
          </w:tcPr>
          <w:p w14:paraId="0885FEFF" w14:textId="11144A94" w:rsidR="00D57C09" w:rsidRPr="00090C64" w:rsidRDefault="00D57C09" w:rsidP="00FA3A17">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FA3A17">
            <w:pPr>
              <w:pStyle w:val="TAH"/>
            </w:pPr>
            <w:r w:rsidRPr="00090C64">
              <w:t>Interfering signal mean power</w:t>
            </w:r>
            <w:r w:rsidR="00554118" w:rsidRPr="00090C64">
              <w:t> [</w:t>
            </w:r>
            <w:r w:rsidRPr="00090C64">
              <w:t>dBm]</w:t>
            </w:r>
          </w:p>
          <w:p w14:paraId="2AAA9E59" w14:textId="77777777" w:rsidR="00D57C09" w:rsidRPr="00090C64" w:rsidRDefault="00D57C09" w:rsidP="00FA3A17">
            <w:pPr>
              <w:pStyle w:val="TAH"/>
            </w:pPr>
            <w:r w:rsidRPr="00090C64">
              <w:t>(NOTE)</w:t>
            </w:r>
          </w:p>
        </w:tc>
        <w:tc>
          <w:tcPr>
            <w:tcW w:w="2628" w:type="dxa"/>
            <w:tcBorders>
              <w:bottom w:val="single" w:sz="4" w:space="0" w:color="auto"/>
            </w:tcBorders>
          </w:tcPr>
          <w:p w14:paraId="6E898024" w14:textId="77777777" w:rsidR="00D57C09" w:rsidRPr="00090C64" w:rsidRDefault="00D57C09" w:rsidP="00FA3A17">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FA3A17">
            <w:pPr>
              <w:pStyle w:val="TAC"/>
            </w:pPr>
            <w:r w:rsidRPr="00090C64">
              <w:rPr>
                <w:lang w:eastAsia="zh-CN"/>
              </w:rPr>
              <w:t>Wide Area BS</w:t>
            </w:r>
          </w:p>
        </w:tc>
        <w:tc>
          <w:tcPr>
            <w:tcW w:w="1995" w:type="dxa"/>
          </w:tcPr>
          <w:p w14:paraId="08CF6EDA"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FA3A17">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FA3A17">
            <w:pPr>
              <w:pStyle w:val="TAC"/>
              <w:rPr>
                <w:lang w:eastAsia="zh-CN"/>
              </w:rPr>
            </w:pPr>
          </w:p>
        </w:tc>
        <w:tc>
          <w:tcPr>
            <w:tcW w:w="1995" w:type="dxa"/>
          </w:tcPr>
          <w:p w14:paraId="25251C46"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FA3A17">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FA3A17">
            <w:pPr>
              <w:pStyle w:val="TAC"/>
              <w:rPr>
                <w:lang w:eastAsia="zh-CN"/>
              </w:rPr>
            </w:pPr>
            <w:r w:rsidRPr="00090C64">
              <w:rPr>
                <w:lang w:eastAsia="zh-CN"/>
              </w:rPr>
              <w:t>Medium Range BS</w:t>
            </w:r>
          </w:p>
        </w:tc>
        <w:tc>
          <w:tcPr>
            <w:tcW w:w="1995" w:type="dxa"/>
          </w:tcPr>
          <w:p w14:paraId="2F847175"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FA3A17">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FA3A17">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FA3A17">
            <w:pPr>
              <w:pStyle w:val="TAC"/>
              <w:rPr>
                <w:lang w:eastAsia="zh-CN"/>
              </w:rPr>
            </w:pPr>
          </w:p>
        </w:tc>
        <w:tc>
          <w:tcPr>
            <w:tcW w:w="1995" w:type="dxa"/>
          </w:tcPr>
          <w:p w14:paraId="46FBDA1E"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FA3A17">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FA3A17">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FA3A17">
            <w:pPr>
              <w:pStyle w:val="TAC"/>
              <w:rPr>
                <w:lang w:eastAsia="zh-CN"/>
              </w:rPr>
            </w:pPr>
            <w:r w:rsidRPr="00090C64">
              <w:rPr>
                <w:lang w:eastAsia="zh-CN"/>
              </w:rPr>
              <w:t>Local Area BS</w:t>
            </w:r>
          </w:p>
        </w:tc>
        <w:tc>
          <w:tcPr>
            <w:tcW w:w="1995" w:type="dxa"/>
          </w:tcPr>
          <w:p w14:paraId="64494514"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FA3A17">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FA3A17">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FA3A17">
            <w:pPr>
              <w:pStyle w:val="TAC"/>
              <w:rPr>
                <w:lang w:eastAsia="zh-CN"/>
              </w:rPr>
            </w:pPr>
          </w:p>
        </w:tc>
        <w:tc>
          <w:tcPr>
            <w:tcW w:w="1995" w:type="dxa"/>
          </w:tcPr>
          <w:p w14:paraId="7835D2D5"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FA3A17">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FA3A17">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FA3A17">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FA3A17">
      <w:pPr>
        <w:rPr>
          <w:lang w:eastAsia="zh-CN"/>
        </w:rPr>
      </w:pPr>
    </w:p>
    <w:p w14:paraId="527B46D3" w14:textId="77777777" w:rsidR="00D57C09" w:rsidRPr="00C330E2" w:rsidRDefault="00D57C09" w:rsidP="00FA3A17">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FA3A17">
            <w:pPr>
              <w:pStyle w:val="TAH"/>
            </w:pPr>
            <w:r w:rsidRPr="00090C64">
              <w:t>E-UTRA</w:t>
            </w:r>
          </w:p>
          <w:p w14:paraId="13950131" w14:textId="08024C5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FA3A1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FA3A17">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FA3A17">
            <w:pPr>
              <w:pStyle w:val="TAC"/>
            </w:pPr>
            <w:r w:rsidRPr="00090C64">
              <w:t>3</w:t>
            </w:r>
          </w:p>
        </w:tc>
        <w:tc>
          <w:tcPr>
            <w:tcW w:w="3402" w:type="dxa"/>
          </w:tcPr>
          <w:p w14:paraId="3B676ADC" w14:textId="77777777" w:rsidR="00554118" w:rsidRPr="00090C64" w:rsidRDefault="00554118" w:rsidP="00FA3A17">
            <w:pPr>
              <w:pStyle w:val="TAC"/>
            </w:pPr>
            <w:r w:rsidRPr="00090C64">
              <w:t>±4.5</w:t>
            </w:r>
          </w:p>
        </w:tc>
        <w:tc>
          <w:tcPr>
            <w:tcW w:w="3402" w:type="dxa"/>
            <w:shd w:val="clear" w:color="auto" w:fill="auto"/>
          </w:tcPr>
          <w:p w14:paraId="097B5197" w14:textId="77777777" w:rsidR="00554118" w:rsidRPr="00090C64" w:rsidRDefault="00554118" w:rsidP="00FA3A17">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FA3A17">
            <w:pPr>
              <w:pStyle w:val="TAC"/>
            </w:pPr>
          </w:p>
        </w:tc>
        <w:tc>
          <w:tcPr>
            <w:tcW w:w="3402" w:type="dxa"/>
          </w:tcPr>
          <w:p w14:paraId="2D1A2088" w14:textId="77777777" w:rsidR="00554118" w:rsidRPr="00090C64" w:rsidRDefault="00554118" w:rsidP="00FA3A17">
            <w:pPr>
              <w:pStyle w:val="TAC"/>
            </w:pPr>
            <w:r w:rsidRPr="00090C64">
              <w:t>±10.5</w:t>
            </w:r>
          </w:p>
        </w:tc>
        <w:tc>
          <w:tcPr>
            <w:tcW w:w="3402" w:type="dxa"/>
            <w:shd w:val="clear" w:color="auto" w:fill="auto"/>
          </w:tcPr>
          <w:p w14:paraId="5E5EC032" w14:textId="77777777" w:rsidR="00554118" w:rsidRPr="00090C64" w:rsidRDefault="00554118" w:rsidP="00FA3A17">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FA3A17">
            <w:pPr>
              <w:pStyle w:val="TAC"/>
            </w:pPr>
            <w:r w:rsidRPr="00090C64">
              <w:t>5</w:t>
            </w:r>
          </w:p>
        </w:tc>
        <w:tc>
          <w:tcPr>
            <w:tcW w:w="3402" w:type="dxa"/>
          </w:tcPr>
          <w:p w14:paraId="4BA0A2A2" w14:textId="77777777" w:rsidR="00554118" w:rsidRPr="00090C64" w:rsidRDefault="00554118" w:rsidP="00FA3A17">
            <w:pPr>
              <w:pStyle w:val="TAC"/>
            </w:pPr>
            <w:r w:rsidRPr="00090C64">
              <w:t>±7.5</w:t>
            </w:r>
          </w:p>
        </w:tc>
        <w:tc>
          <w:tcPr>
            <w:tcW w:w="3402" w:type="dxa"/>
            <w:shd w:val="clear" w:color="auto" w:fill="auto"/>
          </w:tcPr>
          <w:p w14:paraId="6C8BF1EC" w14:textId="77777777" w:rsidR="00554118" w:rsidRPr="00090C64" w:rsidRDefault="00554118" w:rsidP="00FA3A17">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FA3A17">
            <w:pPr>
              <w:pStyle w:val="TAC"/>
            </w:pPr>
          </w:p>
        </w:tc>
        <w:tc>
          <w:tcPr>
            <w:tcW w:w="3402" w:type="dxa"/>
          </w:tcPr>
          <w:p w14:paraId="3AC8A134" w14:textId="77777777" w:rsidR="00554118" w:rsidRPr="00090C64" w:rsidRDefault="00554118" w:rsidP="00FA3A17">
            <w:pPr>
              <w:pStyle w:val="TAC"/>
            </w:pPr>
            <w:r w:rsidRPr="00090C64">
              <w:t>±17.5</w:t>
            </w:r>
          </w:p>
        </w:tc>
        <w:tc>
          <w:tcPr>
            <w:tcW w:w="3402" w:type="dxa"/>
            <w:shd w:val="clear" w:color="auto" w:fill="auto"/>
          </w:tcPr>
          <w:p w14:paraId="3DDD2BEC"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FA3A17">
            <w:pPr>
              <w:pStyle w:val="TAC"/>
            </w:pPr>
            <w:r w:rsidRPr="00090C64">
              <w:t>10</w:t>
            </w:r>
          </w:p>
        </w:tc>
        <w:tc>
          <w:tcPr>
            <w:tcW w:w="3402" w:type="dxa"/>
          </w:tcPr>
          <w:p w14:paraId="0799E11B" w14:textId="77777777" w:rsidR="00554118" w:rsidRPr="00090C64" w:rsidRDefault="00554118" w:rsidP="00FA3A17">
            <w:pPr>
              <w:pStyle w:val="TAC"/>
            </w:pPr>
            <w:r w:rsidRPr="00090C64">
              <w:t>±7.375</w:t>
            </w:r>
          </w:p>
        </w:tc>
        <w:tc>
          <w:tcPr>
            <w:tcW w:w="3402" w:type="dxa"/>
            <w:shd w:val="clear" w:color="auto" w:fill="auto"/>
          </w:tcPr>
          <w:p w14:paraId="355D6E93" w14:textId="77777777" w:rsidR="00554118" w:rsidRPr="00090C64" w:rsidRDefault="00554118" w:rsidP="00FA3A17">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FA3A17">
            <w:pPr>
              <w:pStyle w:val="TAC"/>
            </w:pPr>
          </w:p>
        </w:tc>
        <w:tc>
          <w:tcPr>
            <w:tcW w:w="3402" w:type="dxa"/>
          </w:tcPr>
          <w:p w14:paraId="6AB75BEB" w14:textId="77777777" w:rsidR="00554118" w:rsidRPr="00090C64" w:rsidRDefault="00554118" w:rsidP="00FA3A17">
            <w:pPr>
              <w:pStyle w:val="TAC"/>
            </w:pPr>
            <w:r w:rsidRPr="00090C64">
              <w:t>±17.5</w:t>
            </w:r>
          </w:p>
        </w:tc>
        <w:tc>
          <w:tcPr>
            <w:tcW w:w="3402" w:type="dxa"/>
            <w:shd w:val="clear" w:color="auto" w:fill="auto"/>
          </w:tcPr>
          <w:p w14:paraId="174E30C6"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FA3A17">
            <w:pPr>
              <w:pStyle w:val="TAC"/>
            </w:pPr>
            <w:r w:rsidRPr="00090C64">
              <w:t>15</w:t>
            </w:r>
          </w:p>
        </w:tc>
        <w:tc>
          <w:tcPr>
            <w:tcW w:w="3402" w:type="dxa"/>
          </w:tcPr>
          <w:p w14:paraId="41414977" w14:textId="77777777" w:rsidR="00554118" w:rsidRPr="00090C64" w:rsidRDefault="00554118" w:rsidP="00FA3A17">
            <w:pPr>
              <w:pStyle w:val="TAC"/>
            </w:pPr>
            <w:r w:rsidRPr="00090C64">
              <w:t>±7.25</w:t>
            </w:r>
          </w:p>
        </w:tc>
        <w:tc>
          <w:tcPr>
            <w:tcW w:w="3402" w:type="dxa"/>
            <w:shd w:val="clear" w:color="auto" w:fill="auto"/>
          </w:tcPr>
          <w:p w14:paraId="00AC4156" w14:textId="77777777" w:rsidR="00554118" w:rsidRPr="00090C64" w:rsidRDefault="00554118" w:rsidP="00FA3A17">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FA3A17">
            <w:pPr>
              <w:pStyle w:val="TAC"/>
            </w:pPr>
          </w:p>
        </w:tc>
        <w:tc>
          <w:tcPr>
            <w:tcW w:w="3402" w:type="dxa"/>
          </w:tcPr>
          <w:p w14:paraId="6CD1CF61" w14:textId="77777777" w:rsidR="00554118" w:rsidRPr="00090C64" w:rsidRDefault="00554118" w:rsidP="00FA3A17">
            <w:pPr>
              <w:pStyle w:val="TAC"/>
            </w:pPr>
            <w:r w:rsidRPr="00090C64">
              <w:t>±17.5</w:t>
            </w:r>
          </w:p>
        </w:tc>
        <w:tc>
          <w:tcPr>
            <w:tcW w:w="3402" w:type="dxa"/>
            <w:shd w:val="clear" w:color="auto" w:fill="auto"/>
          </w:tcPr>
          <w:p w14:paraId="480DA3DD"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FA3A17">
            <w:pPr>
              <w:pStyle w:val="TAC"/>
            </w:pPr>
            <w:r w:rsidRPr="00090C64">
              <w:t>20</w:t>
            </w:r>
          </w:p>
        </w:tc>
        <w:tc>
          <w:tcPr>
            <w:tcW w:w="3402" w:type="dxa"/>
          </w:tcPr>
          <w:p w14:paraId="4B4CD931" w14:textId="77777777" w:rsidR="00554118" w:rsidRPr="00090C64" w:rsidRDefault="00554118" w:rsidP="00FA3A17">
            <w:pPr>
              <w:pStyle w:val="TAC"/>
            </w:pPr>
            <w:r w:rsidRPr="00090C64">
              <w:t>±7.125</w:t>
            </w:r>
          </w:p>
        </w:tc>
        <w:tc>
          <w:tcPr>
            <w:tcW w:w="3402" w:type="dxa"/>
            <w:shd w:val="clear" w:color="auto" w:fill="auto"/>
          </w:tcPr>
          <w:p w14:paraId="5E34FD1F" w14:textId="77777777" w:rsidR="00554118" w:rsidRPr="00090C64" w:rsidRDefault="00554118" w:rsidP="00FA3A17">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FA3A17">
            <w:pPr>
              <w:pStyle w:val="TAC"/>
            </w:pPr>
          </w:p>
        </w:tc>
        <w:tc>
          <w:tcPr>
            <w:tcW w:w="3402" w:type="dxa"/>
          </w:tcPr>
          <w:p w14:paraId="20B6B30E" w14:textId="77777777" w:rsidR="00554118" w:rsidRPr="00090C64" w:rsidRDefault="00554118" w:rsidP="00FA3A17">
            <w:pPr>
              <w:pStyle w:val="TAC"/>
            </w:pPr>
            <w:r w:rsidRPr="00090C64">
              <w:t>±17.5</w:t>
            </w:r>
          </w:p>
        </w:tc>
        <w:tc>
          <w:tcPr>
            <w:tcW w:w="3402" w:type="dxa"/>
            <w:shd w:val="clear" w:color="auto" w:fill="auto"/>
          </w:tcPr>
          <w:p w14:paraId="1BFFDEBB" w14:textId="77777777" w:rsidR="00554118" w:rsidRPr="00090C64" w:rsidRDefault="00554118" w:rsidP="00FA3A17">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FA3A17">
            <w:pPr>
              <w:pStyle w:val="TAC"/>
              <w:rPr>
                <w:lang w:eastAsia="ko-KR"/>
              </w:rPr>
            </w:pPr>
            <w:r w:rsidRPr="00090C64">
              <w:rPr>
                <w:lang w:eastAsia="ko-KR"/>
              </w:rPr>
              <w:t>20</w:t>
            </w:r>
          </w:p>
        </w:tc>
        <w:tc>
          <w:tcPr>
            <w:tcW w:w="3402" w:type="dxa"/>
          </w:tcPr>
          <w:p w14:paraId="4A8F8BA0" w14:textId="77777777" w:rsidR="00554118" w:rsidRPr="00090C64" w:rsidRDefault="00554118" w:rsidP="00FA3A17">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FA3A17">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FA3A17">
            <w:pPr>
              <w:pStyle w:val="TAC"/>
              <w:rPr>
                <w:lang w:eastAsia="ko-KR"/>
              </w:rPr>
            </w:pPr>
          </w:p>
        </w:tc>
        <w:tc>
          <w:tcPr>
            <w:tcW w:w="3402" w:type="dxa"/>
          </w:tcPr>
          <w:p w14:paraId="20587DA2" w14:textId="77777777" w:rsidR="00554118" w:rsidRPr="00090C64" w:rsidRDefault="00554118" w:rsidP="00FA3A17">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FA3A17">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FA3A17">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FA3A17">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FA3A17"/>
    <w:p w14:paraId="2DEE4B99" w14:textId="77777777" w:rsidR="00D57C09" w:rsidRPr="00C330E2" w:rsidRDefault="00D57C09" w:rsidP="00FA3A17">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FA3A17">
            <w:pPr>
              <w:pStyle w:val="TAH"/>
            </w:pPr>
            <w:r w:rsidRPr="00090C64">
              <w:t>E-UTRA</w:t>
            </w:r>
          </w:p>
          <w:p w14:paraId="3857D7D5" w14:textId="055C90C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FA3A17">
            <w:pPr>
              <w:pStyle w:val="TAH"/>
            </w:pPr>
            <w:r w:rsidRPr="00090C64">
              <w:t>Wanted signal mean power</w:t>
            </w:r>
            <w:r w:rsidR="00554118" w:rsidRPr="00090C64">
              <w:t> [</w:t>
            </w:r>
            <w:r w:rsidRPr="00090C64">
              <w:t>dBm]</w:t>
            </w:r>
          </w:p>
          <w:p w14:paraId="1BD71DB9" w14:textId="77777777" w:rsidR="00D57C09" w:rsidRPr="00090C64" w:rsidRDefault="00D57C09" w:rsidP="00FA3A17">
            <w:pPr>
              <w:pStyle w:val="TAH"/>
            </w:pPr>
            <w:r w:rsidRPr="00090C64">
              <w:t>(NOTE 1)</w:t>
            </w:r>
          </w:p>
        </w:tc>
        <w:tc>
          <w:tcPr>
            <w:tcW w:w="1820" w:type="dxa"/>
          </w:tcPr>
          <w:p w14:paraId="269BF469" w14:textId="2F020AAB"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FA3A17">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FA3A17">
            <w:pPr>
              <w:pStyle w:val="TAC"/>
            </w:pPr>
            <w:r w:rsidRPr="00090C64">
              <w:t>1.4</w:t>
            </w:r>
          </w:p>
        </w:tc>
        <w:tc>
          <w:tcPr>
            <w:tcW w:w="2172" w:type="dxa"/>
          </w:tcPr>
          <w:p w14:paraId="41527A9B"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FA3A17">
            <w:pPr>
              <w:pStyle w:val="TAC"/>
            </w:pPr>
            <w:r w:rsidRPr="00090C64">
              <w:t>±270</w:t>
            </w:r>
          </w:p>
        </w:tc>
        <w:tc>
          <w:tcPr>
            <w:tcW w:w="2342" w:type="dxa"/>
            <w:tcBorders>
              <w:bottom w:val="nil"/>
            </w:tcBorders>
            <w:shd w:val="clear" w:color="auto" w:fill="auto"/>
          </w:tcPr>
          <w:p w14:paraId="4A17ACEB" w14:textId="77777777" w:rsidR="00554118" w:rsidRPr="00090C64" w:rsidRDefault="00554118" w:rsidP="00FA3A17">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FA3A17">
            <w:pPr>
              <w:pStyle w:val="TAC"/>
            </w:pPr>
          </w:p>
        </w:tc>
        <w:tc>
          <w:tcPr>
            <w:tcW w:w="2172" w:type="dxa"/>
          </w:tcPr>
          <w:p w14:paraId="4ADDBC4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FA3A17">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FA3A17">
            <w:pPr>
              <w:pStyle w:val="TAC"/>
            </w:pPr>
          </w:p>
        </w:tc>
        <w:tc>
          <w:tcPr>
            <w:tcW w:w="2172" w:type="dxa"/>
          </w:tcPr>
          <w:p w14:paraId="619DC74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FA3A17">
            <w:pPr>
              <w:pStyle w:val="TAC"/>
            </w:pPr>
            <w:r w:rsidRPr="00090C64">
              <w:t>±790</w:t>
            </w:r>
          </w:p>
        </w:tc>
        <w:tc>
          <w:tcPr>
            <w:tcW w:w="2342" w:type="dxa"/>
            <w:tcBorders>
              <w:bottom w:val="nil"/>
            </w:tcBorders>
            <w:shd w:val="clear" w:color="auto" w:fill="auto"/>
          </w:tcPr>
          <w:p w14:paraId="5674F7BD" w14:textId="771DA946" w:rsidR="00554118" w:rsidRPr="00090C64" w:rsidRDefault="00554118" w:rsidP="00FA3A17">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FA3A17">
            <w:pPr>
              <w:pStyle w:val="TAC"/>
            </w:pPr>
          </w:p>
        </w:tc>
        <w:tc>
          <w:tcPr>
            <w:tcW w:w="2172" w:type="dxa"/>
          </w:tcPr>
          <w:p w14:paraId="3CFA6542"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FA3A17">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FA3A17">
            <w:pPr>
              <w:pStyle w:val="TAC"/>
            </w:pPr>
            <w:r w:rsidRPr="00090C64">
              <w:t>3</w:t>
            </w:r>
          </w:p>
        </w:tc>
        <w:tc>
          <w:tcPr>
            <w:tcW w:w="2172" w:type="dxa"/>
          </w:tcPr>
          <w:p w14:paraId="4B5493C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FA3A17">
            <w:pPr>
              <w:pStyle w:val="TAC"/>
            </w:pPr>
            <w:r w:rsidRPr="00090C64">
              <w:t>±270</w:t>
            </w:r>
          </w:p>
        </w:tc>
        <w:tc>
          <w:tcPr>
            <w:tcW w:w="2342" w:type="dxa"/>
            <w:tcBorders>
              <w:bottom w:val="nil"/>
            </w:tcBorders>
            <w:shd w:val="clear" w:color="auto" w:fill="auto"/>
          </w:tcPr>
          <w:p w14:paraId="15A369F7" w14:textId="77777777" w:rsidR="00554118" w:rsidRPr="00090C64" w:rsidRDefault="00554118" w:rsidP="00FA3A17">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FA3A17">
            <w:pPr>
              <w:pStyle w:val="TAC"/>
            </w:pPr>
          </w:p>
        </w:tc>
        <w:tc>
          <w:tcPr>
            <w:tcW w:w="2172" w:type="dxa"/>
          </w:tcPr>
          <w:p w14:paraId="5FD44A1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FA3A17">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FA3A17">
            <w:pPr>
              <w:pStyle w:val="TAC"/>
            </w:pPr>
          </w:p>
        </w:tc>
        <w:tc>
          <w:tcPr>
            <w:tcW w:w="2172" w:type="dxa"/>
          </w:tcPr>
          <w:p w14:paraId="48313A23"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FA3A17">
            <w:pPr>
              <w:pStyle w:val="TAC"/>
            </w:pPr>
            <w:r w:rsidRPr="00090C64">
              <w:t>±780</w:t>
            </w:r>
          </w:p>
        </w:tc>
        <w:tc>
          <w:tcPr>
            <w:tcW w:w="2342" w:type="dxa"/>
            <w:tcBorders>
              <w:bottom w:val="nil"/>
            </w:tcBorders>
            <w:shd w:val="clear" w:color="auto" w:fill="auto"/>
          </w:tcPr>
          <w:p w14:paraId="7DCCB05F" w14:textId="053EB67C" w:rsidR="00554118" w:rsidRPr="00090C64" w:rsidRDefault="00554118" w:rsidP="00FA3A17">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FA3A17">
            <w:pPr>
              <w:pStyle w:val="TAC"/>
            </w:pPr>
          </w:p>
        </w:tc>
        <w:tc>
          <w:tcPr>
            <w:tcW w:w="2172" w:type="dxa"/>
          </w:tcPr>
          <w:p w14:paraId="7823D44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FA3A17">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FA3A17">
            <w:pPr>
              <w:pStyle w:val="TAC"/>
            </w:pPr>
            <w:r w:rsidRPr="00090C64">
              <w:t>5</w:t>
            </w:r>
          </w:p>
        </w:tc>
        <w:tc>
          <w:tcPr>
            <w:tcW w:w="2172" w:type="dxa"/>
          </w:tcPr>
          <w:p w14:paraId="462B5F2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FA3A17">
            <w:pPr>
              <w:pStyle w:val="TAC"/>
            </w:pPr>
            <w:r w:rsidRPr="00090C64">
              <w:t>±360</w:t>
            </w:r>
          </w:p>
        </w:tc>
        <w:tc>
          <w:tcPr>
            <w:tcW w:w="2342" w:type="dxa"/>
            <w:tcBorders>
              <w:bottom w:val="nil"/>
            </w:tcBorders>
            <w:shd w:val="clear" w:color="auto" w:fill="auto"/>
          </w:tcPr>
          <w:p w14:paraId="3EA35B17" w14:textId="77777777" w:rsidR="00554118" w:rsidRPr="00090C64" w:rsidRDefault="00554118" w:rsidP="00FA3A17">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FA3A17">
            <w:pPr>
              <w:pStyle w:val="TAC"/>
            </w:pPr>
          </w:p>
        </w:tc>
        <w:tc>
          <w:tcPr>
            <w:tcW w:w="2172" w:type="dxa"/>
          </w:tcPr>
          <w:p w14:paraId="32AC7783"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FA3A17">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FA3A17">
            <w:pPr>
              <w:pStyle w:val="TAC"/>
            </w:pPr>
          </w:p>
        </w:tc>
        <w:tc>
          <w:tcPr>
            <w:tcW w:w="2172" w:type="dxa"/>
          </w:tcPr>
          <w:p w14:paraId="5BB14D1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FA3A17">
            <w:pPr>
              <w:pStyle w:val="TAC"/>
            </w:pPr>
            <w:r w:rsidRPr="00090C64">
              <w:t>±1060</w:t>
            </w:r>
          </w:p>
        </w:tc>
        <w:tc>
          <w:tcPr>
            <w:tcW w:w="2342" w:type="dxa"/>
            <w:tcBorders>
              <w:bottom w:val="nil"/>
            </w:tcBorders>
            <w:shd w:val="clear" w:color="auto" w:fill="auto"/>
          </w:tcPr>
          <w:p w14:paraId="08598B80" w14:textId="7B494B28" w:rsidR="00554118" w:rsidRPr="00090C64" w:rsidRDefault="00554118" w:rsidP="00FA3A17">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FA3A17">
            <w:pPr>
              <w:pStyle w:val="TAC"/>
            </w:pPr>
          </w:p>
        </w:tc>
        <w:tc>
          <w:tcPr>
            <w:tcW w:w="2172" w:type="dxa"/>
          </w:tcPr>
          <w:p w14:paraId="6A11A06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FA3A17">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FA3A17">
            <w:pPr>
              <w:pStyle w:val="TAC"/>
            </w:pPr>
            <w:r w:rsidRPr="00090C64">
              <w:t>10</w:t>
            </w:r>
          </w:p>
          <w:p w14:paraId="2B60F5BF" w14:textId="77777777" w:rsidR="00554118" w:rsidRPr="00090C64" w:rsidRDefault="00554118" w:rsidP="00FA3A17">
            <w:pPr>
              <w:pStyle w:val="TAC"/>
            </w:pPr>
            <w:r w:rsidRPr="00090C64">
              <w:t>(NOTE 3)</w:t>
            </w:r>
          </w:p>
        </w:tc>
        <w:tc>
          <w:tcPr>
            <w:tcW w:w="2172" w:type="dxa"/>
          </w:tcPr>
          <w:p w14:paraId="41C05835"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FA3A17">
            <w:pPr>
              <w:pStyle w:val="TAC"/>
            </w:pPr>
            <w:r w:rsidRPr="00090C64">
              <w:t>±325</w:t>
            </w:r>
          </w:p>
        </w:tc>
        <w:tc>
          <w:tcPr>
            <w:tcW w:w="2342" w:type="dxa"/>
            <w:tcBorders>
              <w:bottom w:val="nil"/>
            </w:tcBorders>
            <w:shd w:val="clear" w:color="auto" w:fill="auto"/>
          </w:tcPr>
          <w:p w14:paraId="1AE4B2AE" w14:textId="77777777" w:rsidR="00554118" w:rsidRPr="00090C64" w:rsidRDefault="00554118" w:rsidP="00FA3A17">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FA3A17">
            <w:pPr>
              <w:pStyle w:val="TAC"/>
            </w:pPr>
          </w:p>
        </w:tc>
        <w:tc>
          <w:tcPr>
            <w:tcW w:w="2172" w:type="dxa"/>
          </w:tcPr>
          <w:p w14:paraId="6C4351C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FA3A17">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FA3A17">
            <w:pPr>
              <w:pStyle w:val="TAC"/>
            </w:pPr>
          </w:p>
        </w:tc>
        <w:tc>
          <w:tcPr>
            <w:tcW w:w="2172" w:type="dxa"/>
          </w:tcPr>
          <w:p w14:paraId="778CCBA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FA3A17">
            <w:pPr>
              <w:pStyle w:val="TAC"/>
            </w:pPr>
            <w:r w:rsidRPr="00090C64">
              <w:t>±1240</w:t>
            </w:r>
          </w:p>
        </w:tc>
        <w:tc>
          <w:tcPr>
            <w:tcW w:w="2342" w:type="dxa"/>
            <w:tcBorders>
              <w:bottom w:val="nil"/>
            </w:tcBorders>
            <w:shd w:val="clear" w:color="auto" w:fill="auto"/>
          </w:tcPr>
          <w:p w14:paraId="60A5D2EB" w14:textId="118FCA6E" w:rsidR="00554118" w:rsidRPr="00090C64" w:rsidRDefault="00554118" w:rsidP="00FA3A17">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FA3A17">
            <w:pPr>
              <w:pStyle w:val="TAC"/>
            </w:pPr>
          </w:p>
        </w:tc>
        <w:tc>
          <w:tcPr>
            <w:tcW w:w="2172" w:type="dxa"/>
          </w:tcPr>
          <w:p w14:paraId="29020E0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FA3A17">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FA3A17">
            <w:pPr>
              <w:pStyle w:val="TAC"/>
            </w:pPr>
            <w:r w:rsidRPr="00090C64">
              <w:t>15</w:t>
            </w:r>
          </w:p>
          <w:p w14:paraId="5A457FBE" w14:textId="77777777" w:rsidR="00554118" w:rsidRPr="00090C64" w:rsidRDefault="00554118" w:rsidP="00FA3A17">
            <w:pPr>
              <w:pStyle w:val="TAC"/>
            </w:pPr>
            <w:r w:rsidRPr="00090C64">
              <w:t>(NOTE 3)</w:t>
            </w:r>
          </w:p>
        </w:tc>
        <w:tc>
          <w:tcPr>
            <w:tcW w:w="2172" w:type="dxa"/>
          </w:tcPr>
          <w:p w14:paraId="37428E4A"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FA3A17">
            <w:pPr>
              <w:pStyle w:val="TAC"/>
            </w:pPr>
            <w:r w:rsidRPr="00090C64">
              <w:t>±380</w:t>
            </w:r>
          </w:p>
        </w:tc>
        <w:tc>
          <w:tcPr>
            <w:tcW w:w="2342" w:type="dxa"/>
            <w:tcBorders>
              <w:bottom w:val="nil"/>
            </w:tcBorders>
            <w:shd w:val="clear" w:color="auto" w:fill="auto"/>
          </w:tcPr>
          <w:p w14:paraId="0AE35306" w14:textId="77777777" w:rsidR="00554118" w:rsidRPr="00090C64" w:rsidRDefault="00554118" w:rsidP="00FA3A17">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FA3A17">
            <w:pPr>
              <w:pStyle w:val="TAC"/>
            </w:pPr>
          </w:p>
        </w:tc>
        <w:tc>
          <w:tcPr>
            <w:tcW w:w="2172" w:type="dxa"/>
          </w:tcPr>
          <w:p w14:paraId="01DEA0F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FA3A17">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FA3A17">
            <w:pPr>
              <w:pStyle w:val="TAC"/>
            </w:pPr>
          </w:p>
        </w:tc>
        <w:tc>
          <w:tcPr>
            <w:tcW w:w="2172" w:type="dxa"/>
          </w:tcPr>
          <w:p w14:paraId="28BD025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FA3A17">
            <w:pPr>
              <w:pStyle w:val="TAC"/>
            </w:pPr>
            <w:r w:rsidRPr="00090C64">
              <w:t>±1600</w:t>
            </w:r>
          </w:p>
        </w:tc>
        <w:tc>
          <w:tcPr>
            <w:tcW w:w="2342" w:type="dxa"/>
            <w:tcBorders>
              <w:bottom w:val="nil"/>
            </w:tcBorders>
            <w:shd w:val="clear" w:color="auto" w:fill="auto"/>
          </w:tcPr>
          <w:p w14:paraId="7403605F" w14:textId="54CEA42B"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FA3A17">
            <w:pPr>
              <w:pStyle w:val="TAC"/>
            </w:pPr>
          </w:p>
        </w:tc>
        <w:tc>
          <w:tcPr>
            <w:tcW w:w="2172" w:type="dxa"/>
          </w:tcPr>
          <w:p w14:paraId="42CC0D3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FA3A17">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FA3A17">
            <w:pPr>
              <w:pStyle w:val="TAC"/>
            </w:pPr>
            <w:r w:rsidRPr="00090C64">
              <w:t>20</w:t>
            </w:r>
          </w:p>
          <w:p w14:paraId="74F722A4" w14:textId="77777777" w:rsidR="00554118" w:rsidRPr="00090C64" w:rsidRDefault="00554118" w:rsidP="00FA3A17">
            <w:pPr>
              <w:pStyle w:val="TAC"/>
            </w:pPr>
            <w:r w:rsidRPr="00090C64">
              <w:t>(NOTE 3)</w:t>
            </w:r>
          </w:p>
        </w:tc>
        <w:tc>
          <w:tcPr>
            <w:tcW w:w="2172" w:type="dxa"/>
          </w:tcPr>
          <w:p w14:paraId="47F8E53D"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FA3A17">
            <w:pPr>
              <w:pStyle w:val="TAC"/>
            </w:pPr>
            <w:r w:rsidRPr="00090C64">
              <w:t>±345</w:t>
            </w:r>
          </w:p>
        </w:tc>
        <w:tc>
          <w:tcPr>
            <w:tcW w:w="2342" w:type="dxa"/>
            <w:tcBorders>
              <w:bottom w:val="nil"/>
            </w:tcBorders>
            <w:shd w:val="clear" w:color="auto" w:fill="auto"/>
          </w:tcPr>
          <w:p w14:paraId="09F0D349" w14:textId="77777777" w:rsidR="00554118" w:rsidRPr="00090C64" w:rsidRDefault="00554118" w:rsidP="00FA3A17">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FA3A17">
            <w:pPr>
              <w:pStyle w:val="TAC"/>
            </w:pPr>
          </w:p>
        </w:tc>
        <w:tc>
          <w:tcPr>
            <w:tcW w:w="2172" w:type="dxa"/>
          </w:tcPr>
          <w:p w14:paraId="5665722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FA3A17">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FA3A17">
            <w:pPr>
              <w:pStyle w:val="TAC"/>
            </w:pPr>
          </w:p>
        </w:tc>
        <w:tc>
          <w:tcPr>
            <w:tcW w:w="2172" w:type="dxa"/>
          </w:tcPr>
          <w:p w14:paraId="6584E2A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FA3A17">
            <w:pPr>
              <w:pStyle w:val="TAC"/>
            </w:pPr>
            <w:r w:rsidRPr="00090C64">
              <w:t>±1780</w:t>
            </w:r>
          </w:p>
        </w:tc>
        <w:tc>
          <w:tcPr>
            <w:tcW w:w="2342" w:type="dxa"/>
            <w:tcBorders>
              <w:bottom w:val="nil"/>
            </w:tcBorders>
            <w:shd w:val="clear" w:color="auto" w:fill="auto"/>
          </w:tcPr>
          <w:p w14:paraId="07723EBB" w14:textId="7E77947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FA3A17">
            <w:pPr>
              <w:pStyle w:val="TAC"/>
            </w:pPr>
          </w:p>
        </w:tc>
        <w:tc>
          <w:tcPr>
            <w:tcW w:w="2172" w:type="dxa"/>
          </w:tcPr>
          <w:p w14:paraId="726BE5CC"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FA3A17">
            <w:pPr>
              <w:pStyle w:val="TAC"/>
            </w:pPr>
          </w:p>
        </w:tc>
        <w:tc>
          <w:tcPr>
            <w:tcW w:w="2342" w:type="dxa"/>
            <w:tcBorders>
              <w:top w:val="nil"/>
            </w:tcBorders>
            <w:shd w:val="clear" w:color="auto" w:fill="auto"/>
          </w:tcPr>
          <w:p w14:paraId="42C0EDEB" w14:textId="60288DB8" w:rsidR="00554118" w:rsidRPr="00090C64" w:rsidRDefault="00554118" w:rsidP="00FA3A17">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FA3A17">
      <w:pPr>
        <w:rPr>
          <w:lang w:eastAsia="zh-CN"/>
        </w:rPr>
      </w:pPr>
    </w:p>
    <w:p w14:paraId="22998D64" w14:textId="77777777" w:rsidR="00D57C09" w:rsidRPr="00C330E2" w:rsidRDefault="00D57C09" w:rsidP="00FA3A17">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FA3A17">
            <w:pPr>
              <w:pStyle w:val="TAH"/>
            </w:pPr>
            <w:r w:rsidRPr="00090C64">
              <w:t>E-UTRA</w:t>
            </w:r>
          </w:p>
          <w:p w14:paraId="4D46FCB4" w14:textId="3DA8BED0"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FA3A17">
            <w:pPr>
              <w:pStyle w:val="TAH"/>
            </w:pPr>
            <w:r w:rsidRPr="00090C64">
              <w:t>Wanted signal mean power</w:t>
            </w:r>
            <w:r w:rsidR="00554118" w:rsidRPr="00090C64">
              <w:t> [</w:t>
            </w:r>
            <w:r w:rsidRPr="00090C64">
              <w:t>dBm]</w:t>
            </w:r>
          </w:p>
          <w:p w14:paraId="7A0BF316" w14:textId="77777777" w:rsidR="00D57C09" w:rsidRPr="00090C64" w:rsidRDefault="00D57C09" w:rsidP="00FA3A17">
            <w:pPr>
              <w:pStyle w:val="TAH"/>
            </w:pPr>
            <w:r w:rsidRPr="00090C64">
              <w:t>(NOTE 1)</w:t>
            </w:r>
          </w:p>
        </w:tc>
        <w:tc>
          <w:tcPr>
            <w:tcW w:w="1820" w:type="dxa"/>
          </w:tcPr>
          <w:p w14:paraId="37798B1A" w14:textId="670313DE"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FA3A17">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FA3A17">
            <w:pPr>
              <w:pStyle w:val="TAC"/>
            </w:pPr>
            <w:r w:rsidRPr="00090C64">
              <w:t>1.4</w:t>
            </w:r>
          </w:p>
        </w:tc>
        <w:tc>
          <w:tcPr>
            <w:tcW w:w="2172" w:type="dxa"/>
          </w:tcPr>
          <w:p w14:paraId="3A7D6FA3"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FA3A17">
            <w:pPr>
              <w:pStyle w:val="TAC"/>
            </w:pPr>
            <w:r w:rsidRPr="00090C64">
              <w:t>±270</w:t>
            </w:r>
          </w:p>
        </w:tc>
        <w:tc>
          <w:tcPr>
            <w:tcW w:w="2342" w:type="dxa"/>
            <w:tcBorders>
              <w:bottom w:val="nil"/>
            </w:tcBorders>
            <w:shd w:val="clear" w:color="auto" w:fill="auto"/>
          </w:tcPr>
          <w:p w14:paraId="2A941926" w14:textId="77777777" w:rsidR="00554118" w:rsidRPr="00090C64" w:rsidRDefault="00554118" w:rsidP="00FA3A17">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FA3A17">
            <w:pPr>
              <w:pStyle w:val="TAC"/>
            </w:pPr>
          </w:p>
        </w:tc>
        <w:tc>
          <w:tcPr>
            <w:tcW w:w="2172" w:type="dxa"/>
          </w:tcPr>
          <w:p w14:paraId="00ED07A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FA3A17">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FA3A17">
            <w:pPr>
              <w:pStyle w:val="TAC"/>
            </w:pPr>
          </w:p>
        </w:tc>
        <w:tc>
          <w:tcPr>
            <w:tcW w:w="2172" w:type="dxa"/>
          </w:tcPr>
          <w:p w14:paraId="207360C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FA3A17">
            <w:pPr>
              <w:pStyle w:val="TAC"/>
            </w:pPr>
            <w:r w:rsidRPr="00090C64">
              <w:t>±790</w:t>
            </w:r>
          </w:p>
        </w:tc>
        <w:tc>
          <w:tcPr>
            <w:tcW w:w="2342" w:type="dxa"/>
            <w:tcBorders>
              <w:bottom w:val="nil"/>
            </w:tcBorders>
            <w:shd w:val="clear" w:color="auto" w:fill="auto"/>
          </w:tcPr>
          <w:p w14:paraId="0832A8BF" w14:textId="16D17573" w:rsidR="00554118" w:rsidRPr="00090C64" w:rsidRDefault="00554118" w:rsidP="00FA3A17">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FA3A17">
            <w:pPr>
              <w:pStyle w:val="TAC"/>
            </w:pPr>
          </w:p>
        </w:tc>
        <w:tc>
          <w:tcPr>
            <w:tcW w:w="2172" w:type="dxa"/>
          </w:tcPr>
          <w:p w14:paraId="20D618F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FA3A17">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FA3A17">
            <w:pPr>
              <w:pStyle w:val="TAC"/>
            </w:pPr>
            <w:r w:rsidRPr="00090C64">
              <w:t>3</w:t>
            </w:r>
          </w:p>
        </w:tc>
        <w:tc>
          <w:tcPr>
            <w:tcW w:w="2172" w:type="dxa"/>
          </w:tcPr>
          <w:p w14:paraId="05B4E70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FA3A17">
            <w:pPr>
              <w:pStyle w:val="TAC"/>
            </w:pPr>
            <w:r w:rsidRPr="00090C64">
              <w:t>±270</w:t>
            </w:r>
          </w:p>
        </w:tc>
        <w:tc>
          <w:tcPr>
            <w:tcW w:w="2342" w:type="dxa"/>
            <w:tcBorders>
              <w:bottom w:val="nil"/>
            </w:tcBorders>
            <w:shd w:val="clear" w:color="auto" w:fill="auto"/>
          </w:tcPr>
          <w:p w14:paraId="72C94358" w14:textId="77777777" w:rsidR="00554118" w:rsidRPr="00090C64" w:rsidRDefault="00554118" w:rsidP="00FA3A17">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FA3A17">
            <w:pPr>
              <w:pStyle w:val="TAC"/>
            </w:pPr>
          </w:p>
        </w:tc>
        <w:tc>
          <w:tcPr>
            <w:tcW w:w="2172" w:type="dxa"/>
          </w:tcPr>
          <w:p w14:paraId="30D065DC"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FA3A17">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FA3A17">
            <w:pPr>
              <w:pStyle w:val="TAC"/>
            </w:pPr>
          </w:p>
        </w:tc>
        <w:tc>
          <w:tcPr>
            <w:tcW w:w="2172" w:type="dxa"/>
          </w:tcPr>
          <w:p w14:paraId="40FF718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FA3A17">
            <w:pPr>
              <w:pStyle w:val="TAC"/>
            </w:pPr>
            <w:r w:rsidRPr="00090C64">
              <w:t>±780</w:t>
            </w:r>
          </w:p>
        </w:tc>
        <w:tc>
          <w:tcPr>
            <w:tcW w:w="2342" w:type="dxa"/>
            <w:tcBorders>
              <w:bottom w:val="nil"/>
            </w:tcBorders>
            <w:shd w:val="clear" w:color="auto" w:fill="auto"/>
          </w:tcPr>
          <w:p w14:paraId="2F77264C" w14:textId="0C4B1F21" w:rsidR="00554118" w:rsidRPr="00090C64" w:rsidRDefault="00554118" w:rsidP="00FA3A17">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FA3A17">
            <w:pPr>
              <w:pStyle w:val="TAC"/>
            </w:pPr>
          </w:p>
        </w:tc>
        <w:tc>
          <w:tcPr>
            <w:tcW w:w="2172" w:type="dxa"/>
          </w:tcPr>
          <w:p w14:paraId="77EB3CC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FA3A17">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FA3A17">
            <w:pPr>
              <w:pStyle w:val="TAC"/>
            </w:pPr>
            <w:r w:rsidRPr="00090C64">
              <w:t>5</w:t>
            </w:r>
          </w:p>
        </w:tc>
        <w:tc>
          <w:tcPr>
            <w:tcW w:w="2172" w:type="dxa"/>
          </w:tcPr>
          <w:p w14:paraId="5D0A604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FA3A17">
            <w:pPr>
              <w:pStyle w:val="TAC"/>
            </w:pPr>
            <w:r w:rsidRPr="00090C64">
              <w:t>±360</w:t>
            </w:r>
          </w:p>
        </w:tc>
        <w:tc>
          <w:tcPr>
            <w:tcW w:w="2342" w:type="dxa"/>
            <w:tcBorders>
              <w:bottom w:val="nil"/>
            </w:tcBorders>
            <w:shd w:val="clear" w:color="auto" w:fill="auto"/>
          </w:tcPr>
          <w:p w14:paraId="04FA9D9F" w14:textId="77777777" w:rsidR="00554118" w:rsidRPr="00090C64" w:rsidRDefault="00554118" w:rsidP="00FA3A17">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FA3A17">
            <w:pPr>
              <w:pStyle w:val="TAC"/>
            </w:pPr>
          </w:p>
        </w:tc>
        <w:tc>
          <w:tcPr>
            <w:tcW w:w="2172" w:type="dxa"/>
          </w:tcPr>
          <w:p w14:paraId="75C9445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FA3A17">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FA3A17">
            <w:pPr>
              <w:pStyle w:val="TAC"/>
            </w:pPr>
          </w:p>
        </w:tc>
        <w:tc>
          <w:tcPr>
            <w:tcW w:w="2172" w:type="dxa"/>
          </w:tcPr>
          <w:p w14:paraId="199D153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FA3A17">
            <w:pPr>
              <w:pStyle w:val="TAC"/>
            </w:pPr>
            <w:r w:rsidRPr="00090C64">
              <w:t>±1060</w:t>
            </w:r>
          </w:p>
        </w:tc>
        <w:tc>
          <w:tcPr>
            <w:tcW w:w="2342" w:type="dxa"/>
            <w:tcBorders>
              <w:bottom w:val="nil"/>
            </w:tcBorders>
            <w:shd w:val="clear" w:color="auto" w:fill="auto"/>
          </w:tcPr>
          <w:p w14:paraId="17FC9434" w14:textId="1906517D" w:rsidR="00554118" w:rsidRPr="00090C64" w:rsidRDefault="00554118" w:rsidP="00FA3A17">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FA3A17">
            <w:pPr>
              <w:pStyle w:val="TAC"/>
            </w:pPr>
          </w:p>
        </w:tc>
        <w:tc>
          <w:tcPr>
            <w:tcW w:w="2172" w:type="dxa"/>
          </w:tcPr>
          <w:p w14:paraId="33696BB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FA3A17">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FA3A17">
            <w:pPr>
              <w:pStyle w:val="TAC"/>
            </w:pPr>
            <w:r w:rsidRPr="00090C64">
              <w:t>10</w:t>
            </w:r>
          </w:p>
        </w:tc>
        <w:tc>
          <w:tcPr>
            <w:tcW w:w="2172" w:type="dxa"/>
          </w:tcPr>
          <w:p w14:paraId="10D01745"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FA3A17">
            <w:pPr>
              <w:pStyle w:val="TAC"/>
            </w:pPr>
            <w:r w:rsidRPr="00090C64">
              <w:t>±325</w:t>
            </w:r>
          </w:p>
        </w:tc>
        <w:tc>
          <w:tcPr>
            <w:tcW w:w="2342" w:type="dxa"/>
            <w:tcBorders>
              <w:bottom w:val="nil"/>
            </w:tcBorders>
            <w:shd w:val="clear" w:color="auto" w:fill="auto"/>
          </w:tcPr>
          <w:p w14:paraId="429EA857" w14:textId="77777777" w:rsidR="00554118" w:rsidRPr="00090C64" w:rsidRDefault="00554118" w:rsidP="00FA3A17">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FA3A17">
            <w:pPr>
              <w:pStyle w:val="TAC"/>
            </w:pPr>
            <w:r w:rsidRPr="00090C64">
              <w:t>(NOTE 3)</w:t>
            </w:r>
          </w:p>
        </w:tc>
        <w:tc>
          <w:tcPr>
            <w:tcW w:w="2172" w:type="dxa"/>
          </w:tcPr>
          <w:p w14:paraId="23B841F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FA3A17">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FA3A17">
            <w:pPr>
              <w:pStyle w:val="TAC"/>
            </w:pPr>
          </w:p>
        </w:tc>
        <w:tc>
          <w:tcPr>
            <w:tcW w:w="2172" w:type="dxa"/>
          </w:tcPr>
          <w:p w14:paraId="68F7279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FA3A17">
            <w:pPr>
              <w:pStyle w:val="TAC"/>
            </w:pPr>
            <w:r w:rsidRPr="00090C64">
              <w:t>±1240</w:t>
            </w:r>
          </w:p>
        </w:tc>
        <w:tc>
          <w:tcPr>
            <w:tcW w:w="2342" w:type="dxa"/>
            <w:tcBorders>
              <w:bottom w:val="nil"/>
            </w:tcBorders>
            <w:shd w:val="clear" w:color="auto" w:fill="auto"/>
          </w:tcPr>
          <w:p w14:paraId="7FD7B406" w14:textId="25833275" w:rsidR="00554118" w:rsidRPr="00090C64" w:rsidRDefault="00554118" w:rsidP="00FA3A17">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FA3A17">
            <w:pPr>
              <w:pStyle w:val="TAC"/>
            </w:pPr>
          </w:p>
        </w:tc>
        <w:tc>
          <w:tcPr>
            <w:tcW w:w="2172" w:type="dxa"/>
          </w:tcPr>
          <w:p w14:paraId="1D5CAE6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FA3A17">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FA3A17">
            <w:pPr>
              <w:pStyle w:val="TAC"/>
            </w:pPr>
            <w:r w:rsidRPr="00090C64">
              <w:t>15</w:t>
            </w:r>
          </w:p>
        </w:tc>
        <w:tc>
          <w:tcPr>
            <w:tcW w:w="2172" w:type="dxa"/>
          </w:tcPr>
          <w:p w14:paraId="015C093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FA3A17">
            <w:pPr>
              <w:pStyle w:val="TAC"/>
            </w:pPr>
            <w:r w:rsidRPr="00090C64">
              <w:t>±380</w:t>
            </w:r>
          </w:p>
        </w:tc>
        <w:tc>
          <w:tcPr>
            <w:tcW w:w="2342" w:type="dxa"/>
            <w:tcBorders>
              <w:bottom w:val="nil"/>
            </w:tcBorders>
            <w:shd w:val="clear" w:color="auto" w:fill="auto"/>
          </w:tcPr>
          <w:p w14:paraId="43DE3646" w14:textId="77777777" w:rsidR="00554118" w:rsidRPr="00090C64" w:rsidRDefault="00554118" w:rsidP="00FA3A17">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FA3A17">
            <w:pPr>
              <w:pStyle w:val="TAC"/>
            </w:pPr>
            <w:r w:rsidRPr="00090C64">
              <w:t>(NOTE 3)</w:t>
            </w:r>
          </w:p>
        </w:tc>
        <w:tc>
          <w:tcPr>
            <w:tcW w:w="2172" w:type="dxa"/>
          </w:tcPr>
          <w:p w14:paraId="7C4D48DD"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FA3A17">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FA3A17">
            <w:pPr>
              <w:pStyle w:val="TAC"/>
            </w:pPr>
          </w:p>
        </w:tc>
        <w:tc>
          <w:tcPr>
            <w:tcW w:w="2172" w:type="dxa"/>
          </w:tcPr>
          <w:p w14:paraId="569D225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FA3A17">
            <w:pPr>
              <w:pStyle w:val="TAC"/>
            </w:pPr>
            <w:r w:rsidRPr="00090C64">
              <w:t>±1600</w:t>
            </w:r>
          </w:p>
        </w:tc>
        <w:tc>
          <w:tcPr>
            <w:tcW w:w="2342" w:type="dxa"/>
            <w:tcBorders>
              <w:bottom w:val="nil"/>
            </w:tcBorders>
            <w:shd w:val="clear" w:color="auto" w:fill="auto"/>
          </w:tcPr>
          <w:p w14:paraId="43D0074D" w14:textId="07BEE351"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FA3A17">
            <w:pPr>
              <w:pStyle w:val="TAC"/>
            </w:pPr>
          </w:p>
        </w:tc>
        <w:tc>
          <w:tcPr>
            <w:tcW w:w="2172" w:type="dxa"/>
          </w:tcPr>
          <w:p w14:paraId="58ACC23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FA3A17">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FA3A17">
            <w:pPr>
              <w:pStyle w:val="TAC"/>
            </w:pPr>
            <w:r w:rsidRPr="00090C64">
              <w:t>20</w:t>
            </w:r>
          </w:p>
        </w:tc>
        <w:tc>
          <w:tcPr>
            <w:tcW w:w="2172" w:type="dxa"/>
          </w:tcPr>
          <w:p w14:paraId="74124BF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FA3A17">
            <w:pPr>
              <w:pStyle w:val="TAC"/>
            </w:pPr>
            <w:r w:rsidRPr="00090C64">
              <w:t>±345</w:t>
            </w:r>
          </w:p>
        </w:tc>
        <w:tc>
          <w:tcPr>
            <w:tcW w:w="2342" w:type="dxa"/>
            <w:tcBorders>
              <w:bottom w:val="nil"/>
            </w:tcBorders>
            <w:shd w:val="clear" w:color="auto" w:fill="auto"/>
          </w:tcPr>
          <w:p w14:paraId="0230EA30" w14:textId="77777777" w:rsidR="00554118" w:rsidRPr="00090C64" w:rsidRDefault="00554118" w:rsidP="00FA3A17">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FA3A17">
            <w:pPr>
              <w:pStyle w:val="TAC"/>
            </w:pPr>
            <w:r w:rsidRPr="00090C64">
              <w:t>(NOTE 3)</w:t>
            </w:r>
          </w:p>
        </w:tc>
        <w:tc>
          <w:tcPr>
            <w:tcW w:w="2172" w:type="dxa"/>
          </w:tcPr>
          <w:p w14:paraId="0DBB0D3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FA3A17">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FA3A17">
            <w:pPr>
              <w:pStyle w:val="TAC"/>
            </w:pPr>
          </w:p>
        </w:tc>
        <w:tc>
          <w:tcPr>
            <w:tcW w:w="2172" w:type="dxa"/>
          </w:tcPr>
          <w:p w14:paraId="4AC83DAE"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FA3A17">
            <w:pPr>
              <w:pStyle w:val="TAC"/>
            </w:pPr>
            <w:r w:rsidRPr="00090C64">
              <w:t>±1780</w:t>
            </w:r>
          </w:p>
        </w:tc>
        <w:tc>
          <w:tcPr>
            <w:tcW w:w="2342" w:type="dxa"/>
            <w:tcBorders>
              <w:bottom w:val="nil"/>
            </w:tcBorders>
            <w:shd w:val="clear" w:color="auto" w:fill="auto"/>
          </w:tcPr>
          <w:p w14:paraId="136F6BBB" w14:textId="7E1B730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FA3A17">
            <w:pPr>
              <w:pStyle w:val="TAC"/>
            </w:pPr>
          </w:p>
        </w:tc>
        <w:tc>
          <w:tcPr>
            <w:tcW w:w="2172" w:type="dxa"/>
          </w:tcPr>
          <w:p w14:paraId="163A72F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FA3A17">
            <w:pPr>
              <w:pStyle w:val="TAC"/>
            </w:pPr>
          </w:p>
        </w:tc>
        <w:tc>
          <w:tcPr>
            <w:tcW w:w="2342" w:type="dxa"/>
            <w:tcBorders>
              <w:top w:val="nil"/>
            </w:tcBorders>
            <w:shd w:val="clear" w:color="auto" w:fill="auto"/>
          </w:tcPr>
          <w:p w14:paraId="0F2BACF2" w14:textId="77181DA9" w:rsidR="00554118" w:rsidRPr="00090C64" w:rsidRDefault="00554118" w:rsidP="00FA3A17">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FA3A17">
      <w:pPr>
        <w:rPr>
          <w:lang w:eastAsia="zh-CN"/>
        </w:rPr>
      </w:pPr>
    </w:p>
    <w:p w14:paraId="121C7101" w14:textId="77777777" w:rsidR="00D57C09" w:rsidRPr="00C330E2" w:rsidRDefault="00D57C09" w:rsidP="00FA3A17">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FA3A17">
            <w:pPr>
              <w:pStyle w:val="TAH"/>
            </w:pPr>
            <w:r w:rsidRPr="00090C64">
              <w:t>E-UTRA</w:t>
            </w:r>
          </w:p>
          <w:p w14:paraId="5D56DD35" w14:textId="3B81EB2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FA3A17">
            <w:pPr>
              <w:pStyle w:val="TAH"/>
            </w:pPr>
            <w:r w:rsidRPr="00090C64">
              <w:t>Wanted signal mean power</w:t>
            </w:r>
            <w:r w:rsidR="00554118" w:rsidRPr="00090C64">
              <w:t> [</w:t>
            </w:r>
            <w:r w:rsidRPr="00090C64">
              <w:t>dBm]</w:t>
            </w:r>
          </w:p>
          <w:p w14:paraId="57FC8D48" w14:textId="77777777" w:rsidR="00D57C09" w:rsidRPr="00090C64" w:rsidRDefault="00D57C09" w:rsidP="00FA3A17">
            <w:pPr>
              <w:pStyle w:val="TAH"/>
            </w:pPr>
            <w:r w:rsidRPr="00090C64">
              <w:t>(NOTE 1)</w:t>
            </w:r>
          </w:p>
        </w:tc>
        <w:tc>
          <w:tcPr>
            <w:tcW w:w="1820" w:type="dxa"/>
          </w:tcPr>
          <w:p w14:paraId="0EC4EFBB" w14:textId="4A837D12"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FA3A17">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FA3A17">
            <w:pPr>
              <w:pStyle w:val="TAC"/>
            </w:pPr>
            <w:r w:rsidRPr="00090C64">
              <w:t>1.4</w:t>
            </w:r>
          </w:p>
        </w:tc>
        <w:tc>
          <w:tcPr>
            <w:tcW w:w="2172" w:type="dxa"/>
          </w:tcPr>
          <w:p w14:paraId="441727B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FA3A17">
            <w:pPr>
              <w:pStyle w:val="TAC"/>
            </w:pPr>
            <w:r w:rsidRPr="00090C64">
              <w:t>±270</w:t>
            </w:r>
          </w:p>
        </w:tc>
        <w:tc>
          <w:tcPr>
            <w:tcW w:w="2342" w:type="dxa"/>
            <w:tcBorders>
              <w:bottom w:val="nil"/>
            </w:tcBorders>
            <w:shd w:val="clear" w:color="auto" w:fill="auto"/>
          </w:tcPr>
          <w:p w14:paraId="52B05240" w14:textId="77777777" w:rsidR="00554118" w:rsidRPr="00090C64" w:rsidRDefault="00554118" w:rsidP="00FA3A17">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FA3A17">
            <w:pPr>
              <w:pStyle w:val="TAC"/>
            </w:pPr>
          </w:p>
        </w:tc>
        <w:tc>
          <w:tcPr>
            <w:tcW w:w="2172" w:type="dxa"/>
          </w:tcPr>
          <w:p w14:paraId="527A146A"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FA3A17">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FA3A17">
            <w:pPr>
              <w:pStyle w:val="TAC"/>
            </w:pPr>
          </w:p>
        </w:tc>
        <w:tc>
          <w:tcPr>
            <w:tcW w:w="2172" w:type="dxa"/>
          </w:tcPr>
          <w:p w14:paraId="608E265D"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FA3A17">
            <w:pPr>
              <w:pStyle w:val="TAC"/>
            </w:pPr>
            <w:r w:rsidRPr="00090C64">
              <w:t>±790</w:t>
            </w:r>
          </w:p>
        </w:tc>
        <w:tc>
          <w:tcPr>
            <w:tcW w:w="2342" w:type="dxa"/>
            <w:tcBorders>
              <w:bottom w:val="nil"/>
            </w:tcBorders>
            <w:shd w:val="clear" w:color="auto" w:fill="auto"/>
          </w:tcPr>
          <w:p w14:paraId="081CA489" w14:textId="5A50A286" w:rsidR="00554118" w:rsidRPr="00090C64" w:rsidRDefault="00554118" w:rsidP="00FA3A17">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FA3A17">
            <w:pPr>
              <w:pStyle w:val="TAC"/>
            </w:pPr>
          </w:p>
        </w:tc>
        <w:tc>
          <w:tcPr>
            <w:tcW w:w="2172" w:type="dxa"/>
          </w:tcPr>
          <w:p w14:paraId="277D427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FA3A17">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FA3A17">
            <w:pPr>
              <w:pStyle w:val="TAC"/>
            </w:pPr>
            <w:r w:rsidRPr="00090C64">
              <w:t>3</w:t>
            </w:r>
          </w:p>
        </w:tc>
        <w:tc>
          <w:tcPr>
            <w:tcW w:w="2172" w:type="dxa"/>
          </w:tcPr>
          <w:p w14:paraId="09BA297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FA3A17">
            <w:pPr>
              <w:pStyle w:val="TAC"/>
            </w:pPr>
            <w:r w:rsidRPr="00090C64">
              <w:t>±270</w:t>
            </w:r>
          </w:p>
        </w:tc>
        <w:tc>
          <w:tcPr>
            <w:tcW w:w="2342" w:type="dxa"/>
            <w:tcBorders>
              <w:bottom w:val="nil"/>
            </w:tcBorders>
            <w:shd w:val="clear" w:color="auto" w:fill="auto"/>
          </w:tcPr>
          <w:p w14:paraId="17E8445D" w14:textId="77777777" w:rsidR="00554118" w:rsidRPr="00090C64" w:rsidRDefault="00554118" w:rsidP="00FA3A17">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FA3A17">
            <w:pPr>
              <w:pStyle w:val="TAC"/>
            </w:pPr>
          </w:p>
        </w:tc>
        <w:tc>
          <w:tcPr>
            <w:tcW w:w="2172" w:type="dxa"/>
          </w:tcPr>
          <w:p w14:paraId="005AB288"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FA3A17">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FA3A17">
            <w:pPr>
              <w:pStyle w:val="TAC"/>
            </w:pPr>
          </w:p>
        </w:tc>
        <w:tc>
          <w:tcPr>
            <w:tcW w:w="2172" w:type="dxa"/>
          </w:tcPr>
          <w:p w14:paraId="5EA8A80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FA3A17">
            <w:pPr>
              <w:pStyle w:val="TAC"/>
            </w:pPr>
            <w:r w:rsidRPr="00090C64">
              <w:t>±780</w:t>
            </w:r>
          </w:p>
        </w:tc>
        <w:tc>
          <w:tcPr>
            <w:tcW w:w="2342" w:type="dxa"/>
            <w:tcBorders>
              <w:bottom w:val="nil"/>
            </w:tcBorders>
            <w:shd w:val="clear" w:color="auto" w:fill="auto"/>
          </w:tcPr>
          <w:p w14:paraId="7F1B4265" w14:textId="30D6FE2E" w:rsidR="00554118" w:rsidRPr="00090C64" w:rsidRDefault="00554118" w:rsidP="00FA3A17">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FA3A17">
            <w:pPr>
              <w:pStyle w:val="TAC"/>
            </w:pPr>
          </w:p>
        </w:tc>
        <w:tc>
          <w:tcPr>
            <w:tcW w:w="2172" w:type="dxa"/>
          </w:tcPr>
          <w:p w14:paraId="162A8304"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FA3A17">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FA3A17">
            <w:pPr>
              <w:pStyle w:val="TAC"/>
            </w:pPr>
            <w:r w:rsidRPr="00090C64">
              <w:t>5</w:t>
            </w:r>
          </w:p>
        </w:tc>
        <w:tc>
          <w:tcPr>
            <w:tcW w:w="2172" w:type="dxa"/>
          </w:tcPr>
          <w:p w14:paraId="2DD0809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FA3A17">
            <w:pPr>
              <w:pStyle w:val="TAC"/>
            </w:pPr>
            <w:r w:rsidRPr="00090C64">
              <w:t>±360</w:t>
            </w:r>
          </w:p>
        </w:tc>
        <w:tc>
          <w:tcPr>
            <w:tcW w:w="2342" w:type="dxa"/>
            <w:tcBorders>
              <w:bottom w:val="nil"/>
            </w:tcBorders>
            <w:shd w:val="clear" w:color="auto" w:fill="auto"/>
          </w:tcPr>
          <w:p w14:paraId="0DED0192" w14:textId="77777777" w:rsidR="00554118" w:rsidRPr="00090C64" w:rsidRDefault="00554118" w:rsidP="00FA3A17">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FA3A17">
            <w:pPr>
              <w:pStyle w:val="TAC"/>
            </w:pPr>
          </w:p>
        </w:tc>
        <w:tc>
          <w:tcPr>
            <w:tcW w:w="2172" w:type="dxa"/>
          </w:tcPr>
          <w:p w14:paraId="74C094B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FA3A17">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FA3A17">
            <w:pPr>
              <w:pStyle w:val="TAC"/>
            </w:pPr>
          </w:p>
        </w:tc>
        <w:tc>
          <w:tcPr>
            <w:tcW w:w="2172" w:type="dxa"/>
          </w:tcPr>
          <w:p w14:paraId="0CDCBDC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FA3A17">
            <w:pPr>
              <w:pStyle w:val="TAC"/>
            </w:pPr>
            <w:r w:rsidRPr="00090C64">
              <w:t>±1060</w:t>
            </w:r>
          </w:p>
        </w:tc>
        <w:tc>
          <w:tcPr>
            <w:tcW w:w="2342" w:type="dxa"/>
            <w:tcBorders>
              <w:bottom w:val="nil"/>
            </w:tcBorders>
            <w:shd w:val="clear" w:color="auto" w:fill="auto"/>
          </w:tcPr>
          <w:p w14:paraId="25FE26C3" w14:textId="481502A3" w:rsidR="00554118" w:rsidRPr="00090C64" w:rsidRDefault="00554118" w:rsidP="00FA3A17">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FA3A17">
            <w:pPr>
              <w:pStyle w:val="TAC"/>
            </w:pPr>
          </w:p>
        </w:tc>
        <w:tc>
          <w:tcPr>
            <w:tcW w:w="2172" w:type="dxa"/>
          </w:tcPr>
          <w:p w14:paraId="64532EFD"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FA3A17">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FA3A17">
            <w:pPr>
              <w:pStyle w:val="TAC"/>
            </w:pPr>
            <w:r w:rsidRPr="00090C64">
              <w:t>10</w:t>
            </w:r>
          </w:p>
        </w:tc>
        <w:tc>
          <w:tcPr>
            <w:tcW w:w="2172" w:type="dxa"/>
          </w:tcPr>
          <w:p w14:paraId="6290CA7F"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FA3A17">
            <w:pPr>
              <w:pStyle w:val="TAC"/>
            </w:pPr>
            <w:r w:rsidRPr="00090C64">
              <w:t>±325</w:t>
            </w:r>
          </w:p>
        </w:tc>
        <w:tc>
          <w:tcPr>
            <w:tcW w:w="2342" w:type="dxa"/>
            <w:tcBorders>
              <w:bottom w:val="nil"/>
            </w:tcBorders>
            <w:shd w:val="clear" w:color="auto" w:fill="auto"/>
          </w:tcPr>
          <w:p w14:paraId="199A7149" w14:textId="77777777" w:rsidR="00554118" w:rsidRPr="00090C64" w:rsidRDefault="00554118" w:rsidP="00FA3A17">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FA3A17">
            <w:pPr>
              <w:pStyle w:val="TAC"/>
            </w:pPr>
            <w:r w:rsidRPr="00090C64">
              <w:t>(NOTE 3)</w:t>
            </w:r>
          </w:p>
        </w:tc>
        <w:tc>
          <w:tcPr>
            <w:tcW w:w="2172" w:type="dxa"/>
          </w:tcPr>
          <w:p w14:paraId="6370DA9A"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FA3A17">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FA3A17">
            <w:pPr>
              <w:pStyle w:val="TAC"/>
            </w:pPr>
          </w:p>
        </w:tc>
        <w:tc>
          <w:tcPr>
            <w:tcW w:w="2172" w:type="dxa"/>
          </w:tcPr>
          <w:p w14:paraId="37B1F8E5"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FA3A17">
            <w:pPr>
              <w:pStyle w:val="TAC"/>
            </w:pPr>
            <w:r w:rsidRPr="00090C64">
              <w:t>±1240</w:t>
            </w:r>
          </w:p>
        </w:tc>
        <w:tc>
          <w:tcPr>
            <w:tcW w:w="2342" w:type="dxa"/>
            <w:tcBorders>
              <w:bottom w:val="nil"/>
            </w:tcBorders>
            <w:shd w:val="clear" w:color="auto" w:fill="auto"/>
          </w:tcPr>
          <w:p w14:paraId="3FEE4958" w14:textId="41F101EC" w:rsidR="00554118" w:rsidRPr="00090C64" w:rsidRDefault="00554118" w:rsidP="00FA3A17">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FA3A17">
            <w:pPr>
              <w:pStyle w:val="TAC"/>
            </w:pPr>
          </w:p>
        </w:tc>
        <w:tc>
          <w:tcPr>
            <w:tcW w:w="2172" w:type="dxa"/>
          </w:tcPr>
          <w:p w14:paraId="4685634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FA3A17">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FA3A17">
            <w:pPr>
              <w:pStyle w:val="TAC"/>
            </w:pPr>
            <w:r w:rsidRPr="00090C64">
              <w:t>15</w:t>
            </w:r>
          </w:p>
        </w:tc>
        <w:tc>
          <w:tcPr>
            <w:tcW w:w="2172" w:type="dxa"/>
          </w:tcPr>
          <w:p w14:paraId="752FB66E"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FA3A17">
            <w:pPr>
              <w:pStyle w:val="TAC"/>
            </w:pPr>
            <w:r w:rsidRPr="00090C64">
              <w:t>±380</w:t>
            </w:r>
          </w:p>
        </w:tc>
        <w:tc>
          <w:tcPr>
            <w:tcW w:w="2342" w:type="dxa"/>
            <w:tcBorders>
              <w:bottom w:val="nil"/>
            </w:tcBorders>
            <w:shd w:val="clear" w:color="auto" w:fill="auto"/>
          </w:tcPr>
          <w:p w14:paraId="1D79940E" w14:textId="77777777" w:rsidR="00554118" w:rsidRPr="00090C64" w:rsidRDefault="00554118" w:rsidP="00FA3A17">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FA3A17">
            <w:pPr>
              <w:pStyle w:val="TAC"/>
            </w:pPr>
            <w:r w:rsidRPr="00090C64">
              <w:t>(NOTE 3)</w:t>
            </w:r>
          </w:p>
        </w:tc>
        <w:tc>
          <w:tcPr>
            <w:tcW w:w="2172" w:type="dxa"/>
          </w:tcPr>
          <w:p w14:paraId="3AF5EBE8"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FA3A17">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FA3A17">
            <w:pPr>
              <w:pStyle w:val="TAC"/>
            </w:pPr>
          </w:p>
        </w:tc>
        <w:tc>
          <w:tcPr>
            <w:tcW w:w="2172" w:type="dxa"/>
          </w:tcPr>
          <w:p w14:paraId="7F1E4987"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FA3A17">
            <w:pPr>
              <w:pStyle w:val="TAC"/>
            </w:pPr>
            <w:r w:rsidRPr="00090C64">
              <w:t>±1600</w:t>
            </w:r>
          </w:p>
        </w:tc>
        <w:tc>
          <w:tcPr>
            <w:tcW w:w="2342" w:type="dxa"/>
            <w:tcBorders>
              <w:bottom w:val="nil"/>
            </w:tcBorders>
            <w:shd w:val="clear" w:color="auto" w:fill="auto"/>
          </w:tcPr>
          <w:p w14:paraId="5C41F61F" w14:textId="72B3E304"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FA3A17">
            <w:pPr>
              <w:pStyle w:val="TAC"/>
            </w:pPr>
          </w:p>
        </w:tc>
        <w:tc>
          <w:tcPr>
            <w:tcW w:w="2172" w:type="dxa"/>
          </w:tcPr>
          <w:p w14:paraId="267A1BCA"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FA3A17">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FA3A17">
            <w:pPr>
              <w:pStyle w:val="TAC"/>
            </w:pPr>
            <w:r w:rsidRPr="00090C64">
              <w:t>20</w:t>
            </w:r>
          </w:p>
        </w:tc>
        <w:tc>
          <w:tcPr>
            <w:tcW w:w="2172" w:type="dxa"/>
          </w:tcPr>
          <w:p w14:paraId="64D52B28"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FA3A17">
            <w:pPr>
              <w:pStyle w:val="TAC"/>
            </w:pPr>
            <w:r w:rsidRPr="00090C64">
              <w:t>±345</w:t>
            </w:r>
          </w:p>
        </w:tc>
        <w:tc>
          <w:tcPr>
            <w:tcW w:w="2342" w:type="dxa"/>
            <w:tcBorders>
              <w:bottom w:val="nil"/>
            </w:tcBorders>
            <w:shd w:val="clear" w:color="auto" w:fill="auto"/>
          </w:tcPr>
          <w:p w14:paraId="00402E07" w14:textId="77777777" w:rsidR="00554118" w:rsidRPr="00090C64" w:rsidRDefault="00554118" w:rsidP="00FA3A17">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FA3A17">
            <w:pPr>
              <w:pStyle w:val="TAC"/>
            </w:pPr>
            <w:r w:rsidRPr="00090C64">
              <w:t>(NOTE 3)</w:t>
            </w:r>
          </w:p>
        </w:tc>
        <w:tc>
          <w:tcPr>
            <w:tcW w:w="2172" w:type="dxa"/>
          </w:tcPr>
          <w:p w14:paraId="066C57E3"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FA3A17">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FA3A17">
            <w:pPr>
              <w:pStyle w:val="TAC"/>
            </w:pPr>
          </w:p>
        </w:tc>
        <w:tc>
          <w:tcPr>
            <w:tcW w:w="2172" w:type="dxa"/>
          </w:tcPr>
          <w:p w14:paraId="56AF71FB"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FA3A17">
            <w:pPr>
              <w:pStyle w:val="TAC"/>
            </w:pPr>
            <w:r w:rsidRPr="00090C64">
              <w:t>±1780</w:t>
            </w:r>
          </w:p>
        </w:tc>
        <w:tc>
          <w:tcPr>
            <w:tcW w:w="2342" w:type="dxa"/>
            <w:tcBorders>
              <w:bottom w:val="nil"/>
            </w:tcBorders>
            <w:shd w:val="clear" w:color="auto" w:fill="auto"/>
          </w:tcPr>
          <w:p w14:paraId="4E0B1913" w14:textId="2EEFD6C9"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FA3A17">
            <w:pPr>
              <w:pStyle w:val="TAC"/>
            </w:pPr>
          </w:p>
        </w:tc>
        <w:tc>
          <w:tcPr>
            <w:tcW w:w="2172" w:type="dxa"/>
          </w:tcPr>
          <w:p w14:paraId="72D40D6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FA3A17">
            <w:pPr>
              <w:pStyle w:val="TAC"/>
            </w:pPr>
          </w:p>
        </w:tc>
        <w:tc>
          <w:tcPr>
            <w:tcW w:w="2342" w:type="dxa"/>
            <w:tcBorders>
              <w:top w:val="nil"/>
            </w:tcBorders>
            <w:shd w:val="clear" w:color="auto" w:fill="auto"/>
          </w:tcPr>
          <w:p w14:paraId="30D867AC" w14:textId="6999515C" w:rsidR="00554118" w:rsidRPr="00090C64" w:rsidRDefault="00554118" w:rsidP="00FA3A17">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FA3A17"/>
    <w:p w14:paraId="09F7CA24" w14:textId="77777777" w:rsidR="00D57C09" w:rsidRPr="00090C64" w:rsidRDefault="00D57C09" w:rsidP="00D57C09">
      <w:pPr>
        <w:pStyle w:val="Heading2"/>
      </w:pPr>
      <w:bookmarkStart w:id="10898" w:name="_Toc21125306"/>
      <w:bookmarkStart w:id="10899" w:name="_Toc29768296"/>
      <w:bookmarkStart w:id="10900" w:name="_Toc36044738"/>
      <w:bookmarkStart w:id="10901" w:name="_Toc37230643"/>
      <w:bookmarkStart w:id="10902" w:name="_Toc45907786"/>
      <w:bookmarkStart w:id="10903" w:name="_Toc53181891"/>
      <w:bookmarkStart w:id="10904" w:name="_Toc61117626"/>
      <w:bookmarkStart w:id="10905" w:name="_Toc67076715"/>
      <w:bookmarkStart w:id="10906" w:name="_Toc67077253"/>
      <w:bookmarkStart w:id="10907" w:name="_Toc74753135"/>
      <w:bookmarkStart w:id="10908" w:name="_Toc74753674"/>
      <w:bookmarkStart w:id="10909" w:name="_Toc74754212"/>
      <w:bookmarkStart w:id="10910" w:name="_Toc76507535"/>
      <w:bookmarkStart w:id="10911" w:name="_Toc83111686"/>
      <w:bookmarkStart w:id="10912" w:name="_Toc89877338"/>
      <w:bookmarkStart w:id="10913" w:name="_Toc98710873"/>
      <w:bookmarkStart w:id="10914" w:name="_Toc130920209"/>
      <w:bookmarkStart w:id="10915" w:name="_Toc137300755"/>
      <w:r w:rsidRPr="00090C64">
        <w:t>7.9</w:t>
      </w:r>
      <w:r w:rsidRPr="00090C64">
        <w:tab/>
        <w:t>OTA In-channel selectivity</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02127490" w14:textId="77777777" w:rsidR="00D57C09" w:rsidRPr="00090C64" w:rsidRDefault="00D57C09" w:rsidP="00D57C09">
      <w:pPr>
        <w:pStyle w:val="Heading3"/>
        <w:rPr>
          <w:lang w:eastAsia="sv-SE"/>
        </w:rPr>
      </w:pPr>
      <w:bookmarkStart w:id="10916" w:name="_Toc21125307"/>
      <w:bookmarkStart w:id="10917" w:name="_Toc29768297"/>
      <w:bookmarkStart w:id="10918" w:name="_Toc36044739"/>
      <w:bookmarkStart w:id="10919" w:name="_Toc37230644"/>
      <w:bookmarkStart w:id="10920" w:name="_Toc45907787"/>
      <w:bookmarkStart w:id="10921" w:name="_Toc53181892"/>
      <w:bookmarkStart w:id="10922" w:name="_Toc61117627"/>
      <w:bookmarkStart w:id="10923" w:name="_Toc67076716"/>
      <w:bookmarkStart w:id="10924" w:name="_Toc67077254"/>
      <w:bookmarkStart w:id="10925" w:name="_Toc74753136"/>
      <w:bookmarkStart w:id="10926" w:name="_Toc74753675"/>
      <w:bookmarkStart w:id="10927" w:name="_Toc74754213"/>
      <w:bookmarkStart w:id="10928" w:name="_Toc76507536"/>
      <w:bookmarkStart w:id="10929" w:name="_Toc83111687"/>
      <w:bookmarkStart w:id="10930" w:name="_Toc89877339"/>
      <w:bookmarkStart w:id="10931" w:name="_Toc98710874"/>
      <w:bookmarkStart w:id="10932" w:name="_Toc130920210"/>
      <w:bookmarkStart w:id="10933" w:name="_Toc137300756"/>
      <w:r w:rsidRPr="00090C64">
        <w:rPr>
          <w:lang w:eastAsia="sv-SE"/>
        </w:rPr>
        <w:t>7.9.1</w:t>
      </w:r>
      <w:r w:rsidRPr="00090C64">
        <w:rPr>
          <w:lang w:eastAsia="sv-SE"/>
        </w:rPr>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190E759B" w14:textId="77777777" w:rsidR="00D57C09" w:rsidRPr="00090C64" w:rsidRDefault="00D57C09" w:rsidP="00FA3A17">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FA3A17">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934" w:name="_Toc21125308"/>
      <w:bookmarkStart w:id="10935" w:name="_Toc29768298"/>
      <w:bookmarkStart w:id="10936" w:name="_Toc36044740"/>
      <w:bookmarkStart w:id="10937" w:name="_Toc37230645"/>
      <w:bookmarkStart w:id="10938" w:name="_Toc45907788"/>
      <w:bookmarkStart w:id="10939" w:name="_Toc53181893"/>
      <w:bookmarkStart w:id="10940" w:name="_Toc61117628"/>
      <w:bookmarkStart w:id="10941" w:name="_Toc67076717"/>
      <w:bookmarkStart w:id="10942" w:name="_Toc67077255"/>
      <w:bookmarkStart w:id="10943" w:name="_Toc74753137"/>
      <w:bookmarkStart w:id="10944" w:name="_Toc74753676"/>
      <w:bookmarkStart w:id="10945" w:name="_Toc74754214"/>
      <w:bookmarkStart w:id="10946" w:name="_Toc76507537"/>
      <w:bookmarkStart w:id="10947" w:name="_Toc83111688"/>
      <w:bookmarkStart w:id="10948" w:name="_Toc89877340"/>
      <w:bookmarkStart w:id="10949" w:name="_Toc98710875"/>
      <w:bookmarkStart w:id="10950" w:name="_Toc130920211"/>
      <w:bookmarkStart w:id="10951" w:name="_Toc137300757"/>
      <w:r w:rsidRPr="00090C64">
        <w:rPr>
          <w:lang w:eastAsia="sv-SE"/>
        </w:rPr>
        <w:t>7.9.2</w:t>
      </w:r>
      <w:r w:rsidRPr="00090C64">
        <w:rPr>
          <w:lang w:eastAsia="sv-SE"/>
        </w:rPr>
        <w:tab/>
        <w:t>Minimum Requirement</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5377C688" w14:textId="562EE39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952" w:name="_Toc21125309"/>
      <w:bookmarkStart w:id="10953" w:name="_Toc29768299"/>
      <w:bookmarkStart w:id="10954" w:name="_Toc36044741"/>
      <w:bookmarkStart w:id="10955" w:name="_Toc37230646"/>
      <w:bookmarkStart w:id="10956" w:name="_Toc45907789"/>
      <w:bookmarkStart w:id="10957" w:name="_Toc53181894"/>
      <w:bookmarkStart w:id="10958" w:name="_Toc61117629"/>
      <w:bookmarkStart w:id="10959" w:name="_Toc67076718"/>
      <w:bookmarkStart w:id="10960" w:name="_Toc67077256"/>
      <w:bookmarkStart w:id="10961" w:name="_Toc74753138"/>
      <w:bookmarkStart w:id="10962" w:name="_Toc74753677"/>
      <w:bookmarkStart w:id="10963" w:name="_Toc74754215"/>
      <w:bookmarkStart w:id="10964" w:name="_Toc76507538"/>
      <w:bookmarkStart w:id="10965" w:name="_Toc83111689"/>
      <w:bookmarkStart w:id="10966" w:name="_Toc89877341"/>
      <w:bookmarkStart w:id="10967" w:name="_Toc98710876"/>
      <w:bookmarkStart w:id="10968" w:name="_Toc130920212"/>
      <w:bookmarkStart w:id="10969" w:name="_Toc137300758"/>
      <w:r w:rsidRPr="00090C64">
        <w:rPr>
          <w:lang w:eastAsia="sv-SE"/>
        </w:rPr>
        <w:lastRenderedPageBreak/>
        <w:t>7.9.3</w:t>
      </w:r>
      <w:r w:rsidRPr="00090C64">
        <w:rPr>
          <w:lang w:eastAsia="sv-SE"/>
        </w:rPr>
        <w:tab/>
        <w:t>Test purpose</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68F6B422" w14:textId="77777777" w:rsidR="00D57C09" w:rsidRPr="00090C64" w:rsidRDefault="00D57C09" w:rsidP="00FA3A17">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970" w:name="_Toc21125310"/>
      <w:bookmarkStart w:id="10971" w:name="_Toc29768300"/>
      <w:bookmarkStart w:id="10972" w:name="_Toc36044742"/>
      <w:bookmarkStart w:id="10973" w:name="_Toc37230647"/>
      <w:bookmarkStart w:id="10974" w:name="_Toc45907790"/>
      <w:bookmarkStart w:id="10975" w:name="_Toc53181895"/>
      <w:bookmarkStart w:id="10976" w:name="_Toc61117630"/>
      <w:bookmarkStart w:id="10977" w:name="_Toc67076719"/>
      <w:bookmarkStart w:id="10978" w:name="_Toc67077257"/>
      <w:bookmarkStart w:id="10979" w:name="_Toc74753139"/>
      <w:bookmarkStart w:id="10980" w:name="_Toc74753678"/>
      <w:bookmarkStart w:id="10981" w:name="_Toc74754216"/>
      <w:bookmarkStart w:id="10982" w:name="_Toc76507539"/>
      <w:bookmarkStart w:id="10983" w:name="_Toc83111690"/>
      <w:bookmarkStart w:id="10984" w:name="_Toc89877342"/>
      <w:bookmarkStart w:id="10985" w:name="_Toc98710877"/>
      <w:bookmarkStart w:id="10986" w:name="_Toc130920213"/>
      <w:bookmarkStart w:id="10987" w:name="_Toc137300759"/>
      <w:r w:rsidRPr="00090C64">
        <w:rPr>
          <w:lang w:eastAsia="sv-SE"/>
        </w:rPr>
        <w:t>7.9</w:t>
      </w:r>
      <w:r w:rsidRPr="00090C64">
        <w:rPr>
          <w:lang w:eastAsia="zh-CN"/>
        </w:rPr>
        <w:t>.</w:t>
      </w:r>
      <w:r w:rsidRPr="00090C64">
        <w:rPr>
          <w:lang w:eastAsia="sv-SE"/>
        </w:rPr>
        <w:t>4</w:t>
      </w:r>
      <w:r w:rsidRPr="00090C64">
        <w:rPr>
          <w:lang w:eastAsia="sv-SE"/>
        </w:rPr>
        <w:tab/>
        <w:t>Method of test</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76A5DEBB" w14:textId="77777777" w:rsidR="00D57C09" w:rsidRPr="00090C64" w:rsidRDefault="00D57C09" w:rsidP="00D57C09">
      <w:pPr>
        <w:pStyle w:val="Heading4"/>
        <w:rPr>
          <w:lang w:eastAsia="sv-SE"/>
        </w:rPr>
      </w:pPr>
      <w:bookmarkStart w:id="10988" w:name="_Toc21125311"/>
      <w:bookmarkStart w:id="10989" w:name="_Toc29768301"/>
      <w:bookmarkStart w:id="10990" w:name="_Toc36044743"/>
      <w:bookmarkStart w:id="10991" w:name="_Toc37230648"/>
      <w:bookmarkStart w:id="10992" w:name="_Toc45907791"/>
      <w:bookmarkStart w:id="10993" w:name="_Toc53181896"/>
      <w:bookmarkStart w:id="10994" w:name="_Toc61117631"/>
      <w:bookmarkStart w:id="10995" w:name="_Toc67076720"/>
      <w:bookmarkStart w:id="10996" w:name="_Toc67077258"/>
      <w:bookmarkStart w:id="10997" w:name="_Toc74753140"/>
      <w:bookmarkStart w:id="10998" w:name="_Toc74753679"/>
      <w:bookmarkStart w:id="10999" w:name="_Toc74754217"/>
      <w:bookmarkStart w:id="11000" w:name="_Toc76507540"/>
      <w:bookmarkStart w:id="11001" w:name="_Toc83111691"/>
      <w:bookmarkStart w:id="11002" w:name="_Toc89877343"/>
      <w:bookmarkStart w:id="11003" w:name="_Toc98710878"/>
      <w:bookmarkStart w:id="11004" w:name="_Toc130920214"/>
      <w:bookmarkStart w:id="11005" w:name="_Toc137300760"/>
      <w:r w:rsidRPr="00090C64">
        <w:rPr>
          <w:lang w:eastAsia="sv-SE"/>
        </w:rPr>
        <w:t>7.9.4.1</w:t>
      </w:r>
      <w:r w:rsidRPr="00090C64">
        <w:rPr>
          <w:lang w:eastAsia="sv-SE"/>
        </w:rPr>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545EB1E8" w14:textId="77777777" w:rsidR="00D57C09" w:rsidRPr="00090C64" w:rsidRDefault="00D57C09" w:rsidP="00FA3A17">
      <w:r w:rsidRPr="00090C64">
        <w:rPr>
          <w:rFonts w:cs="v4.2.0"/>
        </w:rPr>
        <w:t>Test environment:</w:t>
      </w:r>
      <w:r w:rsidRPr="00090C64">
        <w:rPr>
          <w:rFonts w:cs="v4.2.0"/>
        </w:rPr>
        <w:tab/>
      </w:r>
      <w:r w:rsidRPr="00090C64">
        <w:t>normal; see annex G.2</w:t>
      </w:r>
    </w:p>
    <w:p w14:paraId="4FDBE26E" w14:textId="490C6D47"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FA3A17">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006" w:name="_Toc21125312"/>
      <w:bookmarkStart w:id="11007" w:name="_Toc29768302"/>
      <w:bookmarkStart w:id="11008" w:name="_Toc36044744"/>
      <w:bookmarkStart w:id="11009" w:name="_Toc37230649"/>
      <w:bookmarkStart w:id="11010" w:name="_Toc45907792"/>
      <w:bookmarkStart w:id="11011" w:name="_Toc53181897"/>
      <w:bookmarkStart w:id="11012" w:name="_Toc61117632"/>
      <w:bookmarkStart w:id="11013" w:name="_Toc67076721"/>
      <w:bookmarkStart w:id="11014" w:name="_Toc67077259"/>
      <w:bookmarkStart w:id="11015" w:name="_Toc74753141"/>
      <w:bookmarkStart w:id="11016" w:name="_Toc74753680"/>
      <w:bookmarkStart w:id="11017" w:name="_Toc74754218"/>
      <w:bookmarkStart w:id="11018" w:name="_Toc76507541"/>
      <w:bookmarkStart w:id="11019" w:name="_Toc83111692"/>
      <w:bookmarkStart w:id="11020" w:name="_Toc89877344"/>
      <w:bookmarkStart w:id="11021" w:name="_Toc98710879"/>
      <w:bookmarkStart w:id="11022" w:name="_Toc130920215"/>
      <w:bookmarkStart w:id="11023" w:name="_Toc137300761"/>
      <w:r w:rsidRPr="00090C64">
        <w:rPr>
          <w:lang w:eastAsia="sv-SE"/>
        </w:rPr>
        <w:t>7.9.4.2</w:t>
      </w:r>
      <w:r w:rsidRPr="00090C64">
        <w:rPr>
          <w:lang w:eastAsia="sv-SE"/>
        </w:rPr>
        <w:tab/>
        <w:t>Procedure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7521B3AF"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FA3A17">
      <w:pPr>
        <w:rPr>
          <w:lang w:eastAsia="zh-CN"/>
        </w:rPr>
      </w:pPr>
      <w:r w:rsidRPr="00090C64">
        <w:rPr>
          <w:lang w:eastAsia="zh-CN"/>
        </w:rPr>
        <w:t>For each supported E-UTRA channel BW:</w:t>
      </w:r>
    </w:p>
    <w:p w14:paraId="2DB6FA94" w14:textId="48A3F9EF" w:rsidR="00D57C09" w:rsidRPr="00090C64" w:rsidRDefault="00D57C09" w:rsidP="00FA3A17">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FA3A17">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FA3A17">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FA3A17">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FA3A17">
      <w:pPr>
        <w:pStyle w:val="B10"/>
        <w:rPr>
          <w:lang w:eastAsia="zh-CN"/>
        </w:rPr>
      </w:pPr>
      <w:r w:rsidRPr="00090C64">
        <w:t>9)</w:t>
      </w:r>
      <w:r w:rsidRPr="00090C64">
        <w:tab/>
        <w:t>Repeat for all supported polarizations. 10</w:t>
      </w:r>
    </w:p>
    <w:p w14:paraId="368314B1" w14:textId="77777777" w:rsidR="00D57C09" w:rsidRPr="00090C64" w:rsidRDefault="00D57C09" w:rsidP="00FA3A17">
      <w:r w:rsidRPr="00090C64">
        <w:t>For each supported NR channel BW:</w:t>
      </w:r>
    </w:p>
    <w:p w14:paraId="5DBD9BAC" w14:textId="57AA12AB" w:rsidR="00D57C09" w:rsidRPr="00090C64" w:rsidRDefault="00D57C09" w:rsidP="00FA3A17">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FA3A17">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FA3A17">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FA3A17">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024" w:name="_Toc21125313"/>
      <w:bookmarkStart w:id="11025" w:name="_Toc29768303"/>
      <w:bookmarkStart w:id="11026" w:name="_Toc36044745"/>
      <w:bookmarkStart w:id="11027" w:name="_Toc37230650"/>
      <w:bookmarkStart w:id="11028" w:name="_Toc45907793"/>
      <w:bookmarkStart w:id="11029" w:name="_Toc53181898"/>
      <w:bookmarkStart w:id="11030" w:name="_Toc61117633"/>
      <w:bookmarkStart w:id="11031" w:name="_Toc67076722"/>
      <w:bookmarkStart w:id="11032" w:name="_Toc67077260"/>
      <w:bookmarkStart w:id="11033" w:name="_Toc74753142"/>
      <w:bookmarkStart w:id="11034" w:name="_Toc74753681"/>
      <w:bookmarkStart w:id="11035" w:name="_Toc74754219"/>
      <w:bookmarkStart w:id="11036" w:name="_Toc76507542"/>
      <w:bookmarkStart w:id="11037" w:name="_Toc83111693"/>
      <w:bookmarkStart w:id="11038" w:name="_Toc89877345"/>
      <w:bookmarkStart w:id="11039" w:name="_Toc98710880"/>
      <w:bookmarkStart w:id="11040" w:name="_Toc130920216"/>
      <w:bookmarkStart w:id="11041" w:name="_Toc137300762"/>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78C7BFE" w14:textId="77777777" w:rsidR="00D57C09" w:rsidRPr="00090C64" w:rsidRDefault="00D57C09" w:rsidP="00D57C09">
      <w:pPr>
        <w:pStyle w:val="Heading4"/>
        <w:rPr>
          <w:lang w:eastAsia="sv-SE"/>
        </w:rPr>
      </w:pPr>
      <w:bookmarkStart w:id="11042" w:name="_Hlk524094919"/>
      <w:bookmarkStart w:id="11043" w:name="_Toc21125314"/>
      <w:bookmarkStart w:id="11044" w:name="_Toc29768304"/>
      <w:bookmarkStart w:id="11045" w:name="_Toc36044746"/>
      <w:bookmarkStart w:id="11046" w:name="_Toc37230651"/>
      <w:bookmarkStart w:id="11047" w:name="_Toc45907794"/>
      <w:bookmarkStart w:id="11048" w:name="_Toc53181899"/>
      <w:bookmarkStart w:id="11049" w:name="_Toc61117634"/>
      <w:bookmarkStart w:id="11050" w:name="_Toc67076723"/>
      <w:bookmarkStart w:id="11051" w:name="_Toc67077261"/>
      <w:bookmarkStart w:id="11052" w:name="_Toc74753143"/>
      <w:bookmarkStart w:id="11053" w:name="_Toc74753682"/>
      <w:bookmarkStart w:id="11054" w:name="_Toc74754220"/>
      <w:bookmarkStart w:id="11055" w:name="_Toc76507543"/>
      <w:bookmarkStart w:id="11056" w:name="_Toc83111694"/>
      <w:bookmarkStart w:id="11057" w:name="_Toc89877346"/>
      <w:bookmarkStart w:id="11058" w:name="_Toc98710881"/>
      <w:bookmarkStart w:id="11059" w:name="_Toc130920217"/>
      <w:bookmarkStart w:id="11060" w:name="_Toc137300763"/>
      <w:r w:rsidRPr="00090C64">
        <w:rPr>
          <w:lang w:eastAsia="sv-SE"/>
        </w:rPr>
        <w:t>7.9.5.1</w:t>
      </w:r>
      <w:r w:rsidRPr="00090C64">
        <w:rPr>
          <w:lang w:eastAsia="sv-SE"/>
        </w:rPr>
        <w:tab/>
        <w:t>E-UTRA test requirement</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737D9B35" w14:textId="33A0D45C" w:rsidR="00D57C09" w:rsidRPr="00090C64" w:rsidRDefault="00D57C09" w:rsidP="00FA3A17">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FA3A17">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77777777" w:rsidR="00DB1930" w:rsidRPr="008B776B" w:rsidRDefault="00DB1930" w:rsidP="00FA3A17">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FA3A17">
            <w:pPr>
              <w:pStyle w:val="TAH"/>
            </w:pPr>
            <w:r w:rsidRPr="00090C64">
              <w:t>E-UTRA</w:t>
            </w:r>
          </w:p>
          <w:p w14:paraId="72BD5C7C" w14:textId="53A958D3" w:rsidR="00554118" w:rsidRPr="00090C64" w:rsidRDefault="00554118" w:rsidP="00FA3A17">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FA3A17">
            <w:pPr>
              <w:pStyle w:val="TAH"/>
            </w:pPr>
            <w:r w:rsidRPr="00090C64">
              <w:t>Reference measurement channel</w:t>
            </w:r>
          </w:p>
        </w:tc>
        <w:tc>
          <w:tcPr>
            <w:tcW w:w="3402" w:type="dxa"/>
            <w:gridSpan w:val="2"/>
          </w:tcPr>
          <w:p w14:paraId="2B163F24" w14:textId="24D68C7C" w:rsidR="00554118" w:rsidRPr="00090C64" w:rsidRDefault="00554118" w:rsidP="00FA3A17">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FA3A17">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FA3A17">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A3A17">
            <w:pPr>
              <w:pStyle w:val="TAH"/>
            </w:pPr>
          </w:p>
        </w:tc>
        <w:tc>
          <w:tcPr>
            <w:tcW w:w="1916" w:type="dxa"/>
            <w:tcBorders>
              <w:top w:val="nil"/>
            </w:tcBorders>
            <w:shd w:val="clear" w:color="auto" w:fill="auto"/>
          </w:tcPr>
          <w:p w14:paraId="1D8AC961" w14:textId="77777777" w:rsidR="00554118" w:rsidRPr="00090C64" w:rsidRDefault="00554118" w:rsidP="00FA3A17">
            <w:pPr>
              <w:pStyle w:val="TAH"/>
            </w:pPr>
          </w:p>
        </w:tc>
        <w:tc>
          <w:tcPr>
            <w:tcW w:w="1701" w:type="dxa"/>
          </w:tcPr>
          <w:p w14:paraId="705C4FA6" w14:textId="77777777" w:rsidR="00554118" w:rsidRPr="00FE6949" w:rsidRDefault="00554118" w:rsidP="00FA3A17">
            <w:pPr>
              <w:pStyle w:val="TAH"/>
            </w:pPr>
            <w:r w:rsidRPr="00FE6949">
              <w:t>f ≤ 3.0 GHz</w:t>
            </w:r>
          </w:p>
        </w:tc>
        <w:tc>
          <w:tcPr>
            <w:tcW w:w="1701" w:type="dxa"/>
          </w:tcPr>
          <w:p w14:paraId="2068831A" w14:textId="77777777" w:rsidR="00554118" w:rsidRPr="00FE6949" w:rsidRDefault="00554118" w:rsidP="00FA3A17">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A3A17">
            <w:pPr>
              <w:pStyle w:val="TAH"/>
            </w:pPr>
          </w:p>
        </w:tc>
        <w:tc>
          <w:tcPr>
            <w:tcW w:w="1816" w:type="dxa"/>
            <w:tcBorders>
              <w:top w:val="nil"/>
            </w:tcBorders>
            <w:shd w:val="clear" w:color="auto" w:fill="auto"/>
          </w:tcPr>
          <w:p w14:paraId="3E98C1E4" w14:textId="77777777" w:rsidR="00554118" w:rsidRPr="00090C64" w:rsidRDefault="00554118" w:rsidP="00FA3A17">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FA3A17">
            <w:pPr>
              <w:pStyle w:val="TAC"/>
            </w:pPr>
            <w:r w:rsidRPr="00090C64">
              <w:t>1.4</w:t>
            </w:r>
          </w:p>
        </w:tc>
        <w:tc>
          <w:tcPr>
            <w:tcW w:w="1916" w:type="dxa"/>
          </w:tcPr>
          <w:p w14:paraId="7F60BFD8" w14:textId="7482B5B7" w:rsidR="00D57C09" w:rsidRPr="00090C64" w:rsidRDefault="00D57C09" w:rsidP="00FA3A17">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FA3A17">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FA3A17">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FA3A17">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FA3A17">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FA3A17">
            <w:pPr>
              <w:pStyle w:val="TAC"/>
            </w:pPr>
            <w:r w:rsidRPr="00090C64">
              <w:t>3</w:t>
            </w:r>
          </w:p>
        </w:tc>
        <w:tc>
          <w:tcPr>
            <w:tcW w:w="1916" w:type="dxa"/>
          </w:tcPr>
          <w:p w14:paraId="520E4F9E" w14:textId="3FFF6203" w:rsidR="00D57C09" w:rsidRPr="00090C64" w:rsidRDefault="00D57C09" w:rsidP="00FA3A17">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FA3A17">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FA3A17">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FA3A17">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FA3A17">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FA3A17">
            <w:pPr>
              <w:pStyle w:val="TAC"/>
            </w:pPr>
            <w:r w:rsidRPr="00090C64">
              <w:t>5</w:t>
            </w:r>
          </w:p>
        </w:tc>
        <w:tc>
          <w:tcPr>
            <w:tcW w:w="1916" w:type="dxa"/>
          </w:tcPr>
          <w:p w14:paraId="26DD42D9" w14:textId="4A567026" w:rsidR="00D57C09" w:rsidRPr="00090C64" w:rsidRDefault="00D57C09" w:rsidP="00FA3A17">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FA3A17">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FA3A17">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FA3A17">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FA3A17">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FA3A17">
            <w:pPr>
              <w:pStyle w:val="TAC"/>
            </w:pPr>
            <w:r w:rsidRPr="00090C64">
              <w:t>10</w:t>
            </w:r>
          </w:p>
        </w:tc>
        <w:tc>
          <w:tcPr>
            <w:tcW w:w="1916" w:type="dxa"/>
          </w:tcPr>
          <w:p w14:paraId="7075E0AB" w14:textId="4A826CDD" w:rsidR="00D57C09" w:rsidRPr="00090C64" w:rsidRDefault="00D57C09" w:rsidP="00FA3A17">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FA3A17">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FA3A17">
            <w:pPr>
              <w:pStyle w:val="TAC"/>
            </w:pPr>
            <w:r w:rsidRPr="00090C64">
              <w:t>15</w:t>
            </w:r>
          </w:p>
        </w:tc>
        <w:tc>
          <w:tcPr>
            <w:tcW w:w="1916" w:type="dxa"/>
          </w:tcPr>
          <w:p w14:paraId="1E07D6F2" w14:textId="51091417" w:rsidR="00D57C09" w:rsidRPr="00090C64" w:rsidRDefault="00D57C09" w:rsidP="00FA3A1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FA3A17">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FA3A17">
            <w:pPr>
              <w:pStyle w:val="TAC"/>
            </w:pPr>
            <w:r w:rsidRPr="00090C64">
              <w:t>20</w:t>
            </w:r>
          </w:p>
        </w:tc>
        <w:tc>
          <w:tcPr>
            <w:tcW w:w="1916" w:type="dxa"/>
          </w:tcPr>
          <w:p w14:paraId="4A362E96" w14:textId="2E034D5A" w:rsidR="00D57C09" w:rsidRPr="00090C64" w:rsidRDefault="00D57C09" w:rsidP="00FA3A1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FA3A17">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FA3A17">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FA3A17"/>
    <w:p w14:paraId="6EDCD46E" w14:textId="77777777" w:rsidR="00DB1930" w:rsidRPr="008B776B" w:rsidRDefault="00DB1930" w:rsidP="00FA3A17">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FA3A17">
            <w:pPr>
              <w:pStyle w:val="TAH"/>
            </w:pPr>
            <w:r w:rsidRPr="00090C64">
              <w:t>E-UTRA</w:t>
            </w:r>
          </w:p>
          <w:p w14:paraId="48AED10D" w14:textId="3AABA1D0" w:rsidR="00554118" w:rsidRPr="00090C64" w:rsidRDefault="00554118" w:rsidP="00FA3A17">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FA3A17">
            <w:pPr>
              <w:pStyle w:val="TAH"/>
            </w:pPr>
            <w:r w:rsidRPr="00090C64">
              <w:t>Reference measurement channel</w:t>
            </w:r>
          </w:p>
        </w:tc>
        <w:tc>
          <w:tcPr>
            <w:tcW w:w="2916" w:type="dxa"/>
            <w:gridSpan w:val="2"/>
          </w:tcPr>
          <w:p w14:paraId="345C23D6" w14:textId="1058EA05" w:rsidR="00554118" w:rsidRPr="00090C64" w:rsidRDefault="00554118" w:rsidP="00FA3A17">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FA3A17">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FA3A17">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FA3A17">
            <w:pPr>
              <w:pStyle w:val="TAH"/>
            </w:pPr>
          </w:p>
        </w:tc>
        <w:tc>
          <w:tcPr>
            <w:tcW w:w="2360" w:type="dxa"/>
            <w:tcBorders>
              <w:top w:val="nil"/>
            </w:tcBorders>
            <w:shd w:val="clear" w:color="auto" w:fill="auto"/>
          </w:tcPr>
          <w:p w14:paraId="5C435A53" w14:textId="77777777" w:rsidR="00554118" w:rsidRPr="00090C64" w:rsidRDefault="00554118" w:rsidP="00FA3A17">
            <w:pPr>
              <w:pStyle w:val="TAH"/>
            </w:pPr>
          </w:p>
        </w:tc>
        <w:tc>
          <w:tcPr>
            <w:tcW w:w="1526" w:type="dxa"/>
          </w:tcPr>
          <w:p w14:paraId="1EED025D" w14:textId="77777777" w:rsidR="00554118" w:rsidRPr="00090C64" w:rsidRDefault="00554118" w:rsidP="00FA3A17">
            <w:pPr>
              <w:pStyle w:val="TAH"/>
            </w:pPr>
            <w:r w:rsidRPr="00090C64">
              <w:t>f ≤ 3.0 GHz</w:t>
            </w:r>
          </w:p>
        </w:tc>
        <w:tc>
          <w:tcPr>
            <w:tcW w:w="1390" w:type="dxa"/>
          </w:tcPr>
          <w:p w14:paraId="058065F5" w14:textId="77777777" w:rsidR="00554118" w:rsidRPr="00090C64" w:rsidRDefault="00554118" w:rsidP="00FA3A17">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FA3A17">
            <w:pPr>
              <w:pStyle w:val="TAH"/>
            </w:pPr>
          </w:p>
        </w:tc>
        <w:tc>
          <w:tcPr>
            <w:tcW w:w="1689" w:type="dxa"/>
            <w:tcBorders>
              <w:top w:val="nil"/>
            </w:tcBorders>
            <w:shd w:val="clear" w:color="auto" w:fill="auto"/>
          </w:tcPr>
          <w:p w14:paraId="485D38CC" w14:textId="77777777" w:rsidR="00554118" w:rsidRPr="00090C64" w:rsidRDefault="00554118" w:rsidP="00FA3A17">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FA3A17">
            <w:pPr>
              <w:pStyle w:val="TAC"/>
            </w:pPr>
            <w:r w:rsidRPr="00090C64">
              <w:t>1.4</w:t>
            </w:r>
          </w:p>
        </w:tc>
        <w:tc>
          <w:tcPr>
            <w:tcW w:w="2360" w:type="dxa"/>
          </w:tcPr>
          <w:p w14:paraId="6E8FD12D" w14:textId="439B8D0D" w:rsidR="00D57C09" w:rsidRPr="00090C64" w:rsidRDefault="00D57C09" w:rsidP="00FA3A17">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FA3A17">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FA3A17">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FA3A17">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FA3A17">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FA3A17">
            <w:pPr>
              <w:pStyle w:val="TAC"/>
            </w:pPr>
            <w:r w:rsidRPr="00090C64">
              <w:t>3</w:t>
            </w:r>
          </w:p>
        </w:tc>
        <w:tc>
          <w:tcPr>
            <w:tcW w:w="2360" w:type="dxa"/>
          </w:tcPr>
          <w:p w14:paraId="72330FE0" w14:textId="1728658F" w:rsidR="00D57C09" w:rsidRPr="00090C64" w:rsidRDefault="00D57C09" w:rsidP="00FA3A17">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FA3A17">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FA3A17">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FA3A17">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FA3A17">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FA3A17">
            <w:pPr>
              <w:pStyle w:val="TAC"/>
            </w:pPr>
            <w:r w:rsidRPr="00090C64">
              <w:t>5</w:t>
            </w:r>
          </w:p>
        </w:tc>
        <w:tc>
          <w:tcPr>
            <w:tcW w:w="2360" w:type="dxa"/>
          </w:tcPr>
          <w:p w14:paraId="5C19D188" w14:textId="00E8EE07" w:rsidR="00D57C09" w:rsidRPr="00090C64" w:rsidRDefault="00D57C09" w:rsidP="00FA3A17">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FA3A17">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FA3A17">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FA3A17">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FA3A17">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FA3A17">
            <w:pPr>
              <w:pStyle w:val="TAC"/>
            </w:pPr>
            <w:r w:rsidRPr="00090C64">
              <w:t>10</w:t>
            </w:r>
          </w:p>
        </w:tc>
        <w:tc>
          <w:tcPr>
            <w:tcW w:w="2360" w:type="dxa"/>
          </w:tcPr>
          <w:p w14:paraId="62F3FE07" w14:textId="36A2D3E8"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FA3A17">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FA3A17">
            <w:pPr>
              <w:pStyle w:val="TAC"/>
            </w:pPr>
            <w:r w:rsidRPr="00090C64">
              <w:t>15</w:t>
            </w:r>
          </w:p>
        </w:tc>
        <w:tc>
          <w:tcPr>
            <w:tcW w:w="2360" w:type="dxa"/>
          </w:tcPr>
          <w:p w14:paraId="0044307B" w14:textId="5F93FEA9"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FA3A17">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FA3A17">
            <w:pPr>
              <w:pStyle w:val="TAC"/>
            </w:pPr>
            <w:r w:rsidRPr="00090C64">
              <w:t>20</w:t>
            </w:r>
          </w:p>
        </w:tc>
        <w:tc>
          <w:tcPr>
            <w:tcW w:w="2360" w:type="dxa"/>
          </w:tcPr>
          <w:p w14:paraId="009AACC3" w14:textId="4B6C9B01"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FA3A17">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FA3A1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FA3A17">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FA3A17">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FA3A17">
      <w:pPr>
        <w:rPr>
          <w:lang w:eastAsia="zh-CN"/>
        </w:rPr>
      </w:pPr>
    </w:p>
    <w:p w14:paraId="5122AE7F" w14:textId="77777777" w:rsidR="00DB1930" w:rsidRPr="008B776B" w:rsidRDefault="00DB1930" w:rsidP="00FA3A17">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FA3A17">
            <w:pPr>
              <w:pStyle w:val="TAH"/>
            </w:pPr>
            <w:r w:rsidRPr="00090C64">
              <w:lastRenderedPageBreak/>
              <w:t>E-UTRA</w:t>
            </w:r>
          </w:p>
          <w:p w14:paraId="7C951E4A" w14:textId="7CB0EC46" w:rsidR="00554118" w:rsidRPr="00090C64" w:rsidRDefault="00554118" w:rsidP="00FA3A17">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FA3A17">
            <w:pPr>
              <w:pStyle w:val="TAH"/>
            </w:pPr>
            <w:r w:rsidRPr="00090C64">
              <w:t>Reference measurement channel</w:t>
            </w:r>
          </w:p>
        </w:tc>
        <w:tc>
          <w:tcPr>
            <w:tcW w:w="3544" w:type="dxa"/>
            <w:gridSpan w:val="2"/>
          </w:tcPr>
          <w:p w14:paraId="517D7AD7" w14:textId="67BE0CD4" w:rsidR="00554118" w:rsidRPr="00090C64" w:rsidRDefault="00554118" w:rsidP="00FA3A17">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FA3A17">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FA3A17">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FA3A17">
            <w:pPr>
              <w:pStyle w:val="TAH"/>
            </w:pPr>
          </w:p>
        </w:tc>
        <w:tc>
          <w:tcPr>
            <w:tcW w:w="1969" w:type="dxa"/>
            <w:tcBorders>
              <w:top w:val="nil"/>
            </w:tcBorders>
            <w:shd w:val="clear" w:color="auto" w:fill="auto"/>
          </w:tcPr>
          <w:p w14:paraId="3156C7E1" w14:textId="77777777" w:rsidR="00554118" w:rsidRPr="00090C64" w:rsidRDefault="00554118" w:rsidP="00FA3A17">
            <w:pPr>
              <w:pStyle w:val="TAH"/>
            </w:pPr>
          </w:p>
        </w:tc>
        <w:tc>
          <w:tcPr>
            <w:tcW w:w="1843" w:type="dxa"/>
          </w:tcPr>
          <w:p w14:paraId="693EE232" w14:textId="77777777" w:rsidR="00554118" w:rsidRPr="00090C64" w:rsidRDefault="00554118" w:rsidP="00FA3A17">
            <w:pPr>
              <w:pStyle w:val="TAH"/>
            </w:pPr>
            <w:r w:rsidRPr="00090C64">
              <w:t>f ≤ 3.0 GHz</w:t>
            </w:r>
          </w:p>
        </w:tc>
        <w:tc>
          <w:tcPr>
            <w:tcW w:w="1701" w:type="dxa"/>
          </w:tcPr>
          <w:p w14:paraId="2C7881BD" w14:textId="77777777" w:rsidR="00554118" w:rsidRPr="00090C64" w:rsidRDefault="00554118" w:rsidP="00FA3A17">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FA3A17">
            <w:pPr>
              <w:pStyle w:val="TAH"/>
            </w:pPr>
          </w:p>
        </w:tc>
        <w:tc>
          <w:tcPr>
            <w:tcW w:w="1525" w:type="dxa"/>
            <w:tcBorders>
              <w:top w:val="nil"/>
            </w:tcBorders>
            <w:shd w:val="clear" w:color="auto" w:fill="auto"/>
          </w:tcPr>
          <w:p w14:paraId="3612A9B3" w14:textId="77777777" w:rsidR="00554118" w:rsidRPr="00090C64" w:rsidRDefault="00554118" w:rsidP="00FA3A17">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FA3A17">
            <w:pPr>
              <w:pStyle w:val="TAC"/>
            </w:pPr>
            <w:r w:rsidRPr="00090C64">
              <w:t>1.4</w:t>
            </w:r>
          </w:p>
        </w:tc>
        <w:tc>
          <w:tcPr>
            <w:tcW w:w="1969" w:type="dxa"/>
          </w:tcPr>
          <w:p w14:paraId="1E271E49" w14:textId="0EE2E7E7" w:rsidR="00D57C09" w:rsidRPr="00090C64" w:rsidRDefault="00D57C09" w:rsidP="00FA3A17">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FA3A17">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FA3A17">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FA3A17">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FA3A17">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FA3A17">
            <w:pPr>
              <w:pStyle w:val="TAC"/>
            </w:pPr>
            <w:r w:rsidRPr="00090C64">
              <w:t>3</w:t>
            </w:r>
          </w:p>
        </w:tc>
        <w:tc>
          <w:tcPr>
            <w:tcW w:w="1969" w:type="dxa"/>
          </w:tcPr>
          <w:p w14:paraId="2B7EB4B2" w14:textId="658DFE75" w:rsidR="00D57C09" w:rsidRPr="00090C64" w:rsidRDefault="00D57C09" w:rsidP="00FA3A17">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FA3A17">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FA3A17">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FA3A17">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FA3A17">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FA3A17">
            <w:pPr>
              <w:pStyle w:val="TAC"/>
            </w:pPr>
            <w:r w:rsidRPr="00090C64">
              <w:t>5</w:t>
            </w:r>
          </w:p>
        </w:tc>
        <w:tc>
          <w:tcPr>
            <w:tcW w:w="1969" w:type="dxa"/>
          </w:tcPr>
          <w:p w14:paraId="56CF2362" w14:textId="2FA33A22" w:rsidR="00D57C09" w:rsidRPr="00090C64" w:rsidRDefault="00D57C09" w:rsidP="00FA3A17">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FA3A17">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FA3A17">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FA3A17">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FA3A17">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FA3A17">
            <w:pPr>
              <w:pStyle w:val="TAC"/>
            </w:pPr>
            <w:r w:rsidRPr="00090C64">
              <w:t>10</w:t>
            </w:r>
          </w:p>
        </w:tc>
        <w:tc>
          <w:tcPr>
            <w:tcW w:w="1969" w:type="dxa"/>
          </w:tcPr>
          <w:p w14:paraId="1BE69FE3" w14:textId="079D13D5"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FA3A17">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FA3A17">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FA3A17">
            <w:pPr>
              <w:pStyle w:val="TAC"/>
            </w:pPr>
            <w:r w:rsidRPr="00090C64">
              <w:t>15</w:t>
            </w:r>
          </w:p>
        </w:tc>
        <w:tc>
          <w:tcPr>
            <w:tcW w:w="1969" w:type="dxa"/>
          </w:tcPr>
          <w:p w14:paraId="47F7CDC7" w14:textId="6BA29BC1"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FA3A1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FA3A17">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FA3A17">
            <w:pPr>
              <w:pStyle w:val="TAC"/>
            </w:pPr>
            <w:r w:rsidRPr="00090C64">
              <w:t>20</w:t>
            </w:r>
          </w:p>
        </w:tc>
        <w:tc>
          <w:tcPr>
            <w:tcW w:w="1969" w:type="dxa"/>
          </w:tcPr>
          <w:p w14:paraId="501ABD23" w14:textId="69818C5D"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FA3A1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FA3A17">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FA3A1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FA3A17">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FA3A17"/>
    <w:p w14:paraId="0F1BDFB1" w14:textId="77777777" w:rsidR="00D57C09" w:rsidRPr="00090C64" w:rsidRDefault="00D57C09" w:rsidP="00D57C09">
      <w:pPr>
        <w:pStyle w:val="Heading4"/>
      </w:pPr>
      <w:bookmarkStart w:id="11061" w:name="_Toc21125315"/>
      <w:bookmarkStart w:id="11062" w:name="_Toc29768305"/>
      <w:bookmarkStart w:id="11063" w:name="_Toc36044747"/>
      <w:bookmarkStart w:id="11064" w:name="_Toc37230652"/>
      <w:bookmarkStart w:id="11065" w:name="_Toc45907795"/>
      <w:bookmarkStart w:id="11066" w:name="_Toc53181900"/>
      <w:bookmarkStart w:id="11067" w:name="_Toc61117635"/>
      <w:bookmarkStart w:id="11068" w:name="_Toc67076724"/>
      <w:bookmarkStart w:id="11069" w:name="_Toc67077262"/>
      <w:bookmarkStart w:id="11070" w:name="_Toc74753144"/>
      <w:bookmarkStart w:id="11071" w:name="_Toc74753683"/>
      <w:bookmarkStart w:id="11072" w:name="_Toc74754221"/>
      <w:bookmarkStart w:id="11073" w:name="_Toc76507544"/>
      <w:bookmarkStart w:id="11074" w:name="_Toc83111695"/>
      <w:bookmarkStart w:id="11075" w:name="_Toc89877347"/>
      <w:bookmarkStart w:id="11076" w:name="_Toc98710882"/>
      <w:bookmarkStart w:id="11077" w:name="_Toc130920218"/>
      <w:bookmarkStart w:id="11078" w:name="_Toc137300764"/>
      <w:r w:rsidRPr="00090C64">
        <w:rPr>
          <w:lang w:eastAsia="sv-SE"/>
        </w:rPr>
        <w:t>7.9.5.2</w:t>
      </w:r>
      <w:r w:rsidRPr="00090C64">
        <w:rPr>
          <w:lang w:eastAsia="sv-SE"/>
        </w:rPr>
        <w:tab/>
        <w:t>NR test requirement</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3B6142B2" w14:textId="77777777" w:rsidR="00D57C09" w:rsidRPr="00090C64" w:rsidRDefault="00D57C09" w:rsidP="00FA3A17">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FA3A17">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FA3A17">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FA3A17">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FA3A1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FA3A17">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FA3A17">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FA3A1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FA3A17">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FA3A17">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FA3A17">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FA3A17">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FA3A17">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FA3A1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FA3A17">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FA3A17">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FA3A17">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FA3A17">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FA3A17">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FA3A17">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FA3A17">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FA3A17">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FA3A1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FA3A17">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FA3A17">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FA3A17">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FA3A17">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FA3A17">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FA3A1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FA3A17">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FA3A1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FA3A17">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FA3A1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FA3A17">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FA3A17">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FA3A17">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FA3A17">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FA3A17">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FA3A17">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FA3A17">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FA3A17">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FA3A17">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FA3A17">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FA3A17">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FA3A17">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FA3A1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FA3A1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FA3A17">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FA3A17">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FA3A17">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FA3A17">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FA3A1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FA3A17">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FA3A17">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FA3A1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FA3A17">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FA3A17">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FA3A1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FA3A17"/>
    <w:p w14:paraId="20B8871E" w14:textId="77777777" w:rsidR="00D57C09" w:rsidRPr="00C330E2" w:rsidRDefault="00D57C09" w:rsidP="00FA3A17">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FA3A1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FA3A17">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FA3A17">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FA3A1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FA3A17">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FA3A17">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FA3A17">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FA3A17">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FA3A17">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FA3A1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FA3A17">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FA3A17">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FA3A17">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FA3A17">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FA3A17">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FA3A17">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FA3A17">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FA3A1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FA3A1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FA3A17">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FA3A17">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FA3A17">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FA3A17">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FA3A17">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FA3A1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FA3A17">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FA3A1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FA3A17">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FA3A1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FA3A17">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FA3A17">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FA3A17">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FA3A17">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FA3A1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FA3A17">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FA3A17">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FA3A17">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FA3A17">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FA3A17">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FA3A17">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FA3A17">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FA3A1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FA3A1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FA3A17">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FA3A17">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FA3A17">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FA3A1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FA3A17">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FA3A17">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FA3A1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FA3A17">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FA3A17">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FA3A17">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FA3A17"/>
    <w:p w14:paraId="471A6931" w14:textId="77777777" w:rsidR="00D57C09" w:rsidRPr="00C330E2" w:rsidRDefault="00D57C09" w:rsidP="00FA3A17">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FA3A1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FA3A1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FA3A17">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FA3A17">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FA3A17">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FA3A17">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FA3A17">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FA3A17">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FA3A17">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FA3A17">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FA3A17">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FA3A17">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FA3A17">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FA3A17">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FA3A17">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FA3A17">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FA3A1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FA3A17">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FA3A17">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FA3A17">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FA3A17">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FA3A17">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FA3A1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FA3A17">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FA3A1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FA3A17">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FA3A1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FA3A17">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FA3A17">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FA3A17">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FA3A17">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FA3A17">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FA3A17">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FA3A17">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FA3A17">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FA3A17">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FA3A17">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FA3A17">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FA3A1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FA3A1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FA3A17">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FA3A17">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FA3A17">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FA3A17">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FA3A1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FA3A17">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FA3A17">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FA3A1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FA3A17">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FA3A17">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FA3A1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FA3A17"/>
    <w:p w14:paraId="0008DD43" w14:textId="77777777" w:rsidR="00D57C09" w:rsidRPr="00090C64" w:rsidRDefault="00D57C09" w:rsidP="00D57C09">
      <w:pPr>
        <w:pStyle w:val="Heading1"/>
      </w:pPr>
      <w:bookmarkStart w:id="11079" w:name="_Toc21125316"/>
      <w:bookmarkStart w:id="11080" w:name="_Toc29768306"/>
      <w:bookmarkStart w:id="11081" w:name="_Toc36044748"/>
      <w:bookmarkStart w:id="11082" w:name="_Toc37230653"/>
      <w:bookmarkStart w:id="11083" w:name="_Toc45907796"/>
      <w:bookmarkStart w:id="11084" w:name="_Toc53181901"/>
      <w:bookmarkStart w:id="11085" w:name="_Toc61117636"/>
      <w:bookmarkStart w:id="11086" w:name="_Toc67076725"/>
      <w:bookmarkStart w:id="11087" w:name="_Toc67077263"/>
      <w:bookmarkStart w:id="11088" w:name="_Toc74753145"/>
      <w:bookmarkStart w:id="11089" w:name="_Toc74753684"/>
      <w:bookmarkStart w:id="11090" w:name="_Toc74754222"/>
      <w:bookmarkStart w:id="11091" w:name="_Toc76507545"/>
      <w:bookmarkStart w:id="11092" w:name="_Toc83111696"/>
      <w:bookmarkStart w:id="11093" w:name="_Toc89877348"/>
      <w:bookmarkStart w:id="11094" w:name="_Toc98710883"/>
      <w:bookmarkStart w:id="11095" w:name="_Toc130920219"/>
      <w:bookmarkStart w:id="11096" w:name="_Toc137300765"/>
      <w:r w:rsidRPr="00090C64">
        <w:t>8</w:t>
      </w:r>
      <w:r w:rsidRPr="00090C64">
        <w:tab/>
        <w:t>Radiated performance requirements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6F1D12F4" w14:textId="77777777" w:rsidR="00D57C09" w:rsidRPr="00090C64" w:rsidRDefault="00D57C09" w:rsidP="00D57C09">
      <w:pPr>
        <w:pStyle w:val="Heading2"/>
      </w:pPr>
      <w:bookmarkStart w:id="11097" w:name="_Toc21125317"/>
      <w:bookmarkStart w:id="11098" w:name="_Toc29768307"/>
      <w:bookmarkStart w:id="11099" w:name="_Toc36044749"/>
      <w:bookmarkStart w:id="11100" w:name="_Toc37230654"/>
      <w:bookmarkStart w:id="11101" w:name="_Toc45907797"/>
      <w:bookmarkStart w:id="11102" w:name="_Toc53181902"/>
      <w:bookmarkStart w:id="11103" w:name="_Toc61117637"/>
      <w:bookmarkStart w:id="11104" w:name="_Toc67076726"/>
      <w:bookmarkStart w:id="11105" w:name="_Toc67077264"/>
      <w:bookmarkStart w:id="11106" w:name="_Toc74753146"/>
      <w:bookmarkStart w:id="11107" w:name="_Toc74753685"/>
      <w:bookmarkStart w:id="11108" w:name="_Toc74754223"/>
      <w:bookmarkStart w:id="11109" w:name="_Toc76507546"/>
      <w:bookmarkStart w:id="11110" w:name="_Toc83111697"/>
      <w:bookmarkStart w:id="11111" w:name="_Toc89877349"/>
      <w:bookmarkStart w:id="11112" w:name="_Toc98710884"/>
      <w:bookmarkStart w:id="11113" w:name="_Toc130920220"/>
      <w:bookmarkStart w:id="11114" w:name="_Toc137300766"/>
      <w:r w:rsidRPr="00090C64">
        <w:t>8.1</w:t>
      </w:r>
      <w:r w:rsidRPr="00090C64">
        <w:tab/>
        <w:t>General</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496CFCA6" w14:textId="77777777" w:rsidR="00D57C09" w:rsidRPr="00090C64" w:rsidRDefault="00D57C09" w:rsidP="00FA3A17">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FA3A17">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FA3A17">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FA3A17">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FA3A17">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115" w:name="_Toc21125318"/>
      <w:bookmarkStart w:id="11116" w:name="_Toc29768308"/>
      <w:bookmarkStart w:id="11117" w:name="_Toc36044750"/>
      <w:bookmarkStart w:id="11118" w:name="_Toc37230655"/>
      <w:bookmarkStart w:id="11119" w:name="_Toc45907798"/>
      <w:bookmarkStart w:id="11120" w:name="_Toc53181903"/>
      <w:bookmarkStart w:id="11121" w:name="_Toc61117638"/>
      <w:bookmarkStart w:id="11122" w:name="_Toc67076727"/>
      <w:bookmarkStart w:id="11123" w:name="_Toc67077265"/>
      <w:bookmarkStart w:id="11124" w:name="_Toc74753147"/>
      <w:bookmarkStart w:id="11125" w:name="_Toc74753686"/>
      <w:bookmarkStart w:id="11126" w:name="_Toc74754224"/>
      <w:bookmarkStart w:id="11127" w:name="_Toc76507547"/>
      <w:bookmarkStart w:id="11128" w:name="_Toc83111698"/>
      <w:bookmarkStart w:id="11129" w:name="_Toc89877350"/>
      <w:bookmarkStart w:id="11130" w:name="_Toc98710885"/>
      <w:bookmarkStart w:id="11131" w:name="_Toc130920221"/>
      <w:bookmarkStart w:id="11132" w:name="_Toc137300767"/>
      <w:r w:rsidRPr="00090C64">
        <w:lastRenderedPageBreak/>
        <w:t>8.1.1</w:t>
      </w:r>
      <w:r w:rsidRPr="00090C64">
        <w:tab/>
        <w:t>OTA demodulation branches</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5DF0605B" w14:textId="77777777" w:rsidR="00D57C09" w:rsidRPr="00090C64" w:rsidRDefault="00D57C09" w:rsidP="00FA3A17">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FA3A17">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FA3A17">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133" w:name="_Toc21125319"/>
      <w:bookmarkStart w:id="11134" w:name="_Toc29768309"/>
      <w:bookmarkStart w:id="11135" w:name="_Toc36044751"/>
      <w:bookmarkStart w:id="11136" w:name="_Toc37230656"/>
      <w:bookmarkStart w:id="11137" w:name="_Toc45907799"/>
      <w:bookmarkStart w:id="11138" w:name="_Toc53181904"/>
      <w:bookmarkStart w:id="11139" w:name="_Toc61117639"/>
      <w:bookmarkStart w:id="11140" w:name="_Toc67076728"/>
      <w:bookmarkStart w:id="11141" w:name="_Toc67077266"/>
      <w:bookmarkStart w:id="11142" w:name="_Toc74753148"/>
      <w:bookmarkStart w:id="11143" w:name="_Toc74753687"/>
      <w:bookmarkStart w:id="11144" w:name="_Toc74754225"/>
      <w:bookmarkStart w:id="11145" w:name="_Toc76507548"/>
      <w:bookmarkStart w:id="11146" w:name="_Toc83111699"/>
      <w:bookmarkStart w:id="11147" w:name="_Toc89877351"/>
      <w:bookmarkStart w:id="11148" w:name="_Toc98710886"/>
      <w:bookmarkStart w:id="11149" w:name="_Toc130920222"/>
      <w:bookmarkStart w:id="11150" w:name="_Toc137300768"/>
      <w:r w:rsidRPr="00090C64">
        <w:t>8.2</w:t>
      </w:r>
      <w:r w:rsidRPr="00090C64">
        <w:tab/>
        <w:t>Radiated performance requirements for MSR</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100460A6" w14:textId="32E1BC9D" w:rsidR="00D57C09" w:rsidRPr="00090C64" w:rsidRDefault="00D57C09" w:rsidP="00FA3A17">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FA3A17">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FA3A17">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FA3A17">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151" w:name="_Toc21125320"/>
      <w:bookmarkStart w:id="11152" w:name="_Toc29768310"/>
      <w:bookmarkStart w:id="11153" w:name="_Toc36044752"/>
      <w:bookmarkStart w:id="11154" w:name="_Toc37230657"/>
      <w:bookmarkStart w:id="11155" w:name="_Toc45907800"/>
      <w:bookmarkStart w:id="11156" w:name="_Toc53181905"/>
      <w:bookmarkStart w:id="11157" w:name="_Toc61117640"/>
      <w:bookmarkStart w:id="11158" w:name="_Toc67076729"/>
      <w:bookmarkStart w:id="11159" w:name="_Toc67077267"/>
      <w:bookmarkStart w:id="11160" w:name="_Toc74753149"/>
      <w:bookmarkStart w:id="11161" w:name="_Toc74753688"/>
      <w:bookmarkStart w:id="11162" w:name="_Toc74754226"/>
      <w:bookmarkStart w:id="11163" w:name="_Toc76507549"/>
      <w:bookmarkStart w:id="11164" w:name="_Toc83111700"/>
      <w:bookmarkStart w:id="11165" w:name="_Toc89877352"/>
      <w:bookmarkStart w:id="11166" w:name="_Toc98710887"/>
      <w:bookmarkStart w:id="11167" w:name="_Toc130920223"/>
      <w:bookmarkStart w:id="11168" w:name="_Toc137300769"/>
      <w:r w:rsidRPr="00090C64">
        <w:t>8.3</w:t>
      </w:r>
      <w:r w:rsidRPr="00090C64">
        <w:tab/>
        <w:t>Radiated performance requirements for UTRA FDD</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7FC25281" w14:textId="77777777" w:rsidR="00D57C09" w:rsidRPr="00090C64" w:rsidRDefault="00D57C09" w:rsidP="00D57C09">
      <w:pPr>
        <w:pStyle w:val="Heading3"/>
      </w:pPr>
      <w:bookmarkStart w:id="11169" w:name="_Toc21125321"/>
      <w:bookmarkStart w:id="11170" w:name="_Toc29768311"/>
      <w:bookmarkStart w:id="11171" w:name="_Toc36044753"/>
      <w:bookmarkStart w:id="11172" w:name="_Toc37230658"/>
      <w:bookmarkStart w:id="11173" w:name="_Toc45907801"/>
      <w:bookmarkStart w:id="11174" w:name="_Toc53181906"/>
      <w:bookmarkStart w:id="11175" w:name="_Toc61117641"/>
      <w:bookmarkStart w:id="11176" w:name="_Toc67076730"/>
      <w:bookmarkStart w:id="11177" w:name="_Toc67077268"/>
      <w:bookmarkStart w:id="11178" w:name="_Toc74753150"/>
      <w:bookmarkStart w:id="11179" w:name="_Toc74753689"/>
      <w:bookmarkStart w:id="11180" w:name="_Toc74754227"/>
      <w:bookmarkStart w:id="11181" w:name="_Toc76507550"/>
      <w:bookmarkStart w:id="11182" w:name="_Toc83111701"/>
      <w:bookmarkStart w:id="11183" w:name="_Toc89877353"/>
      <w:bookmarkStart w:id="11184" w:name="_Toc98710888"/>
      <w:bookmarkStart w:id="11185" w:name="_Toc130920224"/>
      <w:bookmarkStart w:id="11186" w:name="_Toc137300770"/>
      <w:r w:rsidRPr="00090C64">
        <w:t>8.3.1</w:t>
      </w:r>
      <w:r w:rsidRPr="00090C64">
        <w:tab/>
        <w:t>General</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CE42702" w14:textId="0D31243B" w:rsidR="00D57C09" w:rsidRPr="00090C64" w:rsidRDefault="00D57C09" w:rsidP="00FA3A17">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FA3A17">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FA3A17">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FA3A17">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FA3A17">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FA3A17">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FA3A17">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FA3A17">
      <w:pPr>
        <w:pStyle w:val="EQ"/>
      </w:pPr>
      <w:r w:rsidRPr="00090C64">
        <w:tab/>
      </w:r>
      <w:r w:rsidRPr="00090C64">
        <w:object w:dxaOrig="1960" w:dyaOrig="720" w14:anchorId="7B0466FB">
          <v:shape id="_x0000_i1037" type="#_x0000_t75" style="width:103pt;height:36pt" o:ole="" fillcolor="window">
            <v:imagedata r:id="rId40" o:title=""/>
          </v:shape>
          <o:OLEObject Type="Embed" ProgID="Equation.3" ShapeID="_x0000_i1037" DrawAspect="Content" ObjectID="_1747914772" r:id="rId41"/>
        </w:object>
      </w:r>
    </w:p>
    <w:p w14:paraId="1128799D" w14:textId="77777777" w:rsidR="00D57C09" w:rsidRPr="00090C64" w:rsidRDefault="00D57C09" w:rsidP="00FA3A17">
      <w:r w:rsidRPr="00090C64">
        <w:t>Where:</w:t>
      </w:r>
    </w:p>
    <w:p w14:paraId="58CE282B" w14:textId="77777777" w:rsidR="00D57C09" w:rsidRPr="00090C64" w:rsidRDefault="00D57C09" w:rsidP="00FA3A17">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47914773"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FA3A17">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47914774" r:id="rId45"/>
        </w:object>
      </w:r>
      <w:r w:rsidRPr="00090C64">
        <w:t xml:space="preserve"> is the total one-sided noise power spectral density due to all noise sources</w:t>
      </w:r>
    </w:p>
    <w:p w14:paraId="13940873" w14:textId="77777777" w:rsidR="00D57C09" w:rsidRPr="00090C64" w:rsidRDefault="00D57C09" w:rsidP="00FA3A17">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747914775" r:id="rId47"/>
        </w:object>
      </w:r>
      <w:r w:rsidRPr="00090C64">
        <w:t xml:space="preserve"> is the number of chips per frame</w:t>
      </w:r>
    </w:p>
    <w:p w14:paraId="3114CD5D" w14:textId="77777777" w:rsidR="00D57C09" w:rsidRPr="00090C64" w:rsidRDefault="00D57C09" w:rsidP="00FA3A17">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47914776" r:id="rId49"/>
        </w:object>
      </w:r>
      <w:r w:rsidRPr="00090C64">
        <w:t xml:space="preserve"> is the number of information bits in DTCH excluding CRC bits per frame</w:t>
      </w:r>
    </w:p>
    <w:p w14:paraId="06173B5C" w14:textId="7AEE3557" w:rsidR="00D57C09" w:rsidRPr="00090C64" w:rsidRDefault="00D57C09" w:rsidP="00FA3A17">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FA3A17">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FA3A17">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FA3A17">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FA3A17">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FA3A17">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FA3A17">
            <w:pPr>
              <w:pStyle w:val="TAH"/>
              <w:rPr>
                <w:rFonts w:eastAsia="?? ??"/>
              </w:rPr>
            </w:pPr>
            <w:r w:rsidRPr="00090C64">
              <w:rPr>
                <w:rFonts w:eastAsia="?? ??"/>
              </w:rPr>
              <w:t>Multi-path</w:t>
            </w:r>
          </w:p>
          <w:p w14:paraId="06777EFE" w14:textId="77777777" w:rsidR="00554118" w:rsidRPr="00090C64" w:rsidRDefault="00554118" w:rsidP="00FA3A17">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FA3A17">
            <w:pPr>
              <w:pStyle w:val="TAH"/>
              <w:rPr>
                <w:rFonts w:eastAsia="?? ??"/>
              </w:rPr>
            </w:pPr>
            <w:r w:rsidRPr="00090C64">
              <w:rPr>
                <w:rFonts w:eastAsia="?? ??"/>
              </w:rPr>
              <w:t>Multi-path</w:t>
            </w:r>
          </w:p>
          <w:p w14:paraId="55A062AF" w14:textId="77777777" w:rsidR="00554118" w:rsidRPr="00090C64" w:rsidRDefault="00554118" w:rsidP="00FA3A17">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FA3A17">
            <w:pPr>
              <w:pStyle w:val="TAH"/>
              <w:rPr>
                <w:rFonts w:eastAsia="?? ??"/>
              </w:rPr>
            </w:pPr>
            <w:r w:rsidRPr="00090C64">
              <w:rPr>
                <w:rFonts w:eastAsia="?? ??"/>
              </w:rPr>
              <w:t>Multi-path</w:t>
            </w:r>
          </w:p>
          <w:p w14:paraId="09EB44B4" w14:textId="77777777" w:rsidR="00554118" w:rsidRPr="00090C64" w:rsidRDefault="00554118" w:rsidP="00FA3A17">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FA3A17">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FA3A17">
            <w:pPr>
              <w:pStyle w:val="TAH"/>
              <w:rPr>
                <w:rFonts w:eastAsia="?? ??"/>
              </w:rPr>
            </w:pPr>
            <w:r w:rsidRPr="00090C64">
              <w:rPr>
                <w:rFonts w:eastAsia="?? ??"/>
              </w:rPr>
              <w:t>Birth /</w:t>
            </w:r>
          </w:p>
          <w:p w14:paraId="5A64DABB" w14:textId="77777777" w:rsidR="00554118" w:rsidRPr="00090C64" w:rsidRDefault="00554118" w:rsidP="00FA3A17">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FA3A17">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FA3A17">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FA3A17">
            <w:pPr>
              <w:pStyle w:val="TAH"/>
            </w:pPr>
          </w:p>
        </w:tc>
        <w:tc>
          <w:tcPr>
            <w:tcW w:w="7513" w:type="dxa"/>
            <w:gridSpan w:val="7"/>
            <w:tcBorders>
              <w:bottom w:val="single" w:sz="4" w:space="0" w:color="auto"/>
            </w:tcBorders>
          </w:tcPr>
          <w:p w14:paraId="0652F23E" w14:textId="77777777" w:rsidR="00554118" w:rsidRPr="00090C64" w:rsidRDefault="00554118" w:rsidP="00FA3A17">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FA3A17">
            <w:pPr>
              <w:pStyle w:val="TAC"/>
              <w:rPr>
                <w:rFonts w:eastAsia="?? ??"/>
              </w:rPr>
            </w:pPr>
          </w:p>
        </w:tc>
        <w:tc>
          <w:tcPr>
            <w:tcW w:w="1560" w:type="dxa"/>
            <w:tcBorders>
              <w:bottom w:val="single" w:sz="4" w:space="0" w:color="auto"/>
            </w:tcBorders>
          </w:tcPr>
          <w:p w14:paraId="1A1EC40B" w14:textId="77777777" w:rsidR="00554118" w:rsidRPr="00090C64" w:rsidRDefault="00554118" w:rsidP="00FA3A17">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FA3A17">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FA3A17">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FA3A17">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FA3A17">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FA3A17">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FA3A17">
            <w:pPr>
              <w:pStyle w:val="TAC"/>
              <w:rPr>
                <w:rFonts w:eastAsia="?? ??"/>
              </w:rPr>
            </w:pPr>
            <w:r w:rsidRPr="00090C64">
              <w:rPr>
                <w:rFonts w:eastAsia="?? ??"/>
              </w:rPr>
              <w:t>BLER&lt;</w:t>
            </w:r>
          </w:p>
          <w:p w14:paraId="10D8E54E"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FA3A17">
            <w:pPr>
              <w:pStyle w:val="TAC"/>
              <w:rPr>
                <w:rFonts w:eastAsia="?? ??"/>
              </w:rPr>
            </w:pPr>
            <w:r w:rsidRPr="00090C64">
              <w:rPr>
                <w:rFonts w:eastAsia="?? ??"/>
              </w:rPr>
              <w:t>BLER&lt;</w:t>
            </w:r>
          </w:p>
          <w:p w14:paraId="4A726613"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FA3A17">
            <w:pPr>
              <w:pStyle w:val="TAC"/>
              <w:rPr>
                <w:rFonts w:eastAsia="?? ??"/>
              </w:rPr>
            </w:pPr>
            <w:r w:rsidRPr="00090C64">
              <w:rPr>
                <w:rFonts w:eastAsia="?? ??"/>
              </w:rPr>
              <w:t>BLER&lt;</w:t>
            </w:r>
          </w:p>
          <w:p w14:paraId="49E16E3E"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FA3A17">
            <w:pPr>
              <w:pStyle w:val="TAC"/>
              <w:rPr>
                <w:rFonts w:eastAsia="?? ??"/>
              </w:rPr>
            </w:pPr>
            <w:r w:rsidRPr="00090C64">
              <w:rPr>
                <w:rFonts w:eastAsia="?? ??"/>
              </w:rPr>
              <w:t>BLER &lt;</w:t>
            </w:r>
          </w:p>
          <w:p w14:paraId="3FBE5BEC"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FA3A17">
            <w:pPr>
              <w:pStyle w:val="TAC"/>
              <w:rPr>
                <w:rFonts w:eastAsia="?? ??"/>
              </w:rPr>
            </w:pPr>
            <w:r w:rsidRPr="00090C64">
              <w:rPr>
                <w:rFonts w:eastAsia="?? ??"/>
              </w:rPr>
              <w:t>BLER &lt;</w:t>
            </w:r>
          </w:p>
          <w:p w14:paraId="1B396C53"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FA3A17">
            <w:pPr>
              <w:pStyle w:val="TAC"/>
              <w:rPr>
                <w:rFonts w:eastAsia="?? ??"/>
              </w:rPr>
            </w:pPr>
            <w:r w:rsidRPr="00090C64">
              <w:rPr>
                <w:rFonts w:eastAsia="?? ??"/>
              </w:rPr>
              <w:t>BLER &lt;</w:t>
            </w:r>
          </w:p>
          <w:p w14:paraId="06DD3A14"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FA3A17">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FA3A17">
            <w:pPr>
              <w:pStyle w:val="TAC"/>
              <w:rPr>
                <w:rFonts w:eastAsia="?? ??"/>
              </w:rPr>
            </w:pPr>
          </w:p>
        </w:tc>
        <w:tc>
          <w:tcPr>
            <w:tcW w:w="1560" w:type="dxa"/>
            <w:tcBorders>
              <w:bottom w:val="single" w:sz="4" w:space="0" w:color="auto"/>
            </w:tcBorders>
          </w:tcPr>
          <w:p w14:paraId="2F6D8A5A" w14:textId="77777777" w:rsidR="00554118" w:rsidRPr="00090C64" w:rsidRDefault="00554118" w:rsidP="00FA3A17">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FA3A17">
            <w:pPr>
              <w:pStyle w:val="TAC"/>
              <w:rPr>
                <w:rFonts w:eastAsia="?? ??"/>
              </w:rPr>
            </w:pPr>
            <w:r w:rsidRPr="00090C64">
              <w:rPr>
                <w:rFonts w:eastAsia="?? ??"/>
              </w:rPr>
              <w:t>BLER&lt;</w:t>
            </w:r>
          </w:p>
          <w:p w14:paraId="6F00A9F0"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FA3A17">
            <w:pPr>
              <w:pStyle w:val="TAC"/>
              <w:rPr>
                <w:rFonts w:eastAsia="?? ??"/>
              </w:rPr>
            </w:pPr>
            <w:r w:rsidRPr="00090C64">
              <w:rPr>
                <w:rFonts w:eastAsia="?? ??"/>
              </w:rPr>
              <w:t>BLER&lt;</w:t>
            </w:r>
          </w:p>
          <w:p w14:paraId="7A74CA1C"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FA3A17">
            <w:pPr>
              <w:pStyle w:val="TAC"/>
              <w:rPr>
                <w:rFonts w:eastAsia="?? ??"/>
              </w:rPr>
            </w:pPr>
            <w:r w:rsidRPr="00090C64">
              <w:rPr>
                <w:rFonts w:eastAsia="?? ??"/>
              </w:rPr>
              <w:t>BLER&lt;</w:t>
            </w:r>
          </w:p>
          <w:p w14:paraId="0FACBA74"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FA3A17">
            <w:pPr>
              <w:pStyle w:val="TAC"/>
              <w:rPr>
                <w:rFonts w:eastAsia="?? ??"/>
              </w:rPr>
            </w:pPr>
            <w:r w:rsidRPr="00090C64">
              <w:rPr>
                <w:rFonts w:eastAsia="?? ??"/>
              </w:rPr>
              <w:t>BLER &lt;</w:t>
            </w:r>
          </w:p>
          <w:p w14:paraId="085F1035"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FA3A17">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FA3A17">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FA3A17">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FA3A17">
            <w:pPr>
              <w:pStyle w:val="TAC"/>
              <w:rPr>
                <w:rFonts w:eastAsia="?? ??"/>
              </w:rPr>
            </w:pPr>
          </w:p>
        </w:tc>
        <w:tc>
          <w:tcPr>
            <w:tcW w:w="1560" w:type="dxa"/>
          </w:tcPr>
          <w:p w14:paraId="70B064CD" w14:textId="77777777" w:rsidR="00554118" w:rsidRPr="00090C64" w:rsidRDefault="00554118" w:rsidP="00FA3A17">
            <w:pPr>
              <w:pStyle w:val="TAC"/>
              <w:rPr>
                <w:rFonts w:eastAsia="?? ??"/>
              </w:rPr>
            </w:pPr>
            <w:r w:rsidRPr="00090C64">
              <w:rPr>
                <w:rFonts w:eastAsia="?? ??"/>
              </w:rPr>
              <w:t>384 kbps</w:t>
            </w:r>
          </w:p>
        </w:tc>
        <w:tc>
          <w:tcPr>
            <w:tcW w:w="1170" w:type="dxa"/>
          </w:tcPr>
          <w:p w14:paraId="3A17FEF7" w14:textId="77777777" w:rsidR="00554118" w:rsidRPr="00090C64" w:rsidRDefault="00554118" w:rsidP="00FA3A17">
            <w:pPr>
              <w:pStyle w:val="TAC"/>
              <w:rPr>
                <w:rFonts w:eastAsia="?? ??"/>
              </w:rPr>
            </w:pPr>
            <w:r w:rsidRPr="00090C64">
              <w:rPr>
                <w:rFonts w:eastAsia="?? ??"/>
              </w:rPr>
              <w:t>BLER&lt;</w:t>
            </w:r>
          </w:p>
          <w:p w14:paraId="459D1230"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FA3A17">
            <w:pPr>
              <w:pStyle w:val="TAC"/>
              <w:rPr>
                <w:rFonts w:eastAsia="?? ??"/>
              </w:rPr>
            </w:pPr>
            <w:r w:rsidRPr="00090C64">
              <w:rPr>
                <w:rFonts w:eastAsia="?? ??"/>
              </w:rPr>
              <w:t>BLER&lt;</w:t>
            </w:r>
          </w:p>
          <w:p w14:paraId="75964DDF"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FA3A17">
            <w:pPr>
              <w:pStyle w:val="TAC"/>
              <w:rPr>
                <w:rFonts w:eastAsia="?? ??"/>
              </w:rPr>
            </w:pPr>
            <w:r w:rsidRPr="00090C64">
              <w:rPr>
                <w:rFonts w:eastAsia="?? ??"/>
              </w:rPr>
              <w:t>BLER&lt;</w:t>
            </w:r>
          </w:p>
          <w:p w14:paraId="186AE94A"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FA3A17">
            <w:pPr>
              <w:pStyle w:val="TAC"/>
              <w:rPr>
                <w:rFonts w:eastAsia="?? ??"/>
              </w:rPr>
            </w:pPr>
            <w:r w:rsidRPr="00090C64">
              <w:rPr>
                <w:rFonts w:eastAsia="?? ??"/>
              </w:rPr>
              <w:t>BLER &lt;</w:t>
            </w:r>
          </w:p>
          <w:p w14:paraId="6D1DFDAB"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FA3A17">
            <w:pPr>
              <w:pStyle w:val="TAC"/>
              <w:rPr>
                <w:rFonts w:eastAsia="?? ??"/>
              </w:rPr>
            </w:pPr>
            <w:r w:rsidRPr="00090C64">
              <w:rPr>
                <w:rFonts w:eastAsia="?? ??"/>
              </w:rPr>
              <w:t>-</w:t>
            </w:r>
          </w:p>
        </w:tc>
        <w:tc>
          <w:tcPr>
            <w:tcW w:w="900" w:type="dxa"/>
          </w:tcPr>
          <w:p w14:paraId="43731226" w14:textId="77777777" w:rsidR="00554118" w:rsidRPr="00090C64" w:rsidRDefault="00554118" w:rsidP="00FA3A17">
            <w:pPr>
              <w:pStyle w:val="TAC"/>
              <w:rPr>
                <w:rFonts w:eastAsia="?? ??"/>
              </w:rPr>
            </w:pPr>
            <w:r w:rsidRPr="00090C64">
              <w:rPr>
                <w:rFonts w:eastAsia="?? ??"/>
              </w:rPr>
              <w:t>-</w:t>
            </w:r>
          </w:p>
        </w:tc>
        <w:tc>
          <w:tcPr>
            <w:tcW w:w="853" w:type="dxa"/>
          </w:tcPr>
          <w:p w14:paraId="308C14AC" w14:textId="77777777" w:rsidR="00554118" w:rsidRPr="00090C64" w:rsidRDefault="00554118" w:rsidP="00FA3A17">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FA3A17">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FA3A17"/>
    <w:p w14:paraId="1CE5C4FA" w14:textId="77777777" w:rsidR="00D57C09" w:rsidRPr="00090C64" w:rsidRDefault="00D57C09" w:rsidP="00D57C09">
      <w:pPr>
        <w:pStyle w:val="Heading3"/>
      </w:pPr>
      <w:bookmarkStart w:id="11187" w:name="_Toc21125322"/>
      <w:bookmarkStart w:id="11188" w:name="_Toc29768312"/>
      <w:bookmarkStart w:id="11189" w:name="_Toc36044754"/>
      <w:bookmarkStart w:id="11190" w:name="_Toc37230659"/>
      <w:bookmarkStart w:id="11191" w:name="_Toc45907802"/>
      <w:bookmarkStart w:id="11192" w:name="_Toc53181907"/>
      <w:bookmarkStart w:id="11193" w:name="_Toc61117642"/>
      <w:bookmarkStart w:id="11194" w:name="_Toc67076731"/>
      <w:bookmarkStart w:id="11195" w:name="_Toc67077269"/>
      <w:bookmarkStart w:id="11196" w:name="_Toc74753151"/>
      <w:bookmarkStart w:id="11197" w:name="_Toc74753690"/>
      <w:bookmarkStart w:id="11198" w:name="_Toc74754228"/>
      <w:bookmarkStart w:id="11199" w:name="_Toc76507551"/>
      <w:bookmarkStart w:id="11200" w:name="_Toc83111702"/>
      <w:bookmarkStart w:id="11201" w:name="_Toc89877354"/>
      <w:bookmarkStart w:id="11202" w:name="_Toc98710889"/>
      <w:bookmarkStart w:id="11203" w:name="_Toc130920225"/>
      <w:bookmarkStart w:id="11204" w:name="_Toc137300771"/>
      <w:r w:rsidRPr="00090C64">
        <w:t>8.3.2</w:t>
      </w:r>
      <w:r w:rsidRPr="00090C64">
        <w:tab/>
        <w:t>Definitions and applicability</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5C2735A" w14:textId="6D6C7290" w:rsidR="00D57C09" w:rsidRPr="00090C64" w:rsidRDefault="00D57C09" w:rsidP="00FA3A17">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FA3A17">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FA3A17">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FA3A1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FA3A17">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FA3A17">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FA3A17">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FA3A17">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205" w:name="_Toc21125323"/>
      <w:bookmarkStart w:id="11206" w:name="_Toc29768313"/>
      <w:bookmarkStart w:id="11207" w:name="_Toc36044755"/>
      <w:bookmarkStart w:id="11208" w:name="_Toc37230660"/>
      <w:bookmarkStart w:id="11209" w:name="_Toc45907803"/>
      <w:bookmarkStart w:id="11210" w:name="_Toc53181908"/>
      <w:bookmarkStart w:id="11211" w:name="_Toc61117643"/>
      <w:bookmarkStart w:id="11212" w:name="_Toc67076732"/>
      <w:bookmarkStart w:id="11213" w:name="_Toc67077270"/>
      <w:bookmarkStart w:id="11214" w:name="_Toc74753152"/>
      <w:bookmarkStart w:id="11215" w:name="_Toc74753691"/>
      <w:bookmarkStart w:id="11216" w:name="_Toc74754229"/>
      <w:bookmarkStart w:id="11217" w:name="_Toc76507552"/>
      <w:bookmarkStart w:id="11218" w:name="_Toc83111703"/>
      <w:bookmarkStart w:id="11219" w:name="_Toc89877355"/>
      <w:bookmarkStart w:id="11220" w:name="_Toc98710890"/>
      <w:bookmarkStart w:id="11221" w:name="_Toc130920226"/>
      <w:bookmarkStart w:id="11222" w:name="_Toc137300772"/>
      <w:r w:rsidRPr="00090C64">
        <w:lastRenderedPageBreak/>
        <w:t>8.3.3</w:t>
      </w:r>
      <w:r w:rsidRPr="00090C64">
        <w:tab/>
        <w:t>Minimum requirements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4F835301" w14:textId="2BD74CE2" w:rsidR="00D57C09" w:rsidRPr="00090C64" w:rsidRDefault="00D57C09" w:rsidP="00FA3A17">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223" w:name="_Toc21125324"/>
      <w:bookmarkStart w:id="11224" w:name="_Toc29768314"/>
      <w:bookmarkStart w:id="11225" w:name="_Toc36044756"/>
      <w:bookmarkStart w:id="11226" w:name="_Toc37230661"/>
      <w:bookmarkStart w:id="11227" w:name="_Toc45907804"/>
      <w:bookmarkStart w:id="11228" w:name="_Toc53181909"/>
      <w:bookmarkStart w:id="11229" w:name="_Toc61117644"/>
      <w:bookmarkStart w:id="11230" w:name="_Toc67076733"/>
      <w:bookmarkStart w:id="11231" w:name="_Toc67077271"/>
      <w:bookmarkStart w:id="11232" w:name="_Toc74753153"/>
      <w:bookmarkStart w:id="11233" w:name="_Toc74753692"/>
      <w:bookmarkStart w:id="11234" w:name="_Toc74754230"/>
      <w:bookmarkStart w:id="11235" w:name="_Toc76507553"/>
      <w:bookmarkStart w:id="11236" w:name="_Toc83111704"/>
      <w:bookmarkStart w:id="11237" w:name="_Toc89877356"/>
      <w:bookmarkStart w:id="11238" w:name="_Toc98710891"/>
      <w:bookmarkStart w:id="11239" w:name="_Toc130920227"/>
      <w:bookmarkStart w:id="11240" w:name="_Toc137300773"/>
      <w:r w:rsidRPr="00090C64">
        <w:t>8.3.4</w:t>
      </w:r>
      <w:r w:rsidRPr="00090C64">
        <w:tab/>
        <w:t>Test purposes</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2F9AA040" w14:textId="7144FFD4" w:rsidR="00D57C09" w:rsidRPr="00090C64" w:rsidRDefault="00D57C09" w:rsidP="00FA3A17">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241" w:name="_Toc21125325"/>
      <w:bookmarkStart w:id="11242" w:name="_Toc29768315"/>
      <w:bookmarkStart w:id="11243" w:name="_Toc36044757"/>
      <w:bookmarkStart w:id="11244" w:name="_Toc37230662"/>
      <w:bookmarkStart w:id="11245" w:name="_Toc45907805"/>
      <w:bookmarkStart w:id="11246" w:name="_Toc53181910"/>
      <w:bookmarkStart w:id="11247" w:name="_Toc61117645"/>
      <w:bookmarkStart w:id="11248" w:name="_Toc67076734"/>
      <w:bookmarkStart w:id="11249" w:name="_Toc67077272"/>
      <w:bookmarkStart w:id="11250" w:name="_Toc74753154"/>
      <w:bookmarkStart w:id="11251" w:name="_Toc74753693"/>
      <w:bookmarkStart w:id="11252" w:name="_Toc74754231"/>
      <w:bookmarkStart w:id="11253" w:name="_Toc76507554"/>
      <w:bookmarkStart w:id="11254" w:name="_Toc83111705"/>
      <w:bookmarkStart w:id="11255" w:name="_Toc89877357"/>
      <w:bookmarkStart w:id="11256" w:name="_Toc98710892"/>
      <w:bookmarkStart w:id="11257" w:name="_Toc130920228"/>
      <w:bookmarkStart w:id="11258" w:name="_Toc137300774"/>
      <w:r w:rsidRPr="00090C64">
        <w:t>8.3.5</w:t>
      </w:r>
      <w:r w:rsidRPr="00090C64">
        <w:rPr>
          <w:lang w:eastAsia="sv-SE"/>
        </w:rPr>
        <w:tab/>
        <w:t>Method of test</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249AD01C" w14:textId="77777777" w:rsidR="00D57C09" w:rsidRPr="00090C64" w:rsidRDefault="00D57C09" w:rsidP="00D57C09">
      <w:pPr>
        <w:pStyle w:val="Heading4"/>
        <w:rPr>
          <w:lang w:eastAsia="sv-SE"/>
        </w:rPr>
      </w:pPr>
      <w:bookmarkStart w:id="11259" w:name="_Toc21125326"/>
      <w:bookmarkStart w:id="11260" w:name="_Toc29768316"/>
      <w:bookmarkStart w:id="11261" w:name="_Toc36044758"/>
      <w:bookmarkStart w:id="11262" w:name="_Toc37230663"/>
      <w:bookmarkStart w:id="11263" w:name="_Toc45907806"/>
      <w:bookmarkStart w:id="11264" w:name="_Toc53181911"/>
      <w:bookmarkStart w:id="11265" w:name="_Toc61117646"/>
      <w:bookmarkStart w:id="11266" w:name="_Toc67076735"/>
      <w:bookmarkStart w:id="11267" w:name="_Toc67077273"/>
      <w:bookmarkStart w:id="11268" w:name="_Toc74753155"/>
      <w:bookmarkStart w:id="11269" w:name="_Toc74753694"/>
      <w:bookmarkStart w:id="11270" w:name="_Toc74754232"/>
      <w:bookmarkStart w:id="11271" w:name="_Toc76507555"/>
      <w:bookmarkStart w:id="11272" w:name="_Toc83111706"/>
      <w:bookmarkStart w:id="11273" w:name="_Toc89877358"/>
      <w:bookmarkStart w:id="11274" w:name="_Toc98710893"/>
      <w:bookmarkStart w:id="11275" w:name="_Toc130920229"/>
      <w:bookmarkStart w:id="11276" w:name="_Toc137300775"/>
      <w:r w:rsidRPr="00090C64">
        <w:rPr>
          <w:lang w:eastAsia="sv-SE"/>
        </w:rPr>
        <w:t>8.3.5.1</w:t>
      </w:r>
      <w:r w:rsidRPr="00090C64">
        <w:rPr>
          <w:lang w:eastAsia="sv-SE"/>
        </w:rPr>
        <w:tab/>
        <w:t>Initial conditions</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622E841B" w14:textId="505CAFF5" w:rsidR="00D57C09" w:rsidRPr="00090C64" w:rsidRDefault="00D57C09" w:rsidP="00FA3A17">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FA3A17">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FA3A17">
      <w:r w:rsidRPr="00090C64">
        <w:t>Test environment:</w:t>
      </w:r>
      <w:r w:rsidRPr="00090C64">
        <w:tab/>
        <w:t>normal, see annex G.2.</w:t>
      </w:r>
    </w:p>
    <w:p w14:paraId="4959AEFA" w14:textId="5C9D9133" w:rsidR="00D57C09" w:rsidRPr="00090C64" w:rsidRDefault="00D57C09" w:rsidP="00FA3A17">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FA3A1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277" w:name="_Toc21125327"/>
      <w:bookmarkStart w:id="11278" w:name="_Toc29768317"/>
      <w:bookmarkStart w:id="11279" w:name="_Toc36044759"/>
      <w:bookmarkStart w:id="11280" w:name="_Toc37230664"/>
      <w:bookmarkStart w:id="11281" w:name="_Toc45907807"/>
      <w:bookmarkStart w:id="11282" w:name="_Toc53181912"/>
      <w:bookmarkStart w:id="11283" w:name="_Toc61117647"/>
      <w:bookmarkStart w:id="11284" w:name="_Toc67076736"/>
      <w:bookmarkStart w:id="11285" w:name="_Toc67077274"/>
      <w:bookmarkStart w:id="11286" w:name="_Toc74753156"/>
      <w:bookmarkStart w:id="11287" w:name="_Toc74753695"/>
      <w:bookmarkStart w:id="11288" w:name="_Toc74754233"/>
      <w:bookmarkStart w:id="11289" w:name="_Toc76507556"/>
      <w:bookmarkStart w:id="11290" w:name="_Toc83111707"/>
      <w:bookmarkStart w:id="11291" w:name="_Toc89877359"/>
      <w:bookmarkStart w:id="11292" w:name="_Toc98710894"/>
      <w:bookmarkStart w:id="11293" w:name="_Toc130920230"/>
      <w:bookmarkStart w:id="11294" w:name="_Toc137300776"/>
      <w:r w:rsidRPr="00090C64">
        <w:rPr>
          <w:lang w:eastAsia="sv-SE"/>
        </w:rPr>
        <w:t>8.3.5.2</w:t>
      </w:r>
      <w:r w:rsidRPr="00090C64">
        <w:rPr>
          <w:lang w:eastAsia="sv-SE"/>
        </w:rPr>
        <w:tab/>
        <w:t>Procedure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33D64345"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FA3A1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FA3A17">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FA3A1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FA3A17">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FA3A17">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FA3A17">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FA3A17">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FA3A17">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FA3A17">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FA3A17">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FA3A17">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FA3A17">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FA3A17">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FA3A17">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FA3A17">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FA3A17">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FA3A17">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FA3A17">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FA3A17">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FA3A17">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FA3A17">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FA3A17"/>
    <w:p w14:paraId="34CFBC3D" w14:textId="77777777" w:rsidR="00D57C09" w:rsidRPr="00090C64" w:rsidRDefault="00D57C09" w:rsidP="00FA3A17">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FA3A1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295" w:name="_Toc21125328"/>
      <w:bookmarkStart w:id="11296" w:name="_Toc29768318"/>
      <w:bookmarkStart w:id="11297" w:name="_Toc36044760"/>
      <w:bookmarkStart w:id="11298" w:name="_Toc37230665"/>
      <w:bookmarkStart w:id="11299" w:name="_Toc45907808"/>
      <w:bookmarkStart w:id="11300" w:name="_Toc53181913"/>
      <w:bookmarkStart w:id="11301" w:name="_Toc61117648"/>
      <w:bookmarkStart w:id="11302" w:name="_Toc67076737"/>
      <w:bookmarkStart w:id="11303" w:name="_Toc67077275"/>
      <w:bookmarkStart w:id="11304" w:name="_Toc74753157"/>
      <w:bookmarkStart w:id="11305" w:name="_Toc74753696"/>
      <w:bookmarkStart w:id="11306" w:name="_Toc74754234"/>
      <w:bookmarkStart w:id="11307" w:name="_Toc76507557"/>
      <w:bookmarkStart w:id="11308" w:name="_Toc83111708"/>
      <w:bookmarkStart w:id="11309" w:name="_Toc89877360"/>
      <w:bookmarkStart w:id="11310" w:name="_Toc98710895"/>
      <w:bookmarkStart w:id="11311" w:name="_Toc130920231"/>
      <w:bookmarkStart w:id="11312" w:name="_Toc137300777"/>
      <w:r w:rsidRPr="00090C64">
        <w:t>8.3.6</w:t>
      </w:r>
      <w:r w:rsidRPr="00090C64">
        <w:tab/>
        <w:t>Test requirements</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05BE3C34" w14:textId="1C507689" w:rsidR="00D57C09" w:rsidRPr="00090C64" w:rsidRDefault="00D57C09" w:rsidP="00FA3A17">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FA3A17">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FA3A17">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FA3A1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313" w:name="_Toc21125329"/>
      <w:bookmarkStart w:id="11314" w:name="_Toc29768319"/>
      <w:bookmarkStart w:id="11315" w:name="_Toc36044761"/>
      <w:bookmarkStart w:id="11316" w:name="_Toc37230666"/>
      <w:bookmarkStart w:id="11317" w:name="_Toc45907809"/>
      <w:bookmarkStart w:id="11318" w:name="_Toc53181914"/>
      <w:bookmarkStart w:id="11319" w:name="_Toc61117649"/>
      <w:bookmarkStart w:id="11320" w:name="_Toc67076738"/>
      <w:bookmarkStart w:id="11321" w:name="_Toc67077276"/>
      <w:bookmarkStart w:id="11322" w:name="_Toc74753158"/>
      <w:bookmarkStart w:id="11323" w:name="_Toc74753697"/>
      <w:bookmarkStart w:id="11324" w:name="_Toc74754235"/>
      <w:bookmarkStart w:id="11325" w:name="_Toc76507558"/>
      <w:bookmarkStart w:id="11326" w:name="_Toc83111709"/>
      <w:bookmarkStart w:id="11327" w:name="_Toc89877361"/>
      <w:bookmarkStart w:id="11328" w:name="_Toc98710896"/>
      <w:bookmarkStart w:id="11329" w:name="_Toc130920232"/>
      <w:bookmarkStart w:id="11330" w:name="_Toc137300778"/>
      <w:r w:rsidRPr="00090C64">
        <w:lastRenderedPageBreak/>
        <w:t>8.4</w:t>
      </w:r>
      <w:r w:rsidRPr="00090C64">
        <w:tab/>
        <w:t>Radiated performance requirements for E-UTRA</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3EEBC3A6" w14:textId="77777777" w:rsidR="00D57C09" w:rsidRPr="00090C64" w:rsidRDefault="00D57C09" w:rsidP="00D57C09">
      <w:pPr>
        <w:pStyle w:val="Heading3"/>
      </w:pPr>
      <w:bookmarkStart w:id="11331" w:name="_Toc21125330"/>
      <w:bookmarkStart w:id="11332" w:name="_Toc29768320"/>
      <w:bookmarkStart w:id="11333" w:name="_Toc36044762"/>
      <w:bookmarkStart w:id="11334" w:name="_Toc37230667"/>
      <w:bookmarkStart w:id="11335" w:name="_Toc45907810"/>
      <w:bookmarkStart w:id="11336" w:name="_Toc53181915"/>
      <w:bookmarkStart w:id="11337" w:name="_Toc61117650"/>
      <w:bookmarkStart w:id="11338" w:name="_Toc67076739"/>
      <w:bookmarkStart w:id="11339" w:name="_Toc67077277"/>
      <w:bookmarkStart w:id="11340" w:name="_Toc74753159"/>
      <w:bookmarkStart w:id="11341" w:name="_Toc74753698"/>
      <w:bookmarkStart w:id="11342" w:name="_Toc74754236"/>
      <w:bookmarkStart w:id="11343" w:name="_Toc76507559"/>
      <w:bookmarkStart w:id="11344" w:name="_Toc83111710"/>
      <w:bookmarkStart w:id="11345" w:name="_Toc89877362"/>
      <w:bookmarkStart w:id="11346" w:name="_Toc98710897"/>
      <w:bookmarkStart w:id="11347" w:name="_Toc130920233"/>
      <w:bookmarkStart w:id="11348" w:name="_Toc137300779"/>
      <w:r w:rsidRPr="00090C64">
        <w:t>8.4.1</w:t>
      </w:r>
      <w:r w:rsidRPr="00090C64">
        <w:tab/>
        <w:t>General</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75BD994F" w14:textId="08AA83B9" w:rsidR="00D57C09" w:rsidRPr="00090C64" w:rsidRDefault="00D57C09" w:rsidP="00FA3A17">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FA3A17">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FA3A17">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FA3A1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FA3A17">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FA3A17">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FA3A17">
      <w:r w:rsidRPr="00090C64">
        <w:t xml:space="preserve">For tests in </w:t>
      </w:r>
      <w:r w:rsidR="00554118" w:rsidRPr="00090C64">
        <w:t>clause 8</w:t>
      </w:r>
      <w:r w:rsidRPr="00090C64">
        <w:t>.4 the transmitters may be OFF.</w:t>
      </w:r>
    </w:p>
    <w:p w14:paraId="41951020" w14:textId="77777777" w:rsidR="00D57C09" w:rsidRPr="00090C64" w:rsidRDefault="00D57C09" w:rsidP="00FA3A17">
      <w:pPr>
        <w:rPr>
          <w:rFonts w:cs="v4.2.0"/>
        </w:rPr>
      </w:pPr>
      <w:r w:rsidRPr="00090C64">
        <w:t>The performance requirements for High Speed Train conditions are optional.</w:t>
      </w:r>
    </w:p>
    <w:p w14:paraId="0E986FD9" w14:textId="77777777" w:rsidR="00D57C09" w:rsidRPr="00090C64" w:rsidRDefault="00D57C09" w:rsidP="00FA3A17">
      <w:r w:rsidRPr="00090C64">
        <w:t>The performance requirements for UL timing adjustment scenario 2 are optional.</w:t>
      </w:r>
    </w:p>
    <w:p w14:paraId="0907919B" w14:textId="77777777" w:rsidR="00D57C09" w:rsidRPr="00090C64" w:rsidRDefault="00D57C09" w:rsidP="00FA3A17">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FA3A17">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FA3A17">
      <w:pPr>
        <w:pStyle w:val="EQ"/>
      </w:pPr>
      <w:r w:rsidRPr="00090C64">
        <w:tab/>
        <w:t>SNR = S / N</w:t>
      </w:r>
    </w:p>
    <w:p w14:paraId="034FFD2F" w14:textId="77777777" w:rsidR="00D57C09" w:rsidRPr="00090C64" w:rsidRDefault="00D57C09" w:rsidP="00FA3A17">
      <w:r w:rsidRPr="00090C64">
        <w:t>Where:</w:t>
      </w:r>
    </w:p>
    <w:p w14:paraId="2EB09532" w14:textId="77777777" w:rsidR="00D57C09" w:rsidRPr="00090C64" w:rsidRDefault="00D57C09" w:rsidP="00FA3A17">
      <w:pPr>
        <w:pStyle w:val="B10"/>
      </w:pPr>
      <w:r w:rsidRPr="00090C64">
        <w:t>S</w:t>
      </w:r>
      <w:r w:rsidRPr="00090C64">
        <w:tab/>
        <w:t>is the total signal energy in the subframe.</w:t>
      </w:r>
    </w:p>
    <w:p w14:paraId="47585D95" w14:textId="77777777" w:rsidR="00D57C09" w:rsidRPr="00090C64" w:rsidRDefault="00D57C09" w:rsidP="00FA3A17">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FA3A17">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FA3A17">
      <w:pPr>
        <w:pStyle w:val="EQ"/>
        <w:rPr>
          <w:lang w:eastAsia="zh-CN"/>
        </w:rPr>
      </w:pPr>
      <w:r w:rsidRPr="00090C64">
        <w:tab/>
        <w:t>SINR = S / N'</w:t>
      </w:r>
    </w:p>
    <w:p w14:paraId="2899B2D8" w14:textId="77777777" w:rsidR="00D57C09" w:rsidRPr="00090C64" w:rsidRDefault="00D57C09" w:rsidP="00FA3A17">
      <w:r w:rsidRPr="00090C64">
        <w:t>Where:</w:t>
      </w:r>
    </w:p>
    <w:p w14:paraId="2B6EC4B6" w14:textId="77777777" w:rsidR="00D57C09" w:rsidRPr="00090C64" w:rsidRDefault="00D57C09" w:rsidP="00FA3A17">
      <w:pPr>
        <w:pStyle w:val="B10"/>
      </w:pPr>
      <w:r w:rsidRPr="00090C64">
        <w:t>S is the total signal energy in the subframe.</w:t>
      </w:r>
    </w:p>
    <w:p w14:paraId="537D5574" w14:textId="77777777" w:rsidR="00D57C09" w:rsidRPr="00090C64" w:rsidRDefault="00D57C09" w:rsidP="00FA3A17">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FA3A17">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349" w:name="_Toc21125331"/>
      <w:bookmarkStart w:id="11350" w:name="_Toc29768321"/>
      <w:bookmarkStart w:id="11351" w:name="_Toc36044763"/>
      <w:bookmarkStart w:id="11352" w:name="_Toc37230668"/>
      <w:bookmarkStart w:id="11353" w:name="_Toc45907811"/>
      <w:bookmarkStart w:id="11354" w:name="_Toc53181916"/>
      <w:bookmarkStart w:id="11355" w:name="_Toc61117651"/>
      <w:bookmarkStart w:id="11356" w:name="_Toc67076740"/>
      <w:bookmarkStart w:id="11357" w:name="_Toc67077278"/>
      <w:bookmarkStart w:id="11358" w:name="_Toc74753160"/>
      <w:bookmarkStart w:id="11359" w:name="_Toc74753699"/>
      <w:bookmarkStart w:id="11360" w:name="_Toc74754237"/>
      <w:bookmarkStart w:id="11361" w:name="_Toc76507560"/>
      <w:bookmarkStart w:id="11362" w:name="_Toc83111711"/>
      <w:bookmarkStart w:id="11363" w:name="_Toc89877363"/>
      <w:bookmarkStart w:id="11364" w:name="_Toc98710898"/>
      <w:bookmarkStart w:id="11365" w:name="_Toc130920234"/>
      <w:bookmarkStart w:id="11366" w:name="_Toc137300780"/>
      <w:r w:rsidRPr="00090C64">
        <w:lastRenderedPageBreak/>
        <w:t>8.4.2</w:t>
      </w:r>
      <w:r w:rsidRPr="00090C64">
        <w:tab/>
        <w:t>Definitions and applicability</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521C8B71" w14:textId="3BED32AD" w:rsidR="00D57C09" w:rsidRPr="00090C64" w:rsidRDefault="00D57C09" w:rsidP="00FA3A17">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FA3A17">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FA3A17">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FA3A1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FA3A1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FA3A17">
      <w:pPr>
        <w:pStyle w:val="B10"/>
      </w:pPr>
      <w:r w:rsidRPr="00090C64">
        <w:t>-</w:t>
      </w:r>
      <w:r w:rsidRPr="00090C64">
        <w:tab/>
        <w:t>The performance requirements for High Speed Train conditions are optional.</w:t>
      </w:r>
    </w:p>
    <w:p w14:paraId="368678DE" w14:textId="77777777" w:rsidR="00D57C09" w:rsidRPr="00090C64" w:rsidRDefault="00D57C09" w:rsidP="00FA3A17">
      <w:pPr>
        <w:pStyle w:val="B10"/>
      </w:pPr>
      <w:r w:rsidRPr="00090C64">
        <w:t>-</w:t>
      </w:r>
      <w:r w:rsidRPr="00090C64">
        <w:tab/>
        <w:t>The performance requirements for UL timing adjustment scenario 2 are optional.</w:t>
      </w:r>
    </w:p>
    <w:p w14:paraId="5FD7B9EF" w14:textId="3929C772" w:rsidR="00D57C09" w:rsidRPr="00090C64" w:rsidRDefault="00D57C09" w:rsidP="00FA3A17">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FA3A17">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FA3A17">
      <w:pPr>
        <w:pStyle w:val="B2"/>
      </w:pPr>
      <w:r w:rsidRPr="00090C64">
        <w:t>-</w:t>
      </w:r>
      <w:r w:rsidRPr="00090C64">
        <w:tab/>
        <w:t>Requirements for PUSCH supporting Cat-M1 UEs</w:t>
      </w:r>
    </w:p>
    <w:p w14:paraId="18B2DD72" w14:textId="77777777" w:rsidR="00D57C09" w:rsidRPr="00090C64" w:rsidRDefault="00D57C09" w:rsidP="00FA3A17">
      <w:pPr>
        <w:pStyle w:val="B2"/>
      </w:pPr>
      <w:r w:rsidRPr="00090C64">
        <w:t>-</w:t>
      </w:r>
      <w:r w:rsidRPr="00090C64">
        <w:tab/>
        <w:t>PUCCH performance requirements for supporting Cat-M1 UEs</w:t>
      </w:r>
    </w:p>
    <w:p w14:paraId="20E62898" w14:textId="77777777" w:rsidR="00D57C09" w:rsidRPr="00090C64" w:rsidRDefault="00D57C09" w:rsidP="00FA3A17">
      <w:pPr>
        <w:pStyle w:val="B2"/>
      </w:pPr>
      <w:r w:rsidRPr="00090C64">
        <w:t>-</w:t>
      </w:r>
      <w:r w:rsidRPr="00090C64">
        <w:tab/>
        <w:t>PRACH missed detection, Cat-M1 mode</w:t>
      </w:r>
    </w:p>
    <w:p w14:paraId="38B02251" w14:textId="4AA99453" w:rsidR="00D57C09" w:rsidRPr="00090C64" w:rsidRDefault="00D57C09" w:rsidP="00FA3A17">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FA3A17">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FA3A17">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367" w:name="_Toc21125332"/>
      <w:bookmarkStart w:id="11368" w:name="_Toc29768322"/>
      <w:bookmarkStart w:id="11369" w:name="_Toc36044764"/>
      <w:bookmarkStart w:id="11370" w:name="_Toc37230669"/>
      <w:bookmarkStart w:id="11371" w:name="_Toc45907812"/>
      <w:bookmarkStart w:id="11372" w:name="_Toc53181917"/>
      <w:bookmarkStart w:id="11373" w:name="_Toc61117652"/>
      <w:bookmarkStart w:id="11374" w:name="_Toc67076741"/>
      <w:bookmarkStart w:id="11375" w:name="_Toc67077279"/>
      <w:bookmarkStart w:id="11376" w:name="_Toc74753161"/>
      <w:bookmarkStart w:id="11377" w:name="_Toc74753700"/>
      <w:bookmarkStart w:id="11378" w:name="_Toc74754238"/>
      <w:bookmarkStart w:id="11379" w:name="_Toc76507561"/>
      <w:bookmarkStart w:id="11380" w:name="_Toc83111712"/>
      <w:bookmarkStart w:id="11381" w:name="_Toc89877364"/>
      <w:bookmarkStart w:id="11382" w:name="_Toc98710899"/>
      <w:bookmarkStart w:id="11383" w:name="_Toc130920235"/>
      <w:bookmarkStart w:id="11384" w:name="_Toc137300781"/>
      <w:r w:rsidRPr="00090C64">
        <w:t>8.4.3</w:t>
      </w:r>
      <w:r w:rsidRPr="00090C64">
        <w:tab/>
        <w:t>Minimum requirements</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057F25BD" w14:textId="4E6C1CC6" w:rsidR="00D57C09" w:rsidRPr="00090C64" w:rsidRDefault="00D57C09" w:rsidP="00FA3A17">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385" w:name="_Toc21125333"/>
      <w:bookmarkStart w:id="11386" w:name="_Toc29768323"/>
      <w:bookmarkStart w:id="11387" w:name="_Toc36044765"/>
      <w:bookmarkStart w:id="11388" w:name="_Toc37230670"/>
      <w:bookmarkStart w:id="11389" w:name="_Toc45907813"/>
      <w:bookmarkStart w:id="11390" w:name="_Toc53181918"/>
      <w:bookmarkStart w:id="11391" w:name="_Toc61117653"/>
      <w:bookmarkStart w:id="11392" w:name="_Toc67076742"/>
      <w:bookmarkStart w:id="11393" w:name="_Toc67077280"/>
      <w:bookmarkStart w:id="11394" w:name="_Toc74753162"/>
      <w:bookmarkStart w:id="11395" w:name="_Toc74753701"/>
      <w:bookmarkStart w:id="11396" w:name="_Toc74754239"/>
      <w:bookmarkStart w:id="11397" w:name="_Toc76507562"/>
      <w:bookmarkStart w:id="11398" w:name="_Toc83111713"/>
      <w:bookmarkStart w:id="11399" w:name="_Toc89877365"/>
      <w:bookmarkStart w:id="11400" w:name="_Toc98710900"/>
      <w:bookmarkStart w:id="11401" w:name="_Toc130920236"/>
      <w:bookmarkStart w:id="11402" w:name="_Toc137300782"/>
      <w:r w:rsidRPr="00090C64">
        <w:t>8.4.4</w:t>
      </w:r>
      <w:r w:rsidRPr="00090C64">
        <w:tab/>
        <w:t>Test purposes</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p>
    <w:p w14:paraId="59E58CAE" w14:textId="058731EB" w:rsidR="00D57C09" w:rsidRPr="00090C64" w:rsidRDefault="00D57C09" w:rsidP="00FA3A17">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403" w:name="_Toc21125334"/>
      <w:bookmarkStart w:id="11404" w:name="_Toc29768324"/>
      <w:bookmarkStart w:id="11405" w:name="_Toc36044766"/>
      <w:bookmarkStart w:id="11406" w:name="_Toc37230671"/>
      <w:bookmarkStart w:id="11407" w:name="_Toc45907814"/>
      <w:bookmarkStart w:id="11408" w:name="_Toc53181919"/>
      <w:bookmarkStart w:id="11409" w:name="_Toc61117654"/>
      <w:bookmarkStart w:id="11410" w:name="_Toc67076743"/>
      <w:bookmarkStart w:id="11411" w:name="_Toc67077281"/>
      <w:bookmarkStart w:id="11412" w:name="_Toc74753163"/>
      <w:bookmarkStart w:id="11413" w:name="_Toc74753702"/>
      <w:bookmarkStart w:id="11414" w:name="_Toc74754240"/>
      <w:bookmarkStart w:id="11415" w:name="_Toc76507563"/>
      <w:bookmarkStart w:id="11416" w:name="_Toc83111714"/>
      <w:bookmarkStart w:id="11417" w:name="_Toc89877366"/>
      <w:bookmarkStart w:id="11418" w:name="_Toc98710901"/>
      <w:bookmarkStart w:id="11419" w:name="_Toc130920237"/>
      <w:bookmarkStart w:id="11420" w:name="_Toc137300783"/>
      <w:r w:rsidRPr="00090C64">
        <w:lastRenderedPageBreak/>
        <w:t>8.4.5</w:t>
      </w:r>
      <w:r w:rsidRPr="00090C64">
        <w:rPr>
          <w:lang w:eastAsia="sv-SE"/>
        </w:rPr>
        <w:tab/>
        <w:t>Method of test</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45C33D95" w14:textId="77777777" w:rsidR="00D57C09" w:rsidRPr="00090C64" w:rsidRDefault="00D57C09" w:rsidP="00D57C09">
      <w:pPr>
        <w:pStyle w:val="Heading4"/>
        <w:rPr>
          <w:lang w:eastAsia="sv-SE"/>
        </w:rPr>
      </w:pPr>
      <w:bookmarkStart w:id="11421" w:name="_Toc21125335"/>
      <w:bookmarkStart w:id="11422" w:name="_Toc29768325"/>
      <w:bookmarkStart w:id="11423" w:name="_Toc36044767"/>
      <w:bookmarkStart w:id="11424" w:name="_Toc37230672"/>
      <w:bookmarkStart w:id="11425" w:name="_Toc45907815"/>
      <w:bookmarkStart w:id="11426" w:name="_Toc53181920"/>
      <w:bookmarkStart w:id="11427" w:name="_Toc61117655"/>
      <w:bookmarkStart w:id="11428" w:name="_Toc67076744"/>
      <w:bookmarkStart w:id="11429" w:name="_Toc67077282"/>
      <w:bookmarkStart w:id="11430" w:name="_Toc74753164"/>
      <w:bookmarkStart w:id="11431" w:name="_Toc74753703"/>
      <w:bookmarkStart w:id="11432" w:name="_Toc74754241"/>
      <w:bookmarkStart w:id="11433" w:name="_Toc76507564"/>
      <w:bookmarkStart w:id="11434" w:name="_Toc83111715"/>
      <w:bookmarkStart w:id="11435" w:name="_Toc89877367"/>
      <w:bookmarkStart w:id="11436" w:name="_Toc98710902"/>
      <w:bookmarkStart w:id="11437" w:name="_Toc130920238"/>
      <w:bookmarkStart w:id="11438" w:name="_Toc137300784"/>
      <w:r w:rsidRPr="00090C64">
        <w:rPr>
          <w:lang w:eastAsia="sv-SE"/>
        </w:rPr>
        <w:t>8.4.5.1</w:t>
      </w:r>
      <w:r w:rsidRPr="00090C64">
        <w:rPr>
          <w:lang w:eastAsia="sv-SE"/>
        </w:rPr>
        <w:tab/>
        <w:t>Initial conditions</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6E1E5757" w14:textId="5CA11701" w:rsidR="00D57C09" w:rsidRPr="00090C64" w:rsidRDefault="00D57C09" w:rsidP="00FA3A17">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FA3A17">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FA3A17">
      <w:pPr>
        <w:pStyle w:val="B10"/>
      </w:pPr>
      <w:r>
        <w:tab/>
      </w:r>
      <w:r w:rsidR="00D57C09" w:rsidRPr="00090C64">
        <w:t>Test environment:</w:t>
      </w:r>
      <w:r w:rsidR="00D57C09" w:rsidRPr="00090C64">
        <w:tab/>
        <w:t>normal, annex G.2.</w:t>
      </w:r>
    </w:p>
    <w:p w14:paraId="0F9F1F55" w14:textId="6B94C071" w:rsidR="00D57C09" w:rsidRPr="00090C64" w:rsidRDefault="004E35B1" w:rsidP="00FA3A17">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FA3A17">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439" w:name="_Toc21125336"/>
      <w:bookmarkStart w:id="11440" w:name="_Toc29768326"/>
      <w:bookmarkStart w:id="11441" w:name="_Toc36044768"/>
      <w:bookmarkStart w:id="11442" w:name="_Toc37230673"/>
      <w:bookmarkStart w:id="11443" w:name="_Toc45907816"/>
      <w:bookmarkStart w:id="11444" w:name="_Toc53181921"/>
      <w:bookmarkStart w:id="11445" w:name="_Toc61117656"/>
      <w:bookmarkStart w:id="11446" w:name="_Toc67076745"/>
      <w:bookmarkStart w:id="11447" w:name="_Toc67077283"/>
      <w:bookmarkStart w:id="11448" w:name="_Toc74753165"/>
      <w:bookmarkStart w:id="11449" w:name="_Toc74753704"/>
      <w:bookmarkStart w:id="11450" w:name="_Toc74754242"/>
      <w:bookmarkStart w:id="11451" w:name="_Toc76507565"/>
      <w:bookmarkStart w:id="11452" w:name="_Toc83111716"/>
      <w:bookmarkStart w:id="11453" w:name="_Toc89877368"/>
      <w:bookmarkStart w:id="11454" w:name="_Toc98710903"/>
      <w:bookmarkStart w:id="11455" w:name="_Toc130920239"/>
      <w:bookmarkStart w:id="11456" w:name="_Toc137300785"/>
      <w:r w:rsidRPr="00090C64">
        <w:rPr>
          <w:lang w:eastAsia="sv-SE"/>
        </w:rPr>
        <w:t>8.4.5.2</w:t>
      </w:r>
      <w:r w:rsidRPr="00090C64">
        <w:rPr>
          <w:lang w:eastAsia="sv-SE"/>
        </w:rPr>
        <w:tab/>
        <w:t>Procedure</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50539E9B"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FA3A1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FA3A1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FA3A17">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FA3A1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FA3A1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FA3A17">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FA3A17">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FA3A17">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FA3A17">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FA3A1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FA3A17">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FA3A17">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FA3A17">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FA3A17">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FA3A17">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FA3A17">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FA3A17">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FA3A17">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FA3A17">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FA3A17">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FA3A17">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FA3A17">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FA3A17"/>
    <w:p w14:paraId="72A4B866" w14:textId="77777777" w:rsidR="00D57C09" w:rsidRPr="00C330E2" w:rsidRDefault="00D57C09" w:rsidP="00FA3A17">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FA3A1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FA3A17">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FA3A17">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FA3A17">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FA3A17">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FA3A17">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FA3A17">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FA3A17">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FA3A17">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FA3A17">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FA3A17">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FA3A17">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FA3A17">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FA3A17"/>
    <w:p w14:paraId="39B98130" w14:textId="5987C0A8" w:rsidR="00D57C09" w:rsidRPr="00090C64" w:rsidRDefault="00D57C09" w:rsidP="00FA3A1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457" w:name="_Toc21125337"/>
      <w:bookmarkStart w:id="11458" w:name="_Toc29768327"/>
      <w:bookmarkStart w:id="11459" w:name="_Toc36044769"/>
      <w:bookmarkStart w:id="11460" w:name="_Toc37230674"/>
      <w:bookmarkStart w:id="11461" w:name="_Toc45907817"/>
      <w:bookmarkStart w:id="11462" w:name="_Toc53181922"/>
      <w:bookmarkStart w:id="11463" w:name="_Toc61117657"/>
      <w:bookmarkStart w:id="11464" w:name="_Toc67076746"/>
      <w:bookmarkStart w:id="11465" w:name="_Toc67077284"/>
      <w:bookmarkStart w:id="11466" w:name="_Toc74753166"/>
      <w:bookmarkStart w:id="11467" w:name="_Toc74753705"/>
      <w:bookmarkStart w:id="11468" w:name="_Toc74754243"/>
      <w:bookmarkStart w:id="11469" w:name="_Toc76507566"/>
      <w:bookmarkStart w:id="11470" w:name="_Toc83111717"/>
      <w:bookmarkStart w:id="11471" w:name="_Toc89877369"/>
      <w:bookmarkStart w:id="11472" w:name="_Toc98710904"/>
      <w:bookmarkStart w:id="11473" w:name="_Toc130920240"/>
      <w:bookmarkStart w:id="11474" w:name="_Toc137300786"/>
      <w:r w:rsidRPr="00090C64">
        <w:t>8.4.6</w:t>
      </w:r>
      <w:r w:rsidRPr="00090C64">
        <w:tab/>
        <w:t>Test requirements</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344E1434" w14:textId="5FC7A9FA" w:rsidR="00D57C09" w:rsidRPr="00090C64" w:rsidRDefault="00D57C09" w:rsidP="00FA3A17">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FA3A17">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FA3A17">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FA3A17">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475" w:name="_Toc21125338"/>
      <w:bookmarkStart w:id="11476" w:name="_Toc29768328"/>
      <w:bookmarkStart w:id="11477" w:name="_Toc36044770"/>
      <w:bookmarkStart w:id="11478" w:name="_Toc37230675"/>
      <w:bookmarkStart w:id="11479" w:name="_Toc45907818"/>
      <w:bookmarkStart w:id="11480" w:name="_Toc53181923"/>
      <w:bookmarkStart w:id="11481" w:name="_Toc61117658"/>
      <w:bookmarkStart w:id="11482" w:name="_Toc67076747"/>
      <w:bookmarkStart w:id="11483" w:name="_Toc67077285"/>
      <w:bookmarkStart w:id="11484" w:name="_Toc74753167"/>
      <w:bookmarkStart w:id="11485" w:name="_Toc74753706"/>
      <w:bookmarkStart w:id="11486" w:name="_Toc74754244"/>
      <w:bookmarkStart w:id="11487" w:name="_Toc76507567"/>
      <w:bookmarkStart w:id="11488" w:name="_Toc83111718"/>
      <w:bookmarkStart w:id="11489" w:name="_Toc89877370"/>
      <w:bookmarkStart w:id="11490" w:name="_Toc98710905"/>
      <w:bookmarkStart w:id="11491" w:name="_Toc130920241"/>
      <w:bookmarkStart w:id="11492" w:name="_Toc137300787"/>
      <w:r w:rsidRPr="00090C64">
        <w:t>8.5</w:t>
      </w:r>
      <w:r w:rsidRPr="00090C64">
        <w:tab/>
        <w:t>Radiated performance requirements for NR</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1673B084" w14:textId="77777777" w:rsidR="00D57C09" w:rsidRPr="00090C64" w:rsidRDefault="00D57C09" w:rsidP="00D57C09">
      <w:pPr>
        <w:pStyle w:val="Heading3"/>
      </w:pPr>
      <w:bookmarkStart w:id="11493" w:name="_Toc21125339"/>
      <w:bookmarkStart w:id="11494" w:name="_Toc29768329"/>
      <w:bookmarkStart w:id="11495" w:name="_Toc36044771"/>
      <w:bookmarkStart w:id="11496" w:name="_Toc37230676"/>
      <w:bookmarkStart w:id="11497" w:name="_Toc45907819"/>
      <w:bookmarkStart w:id="11498" w:name="_Toc53181924"/>
      <w:bookmarkStart w:id="11499" w:name="_Toc61117659"/>
      <w:bookmarkStart w:id="11500" w:name="_Toc67076748"/>
      <w:bookmarkStart w:id="11501" w:name="_Toc67077286"/>
      <w:bookmarkStart w:id="11502" w:name="_Toc74753168"/>
      <w:bookmarkStart w:id="11503" w:name="_Toc74753707"/>
      <w:bookmarkStart w:id="11504" w:name="_Toc74754245"/>
      <w:bookmarkStart w:id="11505" w:name="_Toc76507568"/>
      <w:bookmarkStart w:id="11506" w:name="_Toc83111719"/>
      <w:bookmarkStart w:id="11507" w:name="_Toc89877371"/>
      <w:bookmarkStart w:id="11508" w:name="_Toc98710906"/>
      <w:bookmarkStart w:id="11509" w:name="_Toc130920242"/>
      <w:bookmarkStart w:id="11510" w:name="_Toc137300788"/>
      <w:r w:rsidRPr="00090C64">
        <w:t>8.5.1</w:t>
      </w:r>
      <w:r w:rsidRPr="00090C64">
        <w:tab/>
        <w:t>General</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6F47843A" w14:textId="77777777" w:rsidR="00D57C09" w:rsidRPr="00090C64" w:rsidRDefault="00D57C09" w:rsidP="00FA3A17">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FA3A17">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FA3A17">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FA3A17">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FA3A17">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FA3A17">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FA3A17">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FA3A17">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FA3A1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FA3A17">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FA3A17">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FA3A17">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FA3A17">
      <w:pPr>
        <w:pStyle w:val="EQ"/>
      </w:pPr>
      <w:r>
        <w:tab/>
      </w:r>
      <w:r w:rsidR="00D57C09" w:rsidRPr="00090C64">
        <w:t>SNR = S / N</w:t>
      </w:r>
    </w:p>
    <w:p w14:paraId="2D62CCFF" w14:textId="77777777" w:rsidR="00D57C09" w:rsidRPr="00090C64" w:rsidRDefault="00D57C09" w:rsidP="00FA3A17">
      <w:r w:rsidRPr="00090C64">
        <w:t>Where:</w:t>
      </w:r>
    </w:p>
    <w:p w14:paraId="425F23A2" w14:textId="77777777" w:rsidR="00D57C09" w:rsidRPr="00090C64" w:rsidRDefault="00D57C09" w:rsidP="00FA3A17">
      <w:pPr>
        <w:pStyle w:val="B10"/>
      </w:pPr>
      <w:r w:rsidRPr="00090C64">
        <w:t>S</w:t>
      </w:r>
      <w:r w:rsidRPr="00090C64">
        <w:tab/>
        <w:t>is the total signal energy in a slot on a RIB.</w:t>
      </w:r>
    </w:p>
    <w:p w14:paraId="56E6E540" w14:textId="77777777" w:rsidR="00D57C09" w:rsidRPr="00090C64" w:rsidRDefault="00D57C09" w:rsidP="00FA3A17">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511" w:name="_Toc21125340"/>
      <w:bookmarkStart w:id="11512" w:name="_Toc29768330"/>
      <w:bookmarkStart w:id="11513" w:name="_Toc36044772"/>
      <w:bookmarkStart w:id="11514" w:name="_Toc37230677"/>
      <w:bookmarkStart w:id="11515" w:name="_Toc45907820"/>
      <w:bookmarkStart w:id="11516" w:name="_Toc53181925"/>
      <w:bookmarkStart w:id="11517" w:name="_Toc61117660"/>
      <w:bookmarkStart w:id="11518" w:name="_Toc67076749"/>
      <w:bookmarkStart w:id="11519" w:name="_Toc67077287"/>
      <w:bookmarkStart w:id="11520" w:name="_Toc74753169"/>
      <w:bookmarkStart w:id="11521" w:name="_Toc74753708"/>
      <w:bookmarkStart w:id="11522" w:name="_Toc74754246"/>
      <w:bookmarkStart w:id="11523" w:name="_Toc76507569"/>
      <w:bookmarkStart w:id="11524" w:name="_Toc83111720"/>
      <w:bookmarkStart w:id="11525" w:name="_Toc89877372"/>
      <w:bookmarkStart w:id="11526" w:name="_Toc98710907"/>
      <w:bookmarkStart w:id="11527" w:name="_Toc130920243"/>
      <w:bookmarkStart w:id="11528" w:name="_Toc137300789"/>
      <w:r w:rsidRPr="00090C64">
        <w:t>8.5.2</w:t>
      </w:r>
      <w:r w:rsidRPr="00090C64">
        <w:tab/>
        <w:t>Definitions and applicability</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5829720E" w14:textId="6D36C826" w:rsidR="00D57C09" w:rsidRPr="00090C64" w:rsidRDefault="00D57C09" w:rsidP="00FA3A17">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FA3A17">
      <w:r w:rsidRPr="00090C64">
        <w:t>The following limitation apply for the radiated performance requirements in NR operation:</w:t>
      </w:r>
    </w:p>
    <w:p w14:paraId="09F0A2BC" w14:textId="07DC9FE7" w:rsidR="00D57C09" w:rsidRPr="00090C64" w:rsidRDefault="00D57C09" w:rsidP="00FA3A17">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FA3A1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FA3A17">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529" w:name="_Toc21125341"/>
      <w:bookmarkStart w:id="11530" w:name="_Toc29768331"/>
      <w:bookmarkStart w:id="11531" w:name="_Toc36044773"/>
      <w:bookmarkStart w:id="11532" w:name="_Toc37230678"/>
      <w:bookmarkStart w:id="11533" w:name="_Toc45907821"/>
      <w:bookmarkStart w:id="11534" w:name="_Toc53181926"/>
      <w:bookmarkStart w:id="11535" w:name="_Toc61117661"/>
      <w:bookmarkStart w:id="11536" w:name="_Toc67076750"/>
      <w:bookmarkStart w:id="11537" w:name="_Toc67077288"/>
      <w:bookmarkStart w:id="11538" w:name="_Toc74753170"/>
      <w:bookmarkStart w:id="11539" w:name="_Toc74753709"/>
      <w:bookmarkStart w:id="11540" w:name="_Toc74754247"/>
      <w:bookmarkStart w:id="11541" w:name="_Toc76507570"/>
      <w:bookmarkStart w:id="11542" w:name="_Toc83111721"/>
      <w:bookmarkStart w:id="11543" w:name="_Toc89877373"/>
      <w:bookmarkStart w:id="11544" w:name="_Toc98710908"/>
      <w:bookmarkStart w:id="11545" w:name="_Toc130920244"/>
      <w:bookmarkStart w:id="11546" w:name="_Toc137300790"/>
      <w:r w:rsidRPr="00090C64">
        <w:t>8.5.3</w:t>
      </w:r>
      <w:r w:rsidRPr="00090C64">
        <w:tab/>
        <w:t>Minimum requirements</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05940D65" w14:textId="3B272D28" w:rsidR="00D57C09" w:rsidRPr="00090C64" w:rsidRDefault="00D57C09" w:rsidP="00FA3A17">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547" w:name="_Toc21125342"/>
      <w:bookmarkStart w:id="11548" w:name="_Toc29768332"/>
      <w:bookmarkStart w:id="11549" w:name="_Toc36044774"/>
      <w:bookmarkStart w:id="11550" w:name="_Toc37230679"/>
      <w:bookmarkStart w:id="11551" w:name="_Toc45907822"/>
      <w:bookmarkStart w:id="11552" w:name="_Toc53181927"/>
      <w:bookmarkStart w:id="11553" w:name="_Toc61117662"/>
      <w:bookmarkStart w:id="11554" w:name="_Toc67076751"/>
      <w:bookmarkStart w:id="11555" w:name="_Toc67077289"/>
      <w:bookmarkStart w:id="11556" w:name="_Toc74753171"/>
      <w:bookmarkStart w:id="11557" w:name="_Toc74753710"/>
      <w:bookmarkStart w:id="11558" w:name="_Toc74754248"/>
      <w:bookmarkStart w:id="11559" w:name="_Toc76507571"/>
      <w:bookmarkStart w:id="11560" w:name="_Toc83111722"/>
      <w:bookmarkStart w:id="11561" w:name="_Toc89877374"/>
      <w:bookmarkStart w:id="11562" w:name="_Toc98710909"/>
      <w:bookmarkStart w:id="11563" w:name="_Toc130920245"/>
      <w:bookmarkStart w:id="11564" w:name="_Toc137300791"/>
      <w:r w:rsidRPr="00090C64">
        <w:lastRenderedPageBreak/>
        <w:t>8.5.4</w:t>
      </w:r>
      <w:r w:rsidRPr="00090C64">
        <w:tab/>
        <w:t>Test purposes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79DC1E7E" w14:textId="2AEE1E7E" w:rsidR="00D57C09" w:rsidRPr="00090C64" w:rsidRDefault="00D57C09" w:rsidP="00FA3A17">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565" w:name="_Toc21125343"/>
      <w:bookmarkStart w:id="11566" w:name="_Toc29768333"/>
      <w:bookmarkStart w:id="11567" w:name="_Toc36044775"/>
      <w:bookmarkStart w:id="11568" w:name="_Toc37230680"/>
      <w:bookmarkStart w:id="11569" w:name="_Toc45907823"/>
      <w:bookmarkStart w:id="11570" w:name="_Toc53181928"/>
      <w:bookmarkStart w:id="11571" w:name="_Toc61117663"/>
      <w:bookmarkStart w:id="11572" w:name="_Toc67076752"/>
      <w:bookmarkStart w:id="11573" w:name="_Toc67077290"/>
      <w:bookmarkStart w:id="11574" w:name="_Toc74753172"/>
      <w:bookmarkStart w:id="11575" w:name="_Toc74753711"/>
      <w:bookmarkStart w:id="11576" w:name="_Toc74754249"/>
      <w:bookmarkStart w:id="11577" w:name="_Toc76507572"/>
      <w:bookmarkStart w:id="11578" w:name="_Toc83111723"/>
      <w:bookmarkStart w:id="11579" w:name="_Toc89877375"/>
      <w:bookmarkStart w:id="11580" w:name="_Toc98710910"/>
      <w:bookmarkStart w:id="11581" w:name="_Toc130920246"/>
      <w:bookmarkStart w:id="11582" w:name="_Toc137300792"/>
      <w:r w:rsidRPr="00090C64">
        <w:t>8.5.5</w:t>
      </w:r>
      <w:r w:rsidRPr="00090C64">
        <w:rPr>
          <w:lang w:eastAsia="sv-SE"/>
        </w:rPr>
        <w:tab/>
        <w:t>Method of test</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55532991" w14:textId="77777777" w:rsidR="00D57C09" w:rsidRPr="00090C64" w:rsidRDefault="00D57C09" w:rsidP="00D57C09">
      <w:pPr>
        <w:pStyle w:val="Heading4"/>
        <w:rPr>
          <w:lang w:eastAsia="sv-SE"/>
        </w:rPr>
      </w:pPr>
      <w:bookmarkStart w:id="11583" w:name="_Toc21125344"/>
      <w:bookmarkStart w:id="11584" w:name="_Toc29768334"/>
      <w:bookmarkStart w:id="11585" w:name="_Toc36044776"/>
      <w:bookmarkStart w:id="11586" w:name="_Toc37230681"/>
      <w:bookmarkStart w:id="11587" w:name="_Toc45907824"/>
      <w:bookmarkStart w:id="11588" w:name="_Toc53181929"/>
      <w:bookmarkStart w:id="11589" w:name="_Toc61117664"/>
      <w:bookmarkStart w:id="11590" w:name="_Toc67076753"/>
      <w:bookmarkStart w:id="11591" w:name="_Toc67077291"/>
      <w:bookmarkStart w:id="11592" w:name="_Toc74753173"/>
      <w:bookmarkStart w:id="11593" w:name="_Toc74753712"/>
      <w:bookmarkStart w:id="11594" w:name="_Toc74754250"/>
      <w:bookmarkStart w:id="11595" w:name="_Toc76507573"/>
      <w:bookmarkStart w:id="11596" w:name="_Toc83111724"/>
      <w:bookmarkStart w:id="11597" w:name="_Toc89877376"/>
      <w:bookmarkStart w:id="11598" w:name="_Toc98710911"/>
      <w:bookmarkStart w:id="11599" w:name="_Toc130920247"/>
      <w:bookmarkStart w:id="11600" w:name="_Toc137300793"/>
      <w:r w:rsidRPr="00090C64">
        <w:rPr>
          <w:lang w:eastAsia="sv-SE"/>
        </w:rPr>
        <w:t>8.5.5.1</w:t>
      </w:r>
      <w:r w:rsidRPr="00090C64">
        <w:rPr>
          <w:lang w:eastAsia="sv-SE"/>
        </w:rPr>
        <w:tab/>
        <w:t>Initial conditions</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726E947C" w14:textId="0A97E31B" w:rsidR="00D57C09" w:rsidRPr="00090C64" w:rsidRDefault="00D57C09" w:rsidP="00FA3A17">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FA3A17">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FA3A17">
      <w:r w:rsidRPr="00090C64">
        <w:t>The initial conditions for the radiated performance requirements in NR operation are generalized as follows:</w:t>
      </w:r>
    </w:p>
    <w:p w14:paraId="5C6743EA" w14:textId="77777777" w:rsidR="00D57C09" w:rsidRPr="00090C64" w:rsidRDefault="00D57C09" w:rsidP="00FA3A17">
      <w:r w:rsidRPr="00090C64">
        <w:t>Test environment:</w:t>
      </w:r>
      <w:r w:rsidRPr="00090C64">
        <w:tab/>
        <w:t>normal, annex G.2.</w:t>
      </w:r>
    </w:p>
    <w:p w14:paraId="00A55016" w14:textId="09C701D0" w:rsidR="00D57C09" w:rsidRPr="00090C64" w:rsidRDefault="00D57C09" w:rsidP="00FA3A17">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FA3A1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601" w:name="_Toc21125345"/>
      <w:bookmarkStart w:id="11602" w:name="_Toc29768335"/>
      <w:bookmarkStart w:id="11603" w:name="_Toc36044777"/>
      <w:bookmarkStart w:id="11604" w:name="_Toc37230682"/>
      <w:bookmarkStart w:id="11605" w:name="_Toc45907825"/>
      <w:bookmarkStart w:id="11606" w:name="_Toc53181930"/>
      <w:bookmarkStart w:id="11607" w:name="_Toc61117665"/>
      <w:bookmarkStart w:id="11608" w:name="_Toc67076754"/>
      <w:bookmarkStart w:id="11609" w:name="_Toc67077292"/>
      <w:bookmarkStart w:id="11610" w:name="_Toc74753174"/>
      <w:bookmarkStart w:id="11611" w:name="_Toc74753713"/>
      <w:bookmarkStart w:id="11612" w:name="_Toc74754251"/>
      <w:bookmarkStart w:id="11613" w:name="_Toc76507574"/>
      <w:bookmarkStart w:id="11614" w:name="_Toc83111725"/>
      <w:bookmarkStart w:id="11615" w:name="_Toc89877377"/>
      <w:bookmarkStart w:id="11616" w:name="_Toc98710912"/>
      <w:bookmarkStart w:id="11617" w:name="_Toc130920248"/>
      <w:bookmarkStart w:id="11618" w:name="_Toc137300794"/>
      <w:r w:rsidRPr="00090C64">
        <w:rPr>
          <w:lang w:eastAsia="sv-SE"/>
        </w:rPr>
        <w:t>8.5.5.2</w:t>
      </w:r>
      <w:r w:rsidRPr="00090C64">
        <w:rPr>
          <w:lang w:eastAsia="sv-SE"/>
        </w:rPr>
        <w:tab/>
        <w:t>Procedure</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175042F"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FA3A1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FA3A1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FA3A17">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FA3A1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FA3A17">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FA3A17">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FA3A17">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FA3A17"/>
    <w:p w14:paraId="44203C53" w14:textId="64010358" w:rsidR="00071DAB" w:rsidRDefault="00071DAB" w:rsidP="00FA3A1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FA3A17"/>
    <w:p w14:paraId="0DFEA913" w14:textId="678F7E7A" w:rsidR="00D57C09" w:rsidRPr="00090C64" w:rsidRDefault="00D57C09" w:rsidP="00FA3A17">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619" w:name="_Toc21125346"/>
      <w:bookmarkStart w:id="11620" w:name="_Toc29768336"/>
      <w:bookmarkStart w:id="11621" w:name="_Toc36044778"/>
      <w:bookmarkStart w:id="11622" w:name="_Toc37230683"/>
      <w:bookmarkStart w:id="11623" w:name="_Toc45907826"/>
      <w:bookmarkStart w:id="11624" w:name="_Toc53181931"/>
      <w:bookmarkStart w:id="11625" w:name="_Toc61117666"/>
      <w:bookmarkStart w:id="11626" w:name="_Toc67076755"/>
      <w:bookmarkStart w:id="11627" w:name="_Toc67077293"/>
      <w:bookmarkStart w:id="11628" w:name="_Toc74753175"/>
      <w:bookmarkStart w:id="11629" w:name="_Toc74753714"/>
      <w:bookmarkStart w:id="11630" w:name="_Toc74754252"/>
      <w:bookmarkStart w:id="11631" w:name="_Toc76507575"/>
      <w:bookmarkStart w:id="11632" w:name="_Toc83111726"/>
      <w:bookmarkStart w:id="11633" w:name="_Toc89877378"/>
      <w:bookmarkStart w:id="11634" w:name="_Toc98710913"/>
      <w:bookmarkStart w:id="11635" w:name="_Toc130920249"/>
      <w:bookmarkStart w:id="11636" w:name="_Toc137300795"/>
      <w:r w:rsidRPr="00090C64">
        <w:t>8.5.6</w:t>
      </w:r>
      <w:r w:rsidRPr="00090C64">
        <w:tab/>
        <w:t>Test requirements</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1C5B3180" w14:textId="5DF309C5" w:rsidR="00D57C09" w:rsidRPr="00090C64" w:rsidRDefault="00D57C09" w:rsidP="00FA3A17">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FA3A17">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FA3A1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637" w:name="_Toc21125347"/>
      <w:bookmarkStart w:id="11638" w:name="_Toc29768337"/>
      <w:bookmarkStart w:id="11639" w:name="_Toc36044779"/>
      <w:bookmarkStart w:id="11640" w:name="_Toc37230684"/>
      <w:bookmarkStart w:id="11641" w:name="_Toc45907827"/>
      <w:bookmarkStart w:id="11642" w:name="_Toc53181932"/>
      <w:bookmarkStart w:id="11643" w:name="_Toc61117667"/>
      <w:bookmarkStart w:id="11644" w:name="_Toc67076756"/>
      <w:bookmarkStart w:id="11645" w:name="_Toc67077294"/>
      <w:bookmarkStart w:id="11646" w:name="_Toc74753176"/>
      <w:bookmarkStart w:id="11647" w:name="_Toc74753715"/>
      <w:bookmarkStart w:id="11648" w:name="_Toc74754253"/>
      <w:bookmarkStart w:id="11649" w:name="_Toc76507576"/>
      <w:bookmarkStart w:id="11650" w:name="_Toc83111727"/>
      <w:bookmarkStart w:id="11651" w:name="_Toc89877379"/>
      <w:bookmarkStart w:id="11652" w:name="_Toc98710914"/>
      <w:bookmarkStart w:id="11653" w:name="_Toc130920250"/>
      <w:bookmarkStart w:id="11654" w:name="_Toc137300796"/>
      <w:r w:rsidRPr="00090C64">
        <w:lastRenderedPageBreak/>
        <w:t>Annex A (normative):</w:t>
      </w:r>
      <w:r w:rsidRPr="00090C64">
        <w:br/>
        <w:t>Test system characterization</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7652015B" w14:textId="022CFAB3" w:rsidR="00CF0E35" w:rsidRPr="00090C64" w:rsidRDefault="00CF0E35" w:rsidP="00FA3A17">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655" w:name="_Toc21125348"/>
      <w:bookmarkStart w:id="11656" w:name="_Toc29768338"/>
      <w:bookmarkStart w:id="11657" w:name="_Toc36044780"/>
      <w:bookmarkStart w:id="11658" w:name="_Toc37230685"/>
      <w:bookmarkStart w:id="11659" w:name="_Toc45907828"/>
      <w:bookmarkStart w:id="11660" w:name="_Toc53181933"/>
      <w:bookmarkStart w:id="11661" w:name="_Toc61117668"/>
      <w:bookmarkStart w:id="11662" w:name="_Toc67076757"/>
      <w:bookmarkStart w:id="11663" w:name="_Toc67077295"/>
      <w:bookmarkStart w:id="11664" w:name="_Toc74753177"/>
      <w:bookmarkStart w:id="11665" w:name="_Toc74753716"/>
      <w:bookmarkStart w:id="11666" w:name="_Toc74754254"/>
      <w:bookmarkStart w:id="11667" w:name="_Toc76507577"/>
      <w:bookmarkStart w:id="11668" w:name="_Toc83111728"/>
      <w:bookmarkStart w:id="11669" w:name="_Toc89877380"/>
      <w:bookmarkStart w:id="11670" w:name="_Toc98710915"/>
      <w:bookmarkStart w:id="11671" w:name="_Toc130920251"/>
      <w:bookmarkStart w:id="11672" w:name="_Toc137300797"/>
      <w:r w:rsidRPr="00090C64">
        <w:lastRenderedPageBreak/>
        <w:t>Annex B (normative):</w:t>
      </w:r>
      <w:r w:rsidRPr="00090C64">
        <w:br/>
        <w:t>Calibration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1701E881" w14:textId="474262C4" w:rsidR="00D57C09" w:rsidRPr="00090C64" w:rsidRDefault="00CF0E35" w:rsidP="00FA3A17">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673" w:name="_Toc21125349"/>
      <w:bookmarkStart w:id="11674" w:name="_Toc29768339"/>
      <w:bookmarkStart w:id="11675" w:name="_Toc36044781"/>
      <w:bookmarkStart w:id="11676" w:name="_Toc37230686"/>
      <w:bookmarkStart w:id="11677" w:name="_Toc45907829"/>
      <w:bookmarkStart w:id="11678" w:name="_Toc53181934"/>
      <w:bookmarkStart w:id="11679" w:name="_Toc61117669"/>
      <w:bookmarkStart w:id="11680" w:name="_Toc67076758"/>
      <w:bookmarkStart w:id="11681" w:name="_Toc67077296"/>
      <w:bookmarkStart w:id="11682" w:name="_Toc74753178"/>
      <w:bookmarkStart w:id="11683" w:name="_Toc74753717"/>
      <w:bookmarkStart w:id="11684" w:name="_Toc74754255"/>
      <w:bookmarkStart w:id="11685" w:name="_Toc76507578"/>
      <w:bookmarkStart w:id="11686" w:name="_Toc83111729"/>
      <w:bookmarkStart w:id="11687" w:name="_Toc89877381"/>
      <w:bookmarkStart w:id="11688" w:name="_Toc98710916"/>
      <w:bookmarkStart w:id="11689" w:name="_Toc130920252"/>
      <w:bookmarkStart w:id="11690" w:name="_Toc137300798"/>
      <w:r w:rsidRPr="00090C64">
        <w:lastRenderedPageBreak/>
        <w:t>Annex C (informative):</w:t>
      </w:r>
      <w:r w:rsidRPr="00090C64">
        <w:br/>
        <w:t>Test tolerances and derivation of test requirements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4A79EB55" w14:textId="77777777" w:rsidR="00D57C09" w:rsidRPr="00090C64" w:rsidRDefault="00D57C09" w:rsidP="00D57C09">
      <w:pPr>
        <w:pStyle w:val="Heading1"/>
      </w:pPr>
      <w:bookmarkStart w:id="11691" w:name="_Toc21125350"/>
      <w:bookmarkStart w:id="11692" w:name="_Toc29768340"/>
      <w:bookmarkStart w:id="11693" w:name="_Toc36044782"/>
      <w:bookmarkStart w:id="11694" w:name="_Toc37230687"/>
      <w:bookmarkStart w:id="11695" w:name="_Toc45907830"/>
      <w:bookmarkStart w:id="11696" w:name="_Toc53181935"/>
      <w:bookmarkStart w:id="11697" w:name="_Toc61117670"/>
      <w:bookmarkStart w:id="11698" w:name="_Toc67076759"/>
      <w:bookmarkStart w:id="11699" w:name="_Toc67077297"/>
      <w:bookmarkStart w:id="11700" w:name="_Toc74753179"/>
      <w:bookmarkStart w:id="11701" w:name="_Toc74753718"/>
      <w:bookmarkStart w:id="11702" w:name="_Toc74754256"/>
      <w:bookmarkStart w:id="11703" w:name="_Toc76507579"/>
      <w:bookmarkStart w:id="11704" w:name="_Toc83111730"/>
      <w:bookmarkStart w:id="11705" w:name="_Toc89877382"/>
      <w:bookmarkStart w:id="11706" w:name="_Toc98710917"/>
      <w:bookmarkStart w:id="11707" w:name="_Toc130920253"/>
      <w:bookmarkStart w:id="11708" w:name="_Toc137300799"/>
      <w:r w:rsidRPr="00090C64">
        <w:t>C.1</w:t>
      </w:r>
      <w:r w:rsidRPr="00090C64">
        <w:tab/>
      </w:r>
      <w:r w:rsidRPr="00090C64">
        <w:rPr>
          <w:lang w:eastAsia="sv-SE"/>
        </w:rPr>
        <w:t>General</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4246072D" w14:textId="77777777" w:rsidR="00D57C09" w:rsidRPr="00090C64" w:rsidRDefault="00D57C09" w:rsidP="00FA3A17">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FA3A17">
      <w:pPr>
        <w:rPr>
          <w:snapToGrid w:val="0"/>
        </w:rPr>
      </w:pPr>
      <w:r w:rsidRPr="00090C64">
        <w:rPr>
          <w:snapToGrid w:val="0"/>
        </w:rPr>
        <w:t>The Test Tolerances are derived from Test System uncertainties.</w:t>
      </w:r>
    </w:p>
    <w:p w14:paraId="4F89B2DE" w14:textId="77777777" w:rsidR="00D57C09" w:rsidRPr="00090C64" w:rsidRDefault="00D57C09" w:rsidP="00FA3A17">
      <w:r w:rsidRPr="00090C64">
        <w:t>The Test Tolerances should not be modified for any reason e.g. to take account of commonly known test system errors (such as mismatch, cable loss, etc.).</w:t>
      </w:r>
    </w:p>
    <w:p w14:paraId="709FC770" w14:textId="77777777" w:rsidR="00D57C09" w:rsidRPr="00090C64" w:rsidRDefault="00D57C09" w:rsidP="00FA3A17">
      <w:r w:rsidRPr="00090C64">
        <w:t>Note that a formula for applying Test Tolerances is provided for all tests.</w:t>
      </w:r>
    </w:p>
    <w:p w14:paraId="3CB2F6E5" w14:textId="77777777" w:rsidR="00D57C09" w:rsidRPr="00090C64" w:rsidRDefault="00D57C09" w:rsidP="00FA3A17">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709" w:name="_Toc21125351"/>
      <w:bookmarkStart w:id="11710" w:name="_Toc29768341"/>
      <w:bookmarkStart w:id="11711" w:name="_Toc36044783"/>
      <w:bookmarkStart w:id="11712" w:name="_Toc37230688"/>
      <w:bookmarkStart w:id="11713" w:name="_Toc45907831"/>
      <w:bookmarkStart w:id="11714" w:name="_Toc53181936"/>
      <w:bookmarkStart w:id="11715" w:name="_Toc61117671"/>
      <w:bookmarkStart w:id="11716" w:name="_Toc67076760"/>
      <w:bookmarkStart w:id="11717" w:name="_Toc67077298"/>
      <w:bookmarkStart w:id="11718" w:name="_Toc74753180"/>
      <w:bookmarkStart w:id="11719" w:name="_Toc74753719"/>
      <w:bookmarkStart w:id="11720" w:name="_Toc74754257"/>
      <w:bookmarkStart w:id="11721" w:name="_Toc76507580"/>
      <w:bookmarkStart w:id="11722" w:name="_Toc83111731"/>
      <w:bookmarkStart w:id="11723" w:name="_Toc89877383"/>
      <w:bookmarkStart w:id="11724" w:name="_Toc98710918"/>
      <w:bookmarkStart w:id="11725" w:name="_Toc130920254"/>
      <w:bookmarkStart w:id="11726" w:name="_Toc137300800"/>
      <w:r w:rsidRPr="00090C64">
        <w:lastRenderedPageBreak/>
        <w:t>C.2</w:t>
      </w:r>
      <w:r w:rsidRPr="00090C64">
        <w:tab/>
      </w:r>
      <w:r w:rsidRPr="00090C64">
        <w:rPr>
          <w:lang w:eastAsia="sv-SE"/>
        </w:rPr>
        <w:t>Measurement of transmitter (OTA)</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4AC86B34" w14:textId="77777777" w:rsidR="00D57C09" w:rsidRPr="00C330E2" w:rsidRDefault="00D57C09" w:rsidP="00FA3A17">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FA3A17">
            <w:pPr>
              <w:pStyle w:val="TAH"/>
            </w:pPr>
            <w:r w:rsidRPr="00090C64">
              <w:lastRenderedPageBreak/>
              <w:t xml:space="preserve">Test </w:t>
            </w:r>
          </w:p>
        </w:tc>
        <w:tc>
          <w:tcPr>
            <w:tcW w:w="2377" w:type="dxa"/>
          </w:tcPr>
          <w:p w14:paraId="04E2B40B" w14:textId="0F49AA04" w:rsidR="00D57C09" w:rsidRPr="00090C64" w:rsidRDefault="00D57C09" w:rsidP="00FA3A17">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FA3A17">
            <w:pPr>
              <w:pStyle w:val="TAH"/>
            </w:pPr>
            <w:r w:rsidRPr="00090C64">
              <w:t>Test Tolerance</w:t>
            </w:r>
            <w:r w:rsidRPr="00090C64">
              <w:br/>
              <w:t>(TT)</w:t>
            </w:r>
          </w:p>
        </w:tc>
        <w:tc>
          <w:tcPr>
            <w:tcW w:w="2821" w:type="dxa"/>
          </w:tcPr>
          <w:p w14:paraId="0E8EBDBD" w14:textId="77777777" w:rsidR="00D57C09" w:rsidRPr="00090C64" w:rsidRDefault="00D57C09" w:rsidP="00FA3A17">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FA3A17">
            <w:pPr>
              <w:pStyle w:val="TAL"/>
            </w:pPr>
            <w:r w:rsidRPr="00090C64">
              <w:t>6.2 Radiated transmit power</w:t>
            </w:r>
          </w:p>
        </w:tc>
        <w:tc>
          <w:tcPr>
            <w:tcW w:w="2377" w:type="dxa"/>
          </w:tcPr>
          <w:p w14:paraId="79E44F04" w14:textId="51D8B39A" w:rsidR="00D57C09" w:rsidRPr="00090C64" w:rsidRDefault="00D57C09" w:rsidP="00FA3A17">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FA3A17">
            <w:pPr>
              <w:pStyle w:val="TAL"/>
            </w:pPr>
            <w:r w:rsidRPr="00090C64">
              <w:t>1.1 dB, f ≤ 3.0 GHz</w:t>
            </w:r>
          </w:p>
          <w:p w14:paraId="282DB1AC" w14:textId="77777777" w:rsidR="00D57C09" w:rsidRPr="00090C64" w:rsidRDefault="00D57C09" w:rsidP="00FA3A17">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FA3A17">
            <w:pPr>
              <w:pStyle w:val="TAL"/>
            </w:pPr>
            <w:r w:rsidRPr="00090C64">
              <w:t>Formula:</w:t>
            </w:r>
          </w:p>
          <w:p w14:paraId="08D90D10" w14:textId="77777777" w:rsidR="00D57C09" w:rsidRPr="00090C64" w:rsidRDefault="00D57C09" w:rsidP="00FA3A17">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FA3A17">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FA3A17">
            <w:pPr>
              <w:pStyle w:val="TAL"/>
            </w:pPr>
            <w:r w:rsidRPr="00090C64">
              <w:t>2.5 dB, f ≤ 3.0 GHz</w:t>
            </w:r>
          </w:p>
          <w:p w14:paraId="458CA6F1" w14:textId="77777777" w:rsidR="00D57C09" w:rsidRPr="00090C64" w:rsidRDefault="00D57C09" w:rsidP="00FA3A17">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FA3A17">
            <w:pPr>
              <w:pStyle w:val="TAL"/>
            </w:pPr>
            <w:r w:rsidRPr="00090C64">
              <w:t>Formula:</w:t>
            </w:r>
          </w:p>
          <w:p w14:paraId="0CC83C4A" w14:textId="77777777" w:rsidR="00D57C09" w:rsidRPr="00090C64" w:rsidRDefault="00D57C09" w:rsidP="00FA3A17">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FA3A17">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FA3A17">
            <w:pPr>
              <w:pStyle w:val="TAL"/>
            </w:pPr>
            <w:r w:rsidRPr="00090C64">
              <w:t>1.4 dB, f ≤ 3.0 GHz</w:t>
            </w:r>
          </w:p>
          <w:p w14:paraId="764E3C24" w14:textId="77777777" w:rsidR="00D57C09" w:rsidRPr="00090C64" w:rsidRDefault="00D57C09" w:rsidP="00FA3A17">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FA3A17">
            <w:pPr>
              <w:pStyle w:val="TAL"/>
            </w:pPr>
            <w:r w:rsidRPr="00090C64">
              <w:t>Formula:</w:t>
            </w:r>
          </w:p>
          <w:p w14:paraId="16D37997" w14:textId="77777777" w:rsidR="00D57C09" w:rsidRPr="00090C64" w:rsidRDefault="00D57C09" w:rsidP="00FA3A17">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FA3A17">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FA3A17">
            <w:pPr>
              <w:pStyle w:val="TAL"/>
            </w:pPr>
            <w:r w:rsidRPr="00090C64">
              <w:t>1.3 dB, f ≤ 3.0 GHz</w:t>
            </w:r>
          </w:p>
          <w:p w14:paraId="61B23078" w14:textId="77777777" w:rsidR="00D57C09" w:rsidRPr="00090C64" w:rsidRDefault="00D57C09" w:rsidP="00FA3A17">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FA3A17">
            <w:pPr>
              <w:pStyle w:val="TAL"/>
            </w:pPr>
            <w:r w:rsidRPr="00090C64">
              <w:t>Formula:</w:t>
            </w:r>
          </w:p>
          <w:p w14:paraId="1D3AAE7F" w14:textId="77777777" w:rsidR="00D57C09" w:rsidRPr="00090C64" w:rsidRDefault="00D57C09" w:rsidP="00FA3A17">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FA3A17">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FA3A17">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FA3A17">
            <w:pPr>
              <w:pStyle w:val="TAL"/>
            </w:pPr>
            <w:r w:rsidRPr="00090C64">
              <w:t>Formula:</w:t>
            </w:r>
          </w:p>
          <w:p w14:paraId="1AA5498A" w14:textId="77777777" w:rsidR="00D57C09" w:rsidRPr="00090C64" w:rsidRDefault="00D57C09" w:rsidP="00FA3A17">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FA3A17">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FA3A17">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FA3A17">
            <w:pPr>
              <w:pStyle w:val="TAL"/>
            </w:pPr>
            <w:r w:rsidRPr="00090C64">
              <w:t>Formula:</w:t>
            </w:r>
          </w:p>
          <w:p w14:paraId="5BB67737" w14:textId="77777777" w:rsidR="00D57C09" w:rsidRPr="00090C64" w:rsidRDefault="00D57C09" w:rsidP="00FA3A17">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FA3A17">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FA3A17">
            <w:pPr>
              <w:pStyle w:val="TAL"/>
            </w:pPr>
            <w:r w:rsidRPr="00090C64">
              <w:t>0.3 dB UTRA</w:t>
            </w:r>
          </w:p>
          <w:p w14:paraId="481F8672" w14:textId="77777777" w:rsidR="00D57C09" w:rsidRPr="00090C64" w:rsidRDefault="00D57C09" w:rsidP="00FA3A17">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FA3A17">
            <w:pPr>
              <w:pStyle w:val="TAL"/>
            </w:pPr>
            <w:r w:rsidRPr="00090C64">
              <w:t>Formula:</w:t>
            </w:r>
          </w:p>
          <w:p w14:paraId="45DCA6C5" w14:textId="77777777" w:rsidR="00D57C09" w:rsidRPr="00090C64" w:rsidRDefault="00D57C09" w:rsidP="00FA3A17">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FA3A17">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FA3A17">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FA3A17">
            <w:pPr>
              <w:pStyle w:val="TAL"/>
            </w:pPr>
            <w:r w:rsidRPr="00090C64">
              <w:t>Formula:</w:t>
            </w:r>
          </w:p>
          <w:p w14:paraId="1E8E012A" w14:textId="77777777" w:rsidR="00D57C09" w:rsidRPr="00090C64" w:rsidRDefault="00D57C09" w:rsidP="00FA3A17">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FA3A17">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FA3A17">
            <w:pPr>
              <w:pStyle w:val="TAL"/>
            </w:pPr>
            <w:r w:rsidRPr="00090C64">
              <w:t>3.4 dB, f ≤ 3.0 GHz</w:t>
            </w:r>
          </w:p>
          <w:p w14:paraId="28924EB8" w14:textId="77777777" w:rsidR="00D57C09" w:rsidRPr="00090C64" w:rsidRDefault="00D57C09" w:rsidP="00FA3A17">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FA3A17">
            <w:pPr>
              <w:pStyle w:val="TAL"/>
            </w:pPr>
            <w:r w:rsidRPr="00090C64">
              <w:t>Formula:</w:t>
            </w:r>
          </w:p>
          <w:p w14:paraId="05C44E3F" w14:textId="77777777" w:rsidR="00D57C09" w:rsidRPr="00090C64" w:rsidRDefault="00D57C09" w:rsidP="00FA3A17">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FA3A17">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FA3A17">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FA3A17">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FA3A17">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FA3A17">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FA3A17">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FA3A17">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FA3A17">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FA3A17">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FA3A17">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FA3A17">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FA3A17">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FA3A17">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FA3A17">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FA3A17">
            <w:pPr>
              <w:pStyle w:val="TAL"/>
            </w:pPr>
            <w:r w:rsidRPr="00090C64">
              <w:t>ACLR / CACLR</w:t>
            </w:r>
          </w:p>
          <w:p w14:paraId="4D78FA26" w14:textId="77777777" w:rsidR="00D57C09" w:rsidRPr="00090C64" w:rsidRDefault="00D57C09" w:rsidP="00FA3A17">
            <w:pPr>
              <w:pStyle w:val="TAL"/>
            </w:pPr>
            <w:r w:rsidRPr="00090C64">
              <w:t>1.0 dB, f ≤ 3.0 GHz</w:t>
            </w:r>
          </w:p>
          <w:p w14:paraId="35215D0C" w14:textId="77777777" w:rsidR="00D57C09" w:rsidRPr="00090C64" w:rsidRDefault="00D57C09" w:rsidP="00FA3A17">
            <w:pPr>
              <w:pStyle w:val="TAL"/>
            </w:pPr>
            <w:r w:rsidRPr="00090C64">
              <w:t>1.2 dB, 3.0 GHz &lt; f ≤ 4.2</w:t>
            </w:r>
          </w:p>
          <w:p w14:paraId="5BFB55A5" w14:textId="77777777" w:rsidR="00D57C09" w:rsidRPr="00090C64" w:rsidRDefault="00D57C09" w:rsidP="00FA3A17">
            <w:pPr>
              <w:pStyle w:val="TAL"/>
            </w:pPr>
            <w:r w:rsidRPr="00090C64">
              <w:t>Absolute limit</w:t>
            </w:r>
          </w:p>
          <w:p w14:paraId="5411954C" w14:textId="77777777" w:rsidR="00D57C09" w:rsidRPr="00090C64" w:rsidRDefault="00D57C09" w:rsidP="00FA3A17">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FA3A17">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FA3A17">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FA3A17">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FA3A17">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FA3A17">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FA3A17">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FA3A17">
            <w:pPr>
              <w:pStyle w:val="TAL"/>
            </w:pPr>
            <w:r w:rsidRPr="00B20AE8">
              <w:t>close to carrier (&lt;10</w:t>
            </w:r>
            <w:r>
              <w:t xml:space="preserve"> </w:t>
            </w:r>
            <w:r w:rsidRPr="00B20AE8">
              <w:t>MHz)</w:t>
            </w:r>
          </w:p>
          <w:p w14:paraId="5AE49BB8" w14:textId="77777777" w:rsidR="004572F9" w:rsidRPr="00B20AE8" w:rsidRDefault="004572F9" w:rsidP="00FA3A17">
            <w:pPr>
              <w:pStyle w:val="TAL"/>
            </w:pPr>
            <w:r w:rsidRPr="00B20AE8">
              <w:t>1.8 dB, f ≤ 3.0</w:t>
            </w:r>
            <w:r>
              <w:t xml:space="preserve"> </w:t>
            </w:r>
            <w:r w:rsidRPr="00B20AE8">
              <w:t>GHz</w:t>
            </w:r>
          </w:p>
          <w:p w14:paraId="0F36CDBE" w14:textId="77777777" w:rsidR="004572F9" w:rsidRPr="00B20AE8" w:rsidRDefault="004572F9" w:rsidP="00FA3A17">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FA3A17">
            <w:pPr>
              <w:pStyle w:val="TAL"/>
            </w:pPr>
            <w:r w:rsidRPr="00B20AE8">
              <w:t>far from carrier ( ≥10</w:t>
            </w:r>
            <w:r>
              <w:t xml:space="preserve"> </w:t>
            </w:r>
            <w:r w:rsidRPr="00B20AE8">
              <w:t>MHz)</w:t>
            </w:r>
          </w:p>
          <w:p w14:paraId="7338CBEC" w14:textId="77777777" w:rsidR="004572F9" w:rsidRDefault="004572F9" w:rsidP="00FA3A17">
            <w:pPr>
              <w:pStyle w:val="TAL"/>
            </w:pPr>
            <w:r w:rsidRPr="00B20AE8">
              <w:t>0dB</w:t>
            </w:r>
          </w:p>
          <w:p w14:paraId="794BF3DF" w14:textId="64F41EE2" w:rsidR="00D57C09" w:rsidRPr="00090C64" w:rsidRDefault="004572F9" w:rsidP="00FA3A1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FA3A17">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FA3A17">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FA3A1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FA3A17">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FA3A17">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FA3A17">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FA3A17">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FA3A17">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FA3A17">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FA3A17">
            <w:pPr>
              <w:pStyle w:val="TAL"/>
            </w:pPr>
            <w:r w:rsidRPr="00B20AE8">
              <w:t>2.6 dB, f ≤ 3.0</w:t>
            </w:r>
            <w:r>
              <w:t xml:space="preserve"> </w:t>
            </w:r>
            <w:r w:rsidRPr="00B20AE8">
              <w:t>GHz</w:t>
            </w:r>
          </w:p>
          <w:p w14:paraId="3CD3EC93" w14:textId="77777777" w:rsidR="004572F9" w:rsidRPr="00B20AE8" w:rsidRDefault="004572F9" w:rsidP="00FA3A17">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FA3A17">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FA3A17">
            <w:pPr>
              <w:pStyle w:val="TAL"/>
            </w:pPr>
          </w:p>
          <w:p w14:paraId="34D6CAD8" w14:textId="77777777" w:rsidR="004572F9" w:rsidRPr="00B20AE8" w:rsidRDefault="004572F9" w:rsidP="00FA3A17">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FA3A17">
            <w:pPr>
              <w:pStyle w:val="TAL"/>
            </w:pPr>
            <w:r w:rsidRPr="00B20AE8">
              <w:t>0</w:t>
            </w:r>
            <w:r w:rsidRPr="00B20AE8">
              <w:rPr>
                <w:rFonts w:hint="eastAsia"/>
              </w:rPr>
              <w:t xml:space="preserve"> dB</w:t>
            </w:r>
          </w:p>
          <w:p w14:paraId="727AC9F6" w14:textId="77777777" w:rsidR="004572F9" w:rsidRDefault="004572F9" w:rsidP="00FA3A17">
            <w:pPr>
              <w:pStyle w:val="TAL"/>
            </w:pPr>
          </w:p>
          <w:p w14:paraId="36237461" w14:textId="6BA2D023" w:rsidR="00D57C09" w:rsidRPr="00090C64" w:rsidRDefault="004572F9" w:rsidP="00FA3A1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FA3A17">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FA3A17">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FA3A17">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FA3A17">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FA3A17">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FA3A17">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FA3A1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FA3A17">
            <w:pPr>
              <w:pStyle w:val="TAL"/>
            </w:pPr>
          </w:p>
        </w:tc>
      </w:tr>
    </w:tbl>
    <w:p w14:paraId="62E8C5C0" w14:textId="77777777" w:rsidR="00D57C09" w:rsidRPr="00090C64" w:rsidRDefault="00D57C09" w:rsidP="00FA3A17"/>
    <w:p w14:paraId="16F74EF0" w14:textId="77777777" w:rsidR="00D57C09" w:rsidRPr="00090C64" w:rsidRDefault="00D57C09" w:rsidP="00D57C09">
      <w:pPr>
        <w:pStyle w:val="Heading1"/>
      </w:pPr>
      <w:bookmarkStart w:id="11727" w:name="_Toc21125352"/>
      <w:bookmarkStart w:id="11728" w:name="_Toc29768342"/>
      <w:bookmarkStart w:id="11729" w:name="_Toc36044784"/>
      <w:bookmarkStart w:id="11730" w:name="_Toc37230689"/>
      <w:bookmarkStart w:id="11731" w:name="_Toc45907832"/>
      <w:bookmarkStart w:id="11732" w:name="_Toc53181937"/>
      <w:bookmarkStart w:id="11733" w:name="_Toc61117672"/>
      <w:bookmarkStart w:id="11734" w:name="_Toc67076761"/>
      <w:bookmarkStart w:id="11735" w:name="_Toc67077299"/>
      <w:bookmarkStart w:id="11736" w:name="_Toc74753181"/>
      <w:bookmarkStart w:id="11737" w:name="_Toc74753720"/>
      <w:bookmarkStart w:id="11738" w:name="_Toc74754258"/>
      <w:bookmarkStart w:id="11739" w:name="_Toc76507581"/>
      <w:bookmarkStart w:id="11740" w:name="_Toc83111732"/>
      <w:bookmarkStart w:id="11741" w:name="_Toc89877384"/>
      <w:bookmarkStart w:id="11742" w:name="_Toc98710919"/>
      <w:bookmarkStart w:id="11743" w:name="_Toc130920255"/>
      <w:bookmarkStart w:id="11744" w:name="_Toc137300801"/>
      <w:r w:rsidRPr="00090C64">
        <w:t>C.3</w:t>
      </w:r>
      <w:r w:rsidRPr="00090C64">
        <w:tab/>
      </w:r>
      <w:r w:rsidRPr="00090C64">
        <w:rPr>
          <w:lang w:eastAsia="sv-SE"/>
        </w:rPr>
        <w:t>Measurement of receiv</w:t>
      </w:r>
      <w:r w:rsidRPr="00090C64">
        <w:t>er (OTA)</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89C0E27" w14:textId="77777777" w:rsidR="00D57C09" w:rsidRPr="00C330E2" w:rsidRDefault="00D57C09" w:rsidP="00FA3A17">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FA3A17">
            <w:pPr>
              <w:pStyle w:val="TAH"/>
            </w:pPr>
            <w:r w:rsidRPr="00090C64">
              <w:t xml:space="preserve">Test </w:t>
            </w:r>
          </w:p>
        </w:tc>
        <w:tc>
          <w:tcPr>
            <w:tcW w:w="2679" w:type="dxa"/>
          </w:tcPr>
          <w:p w14:paraId="3F2708AC" w14:textId="0D4DCD73" w:rsidR="00D57C09" w:rsidRPr="00090C64" w:rsidRDefault="00D57C09" w:rsidP="00FA3A17">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FA3A17">
            <w:pPr>
              <w:pStyle w:val="TAH"/>
            </w:pPr>
            <w:r w:rsidRPr="00090C64">
              <w:t>Test Tolerance</w:t>
            </w:r>
          </w:p>
        </w:tc>
        <w:tc>
          <w:tcPr>
            <w:tcW w:w="2981" w:type="dxa"/>
          </w:tcPr>
          <w:p w14:paraId="0F4CADE9" w14:textId="77777777" w:rsidR="00D57C09" w:rsidRPr="00090C64" w:rsidRDefault="00D57C09" w:rsidP="00FA3A17">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FA3A17">
            <w:pPr>
              <w:pStyle w:val="TAL"/>
            </w:pPr>
            <w:r w:rsidRPr="00090C64">
              <w:t>7.2 OTA sensitivity</w:t>
            </w:r>
          </w:p>
        </w:tc>
        <w:tc>
          <w:tcPr>
            <w:tcW w:w="2679" w:type="dxa"/>
          </w:tcPr>
          <w:p w14:paraId="28F64783" w14:textId="019AA1E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FA3A17">
            <w:pPr>
              <w:pStyle w:val="TAL"/>
            </w:pPr>
            <w:r w:rsidRPr="00090C64">
              <w:t>1.3 dB, f ≤ 3.0 GHz</w:t>
            </w:r>
          </w:p>
          <w:p w14:paraId="3A095D42" w14:textId="77777777" w:rsidR="00D57C09" w:rsidRPr="00090C64" w:rsidRDefault="00D57C09" w:rsidP="00FA3A17">
            <w:pPr>
              <w:pStyle w:val="TAL"/>
            </w:pPr>
            <w:r w:rsidRPr="00090C64">
              <w:t>1.4 dB, 3.0 GHz &lt; f ≤ 4.2 GHz</w:t>
            </w:r>
          </w:p>
        </w:tc>
        <w:tc>
          <w:tcPr>
            <w:tcW w:w="2981" w:type="dxa"/>
          </w:tcPr>
          <w:p w14:paraId="144B83AC" w14:textId="77777777" w:rsidR="00D57C09" w:rsidRPr="00090C64" w:rsidRDefault="00D57C09" w:rsidP="00FA3A17">
            <w:pPr>
              <w:pStyle w:val="TAL"/>
            </w:pPr>
            <w:r w:rsidRPr="00090C64">
              <w:t>Formula:</w:t>
            </w:r>
          </w:p>
          <w:p w14:paraId="30071708" w14:textId="77777777" w:rsidR="00D57C09" w:rsidRPr="00090C64" w:rsidRDefault="00D57C09" w:rsidP="00FA3A17">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FA3A17">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FA3A17">
            <w:pPr>
              <w:pStyle w:val="TAL"/>
            </w:pPr>
            <w:r w:rsidRPr="00090C64">
              <w:t>1.3 dB, f ≤ 3.0 GHz</w:t>
            </w:r>
          </w:p>
          <w:p w14:paraId="69EA7C2B" w14:textId="77777777" w:rsidR="00D57C09" w:rsidRPr="00090C64" w:rsidRDefault="00D57C09" w:rsidP="00FA3A17">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FA3A17">
            <w:pPr>
              <w:pStyle w:val="TAL"/>
            </w:pPr>
            <w:r w:rsidRPr="00090C64">
              <w:t>Formula:</w:t>
            </w:r>
          </w:p>
          <w:p w14:paraId="19B9123B" w14:textId="77777777" w:rsidR="00D57C09" w:rsidRPr="00090C64" w:rsidRDefault="00D57C09" w:rsidP="00FA3A17">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FA3A17">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FA3A17">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FA3A17">
            <w:pPr>
              <w:pStyle w:val="TAL"/>
            </w:pPr>
            <w:r w:rsidRPr="00090C64">
              <w:t>Formula: Wanted signal power + TT.</w:t>
            </w:r>
            <w:r w:rsidRPr="00090C64">
              <w:br/>
            </w:r>
          </w:p>
          <w:p w14:paraId="554F669F" w14:textId="77777777" w:rsidR="00D57C09" w:rsidRPr="00090C64" w:rsidRDefault="00D57C09" w:rsidP="00FA3A17">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FA3A17">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FA3A17">
            <w:pPr>
              <w:pStyle w:val="TAL"/>
            </w:pPr>
            <w:r w:rsidRPr="00090C64">
              <w:t>Formula: Wanted signal power + TT.</w:t>
            </w:r>
            <w:r w:rsidRPr="00090C64">
              <w:br/>
            </w:r>
          </w:p>
          <w:p w14:paraId="15E81F6E" w14:textId="77777777" w:rsidR="00D57C09" w:rsidRPr="00090C64" w:rsidRDefault="00D57C09" w:rsidP="00FA3A17">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FA3A17">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FA3A17">
            <w:pPr>
              <w:pStyle w:val="TAL"/>
            </w:pPr>
            <w:r w:rsidRPr="00090C64">
              <w:t>Formula: Wanted signal power + TT.</w:t>
            </w:r>
            <w:r w:rsidRPr="00090C64">
              <w:br/>
            </w:r>
          </w:p>
          <w:p w14:paraId="4564EF69" w14:textId="77777777" w:rsidR="00D57C09" w:rsidRPr="00090C64" w:rsidRDefault="00D57C09" w:rsidP="00FA3A17">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FA3A17">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FA3A17">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FA3A17">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FA3A17">
            <w:pPr>
              <w:pStyle w:val="TAL"/>
            </w:pPr>
            <w:r w:rsidRPr="00090C64">
              <w:t>Formula: Wanted signal power unchanged</w:t>
            </w:r>
            <w:r w:rsidRPr="00090C64">
              <w:br/>
            </w:r>
          </w:p>
          <w:p w14:paraId="14A4503D" w14:textId="77777777" w:rsidR="00D57C09" w:rsidRPr="00090C64" w:rsidRDefault="00D57C09" w:rsidP="00FA3A17">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FA3A17">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FA3A17">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FA3A17">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FA3A17">
            <w:pPr>
              <w:pStyle w:val="TAL"/>
            </w:pPr>
            <w:r w:rsidRPr="00090C64">
              <w:t>Formula: Wanted signal power + TT.</w:t>
            </w:r>
            <w:r w:rsidRPr="00090C64">
              <w:br/>
            </w:r>
          </w:p>
          <w:p w14:paraId="12B5AF44" w14:textId="77777777" w:rsidR="00D57C09" w:rsidRPr="00090C64" w:rsidRDefault="00D57C09" w:rsidP="00FA3A17">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FA3A17">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FA3A17">
            <w:pPr>
              <w:pStyle w:val="TAL"/>
            </w:pPr>
            <w:r w:rsidRPr="00090C64">
              <w:t>1.7 dB, f ≤ 3.0 GHz</w:t>
            </w:r>
          </w:p>
          <w:p w14:paraId="48D1A7AC" w14:textId="77777777" w:rsidR="00D57C09" w:rsidRPr="00090C64" w:rsidRDefault="00D57C09" w:rsidP="00FA3A17">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FA3A17">
            <w:pPr>
              <w:pStyle w:val="TAL"/>
            </w:pPr>
            <w:r w:rsidRPr="00090C64">
              <w:t>Formula: Wanted signal power + TT.</w:t>
            </w:r>
            <w:r w:rsidRPr="00090C64">
              <w:br/>
            </w:r>
          </w:p>
          <w:p w14:paraId="3F58BCE3" w14:textId="77777777" w:rsidR="00D57C09" w:rsidRPr="00090C64" w:rsidRDefault="00D57C09" w:rsidP="00FA3A17">
            <w:pPr>
              <w:pStyle w:val="TAL"/>
            </w:pPr>
            <w:r w:rsidRPr="00090C64">
              <w:t>Interferer signal power unchanged.</w:t>
            </w:r>
          </w:p>
        </w:tc>
      </w:tr>
    </w:tbl>
    <w:p w14:paraId="75429038" w14:textId="77777777" w:rsidR="00D57C09" w:rsidRPr="00090C64" w:rsidRDefault="00D57C09" w:rsidP="00FA3A17"/>
    <w:p w14:paraId="15A3A364" w14:textId="77777777" w:rsidR="00D57C09" w:rsidRPr="00090C64" w:rsidRDefault="00D57C09" w:rsidP="00D57C09">
      <w:pPr>
        <w:pStyle w:val="Heading8"/>
      </w:pPr>
      <w:r w:rsidRPr="00090C64">
        <w:br w:type="page"/>
      </w:r>
      <w:bookmarkStart w:id="11745" w:name="_Toc21125353"/>
      <w:bookmarkStart w:id="11746" w:name="_Toc29768343"/>
      <w:bookmarkStart w:id="11747" w:name="_Toc36044785"/>
      <w:bookmarkStart w:id="11748" w:name="_Toc37230690"/>
      <w:bookmarkStart w:id="11749" w:name="_Toc45907833"/>
      <w:bookmarkStart w:id="11750" w:name="_Toc53181938"/>
      <w:bookmarkStart w:id="11751" w:name="_Toc61117673"/>
      <w:bookmarkStart w:id="11752" w:name="_Toc67076762"/>
      <w:bookmarkStart w:id="11753" w:name="_Toc67077300"/>
      <w:bookmarkStart w:id="11754" w:name="_Toc74753182"/>
      <w:bookmarkStart w:id="11755" w:name="_Toc74753721"/>
      <w:bookmarkStart w:id="11756" w:name="_Toc74754259"/>
      <w:bookmarkStart w:id="11757" w:name="_Toc76507582"/>
      <w:bookmarkStart w:id="11758" w:name="_Toc83111733"/>
      <w:bookmarkStart w:id="11759" w:name="_Toc89877385"/>
      <w:bookmarkStart w:id="11760" w:name="_Toc98710920"/>
      <w:bookmarkStart w:id="11761" w:name="_Toc130920256"/>
      <w:bookmarkStart w:id="11762" w:name="_Toc137300802"/>
      <w:r w:rsidRPr="00090C64">
        <w:lastRenderedPageBreak/>
        <w:t>Annex D (informative):</w:t>
      </w:r>
      <w:r w:rsidRPr="00090C64">
        <w:br/>
        <w:t>Test system set-up</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41BFEE4C" w14:textId="77777777" w:rsidR="00D57C09" w:rsidRPr="00090C64" w:rsidRDefault="00D57C09" w:rsidP="00D57C09">
      <w:pPr>
        <w:pStyle w:val="Heading1"/>
      </w:pPr>
      <w:bookmarkStart w:id="11763" w:name="_Toc21125354"/>
      <w:bookmarkStart w:id="11764" w:name="_Toc29768344"/>
      <w:bookmarkStart w:id="11765" w:name="_Toc36044786"/>
      <w:bookmarkStart w:id="11766" w:name="_Toc37230691"/>
      <w:bookmarkStart w:id="11767" w:name="_Toc45907834"/>
      <w:bookmarkStart w:id="11768" w:name="_Toc53181939"/>
      <w:bookmarkStart w:id="11769" w:name="_Toc61117674"/>
      <w:bookmarkStart w:id="11770" w:name="_Toc67076763"/>
      <w:bookmarkStart w:id="11771" w:name="_Toc67077301"/>
      <w:bookmarkStart w:id="11772" w:name="_Toc74753183"/>
      <w:bookmarkStart w:id="11773" w:name="_Toc74753722"/>
      <w:bookmarkStart w:id="11774" w:name="_Toc74754260"/>
      <w:bookmarkStart w:id="11775" w:name="_Toc76507583"/>
      <w:bookmarkStart w:id="11776" w:name="_Toc83111734"/>
      <w:bookmarkStart w:id="11777" w:name="_Toc89877386"/>
      <w:bookmarkStart w:id="11778" w:name="_Toc98710921"/>
      <w:bookmarkStart w:id="11779" w:name="_Toc130920257"/>
      <w:bookmarkStart w:id="11780" w:name="_Toc137300803"/>
      <w:r w:rsidRPr="00090C64">
        <w:t>D.1</w:t>
      </w:r>
      <w:r w:rsidRPr="00090C64">
        <w:tab/>
        <w:t>Transmitter</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7B25B192" w14:textId="77777777" w:rsidR="00D57C09" w:rsidRPr="00090C64" w:rsidRDefault="00D57C09" w:rsidP="00D57C09">
      <w:pPr>
        <w:pStyle w:val="Heading2"/>
      </w:pPr>
      <w:bookmarkStart w:id="11781" w:name="_Toc21125355"/>
      <w:bookmarkStart w:id="11782" w:name="_Toc29768345"/>
      <w:bookmarkStart w:id="11783" w:name="_Toc36044787"/>
      <w:bookmarkStart w:id="11784" w:name="_Toc37230692"/>
      <w:bookmarkStart w:id="11785" w:name="_Toc45907835"/>
      <w:bookmarkStart w:id="11786" w:name="_Toc53181940"/>
      <w:bookmarkStart w:id="11787" w:name="_Toc61117675"/>
      <w:bookmarkStart w:id="11788" w:name="_Toc67076764"/>
      <w:bookmarkStart w:id="11789" w:name="_Toc67077302"/>
      <w:bookmarkStart w:id="11790" w:name="_Toc74753184"/>
      <w:bookmarkStart w:id="11791" w:name="_Toc74753723"/>
      <w:bookmarkStart w:id="11792" w:name="_Toc74754261"/>
      <w:bookmarkStart w:id="11793" w:name="_Toc76507584"/>
      <w:bookmarkStart w:id="11794" w:name="_Toc83111735"/>
      <w:bookmarkStart w:id="11795" w:name="_Toc89877387"/>
      <w:bookmarkStart w:id="11796" w:name="_Toc98710922"/>
      <w:bookmarkStart w:id="11797" w:name="_Toc130920258"/>
      <w:bookmarkStart w:id="11798" w:name="_Toc137300804"/>
      <w:r w:rsidRPr="00090C64">
        <w:t>D.1.1</w:t>
      </w:r>
      <w:r w:rsidRPr="00090C64">
        <w:tab/>
        <w:t>Radiated Transmit Power, OTA E-UTRA DL RS power, output power dynamics and Transmitter signal quality</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bookmarkStart w:id="11799" w:name="_MON_1537741137"/>
    <w:bookmarkEnd w:id="11799"/>
    <w:p w14:paraId="701A37AE" w14:textId="77777777" w:rsidR="00D57C09" w:rsidRPr="00C330E2" w:rsidRDefault="00D57C09" w:rsidP="00FA3A17">
      <w:pPr>
        <w:pStyle w:val="TH"/>
      </w:pPr>
      <w:r w:rsidRPr="00C330E2">
        <w:object w:dxaOrig="10382" w:dyaOrig="5433" w14:anchorId="7B7E1A2A">
          <v:shape id="_x0000_i1042" type="#_x0000_t75" style="width:483.5pt;height:252pt" o:ole="">
            <v:imagedata r:id="rId50" o:title=""/>
          </v:shape>
          <o:OLEObject Type="Embed" ProgID="Word.Picture.8" ShapeID="_x0000_i1042" DrawAspect="Content" ObjectID="_1747914777" r:id="rId51"/>
        </w:object>
      </w:r>
    </w:p>
    <w:p w14:paraId="38D701FA" w14:textId="77777777" w:rsidR="00D57C09" w:rsidRPr="00090C64" w:rsidRDefault="00D57C09" w:rsidP="00FA3A17">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FA3A17">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800" w:name="_Toc21125356"/>
      <w:bookmarkStart w:id="11801" w:name="_Toc29768346"/>
      <w:bookmarkStart w:id="11802" w:name="_Toc36044788"/>
      <w:bookmarkStart w:id="11803" w:name="_Toc37230693"/>
      <w:bookmarkStart w:id="11804" w:name="_Toc45907836"/>
      <w:bookmarkStart w:id="11805" w:name="_Toc53181941"/>
      <w:bookmarkStart w:id="11806" w:name="_Toc61117676"/>
      <w:bookmarkStart w:id="11807" w:name="_Toc67076765"/>
      <w:bookmarkStart w:id="11808" w:name="_Toc67077303"/>
      <w:bookmarkStart w:id="11809" w:name="_Toc74753185"/>
      <w:bookmarkStart w:id="11810" w:name="_Toc74753724"/>
      <w:bookmarkStart w:id="11811" w:name="_Toc74754262"/>
      <w:bookmarkStart w:id="11812" w:name="_Toc76507585"/>
      <w:bookmarkStart w:id="11813" w:name="_Toc83111736"/>
      <w:bookmarkStart w:id="11814" w:name="_Toc89877388"/>
      <w:bookmarkStart w:id="11815" w:name="_Toc98710923"/>
      <w:bookmarkStart w:id="11816" w:name="_Toc130920259"/>
      <w:bookmarkStart w:id="11817" w:name="_Toc137300805"/>
      <w:r w:rsidRPr="00090C64">
        <w:lastRenderedPageBreak/>
        <w:t>D.1.2</w:t>
      </w:r>
      <w:r w:rsidRPr="00090C64">
        <w:tab/>
        <w:t>OTA Base Station output power, ACLR, OTA spectrum emissions mask, OTA operating band unwanted emissions</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9CBBBE8" w14:textId="77777777" w:rsidR="00D57C09" w:rsidRPr="00090C64" w:rsidRDefault="00FC11EC" w:rsidP="00FA3A17">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FA3A17">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818" w:name="_Toc21125357"/>
      <w:bookmarkStart w:id="11819" w:name="_Toc29768347"/>
      <w:bookmarkStart w:id="11820" w:name="_Toc36044789"/>
      <w:bookmarkStart w:id="11821" w:name="_Toc37230694"/>
      <w:bookmarkStart w:id="11822" w:name="_Toc45907837"/>
      <w:bookmarkStart w:id="11823" w:name="_Toc53181942"/>
      <w:bookmarkStart w:id="11824" w:name="_Toc61117677"/>
      <w:bookmarkStart w:id="11825" w:name="_Toc67076766"/>
      <w:bookmarkStart w:id="11826" w:name="_Toc67077304"/>
      <w:bookmarkStart w:id="11827" w:name="_Toc74753186"/>
      <w:bookmarkStart w:id="11828" w:name="_Toc74753725"/>
      <w:bookmarkStart w:id="11829" w:name="_Toc74754263"/>
      <w:bookmarkStart w:id="11830" w:name="_Toc76507586"/>
      <w:bookmarkStart w:id="11831" w:name="_Toc83111737"/>
      <w:bookmarkStart w:id="11832" w:name="_Toc89877389"/>
      <w:bookmarkStart w:id="11833" w:name="_Toc98710924"/>
      <w:bookmarkStart w:id="11834" w:name="_Toc130920260"/>
      <w:bookmarkStart w:id="11835" w:name="_Toc137300806"/>
      <w:r w:rsidRPr="00090C64">
        <w:t>D.1.3</w:t>
      </w:r>
      <w:r w:rsidRPr="00090C64">
        <w:tab/>
        <w:t>OTA spurious emissions</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EF1B105" w14:textId="77777777" w:rsidR="00D57C09" w:rsidRPr="00C330E2" w:rsidRDefault="00FC11EC" w:rsidP="00FA3A17">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FA3A17">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836" w:name="_Toc21125358"/>
      <w:bookmarkStart w:id="11837" w:name="_Toc29768348"/>
      <w:bookmarkStart w:id="11838" w:name="_Toc36044790"/>
      <w:bookmarkStart w:id="11839" w:name="_Toc37230695"/>
      <w:bookmarkStart w:id="11840" w:name="_Toc45907838"/>
      <w:bookmarkStart w:id="11841" w:name="_Toc53181943"/>
      <w:bookmarkStart w:id="11842" w:name="_Toc61117678"/>
      <w:bookmarkStart w:id="11843" w:name="_Toc67076767"/>
      <w:bookmarkStart w:id="11844" w:name="_Toc67077305"/>
      <w:bookmarkStart w:id="11845" w:name="_Toc74753187"/>
      <w:bookmarkStart w:id="11846" w:name="_Toc74753726"/>
      <w:bookmarkStart w:id="11847" w:name="_Toc74754264"/>
      <w:bookmarkStart w:id="11848" w:name="_Toc76507587"/>
      <w:bookmarkStart w:id="11849" w:name="_Toc83111738"/>
      <w:bookmarkStart w:id="11850" w:name="_Toc89877390"/>
      <w:bookmarkStart w:id="11851" w:name="_Toc98710925"/>
      <w:bookmarkStart w:id="11852" w:name="_Toc130920261"/>
      <w:bookmarkStart w:id="11853" w:name="_Toc137300807"/>
      <w:r w:rsidRPr="00090C64">
        <w:lastRenderedPageBreak/>
        <w:t>D.1.4</w:t>
      </w:r>
      <w:r w:rsidRPr="00090C64">
        <w:tab/>
        <w:t>OTA Co-location emissions, TX OFF power</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6CF924F4" w14:textId="77777777" w:rsidR="00D57C09" w:rsidRPr="00C330E2" w:rsidRDefault="00FC11EC" w:rsidP="00FA3A17">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FA3A17">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854" w:name="_Toc21125359"/>
      <w:bookmarkStart w:id="11855" w:name="_Toc29768349"/>
      <w:bookmarkStart w:id="11856" w:name="_Toc36044791"/>
      <w:bookmarkStart w:id="11857" w:name="_Toc37230696"/>
      <w:bookmarkStart w:id="11858" w:name="_Toc45907839"/>
      <w:bookmarkStart w:id="11859" w:name="_Toc53181944"/>
      <w:bookmarkStart w:id="11860" w:name="_Toc61117679"/>
      <w:bookmarkStart w:id="11861" w:name="_Toc67076768"/>
      <w:bookmarkStart w:id="11862" w:name="_Toc67077306"/>
      <w:bookmarkStart w:id="11863" w:name="_Toc74753188"/>
      <w:bookmarkStart w:id="11864" w:name="_Toc74753727"/>
      <w:bookmarkStart w:id="11865" w:name="_Toc74754265"/>
      <w:bookmarkStart w:id="11866" w:name="_Toc76507588"/>
      <w:bookmarkStart w:id="11867" w:name="_Toc83111739"/>
      <w:bookmarkStart w:id="11868" w:name="_Toc89877391"/>
      <w:bookmarkStart w:id="11869" w:name="_Toc98710926"/>
      <w:bookmarkStart w:id="11870" w:name="_Toc130920262"/>
      <w:bookmarkStart w:id="11871" w:name="_Toc137300808"/>
      <w:r w:rsidRPr="00090C64">
        <w:t>D.1.5</w:t>
      </w:r>
      <w:r w:rsidRPr="00090C64">
        <w:tab/>
        <w:t>OTA Transmitter Intermodulation</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14C889B" w14:textId="77777777" w:rsidR="00D57C09" w:rsidRPr="00C330E2" w:rsidRDefault="00FC11EC" w:rsidP="00FA3A17">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FA3A17">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872" w:name="_Toc21125360"/>
      <w:bookmarkStart w:id="11873" w:name="_Toc29768350"/>
      <w:bookmarkStart w:id="11874" w:name="_Toc36044792"/>
      <w:bookmarkStart w:id="11875" w:name="_Toc37230697"/>
      <w:bookmarkStart w:id="11876" w:name="_Toc45907840"/>
      <w:bookmarkStart w:id="11877" w:name="_Toc53181945"/>
      <w:bookmarkStart w:id="11878" w:name="_Toc61117680"/>
      <w:bookmarkStart w:id="11879" w:name="_Toc67076769"/>
      <w:bookmarkStart w:id="11880" w:name="_Toc67077307"/>
      <w:bookmarkStart w:id="11881" w:name="_Toc74753189"/>
      <w:bookmarkStart w:id="11882" w:name="_Toc74753728"/>
      <w:bookmarkStart w:id="11883" w:name="_Toc74754266"/>
      <w:bookmarkStart w:id="11884" w:name="_Toc76507589"/>
      <w:bookmarkStart w:id="11885" w:name="_Toc83111740"/>
      <w:bookmarkStart w:id="11886" w:name="_Toc89877392"/>
      <w:bookmarkStart w:id="11887" w:name="_Toc98710927"/>
      <w:bookmarkStart w:id="11888" w:name="_Toc130920263"/>
      <w:bookmarkStart w:id="11889" w:name="_Toc137300809"/>
      <w:r w:rsidRPr="00090C64">
        <w:lastRenderedPageBreak/>
        <w:t>D.2</w:t>
      </w:r>
      <w:r w:rsidRPr="00090C64">
        <w:tab/>
        <w:t>Receiver</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6E1E5044" w14:textId="77777777" w:rsidR="00D57C09" w:rsidRPr="00090C64" w:rsidRDefault="00D57C09" w:rsidP="00D57C09">
      <w:pPr>
        <w:pStyle w:val="Heading2"/>
      </w:pPr>
      <w:bookmarkStart w:id="11890" w:name="_Toc21125361"/>
      <w:bookmarkStart w:id="11891" w:name="_Toc29768351"/>
      <w:bookmarkStart w:id="11892" w:name="_Toc36044793"/>
      <w:bookmarkStart w:id="11893" w:name="_Toc37230698"/>
      <w:bookmarkStart w:id="11894" w:name="_Toc45907841"/>
      <w:bookmarkStart w:id="11895" w:name="_Toc53181946"/>
      <w:bookmarkStart w:id="11896" w:name="_Toc61117681"/>
      <w:bookmarkStart w:id="11897" w:name="_Toc67076770"/>
      <w:bookmarkStart w:id="11898" w:name="_Toc67077308"/>
      <w:bookmarkStart w:id="11899" w:name="_Toc74753190"/>
      <w:bookmarkStart w:id="11900" w:name="_Toc74753729"/>
      <w:bookmarkStart w:id="11901" w:name="_Toc74754267"/>
      <w:bookmarkStart w:id="11902" w:name="_Toc76507590"/>
      <w:bookmarkStart w:id="11903" w:name="_Toc83111741"/>
      <w:bookmarkStart w:id="11904" w:name="_Toc89877393"/>
      <w:bookmarkStart w:id="11905" w:name="_Toc98710928"/>
      <w:bookmarkStart w:id="11906" w:name="_Toc130920264"/>
      <w:bookmarkStart w:id="11907" w:name="_Toc137300810"/>
      <w:r w:rsidRPr="00090C64">
        <w:t>D.2.1</w:t>
      </w:r>
      <w:r w:rsidRPr="00090C64">
        <w:tab/>
        <w:t>OTA sensitivity and OTA Reference sensitivity</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1BFA4089" w14:textId="77777777" w:rsidR="00D57C09" w:rsidRPr="00C330E2" w:rsidRDefault="00FC11EC" w:rsidP="00FA3A17">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FA3A17">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FA3A17">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908" w:name="_Toc21125362"/>
      <w:bookmarkStart w:id="11909" w:name="_Toc29768352"/>
      <w:bookmarkStart w:id="11910" w:name="_Toc36044794"/>
      <w:bookmarkStart w:id="11911" w:name="_Toc37230699"/>
      <w:bookmarkStart w:id="11912" w:name="_Toc45907842"/>
      <w:bookmarkStart w:id="11913" w:name="_Toc53181947"/>
      <w:bookmarkStart w:id="11914" w:name="_Toc61117682"/>
      <w:bookmarkStart w:id="11915" w:name="_Toc67076771"/>
      <w:bookmarkStart w:id="11916" w:name="_Toc67077309"/>
      <w:bookmarkStart w:id="11917" w:name="_Toc74753191"/>
      <w:bookmarkStart w:id="11918" w:name="_Toc74753730"/>
      <w:bookmarkStart w:id="11919" w:name="_Toc74754268"/>
      <w:bookmarkStart w:id="11920" w:name="_Toc76507591"/>
      <w:bookmarkStart w:id="11921" w:name="_Toc83111742"/>
      <w:bookmarkStart w:id="11922" w:name="_Toc89877394"/>
      <w:bookmarkStart w:id="11923" w:name="_Toc98710929"/>
      <w:bookmarkStart w:id="11924" w:name="_Toc130920265"/>
      <w:bookmarkStart w:id="11925" w:name="_Toc137300811"/>
      <w:r w:rsidRPr="00090C64">
        <w:t>D.2.2</w:t>
      </w:r>
      <w:r w:rsidRPr="00090C64">
        <w:tab/>
        <w:t>OTA Dynamic range</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5E350FAA" w14:textId="77777777" w:rsidR="00D57C09" w:rsidRPr="00C330E2" w:rsidRDefault="00FC11EC" w:rsidP="00FA3A17">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FA3A17">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FA3A17">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926" w:name="_Toc21125363"/>
      <w:bookmarkStart w:id="11927" w:name="_Toc29768353"/>
      <w:bookmarkStart w:id="11928" w:name="_Toc36044795"/>
      <w:bookmarkStart w:id="11929" w:name="_Toc37230700"/>
      <w:bookmarkStart w:id="11930" w:name="_Toc45907843"/>
      <w:bookmarkStart w:id="11931" w:name="_Toc53181948"/>
      <w:bookmarkStart w:id="11932" w:name="_Toc61117683"/>
      <w:bookmarkStart w:id="11933" w:name="_Toc67076772"/>
      <w:bookmarkStart w:id="11934" w:name="_Toc67077310"/>
      <w:bookmarkStart w:id="11935" w:name="_Toc74753192"/>
      <w:bookmarkStart w:id="11936" w:name="_Toc74753731"/>
      <w:bookmarkStart w:id="11937" w:name="_Toc74754269"/>
      <w:bookmarkStart w:id="11938" w:name="_Toc76507592"/>
      <w:bookmarkStart w:id="11939" w:name="_Toc83111743"/>
      <w:bookmarkStart w:id="11940" w:name="_Toc89877395"/>
      <w:bookmarkStart w:id="11941" w:name="_Toc98710930"/>
      <w:bookmarkStart w:id="11942" w:name="_Toc130920266"/>
      <w:bookmarkStart w:id="11943" w:name="_Toc137300812"/>
      <w:r w:rsidRPr="00090C64">
        <w:lastRenderedPageBreak/>
        <w:t>D.2.3</w:t>
      </w:r>
      <w:r w:rsidRPr="00090C64">
        <w:tab/>
        <w:t>OTA Adjacent channel selectivity, general blocking, and narrowband blocking</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2283343" w14:textId="77777777" w:rsidR="00D57C09" w:rsidRPr="00C330E2" w:rsidRDefault="00FC11EC" w:rsidP="00FA3A17">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FA3A17">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FA3A17">
      <w:r w:rsidRPr="00090C64">
        <w:t>Test</w:t>
      </w:r>
    </w:p>
    <w:p w14:paraId="7A616245" w14:textId="6484024A" w:rsidR="00D57C09" w:rsidRPr="00090C64" w:rsidRDefault="00D57C09" w:rsidP="00FA3A17">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FA3A17">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FA3A17">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FA3A17">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944" w:name="_Toc21125364"/>
      <w:bookmarkStart w:id="11945" w:name="_Toc29768354"/>
      <w:bookmarkStart w:id="11946" w:name="_Toc36044796"/>
      <w:bookmarkStart w:id="11947" w:name="_Toc37230701"/>
      <w:bookmarkStart w:id="11948" w:name="_Toc45907844"/>
      <w:bookmarkStart w:id="11949" w:name="_Toc53181949"/>
      <w:bookmarkStart w:id="11950" w:name="_Toc61117684"/>
      <w:bookmarkStart w:id="11951" w:name="_Toc67076773"/>
      <w:bookmarkStart w:id="11952" w:name="_Toc67077311"/>
      <w:bookmarkStart w:id="11953" w:name="_Toc74753193"/>
      <w:bookmarkStart w:id="11954" w:name="_Toc74753732"/>
      <w:bookmarkStart w:id="11955" w:name="_Toc74754270"/>
      <w:bookmarkStart w:id="11956" w:name="_Toc76507593"/>
      <w:bookmarkStart w:id="11957" w:name="_Toc83111744"/>
      <w:bookmarkStart w:id="11958" w:name="_Toc89877396"/>
      <w:bookmarkStart w:id="11959" w:name="_Toc98710931"/>
      <w:bookmarkStart w:id="11960" w:name="_Toc130920267"/>
      <w:bookmarkStart w:id="11961" w:name="_Toc137300813"/>
      <w:r w:rsidRPr="00090C64">
        <w:lastRenderedPageBreak/>
        <w:t>D.2.4</w:t>
      </w:r>
      <w:r w:rsidRPr="00090C64">
        <w:tab/>
        <w:t>OTA Blocking</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24BD736E" w14:textId="77777777" w:rsidR="00D57C09" w:rsidRPr="00C330E2" w:rsidRDefault="00FC11EC" w:rsidP="00FA3A17">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FA3A17">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FA3A17">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FA3A17">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FA3A17">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962" w:name="_Toc21125365"/>
      <w:bookmarkStart w:id="11963" w:name="_Toc29768355"/>
      <w:bookmarkStart w:id="11964" w:name="_Toc36044797"/>
      <w:bookmarkStart w:id="11965" w:name="_Toc37230702"/>
      <w:bookmarkStart w:id="11966" w:name="_Toc45907845"/>
      <w:bookmarkStart w:id="11967" w:name="_Toc53181950"/>
      <w:bookmarkStart w:id="11968" w:name="_Toc61117685"/>
      <w:bookmarkStart w:id="11969" w:name="_Toc67076774"/>
      <w:bookmarkStart w:id="11970" w:name="_Toc67077312"/>
      <w:bookmarkStart w:id="11971" w:name="_Toc74753194"/>
      <w:bookmarkStart w:id="11972" w:name="_Toc74753733"/>
      <w:bookmarkStart w:id="11973" w:name="_Toc74754271"/>
      <w:bookmarkStart w:id="11974" w:name="_Toc76507594"/>
      <w:bookmarkStart w:id="11975" w:name="_Toc83111745"/>
      <w:bookmarkStart w:id="11976" w:name="_Toc89877397"/>
      <w:bookmarkStart w:id="11977" w:name="_Toc98710932"/>
      <w:bookmarkStart w:id="11978" w:name="_Toc130920268"/>
      <w:bookmarkStart w:id="11979" w:name="_Toc137300814"/>
      <w:r w:rsidRPr="00090C64">
        <w:lastRenderedPageBreak/>
        <w:t>D.2.5</w:t>
      </w:r>
      <w:r w:rsidRPr="00090C64">
        <w:tab/>
        <w:t>OTA Receiver spurious emissions</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2E205B4B" w14:textId="77777777" w:rsidR="00D57C09" w:rsidRPr="00C330E2" w:rsidRDefault="00FC11EC" w:rsidP="00FA3A17">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FA3A17">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980" w:name="_Toc21125366"/>
      <w:bookmarkStart w:id="11981" w:name="_Toc29768356"/>
      <w:bookmarkStart w:id="11982" w:name="_Toc36044798"/>
      <w:bookmarkStart w:id="11983" w:name="_Toc37230703"/>
      <w:bookmarkStart w:id="11984" w:name="_Toc45907846"/>
      <w:bookmarkStart w:id="11985" w:name="_Toc53181951"/>
      <w:bookmarkStart w:id="11986" w:name="_Toc61117686"/>
      <w:bookmarkStart w:id="11987" w:name="_Toc67076775"/>
      <w:bookmarkStart w:id="11988" w:name="_Toc67077313"/>
      <w:bookmarkStart w:id="11989" w:name="_Toc74753195"/>
      <w:bookmarkStart w:id="11990" w:name="_Toc74753734"/>
      <w:bookmarkStart w:id="11991" w:name="_Toc74754272"/>
      <w:bookmarkStart w:id="11992" w:name="_Toc76507595"/>
      <w:bookmarkStart w:id="11993" w:name="_Toc83111746"/>
      <w:bookmarkStart w:id="11994" w:name="_Toc89877398"/>
      <w:bookmarkStart w:id="11995" w:name="_Toc98710933"/>
      <w:bookmarkStart w:id="11996" w:name="_Toc130920269"/>
      <w:bookmarkStart w:id="11997" w:name="_Toc137300815"/>
      <w:r w:rsidRPr="00090C64">
        <w:t>D.2.6</w:t>
      </w:r>
      <w:r w:rsidRPr="00090C64">
        <w:tab/>
        <w:t>OTA Receiver intermodulation</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6EB004D6" w14:textId="77777777" w:rsidR="00D57C09" w:rsidRPr="00C330E2" w:rsidRDefault="00FC11EC" w:rsidP="00FA3A17">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FA3A17">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FA3A17">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998" w:name="_Toc21125367"/>
      <w:bookmarkStart w:id="11999" w:name="_Toc29768357"/>
      <w:bookmarkStart w:id="12000" w:name="_Toc36044799"/>
      <w:bookmarkStart w:id="12001" w:name="_Toc37230704"/>
      <w:bookmarkStart w:id="12002" w:name="_Toc45907847"/>
      <w:bookmarkStart w:id="12003" w:name="_Toc53181952"/>
      <w:bookmarkStart w:id="12004" w:name="_Toc61117687"/>
      <w:bookmarkStart w:id="12005" w:name="_Toc67076776"/>
      <w:bookmarkStart w:id="12006" w:name="_Toc67077314"/>
      <w:bookmarkStart w:id="12007" w:name="_Toc74753196"/>
      <w:bookmarkStart w:id="12008" w:name="_Toc74753735"/>
      <w:bookmarkStart w:id="12009" w:name="_Toc74754273"/>
      <w:bookmarkStart w:id="12010" w:name="_Toc76507596"/>
      <w:bookmarkStart w:id="12011" w:name="_Toc83111747"/>
      <w:bookmarkStart w:id="12012" w:name="_Toc89877399"/>
      <w:bookmarkStart w:id="12013" w:name="_Toc98710934"/>
      <w:bookmarkStart w:id="12014" w:name="_Toc130920270"/>
      <w:bookmarkStart w:id="12015" w:name="_Toc137300816"/>
      <w:r w:rsidRPr="00090C64">
        <w:lastRenderedPageBreak/>
        <w:t>D.2.7</w:t>
      </w:r>
      <w:r w:rsidRPr="00090C64">
        <w:tab/>
        <w:t>OTA In-channel selectivity</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2C510E85" w14:textId="77777777" w:rsidR="00D57C09" w:rsidRPr="00C330E2" w:rsidRDefault="00FC11EC" w:rsidP="00FA3A17">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FA3A17">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FA3A17">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016" w:name="_Toc21125368"/>
      <w:bookmarkStart w:id="12017" w:name="_Toc29768358"/>
      <w:bookmarkStart w:id="12018" w:name="_Toc36044800"/>
      <w:bookmarkStart w:id="12019" w:name="_Toc37230705"/>
      <w:bookmarkStart w:id="12020" w:name="_Toc45907848"/>
      <w:bookmarkStart w:id="12021" w:name="_Toc53181953"/>
      <w:bookmarkStart w:id="12022" w:name="_Toc61117688"/>
      <w:bookmarkStart w:id="12023" w:name="_Toc67076777"/>
      <w:bookmarkStart w:id="12024" w:name="_Toc67077315"/>
      <w:bookmarkStart w:id="12025" w:name="_Toc74753197"/>
      <w:bookmarkStart w:id="12026" w:name="_Toc74753736"/>
      <w:bookmarkStart w:id="12027" w:name="_Toc74754274"/>
      <w:bookmarkStart w:id="12028" w:name="_Toc76507597"/>
      <w:bookmarkStart w:id="12029" w:name="_Toc83111748"/>
      <w:bookmarkStart w:id="12030" w:name="_Toc89877400"/>
      <w:bookmarkStart w:id="12031" w:name="_Toc98710935"/>
      <w:bookmarkStart w:id="12032" w:name="_Toc130920271"/>
      <w:bookmarkStart w:id="12033" w:name="_Toc137300817"/>
      <w:r w:rsidRPr="00090C64">
        <w:lastRenderedPageBreak/>
        <w:t>D.3</w:t>
      </w:r>
      <w:r w:rsidRPr="00090C64">
        <w:tab/>
        <w:t>Performance requirements</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743F8B09" w14:textId="77777777" w:rsidR="00D57C09" w:rsidRPr="00C330E2" w:rsidRDefault="00FC11EC" w:rsidP="00FA3A17">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FA3A17">
      <w:pPr>
        <w:pStyle w:val="TF"/>
      </w:pPr>
      <w:r w:rsidRPr="00090C64">
        <w:t>Figure D.3-1: Measurement set up for single TX, single demodulation branch radiated performance requirements</w:t>
      </w:r>
    </w:p>
    <w:p w14:paraId="13EA9E6C" w14:textId="77777777" w:rsidR="00D57C09" w:rsidRPr="00C330E2" w:rsidRDefault="00FC11EC" w:rsidP="00FA3A17">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FA3A17">
      <w:pPr>
        <w:pStyle w:val="TF"/>
      </w:pPr>
      <w:r w:rsidRPr="00090C64">
        <w:t>Figure D.3-2: Measurement set up for single TX, dual polarization radiated performance requirements</w:t>
      </w:r>
    </w:p>
    <w:p w14:paraId="4E805587" w14:textId="77777777" w:rsidR="00D57C09" w:rsidRPr="00C330E2" w:rsidRDefault="00FC11EC" w:rsidP="00FA3A17">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FA3A17">
      <w:pPr>
        <w:pStyle w:val="TF"/>
      </w:pPr>
      <w:r w:rsidRPr="00090C64">
        <w:t>Figure D.3-3: Measurement set up for dual TX, dual polarization radiated performance requirements</w:t>
      </w:r>
    </w:p>
    <w:p w14:paraId="2A7DFE7C" w14:textId="69662DDC" w:rsidR="00D57C09" w:rsidRPr="00090C64" w:rsidRDefault="00D57C09" w:rsidP="00FA3A17">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FA3A17">
      <w:pPr>
        <w:rPr>
          <w:rFonts w:ascii="Arial" w:hAnsi="Arial"/>
          <w:sz w:val="36"/>
        </w:rPr>
      </w:pPr>
      <w:bookmarkStart w:id="12034" w:name="_Toc21125369"/>
      <w:bookmarkStart w:id="12035" w:name="_Toc29768359"/>
      <w:bookmarkStart w:id="12036" w:name="_Toc36044801"/>
      <w:bookmarkStart w:id="12037" w:name="_Toc37230706"/>
      <w:bookmarkStart w:id="12038" w:name="_Toc45907849"/>
      <w:bookmarkStart w:id="12039" w:name="_Toc53181954"/>
      <w:r>
        <w:br w:type="page"/>
      </w:r>
    </w:p>
    <w:p w14:paraId="3E989CE9" w14:textId="0E7CBA0E" w:rsidR="00D57C09" w:rsidRPr="00090C64" w:rsidRDefault="00D57C09" w:rsidP="00D57C09">
      <w:pPr>
        <w:pStyle w:val="Heading8"/>
      </w:pPr>
      <w:bookmarkStart w:id="12040" w:name="_Toc61117689"/>
      <w:bookmarkStart w:id="12041" w:name="_Toc67076778"/>
      <w:bookmarkStart w:id="12042" w:name="_Toc67077316"/>
      <w:bookmarkStart w:id="12043" w:name="_Toc74753198"/>
      <w:bookmarkStart w:id="12044" w:name="_Toc74753737"/>
      <w:bookmarkStart w:id="12045" w:name="_Toc74754275"/>
      <w:bookmarkStart w:id="12046" w:name="_Toc76507598"/>
      <w:bookmarkStart w:id="12047" w:name="_Toc83111749"/>
      <w:bookmarkStart w:id="12048" w:name="_Toc89877401"/>
      <w:bookmarkStart w:id="12049" w:name="_Toc98710936"/>
      <w:bookmarkStart w:id="12050" w:name="_Toc130920272"/>
      <w:bookmarkStart w:id="12051" w:name="_Toc137300818"/>
      <w:r w:rsidRPr="00090C64">
        <w:lastRenderedPageBreak/>
        <w:t>Annex E (normative):</w:t>
      </w:r>
      <w:r w:rsidRPr="00090C64">
        <w:br/>
        <w:t>Estimation of Measurement Uncertainty</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7FC86384" w14:textId="77777777" w:rsidR="00D57C09" w:rsidRPr="00090C64" w:rsidRDefault="00D57C09" w:rsidP="00D57C09">
      <w:pPr>
        <w:pStyle w:val="Heading1"/>
      </w:pPr>
      <w:bookmarkStart w:id="12052" w:name="_Toc21125370"/>
      <w:bookmarkStart w:id="12053" w:name="_Toc29768360"/>
      <w:bookmarkStart w:id="12054" w:name="_Toc36044802"/>
      <w:bookmarkStart w:id="12055" w:name="_Toc37230707"/>
      <w:bookmarkStart w:id="12056" w:name="_Toc45907850"/>
      <w:bookmarkStart w:id="12057" w:name="_Toc53181955"/>
      <w:bookmarkStart w:id="12058" w:name="_Toc61117690"/>
      <w:bookmarkStart w:id="12059" w:name="_Toc67076779"/>
      <w:bookmarkStart w:id="12060" w:name="_Toc67077317"/>
      <w:bookmarkStart w:id="12061" w:name="_Toc74753199"/>
      <w:bookmarkStart w:id="12062" w:name="_Toc74753738"/>
      <w:bookmarkStart w:id="12063" w:name="_Toc74754276"/>
      <w:bookmarkStart w:id="12064" w:name="_Toc76507599"/>
      <w:bookmarkStart w:id="12065" w:name="_Toc83111750"/>
      <w:bookmarkStart w:id="12066" w:name="_Toc89877402"/>
      <w:bookmarkStart w:id="12067" w:name="_Toc98710937"/>
      <w:bookmarkStart w:id="12068" w:name="_Toc130920273"/>
      <w:bookmarkStart w:id="12069" w:name="_Toc137300819"/>
      <w:r w:rsidRPr="00090C64">
        <w:t>E.1</w:t>
      </w:r>
      <w:r w:rsidRPr="00090C64">
        <w:tab/>
        <w:t>General</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459ECD18" w14:textId="1B308514" w:rsidR="00CF0E35" w:rsidRPr="00090C64" w:rsidRDefault="00CF0E35" w:rsidP="00FA3A17">
      <w:bookmarkStart w:id="12070" w:name="_Toc21125371"/>
      <w:bookmarkStart w:id="12071" w:name="_Toc29768361"/>
      <w:bookmarkStart w:id="12072" w:name="_Toc36044803"/>
      <w:bookmarkStart w:id="12073" w:name="_Toc37230708"/>
      <w:bookmarkStart w:id="1207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075" w:name="_Toc53181956"/>
      <w:bookmarkStart w:id="12076" w:name="_Toc61117691"/>
      <w:bookmarkStart w:id="12077" w:name="_Toc67076780"/>
      <w:bookmarkStart w:id="12078" w:name="_Toc67077318"/>
      <w:bookmarkStart w:id="12079" w:name="_Toc74753200"/>
      <w:bookmarkStart w:id="12080" w:name="_Toc74753739"/>
      <w:bookmarkStart w:id="12081" w:name="_Toc74754277"/>
      <w:bookmarkStart w:id="12082" w:name="_Toc76507600"/>
      <w:bookmarkStart w:id="12083" w:name="_Toc83111751"/>
      <w:bookmarkStart w:id="12084" w:name="_Toc89877403"/>
      <w:bookmarkStart w:id="12085" w:name="_Toc98710938"/>
      <w:bookmarkStart w:id="12086" w:name="_Toc130920274"/>
      <w:bookmarkStart w:id="12087" w:name="_Toc137300820"/>
      <w:r w:rsidRPr="00090C64">
        <w:t>E.2</w:t>
      </w:r>
      <w:r w:rsidRPr="00090C64">
        <w:tab/>
        <w:t>Measurement methodology descriptions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89CFAD1" w14:textId="5C0B34B1" w:rsidR="00CF0E35" w:rsidRPr="00090C64" w:rsidRDefault="00CF0E35" w:rsidP="00FA3A17">
      <w:bookmarkStart w:id="12088" w:name="_Toc21125372"/>
      <w:bookmarkStart w:id="12089" w:name="_Toc29768362"/>
      <w:bookmarkStart w:id="12090" w:name="_Toc36044804"/>
      <w:bookmarkStart w:id="12091" w:name="_Toc37230709"/>
      <w:bookmarkStart w:id="1209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093" w:name="_Toc53181957"/>
      <w:bookmarkStart w:id="12094" w:name="_Toc61117692"/>
      <w:bookmarkStart w:id="12095" w:name="_Toc67076781"/>
      <w:bookmarkStart w:id="12096" w:name="_Toc67077319"/>
      <w:bookmarkStart w:id="12097" w:name="_Toc74753201"/>
      <w:bookmarkStart w:id="12098" w:name="_Toc74753740"/>
      <w:bookmarkStart w:id="12099" w:name="_Toc74754278"/>
      <w:bookmarkStart w:id="12100" w:name="_Toc76507601"/>
      <w:bookmarkStart w:id="12101" w:name="_Toc83111752"/>
      <w:bookmarkStart w:id="12102" w:name="_Toc89877404"/>
      <w:bookmarkStart w:id="12103" w:name="_Toc98710939"/>
      <w:bookmarkStart w:id="12104" w:name="_Toc130920275"/>
      <w:bookmarkStart w:id="12105" w:name="_Toc137300821"/>
      <w:r w:rsidRPr="00090C64">
        <w:t>E.3</w:t>
      </w:r>
      <w:r w:rsidRPr="00090C64">
        <w:tab/>
        <w:t>Measurement uncertainty budget format</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63004130" w14:textId="6F1F9134" w:rsidR="00CF0E35" w:rsidRPr="00090C64" w:rsidRDefault="00CF0E35" w:rsidP="00FA3A17">
      <w:pPr>
        <w:rPr>
          <w:lang w:eastAsia="zh-CN"/>
        </w:rPr>
      </w:pPr>
      <w:bookmarkStart w:id="12106" w:name="_Toc21125373"/>
      <w:bookmarkStart w:id="12107" w:name="_Toc29768363"/>
      <w:bookmarkStart w:id="12108" w:name="_Toc36044805"/>
      <w:bookmarkStart w:id="12109" w:name="_Toc37230710"/>
      <w:bookmarkStart w:id="12110"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111" w:name="_Toc21123351"/>
      <w:bookmarkStart w:id="12112" w:name="_Toc53181958"/>
      <w:bookmarkStart w:id="12113" w:name="_Toc61117693"/>
      <w:bookmarkStart w:id="12114" w:name="_Toc67076782"/>
      <w:bookmarkStart w:id="12115" w:name="_Toc67077320"/>
      <w:bookmarkStart w:id="12116" w:name="_Toc74753202"/>
      <w:bookmarkStart w:id="12117" w:name="_Toc74753741"/>
      <w:bookmarkStart w:id="12118" w:name="_Toc74754279"/>
      <w:bookmarkStart w:id="12119" w:name="_Toc76507602"/>
      <w:bookmarkStart w:id="12120" w:name="_Toc83111753"/>
      <w:bookmarkStart w:id="12121" w:name="_Toc89877405"/>
      <w:bookmarkStart w:id="12122" w:name="_Toc98710940"/>
      <w:bookmarkStart w:id="12123" w:name="_Toc130920276"/>
      <w:bookmarkStart w:id="12124" w:name="_Toc137300822"/>
      <w:bookmarkEnd w:id="12106"/>
      <w:bookmarkEnd w:id="12107"/>
      <w:bookmarkEnd w:id="12108"/>
      <w:bookmarkEnd w:id="12109"/>
      <w:bookmarkEnd w:id="12110"/>
      <w:r w:rsidRPr="00090C64">
        <w:t>E.4</w:t>
      </w:r>
      <w:r w:rsidRPr="00090C64">
        <w:tab/>
        <w:t>Measurement uncertainty budgets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58EBD287" w14:textId="4EC0B6D5" w:rsidR="00CF0E35" w:rsidRPr="00090C64" w:rsidRDefault="00CF0E35" w:rsidP="00FA3A17">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125" w:name="_Toc21123352"/>
      <w:bookmarkStart w:id="12126" w:name="_Toc53181959"/>
      <w:bookmarkStart w:id="12127" w:name="_Toc61117694"/>
      <w:bookmarkStart w:id="12128" w:name="_Toc67076783"/>
      <w:bookmarkStart w:id="12129" w:name="_Toc67077321"/>
      <w:bookmarkStart w:id="12130" w:name="_Toc74753203"/>
      <w:bookmarkStart w:id="12131" w:name="_Toc74753742"/>
      <w:bookmarkStart w:id="12132" w:name="_Toc74754280"/>
      <w:bookmarkStart w:id="12133" w:name="_Toc76507603"/>
      <w:bookmarkStart w:id="12134" w:name="_Toc83111754"/>
      <w:bookmarkStart w:id="12135" w:name="_Toc89877406"/>
      <w:bookmarkStart w:id="12136" w:name="_Toc98710941"/>
      <w:bookmarkStart w:id="12137" w:name="_Toc130920277"/>
      <w:bookmarkStart w:id="12138" w:name="_Toc137300823"/>
      <w:r w:rsidRPr="00090C64">
        <w:t>E.5</w:t>
      </w:r>
      <w:r w:rsidRPr="00090C64">
        <w:tab/>
        <w:t>Measurement error contribution descriptions</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7A3A004D" w14:textId="37A22651" w:rsidR="00CF0E35" w:rsidRPr="00090C64" w:rsidRDefault="00CF0E35" w:rsidP="00FA3A17">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FA3A17">
      <w:pPr>
        <w:rPr>
          <w:rFonts w:ascii="Arial" w:hAnsi="Arial"/>
          <w:sz w:val="36"/>
        </w:rPr>
      </w:pPr>
      <w:bookmarkStart w:id="12139" w:name="_Hlk513537424"/>
      <w:bookmarkStart w:id="12140" w:name="_Toc21125375"/>
      <w:bookmarkStart w:id="12141" w:name="_Toc29768365"/>
      <w:bookmarkStart w:id="12142" w:name="_Toc36044807"/>
      <w:bookmarkStart w:id="12143" w:name="_Toc37230712"/>
      <w:bookmarkStart w:id="12144" w:name="_Toc45907855"/>
      <w:bookmarkStart w:id="12145" w:name="_Toc53181960"/>
      <w:bookmarkStart w:id="12146" w:name="historyclause"/>
      <w:r>
        <w:br w:type="page"/>
      </w:r>
    </w:p>
    <w:p w14:paraId="61E9A7BF" w14:textId="5D9967C5" w:rsidR="00D57C09" w:rsidRPr="00090C64" w:rsidRDefault="00D57C09" w:rsidP="00D57C09">
      <w:pPr>
        <w:pStyle w:val="Heading8"/>
      </w:pPr>
      <w:bookmarkStart w:id="12147" w:name="_Toc61117695"/>
      <w:bookmarkStart w:id="12148" w:name="_Toc67076784"/>
      <w:bookmarkStart w:id="12149" w:name="_Toc67077322"/>
      <w:bookmarkStart w:id="12150" w:name="_Toc74753204"/>
      <w:bookmarkStart w:id="12151" w:name="_Toc74753743"/>
      <w:bookmarkStart w:id="12152" w:name="_Toc74754281"/>
      <w:bookmarkStart w:id="12153" w:name="_Toc76507604"/>
      <w:bookmarkStart w:id="12154" w:name="_Toc83111755"/>
      <w:bookmarkStart w:id="12155" w:name="_Toc89877407"/>
      <w:bookmarkStart w:id="12156" w:name="_Toc98710942"/>
      <w:bookmarkStart w:id="12157" w:name="_Toc130920278"/>
      <w:bookmarkStart w:id="12158" w:name="_Toc137300824"/>
      <w:r w:rsidRPr="00090C64">
        <w:lastRenderedPageBreak/>
        <w:t>Annex F (normative):</w:t>
      </w:r>
      <w:bookmarkEnd w:id="12139"/>
      <w:r w:rsidRPr="00090C64">
        <w:br/>
        <w:t>TRP measurement grids</w:t>
      </w:r>
      <w:bookmarkEnd w:id="12140"/>
      <w:bookmarkEnd w:id="12141"/>
      <w:bookmarkEnd w:id="12142"/>
      <w:bookmarkEnd w:id="12143"/>
      <w:bookmarkEnd w:id="12144"/>
      <w:bookmarkEnd w:id="12145"/>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5BD53A54" w14:textId="77777777" w:rsidR="00D57C09" w:rsidRPr="00090C64" w:rsidRDefault="00D57C09" w:rsidP="00D57C09">
      <w:pPr>
        <w:pStyle w:val="Heading1"/>
      </w:pPr>
      <w:bookmarkStart w:id="12159" w:name="_Toc21125376"/>
      <w:bookmarkStart w:id="12160" w:name="_Toc29768366"/>
      <w:bookmarkStart w:id="12161" w:name="_Toc36044808"/>
      <w:bookmarkStart w:id="12162" w:name="_Toc37230713"/>
      <w:bookmarkStart w:id="12163" w:name="_Toc45907856"/>
      <w:bookmarkStart w:id="12164" w:name="_Toc53181961"/>
      <w:bookmarkStart w:id="12165" w:name="_Toc61117696"/>
      <w:bookmarkStart w:id="12166" w:name="_Toc67076785"/>
      <w:bookmarkStart w:id="12167" w:name="_Toc67077323"/>
      <w:bookmarkStart w:id="12168" w:name="_Toc74753205"/>
      <w:bookmarkStart w:id="12169" w:name="_Toc74753744"/>
      <w:bookmarkStart w:id="12170" w:name="_Toc74754282"/>
      <w:bookmarkStart w:id="12171" w:name="_Toc76507605"/>
      <w:bookmarkStart w:id="12172" w:name="_Toc83111756"/>
      <w:bookmarkStart w:id="12173" w:name="_Toc89877408"/>
      <w:bookmarkStart w:id="12174" w:name="_Toc98710943"/>
      <w:bookmarkStart w:id="12175" w:name="_Toc130920279"/>
      <w:bookmarkStart w:id="12176" w:name="_Toc137300825"/>
      <w:r w:rsidRPr="00090C64">
        <w:t>F.1</w:t>
      </w:r>
      <w:r w:rsidRPr="00090C64">
        <w:tab/>
        <w:t>General</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1E2B9098" w14:textId="77777777" w:rsidR="00D57C09" w:rsidRPr="00090C64" w:rsidRDefault="00D57C09" w:rsidP="00FA3A17">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FA3A17">
      <w:r w:rsidRPr="00090C64">
        <w:t>When making TRP measurements the alignment between EUT and measurement antenna is important to achieve expected measurement uncertainty;</w:t>
      </w:r>
    </w:p>
    <w:p w14:paraId="0662AC8E" w14:textId="77777777" w:rsidR="00704E22" w:rsidRPr="00090C64" w:rsidRDefault="00704E22" w:rsidP="00FA3A17">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FA3A17">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FA3A17">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177" w:name="_Toc21125377"/>
      <w:bookmarkStart w:id="12178" w:name="_Toc29768367"/>
      <w:bookmarkStart w:id="12179" w:name="_Toc36044809"/>
      <w:bookmarkStart w:id="12180" w:name="_Toc37230714"/>
      <w:bookmarkStart w:id="12181" w:name="_Toc45907857"/>
      <w:bookmarkStart w:id="12182" w:name="_Toc53181962"/>
      <w:bookmarkStart w:id="12183" w:name="_Toc61117697"/>
      <w:bookmarkStart w:id="12184" w:name="_Toc67076786"/>
      <w:bookmarkStart w:id="12185" w:name="_Toc67077324"/>
      <w:bookmarkStart w:id="12186" w:name="_Toc74753206"/>
      <w:bookmarkStart w:id="12187" w:name="_Toc74753745"/>
      <w:bookmarkStart w:id="12188" w:name="_Toc74754283"/>
      <w:bookmarkStart w:id="12189" w:name="_Toc76507606"/>
      <w:bookmarkStart w:id="12190" w:name="_Toc83111757"/>
      <w:bookmarkStart w:id="12191" w:name="_Toc89877409"/>
      <w:bookmarkStart w:id="12192" w:name="_Toc98710944"/>
      <w:bookmarkStart w:id="12193" w:name="_Toc130920280"/>
      <w:bookmarkStart w:id="12194" w:name="_Toc137300826"/>
      <w:r w:rsidRPr="00090C64">
        <w:t>F.2</w:t>
      </w:r>
      <w:r w:rsidRPr="00090C64">
        <w:tab/>
        <w:t>Spherical equal angle grid</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36DE4B43" w14:textId="77777777" w:rsidR="00D57C09" w:rsidRPr="00090C64" w:rsidRDefault="00D57C09" w:rsidP="00D57C09">
      <w:pPr>
        <w:pStyle w:val="Heading2"/>
      </w:pPr>
      <w:bookmarkStart w:id="12195" w:name="_Toc21125378"/>
      <w:bookmarkStart w:id="12196" w:name="_Toc29768368"/>
      <w:bookmarkStart w:id="12197" w:name="_Toc36044810"/>
      <w:bookmarkStart w:id="12198" w:name="_Toc37230715"/>
      <w:bookmarkStart w:id="12199" w:name="_Toc45907858"/>
      <w:bookmarkStart w:id="12200" w:name="_Toc53181963"/>
      <w:bookmarkStart w:id="12201" w:name="_Toc61117698"/>
      <w:bookmarkStart w:id="12202" w:name="_Toc67076787"/>
      <w:bookmarkStart w:id="12203" w:name="_Toc67077325"/>
      <w:bookmarkStart w:id="12204" w:name="_Toc74753207"/>
      <w:bookmarkStart w:id="12205" w:name="_Toc74753746"/>
      <w:bookmarkStart w:id="12206" w:name="_Toc74754284"/>
      <w:bookmarkStart w:id="12207" w:name="_Toc76507607"/>
      <w:bookmarkStart w:id="12208" w:name="_Toc83111758"/>
      <w:bookmarkStart w:id="12209" w:name="_Toc89877410"/>
      <w:bookmarkStart w:id="12210" w:name="_Toc98710945"/>
      <w:bookmarkStart w:id="12211" w:name="_Toc130920281"/>
      <w:bookmarkStart w:id="12212" w:name="_Toc137300827"/>
      <w:r w:rsidRPr="00090C64">
        <w:rPr>
          <w:rFonts w:eastAsia="SimSun"/>
          <w:lang w:eastAsia="zh-CN"/>
        </w:rPr>
        <w:t>F.2.1</w:t>
      </w:r>
      <w:r w:rsidRPr="00090C64">
        <w:rPr>
          <w:lang w:eastAsia="en-GB"/>
        </w:rPr>
        <w:tab/>
        <w:t>General</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08FA153F" w14:textId="77777777" w:rsidR="00D57C09" w:rsidRPr="00090C64" w:rsidRDefault="00D57C09" w:rsidP="00FA3A17">
      <w:r w:rsidRPr="00090C64">
        <w:t>TRP</w:t>
      </w:r>
      <w:r w:rsidRPr="00090C64">
        <w:rPr>
          <w:vertAlign w:val="subscript"/>
        </w:rPr>
        <w:t>Estimate</w:t>
      </w:r>
      <w:r w:rsidRPr="00090C64">
        <w:t xml:space="preserve"> is defined as:</w:t>
      </w:r>
    </w:p>
    <w:p w14:paraId="7D0DC56F" w14:textId="77777777"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FA3A17">
      <w:r w:rsidRPr="00090C64">
        <w:rPr>
          <w:lang w:eastAsia="en-GB"/>
        </w:rPr>
        <w:t>when EIRP measurements is used</w:t>
      </w:r>
      <w:r w:rsidRPr="00090C64">
        <w:t xml:space="preserve"> or as:</w:t>
      </w:r>
    </w:p>
    <w:p w14:paraId="300395DC"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FA3A17">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213" w:name="_Toc21125379"/>
      <w:bookmarkStart w:id="12214" w:name="_Toc29768369"/>
      <w:bookmarkStart w:id="12215" w:name="_Toc36044811"/>
      <w:bookmarkStart w:id="12216" w:name="_Toc37230716"/>
      <w:bookmarkStart w:id="12217" w:name="_Toc45907859"/>
      <w:bookmarkStart w:id="12218" w:name="_Toc53181964"/>
      <w:bookmarkStart w:id="12219" w:name="_Toc61117699"/>
      <w:bookmarkStart w:id="12220" w:name="_Toc67076788"/>
      <w:bookmarkStart w:id="12221" w:name="_Toc67077326"/>
      <w:bookmarkStart w:id="12222" w:name="_Toc74753208"/>
      <w:bookmarkStart w:id="12223" w:name="_Toc74753747"/>
      <w:bookmarkStart w:id="12224" w:name="_Toc74754285"/>
      <w:bookmarkStart w:id="12225" w:name="_Toc76507608"/>
      <w:bookmarkStart w:id="12226" w:name="_Toc83111759"/>
      <w:bookmarkStart w:id="12227" w:name="_Toc89877411"/>
      <w:bookmarkStart w:id="12228" w:name="_Toc98710946"/>
      <w:bookmarkStart w:id="12229" w:name="_Toc130920282"/>
      <w:bookmarkStart w:id="12230" w:name="_Toc137300828"/>
      <w:r w:rsidRPr="00090C64">
        <w:rPr>
          <w:rFonts w:eastAsia="SimSun"/>
          <w:lang w:eastAsia="zh-CN"/>
        </w:rPr>
        <w:t>F.2.2</w:t>
      </w:r>
      <w:r w:rsidRPr="00090C64">
        <w:rPr>
          <w:lang w:eastAsia="en-GB"/>
        </w:rPr>
        <w:tab/>
        <w:t>Reference angular step criteria</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4DF48B36" w14:textId="77777777" w:rsidR="00D57C09" w:rsidRPr="00090C64" w:rsidRDefault="00D57C09" w:rsidP="00FA3A17">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FA3A17">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FA3A17">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FA3A17">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FA3A17">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FA3A17">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FA3A17">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FA3A17">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FA3A17">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FA3A17">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FA3A17">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FA3A17">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FA3A17">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FA3A17">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747914778" r:id="rId70"/>
        </w:object>
      </w:r>
      <w:r w:rsidRPr="00090C64">
        <w:rPr>
          <w:rFonts w:eastAsia="SimSun"/>
          <w:lang w:eastAsia="zh-CN"/>
        </w:rPr>
        <w:t xml:space="preserve"> is wavelength for the measured frequency.</w:t>
      </w:r>
    </w:p>
    <w:p w14:paraId="6FE1112B" w14:textId="77777777" w:rsidR="00D57C09" w:rsidRPr="00C330E2" w:rsidRDefault="00FC11EC" w:rsidP="00FA3A17">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FA3A17">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FA3A17">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FA3A1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FA3A17">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FA3A17">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FA3A17">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FA3A17">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FA3A17">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FA3A17">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FA3A17">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FA3A17">
      <w:pPr>
        <w:rPr>
          <w:lang w:eastAsia="en-GB"/>
        </w:rPr>
      </w:pPr>
    </w:p>
    <w:p w14:paraId="45AF1D79" w14:textId="77777777" w:rsidR="00D57C09" w:rsidRPr="00090C64" w:rsidRDefault="00D57C09" w:rsidP="00D57C09">
      <w:pPr>
        <w:pStyle w:val="Heading1"/>
      </w:pPr>
      <w:bookmarkStart w:id="12231" w:name="_Toc21125380"/>
      <w:bookmarkStart w:id="12232" w:name="_Toc29768370"/>
      <w:bookmarkStart w:id="12233" w:name="_Toc36044812"/>
      <w:bookmarkStart w:id="12234" w:name="_Toc37230717"/>
      <w:bookmarkStart w:id="12235" w:name="_Toc45907860"/>
      <w:bookmarkStart w:id="12236" w:name="_Toc53181965"/>
      <w:bookmarkStart w:id="12237" w:name="_Toc61117700"/>
      <w:bookmarkStart w:id="12238" w:name="_Toc67076789"/>
      <w:bookmarkStart w:id="12239" w:name="_Toc67077327"/>
      <w:bookmarkStart w:id="12240" w:name="_Toc74753209"/>
      <w:bookmarkStart w:id="12241" w:name="_Toc74753748"/>
      <w:bookmarkStart w:id="12242" w:name="_Toc74754286"/>
      <w:bookmarkStart w:id="12243" w:name="_Toc76507609"/>
      <w:bookmarkStart w:id="12244" w:name="_Toc83111760"/>
      <w:bookmarkStart w:id="12245" w:name="_Toc89877412"/>
      <w:bookmarkStart w:id="12246" w:name="_Toc98710947"/>
      <w:bookmarkStart w:id="12247" w:name="_Toc130920283"/>
      <w:bookmarkStart w:id="12248" w:name="_Toc137300829"/>
      <w:r w:rsidRPr="00090C64">
        <w:t>F.3</w:t>
      </w:r>
      <w:r w:rsidRPr="00090C64">
        <w:tab/>
        <w:t>Spherical equal area grid</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6A0A8B3D" w14:textId="77777777" w:rsidR="00D57C09" w:rsidRPr="00090C64" w:rsidRDefault="00D57C09" w:rsidP="00FA3A17">
      <w:r w:rsidRPr="00090C64">
        <w:t>TRP</w:t>
      </w:r>
      <w:r w:rsidRPr="00090C64">
        <w:rPr>
          <w:vertAlign w:val="subscript"/>
        </w:rPr>
        <w:t>Estimate</w:t>
      </w:r>
      <w:r w:rsidRPr="00090C64">
        <w:t xml:space="preserve"> is defined as:</w:t>
      </w:r>
    </w:p>
    <w:p w14:paraId="318C8CA9"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FA3A17">
      <w:r w:rsidRPr="00090C64">
        <w:t>N is the total number of samples and specified as:</w:t>
      </w:r>
    </w:p>
    <w:p w14:paraId="3FE82506" w14:textId="77777777" w:rsidR="00D57C09" w:rsidRPr="00090C64" w:rsidRDefault="00D57C09" w:rsidP="00FA3A1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FA3A1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249" w:name="_Toc21125381"/>
      <w:bookmarkStart w:id="12250" w:name="_Toc29768371"/>
      <w:bookmarkStart w:id="12251" w:name="_Toc36044813"/>
      <w:bookmarkStart w:id="12252" w:name="_Toc37230718"/>
      <w:bookmarkStart w:id="12253" w:name="_Toc45907861"/>
      <w:bookmarkStart w:id="12254" w:name="_Toc53181966"/>
      <w:bookmarkStart w:id="12255" w:name="_Toc61117701"/>
      <w:bookmarkStart w:id="12256" w:name="_Toc67076790"/>
      <w:bookmarkStart w:id="12257" w:name="_Toc67077328"/>
      <w:bookmarkStart w:id="12258" w:name="_Toc74753210"/>
      <w:bookmarkStart w:id="12259" w:name="_Toc74753749"/>
      <w:bookmarkStart w:id="12260" w:name="_Toc74754287"/>
      <w:bookmarkStart w:id="12261" w:name="_Toc76507610"/>
      <w:bookmarkStart w:id="12262" w:name="_Toc83111761"/>
      <w:bookmarkStart w:id="12263" w:name="_Toc89877413"/>
      <w:bookmarkStart w:id="12264" w:name="_Toc98710948"/>
      <w:bookmarkStart w:id="12265" w:name="_Toc130920284"/>
      <w:bookmarkStart w:id="12266" w:name="_Toc137300830"/>
      <w:r w:rsidRPr="00090C64">
        <w:lastRenderedPageBreak/>
        <w:t>F.4</w:t>
      </w:r>
      <w:r w:rsidRPr="00090C64">
        <w:tab/>
        <w:t>Spherical Fibonacci grid</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5641213B" w14:textId="77777777" w:rsidR="00D57C09" w:rsidRPr="00090C64" w:rsidRDefault="00D57C09" w:rsidP="00FA3A17">
      <w:r w:rsidRPr="00090C64">
        <w:t>TRP</w:t>
      </w:r>
      <w:r w:rsidRPr="00090C64">
        <w:rPr>
          <w:vertAlign w:val="subscript"/>
        </w:rPr>
        <w:t>Estimate</w:t>
      </w:r>
      <w:r w:rsidRPr="00090C64">
        <w:t xml:space="preserve"> is defined as:</w:t>
      </w:r>
    </w:p>
    <w:p w14:paraId="1BA4BDEF" w14:textId="77777777" w:rsidR="00D57C09" w:rsidRPr="00090C64" w:rsidRDefault="00D57C09" w:rsidP="00FA3A17">
      <w:pPr>
        <w:pStyle w:val="EQ"/>
      </w:pPr>
      <w:r w:rsidRPr="00090C64">
        <w:tab/>
      </w:r>
      <w:bookmarkStart w:id="12267"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267"/>
    </w:p>
    <w:p w14:paraId="1A174A13" w14:textId="77777777" w:rsidR="00D57C09" w:rsidRPr="00090C64" w:rsidRDefault="00D57C09" w:rsidP="00FA3A17">
      <w:r w:rsidRPr="00090C64">
        <w:rPr>
          <w:i/>
        </w:rPr>
        <w:t>N</w:t>
      </w:r>
      <w:r w:rsidRPr="00090C64">
        <w:t xml:space="preserve"> is the total number of samples and specified as:</w:t>
      </w:r>
    </w:p>
    <w:p w14:paraId="0A8182FD" w14:textId="77777777" w:rsidR="00D57C09" w:rsidRPr="00090C64" w:rsidRDefault="00D57C09" w:rsidP="00FA3A1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FA3A1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268" w:name="_Toc21125382"/>
      <w:bookmarkStart w:id="12269" w:name="_Toc29768372"/>
      <w:bookmarkStart w:id="12270" w:name="_Toc36044814"/>
      <w:bookmarkStart w:id="12271" w:name="_Toc37230719"/>
      <w:bookmarkStart w:id="12272" w:name="_Toc45907862"/>
      <w:bookmarkStart w:id="12273" w:name="_Toc53181967"/>
      <w:bookmarkStart w:id="12274" w:name="_Toc61117702"/>
      <w:bookmarkStart w:id="12275" w:name="_Toc67076791"/>
      <w:bookmarkStart w:id="12276" w:name="_Toc67077329"/>
      <w:bookmarkStart w:id="12277" w:name="_Toc74753211"/>
      <w:bookmarkStart w:id="12278" w:name="_Toc74753750"/>
      <w:bookmarkStart w:id="12279" w:name="_Toc74754288"/>
      <w:bookmarkStart w:id="12280" w:name="_Toc76507611"/>
      <w:bookmarkStart w:id="12281" w:name="_Toc83111762"/>
      <w:bookmarkStart w:id="12282" w:name="_Toc89877414"/>
      <w:bookmarkStart w:id="12283" w:name="_Toc98710949"/>
      <w:bookmarkStart w:id="12284" w:name="_Toc130920285"/>
      <w:bookmarkStart w:id="12285" w:name="_Toc137300831"/>
      <w:r w:rsidRPr="00090C64">
        <w:t>F.5</w:t>
      </w:r>
      <w:r w:rsidRPr="00090C64">
        <w:tab/>
        <w:t>Orthogonal cut grid</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11064014" w14:textId="77777777" w:rsidR="00D57C09" w:rsidRPr="00090C64" w:rsidRDefault="00D57C09" w:rsidP="00554118">
      <w:pPr>
        <w:pStyle w:val="Heading2"/>
      </w:pPr>
      <w:bookmarkStart w:id="12286" w:name="_Toc21125383"/>
      <w:bookmarkStart w:id="12287" w:name="_Toc29768373"/>
      <w:bookmarkStart w:id="12288" w:name="_Toc36044815"/>
      <w:bookmarkStart w:id="12289" w:name="_Toc37230720"/>
      <w:bookmarkStart w:id="12290" w:name="_Toc45907863"/>
      <w:bookmarkStart w:id="12291" w:name="_Toc53181968"/>
      <w:bookmarkStart w:id="12292" w:name="_Toc61117703"/>
      <w:bookmarkStart w:id="12293" w:name="_Toc67076792"/>
      <w:bookmarkStart w:id="12294" w:name="_Toc67077330"/>
      <w:bookmarkStart w:id="12295" w:name="_Toc74753212"/>
      <w:bookmarkStart w:id="12296" w:name="_Toc74753751"/>
      <w:bookmarkStart w:id="12297" w:name="_Toc74754289"/>
      <w:bookmarkStart w:id="12298" w:name="_Toc76507612"/>
      <w:bookmarkStart w:id="12299" w:name="_Toc83111763"/>
      <w:bookmarkStart w:id="12300" w:name="_Toc89877415"/>
      <w:bookmarkStart w:id="12301" w:name="_Toc98710950"/>
      <w:bookmarkStart w:id="12302" w:name="_Toc130920286"/>
      <w:bookmarkStart w:id="12303" w:name="_Toc137300832"/>
      <w:r w:rsidRPr="00090C64">
        <w:t>F.5.1</w:t>
      </w:r>
      <w:r w:rsidRPr="00090C64">
        <w:tab/>
        <w:t>General</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37D50A45" w14:textId="77777777" w:rsidR="00D57C09" w:rsidRPr="00090C64" w:rsidRDefault="00D57C09" w:rsidP="00FA3A17">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FA3A17">
      <w:r w:rsidRPr="00090C64">
        <w:t>When alignment is required:</w:t>
      </w:r>
    </w:p>
    <w:p w14:paraId="775D4BB8" w14:textId="77777777" w:rsidR="00D57C09" w:rsidRPr="00090C64" w:rsidRDefault="00D57C09" w:rsidP="00FA3A17">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FA3A17">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FA3A17">
      <w:pPr>
        <w:pStyle w:val="B10"/>
      </w:pPr>
      <w:r w:rsidRPr="00090C64">
        <w:t>3.</w:t>
      </w:r>
      <w:r w:rsidRPr="00090C64">
        <w:tab/>
        <w:t>The third optional cut is a vertical cut orthogonal to the first and the second cut.</w:t>
      </w:r>
    </w:p>
    <w:p w14:paraId="7BCB9FB1" w14:textId="77777777" w:rsidR="00D57C09" w:rsidRPr="005D2715" w:rsidRDefault="00D57C09" w:rsidP="00FA3A17">
      <w:r w:rsidRPr="005D2715">
        <w:t>When alignment is not required, the cuts can be aligned arbitrarily.</w:t>
      </w:r>
    </w:p>
    <w:p w14:paraId="4DBA33A0" w14:textId="77777777" w:rsidR="00D57C09" w:rsidRPr="005D2715" w:rsidRDefault="00D57C09" w:rsidP="00FA3A17">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FA3A17">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FA3A17">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FA3A17">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FA3A17">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FA3A17">
      <w:pPr>
        <w:pStyle w:val="B10"/>
      </w:pPr>
      <w:r w:rsidRPr="00090C64">
        <w:t>ii.</w:t>
      </w:r>
      <w:r w:rsidRPr="00090C64">
        <w:tab/>
        <w:t>The frequency of the emission is within the downlink operating band.</w:t>
      </w:r>
    </w:p>
    <w:p w14:paraId="4397C3B1" w14:textId="77777777" w:rsidR="00D57C09" w:rsidRPr="00090C64" w:rsidRDefault="00D57C09" w:rsidP="00FA3A17">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FA3A17">
      <w:pPr>
        <w:pStyle w:val="B10"/>
      </w:pPr>
      <w:r w:rsidRPr="00090C64">
        <w:t>iv.</w:t>
      </w:r>
      <w:r w:rsidRPr="00090C64">
        <w:tab/>
        <w:t>The emission appears/disappears when the Tx power is turned on/off.</w:t>
      </w:r>
    </w:p>
    <w:p w14:paraId="6BE7446D" w14:textId="77777777" w:rsidR="00D57C09" w:rsidRPr="00090C64" w:rsidRDefault="00D57C09" w:rsidP="00FA3A17">
      <w:pPr>
        <w:pStyle w:val="B10"/>
      </w:pPr>
      <w:r w:rsidRPr="00090C64">
        <w:t>v.</w:t>
      </w:r>
      <w:r w:rsidRPr="00090C64">
        <w:tab/>
        <w:t>The antenna arrays of the EUT</w:t>
      </w:r>
    </w:p>
    <w:p w14:paraId="223906E1" w14:textId="77777777" w:rsidR="00D57C09" w:rsidRPr="00090C64" w:rsidRDefault="00D57C09" w:rsidP="00FA3A17">
      <w:pPr>
        <w:pStyle w:val="B2"/>
      </w:pPr>
      <w:r w:rsidRPr="00090C64">
        <w:lastRenderedPageBreak/>
        <w:t>1.</w:t>
      </w:r>
      <w:r w:rsidRPr="00090C64">
        <w:tab/>
        <w:t>Have rectangular grids of antenna element positions</w:t>
      </w:r>
    </w:p>
    <w:p w14:paraId="00C9B431" w14:textId="77777777" w:rsidR="00D57C09" w:rsidRPr="00090C64" w:rsidRDefault="00D57C09" w:rsidP="00FA3A17">
      <w:pPr>
        <w:pStyle w:val="B2"/>
      </w:pPr>
      <w:r w:rsidRPr="00090C64">
        <w:t>2.</w:t>
      </w:r>
      <w:r w:rsidRPr="00090C64">
        <w:tab/>
        <w:t>Have symmetry planes that are vertical and horizontal.</w:t>
      </w:r>
    </w:p>
    <w:p w14:paraId="55127618" w14:textId="77777777" w:rsidR="00D57C09" w:rsidRPr="00090C64" w:rsidRDefault="00D57C09" w:rsidP="00FA3A17">
      <w:pPr>
        <w:pStyle w:val="B2"/>
      </w:pPr>
      <w:r w:rsidRPr="00090C64">
        <w:t>3.</w:t>
      </w:r>
      <w:r w:rsidRPr="00090C64">
        <w:tab/>
        <w:t>Have parallel antenna planes</w:t>
      </w:r>
    </w:p>
    <w:p w14:paraId="40495CB3" w14:textId="77777777" w:rsidR="00D57C09" w:rsidRPr="00090C64" w:rsidRDefault="00D57C09" w:rsidP="00FA3A17">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FA3A17">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FA3A17">
      <w:r w:rsidRPr="00090C64">
        <w:t>Note that only the data on the cuts are measured.</w:t>
      </w:r>
    </w:p>
    <w:p w14:paraId="76C89082" w14:textId="77777777" w:rsidR="00D57C09" w:rsidRPr="00090C64" w:rsidRDefault="00D57C09" w:rsidP="00FA3A17">
      <w:r w:rsidRPr="00090C64">
        <w:t>Calculate power density/EIRP values outside the two cardinal cuts as</w:t>
      </w:r>
    </w:p>
    <w:p w14:paraId="075CD540" w14:textId="77777777" w:rsidR="00D57C09" w:rsidRPr="00090C64" w:rsidRDefault="00D57C09" w:rsidP="00FA3A17">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FA3A17">
      <w:r w:rsidRPr="00090C64">
        <w:t>The pattern multiplication is applied separately for the forward (fwd) and backward (bwd) hemisphere. The TRP is then calculated as:</w:t>
      </w:r>
    </w:p>
    <w:p w14:paraId="7B006BA8" w14:textId="77777777" w:rsidR="00D57C09" w:rsidRPr="00090C64" w:rsidRDefault="00D57C09" w:rsidP="00FA3A17">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FA3A17">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304" w:name="_Toc21125384"/>
      <w:bookmarkStart w:id="12305" w:name="_Toc29768374"/>
      <w:bookmarkStart w:id="12306" w:name="_Toc36044816"/>
      <w:bookmarkStart w:id="12307" w:name="_Toc37230721"/>
      <w:bookmarkStart w:id="12308" w:name="_Toc45907864"/>
      <w:bookmarkStart w:id="12309" w:name="_Toc53181969"/>
      <w:bookmarkStart w:id="12310" w:name="_Toc61117704"/>
      <w:bookmarkStart w:id="12311" w:name="_Toc67076793"/>
      <w:bookmarkStart w:id="12312" w:name="_Toc67077331"/>
      <w:bookmarkStart w:id="12313" w:name="_Toc74753213"/>
      <w:bookmarkStart w:id="12314" w:name="_Toc74753752"/>
      <w:bookmarkStart w:id="12315" w:name="_Toc74754290"/>
      <w:bookmarkStart w:id="12316" w:name="_Toc76507613"/>
      <w:bookmarkStart w:id="12317" w:name="_Toc83111764"/>
      <w:bookmarkStart w:id="12318" w:name="_Toc89877416"/>
      <w:bookmarkStart w:id="12319" w:name="_Toc98710951"/>
      <w:bookmarkStart w:id="12320" w:name="_Toc130920287"/>
      <w:bookmarkStart w:id="12321" w:name="_Toc137300833"/>
      <w:r w:rsidRPr="00090C64">
        <w:t>F.5.2</w:t>
      </w:r>
      <w:r w:rsidRPr="00090C64">
        <w:tab/>
        <w:t>Operating band unwanted emissions</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2005DD32" w14:textId="77777777" w:rsidR="00D57C09" w:rsidRPr="00090C64" w:rsidRDefault="00D57C09" w:rsidP="00FA3A17">
      <w:r w:rsidRPr="00090C64">
        <w:t>The procedure is as follows:</w:t>
      </w:r>
    </w:p>
    <w:p w14:paraId="1C0389ED" w14:textId="77777777" w:rsidR="00D57C09" w:rsidRPr="00090C64" w:rsidRDefault="00D57C09" w:rsidP="00FA3A17">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FA3A17">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FA3A17">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322" w:name="_Toc21125385"/>
      <w:bookmarkStart w:id="12323" w:name="_Toc29768375"/>
      <w:bookmarkStart w:id="12324" w:name="_Toc36044817"/>
      <w:bookmarkStart w:id="12325" w:name="_Toc37230722"/>
      <w:bookmarkStart w:id="12326" w:name="_Toc45907865"/>
      <w:bookmarkStart w:id="12327" w:name="_Toc53181970"/>
      <w:bookmarkStart w:id="12328" w:name="_Toc61117705"/>
      <w:bookmarkStart w:id="12329" w:name="_Toc67076794"/>
      <w:bookmarkStart w:id="12330" w:name="_Toc67077332"/>
      <w:bookmarkStart w:id="12331" w:name="_Toc74753214"/>
      <w:bookmarkStart w:id="12332" w:name="_Toc74753753"/>
      <w:bookmarkStart w:id="12333" w:name="_Toc74754291"/>
      <w:bookmarkStart w:id="12334" w:name="_Toc76507614"/>
      <w:bookmarkStart w:id="12335" w:name="_Toc83111765"/>
      <w:bookmarkStart w:id="12336" w:name="_Toc89877417"/>
      <w:bookmarkStart w:id="12337" w:name="_Toc98710952"/>
      <w:bookmarkStart w:id="12338" w:name="_Toc130920288"/>
      <w:bookmarkStart w:id="12339" w:name="_Toc137300834"/>
      <w:r w:rsidRPr="00090C64">
        <w:t>F.5.3</w:t>
      </w:r>
      <w:r w:rsidRPr="00090C64">
        <w:tab/>
        <w:t>Spurious unwanted emissions</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342F09DD" w14:textId="77777777" w:rsidR="00D57C09" w:rsidRPr="00090C64" w:rsidRDefault="00D57C09" w:rsidP="00FA3A17">
      <w:r w:rsidRPr="00090C64">
        <w:t>The procedure is as follows:</w:t>
      </w:r>
    </w:p>
    <w:p w14:paraId="0B9A3FC0" w14:textId="77777777" w:rsidR="00D57C09" w:rsidRPr="00090C64" w:rsidRDefault="00D57C09" w:rsidP="00FA3A17">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FA3A17">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FA3A17">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FA3A17">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FA3A17">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FA3A17">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FA3A17">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FA3A17">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FA3A17">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FA3A17">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FA3A17">
            <w:pPr>
              <w:pStyle w:val="TAC"/>
              <w:rPr>
                <w:noProof/>
              </w:rPr>
            </w:pPr>
            <w:r w:rsidRPr="00090C64">
              <w:rPr>
                <w:noProof/>
              </w:rPr>
              <w:t>2.5</w:t>
            </w:r>
          </w:p>
        </w:tc>
      </w:tr>
    </w:tbl>
    <w:p w14:paraId="2AE942F9" w14:textId="77777777" w:rsidR="00D57C09" w:rsidRPr="00090C64" w:rsidRDefault="00D57C09" w:rsidP="00FA3A17">
      <w:pPr>
        <w:pStyle w:val="NO"/>
        <w:rPr>
          <w:rFonts w:eastAsia="MS Mincho"/>
        </w:rPr>
      </w:pPr>
    </w:p>
    <w:p w14:paraId="51BB0640" w14:textId="77777777" w:rsidR="00D57C09" w:rsidRPr="00090C64" w:rsidRDefault="00D57C09" w:rsidP="00D57C09">
      <w:pPr>
        <w:pStyle w:val="Heading1"/>
      </w:pPr>
      <w:bookmarkStart w:id="12340" w:name="_Toc21125386"/>
      <w:bookmarkStart w:id="12341" w:name="_Toc29768376"/>
      <w:bookmarkStart w:id="12342" w:name="_Toc36044818"/>
      <w:bookmarkStart w:id="12343" w:name="_Toc37230723"/>
      <w:bookmarkStart w:id="12344" w:name="_Toc45907866"/>
      <w:bookmarkStart w:id="12345" w:name="_Toc53181971"/>
      <w:bookmarkStart w:id="12346" w:name="_Toc61117706"/>
      <w:bookmarkStart w:id="12347" w:name="_Toc67076795"/>
      <w:bookmarkStart w:id="12348" w:name="_Toc67077333"/>
      <w:bookmarkStart w:id="12349" w:name="_Toc74753215"/>
      <w:bookmarkStart w:id="12350" w:name="_Toc74753754"/>
      <w:bookmarkStart w:id="12351" w:name="_Toc74754292"/>
      <w:bookmarkStart w:id="12352" w:name="_Toc76507615"/>
      <w:bookmarkStart w:id="12353" w:name="_Toc83111766"/>
      <w:bookmarkStart w:id="12354" w:name="_Toc89877418"/>
      <w:bookmarkStart w:id="12355" w:name="_Toc98710953"/>
      <w:bookmarkStart w:id="12356" w:name="_Toc130920289"/>
      <w:bookmarkStart w:id="12357" w:name="_Toc137300835"/>
      <w:r w:rsidRPr="00090C64">
        <w:lastRenderedPageBreak/>
        <w:t>F.6</w:t>
      </w:r>
      <w:r w:rsidRPr="00090C64">
        <w:tab/>
        <w:t>Wave vector space grid</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0EEB9D25" w14:textId="77777777" w:rsidR="00D57C09" w:rsidRPr="00090C64" w:rsidRDefault="00D57C09" w:rsidP="00FA3A17">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FA3A1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FA3A1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FA3A17">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FA3A17">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FA3A17">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FA3A17">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FA3A17">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FA3A17">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FA3A1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FA3A17">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358" w:name="_Toc21125387"/>
      <w:bookmarkStart w:id="12359" w:name="_Toc29768377"/>
      <w:bookmarkStart w:id="12360" w:name="_Toc36044819"/>
      <w:bookmarkStart w:id="12361" w:name="_Toc37230724"/>
      <w:bookmarkStart w:id="12362" w:name="_Toc45907867"/>
      <w:bookmarkStart w:id="12363" w:name="_Toc53181972"/>
      <w:bookmarkStart w:id="12364" w:name="_Toc61117707"/>
      <w:bookmarkStart w:id="12365" w:name="_Toc67076796"/>
      <w:bookmarkStart w:id="12366" w:name="_Toc67077334"/>
      <w:bookmarkStart w:id="12367" w:name="_Toc74753216"/>
      <w:bookmarkStart w:id="12368" w:name="_Toc74753755"/>
      <w:bookmarkStart w:id="12369" w:name="_Toc74754293"/>
      <w:bookmarkStart w:id="12370" w:name="_Toc76507616"/>
      <w:bookmarkStart w:id="12371" w:name="_Toc83111767"/>
      <w:bookmarkStart w:id="12372" w:name="_Toc89877419"/>
      <w:bookmarkStart w:id="12373" w:name="_Toc98710954"/>
      <w:bookmarkStart w:id="12374" w:name="_Toc130920290"/>
      <w:bookmarkStart w:id="12375" w:name="_Toc137300836"/>
      <w:r w:rsidRPr="00090C64">
        <w:t>F.7</w:t>
      </w:r>
      <w:r w:rsidRPr="00090C64">
        <w:tab/>
        <w:t>Orthogonal 2 cuts with pattern multiplication</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42AFB743" w14:textId="4057B473" w:rsidR="00D57C09" w:rsidRPr="00090C64" w:rsidRDefault="00D57C09" w:rsidP="00FA3A17">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FA3A17">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FA3A17">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FA3A17">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FA3A17">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376" w:name="_Toc21125388"/>
      <w:bookmarkStart w:id="12377" w:name="_Toc29768378"/>
      <w:bookmarkStart w:id="12378" w:name="_Toc36044820"/>
      <w:bookmarkStart w:id="12379" w:name="_Toc37230725"/>
      <w:bookmarkStart w:id="12380" w:name="_Toc45907868"/>
      <w:bookmarkStart w:id="12381" w:name="_Toc53181973"/>
      <w:bookmarkStart w:id="12382" w:name="_Toc61117708"/>
      <w:bookmarkStart w:id="12383" w:name="_Toc67076797"/>
      <w:bookmarkStart w:id="12384" w:name="_Toc67077335"/>
      <w:bookmarkStart w:id="12385" w:name="_Toc74753217"/>
      <w:bookmarkStart w:id="12386" w:name="_Toc74753756"/>
      <w:bookmarkStart w:id="12387" w:name="_Toc74754294"/>
      <w:bookmarkStart w:id="12388" w:name="_Toc76507617"/>
      <w:bookmarkStart w:id="12389" w:name="_Toc83111768"/>
      <w:bookmarkStart w:id="12390" w:name="_Toc89877420"/>
      <w:bookmarkStart w:id="12391" w:name="_Toc98710955"/>
      <w:bookmarkStart w:id="12392" w:name="_Toc130920291"/>
      <w:bookmarkStart w:id="12393" w:name="_Toc137300837"/>
      <w:r w:rsidRPr="00090C64">
        <w:t>F.8</w:t>
      </w:r>
      <w:r w:rsidRPr="00090C64">
        <w:tab/>
        <w:t>Void</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2BF8FD25" w14:textId="77777777" w:rsidR="00D57C09" w:rsidRPr="00090C64" w:rsidRDefault="00D57C09" w:rsidP="00FA3A17"/>
    <w:p w14:paraId="0A144CEF" w14:textId="77777777" w:rsidR="00D57C09" w:rsidRPr="00090C64" w:rsidRDefault="00D57C09" w:rsidP="00D57C09">
      <w:pPr>
        <w:pStyle w:val="Heading1"/>
      </w:pPr>
      <w:bookmarkStart w:id="12394" w:name="_Toc21125389"/>
      <w:bookmarkStart w:id="12395" w:name="_Toc29768379"/>
      <w:bookmarkStart w:id="12396" w:name="_Toc36044821"/>
      <w:bookmarkStart w:id="12397" w:name="_Toc37230726"/>
      <w:bookmarkStart w:id="12398" w:name="_Toc45907869"/>
      <w:bookmarkStart w:id="12399" w:name="_Toc53181974"/>
      <w:bookmarkStart w:id="12400" w:name="_Toc61117709"/>
      <w:bookmarkStart w:id="12401" w:name="_Toc67076798"/>
      <w:bookmarkStart w:id="12402" w:name="_Toc67077336"/>
      <w:bookmarkStart w:id="12403" w:name="_Toc74753218"/>
      <w:bookmarkStart w:id="12404" w:name="_Toc74753757"/>
      <w:bookmarkStart w:id="12405" w:name="_Toc74754295"/>
      <w:bookmarkStart w:id="12406" w:name="_Toc76507618"/>
      <w:bookmarkStart w:id="12407" w:name="_Toc83111769"/>
      <w:bookmarkStart w:id="12408" w:name="_Toc89877421"/>
      <w:bookmarkStart w:id="12409" w:name="_Toc98710956"/>
      <w:bookmarkStart w:id="12410" w:name="_Toc130920292"/>
      <w:bookmarkStart w:id="12411" w:name="_Toc137300838"/>
      <w:r w:rsidRPr="00090C64">
        <w:t>F.9</w:t>
      </w:r>
      <w:r w:rsidRPr="00090C64">
        <w:tab/>
        <w:t>Full sphere with sparse sampling</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47D83428" w14:textId="77777777" w:rsidR="00D57C09" w:rsidRPr="00090C64" w:rsidRDefault="00D57C09" w:rsidP="00FA3A17">
      <w:r w:rsidRPr="00090C64">
        <w:t>The procedure is as follows:</w:t>
      </w:r>
    </w:p>
    <w:p w14:paraId="4C55B95F" w14:textId="77777777" w:rsidR="00D57C09" w:rsidRPr="00090C64" w:rsidRDefault="00D57C09" w:rsidP="00FA3A17">
      <w:pPr>
        <w:pStyle w:val="B10"/>
      </w:pPr>
      <w:r w:rsidRPr="00090C64">
        <w:t>1.</w:t>
      </w:r>
      <w:r w:rsidRPr="00090C64">
        <w:tab/>
        <w:t>Set the angular grid:</w:t>
      </w:r>
    </w:p>
    <w:p w14:paraId="0FB55F5C" w14:textId="77777777" w:rsidR="00D57C09" w:rsidRPr="00090C64" w:rsidRDefault="00D57C09" w:rsidP="00FA3A17">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FA3A17">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FA3A17">
      <w:pPr>
        <w:pStyle w:val="B2"/>
      </w:pPr>
      <w:r w:rsidRPr="00090C64">
        <w:tab/>
        <w:t>and the correction factor as:</w:t>
      </w:r>
    </w:p>
    <w:p w14:paraId="0B5BAA80" w14:textId="77777777" w:rsidR="00D57C09" w:rsidRPr="00090C64" w:rsidRDefault="00D57C09" w:rsidP="00FA3A17">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FA3A17">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FA3A17">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FA3A17">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FA3A17">
      <w:pPr>
        <w:pStyle w:val="B10"/>
      </w:pPr>
      <w:r w:rsidRPr="00090C64">
        <w:t>2.</w:t>
      </w:r>
      <w:r w:rsidRPr="00090C64">
        <w:tab/>
        <w:t>Apply a suitable numerical integration to calculate the TRP estimate.</w:t>
      </w:r>
    </w:p>
    <w:p w14:paraId="3936101E" w14:textId="77777777" w:rsidR="00D57C09" w:rsidRPr="00090C64" w:rsidRDefault="00D57C09" w:rsidP="00FA3A17">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FA3A17">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412" w:name="_Toc21125390"/>
      <w:bookmarkStart w:id="12413" w:name="_Toc29768380"/>
      <w:bookmarkStart w:id="12414" w:name="_Toc36044822"/>
      <w:bookmarkStart w:id="12415" w:name="_Toc37230727"/>
      <w:bookmarkStart w:id="12416" w:name="_Toc45907870"/>
      <w:bookmarkStart w:id="12417" w:name="_Toc53181975"/>
      <w:bookmarkStart w:id="12418" w:name="_Toc61117710"/>
      <w:bookmarkStart w:id="12419" w:name="_Toc67076799"/>
      <w:bookmarkStart w:id="12420" w:name="_Toc67077337"/>
      <w:bookmarkStart w:id="12421" w:name="_Toc74753219"/>
      <w:bookmarkStart w:id="12422" w:name="_Toc74753758"/>
      <w:bookmarkStart w:id="12423" w:name="_Toc74754296"/>
      <w:bookmarkStart w:id="12424" w:name="_Toc76507619"/>
      <w:bookmarkStart w:id="12425" w:name="_Toc83111770"/>
      <w:bookmarkStart w:id="12426" w:name="_Toc89877422"/>
      <w:bookmarkStart w:id="12427" w:name="_Toc98710957"/>
      <w:bookmarkStart w:id="12428" w:name="_Toc130920293"/>
      <w:bookmarkStart w:id="12429" w:name="_Toc137300839"/>
      <w:r w:rsidRPr="00090C64">
        <w:t>F.10</w:t>
      </w:r>
      <w:r w:rsidRPr="00090C64">
        <w:tab/>
        <w:t>Beam-based directions</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715FAE3B" w14:textId="77777777" w:rsidR="00D57C09" w:rsidRPr="00090C64" w:rsidRDefault="00D57C09" w:rsidP="00FA3A17">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FA3A17">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430" w:name="_Toc21125391"/>
      <w:bookmarkStart w:id="12431" w:name="_Toc29768381"/>
      <w:bookmarkStart w:id="12432" w:name="_Toc36044823"/>
      <w:bookmarkStart w:id="12433" w:name="_Toc37230728"/>
      <w:bookmarkStart w:id="12434" w:name="_Toc45907871"/>
      <w:bookmarkStart w:id="12435" w:name="_Toc53181976"/>
      <w:bookmarkStart w:id="12436" w:name="_Toc61117711"/>
      <w:bookmarkStart w:id="12437" w:name="_Toc67076800"/>
      <w:bookmarkStart w:id="12438" w:name="_Toc67077338"/>
      <w:bookmarkStart w:id="12439" w:name="_Toc74753220"/>
      <w:bookmarkStart w:id="12440" w:name="_Toc74753759"/>
      <w:bookmarkStart w:id="12441" w:name="_Toc74754297"/>
      <w:bookmarkStart w:id="12442" w:name="_Toc76507620"/>
      <w:bookmarkStart w:id="12443" w:name="_Toc83111771"/>
      <w:bookmarkStart w:id="12444" w:name="_Toc89877423"/>
      <w:bookmarkStart w:id="12445" w:name="_Toc98710958"/>
      <w:bookmarkStart w:id="12446" w:name="_Toc130920294"/>
      <w:bookmarkStart w:id="12447" w:name="_Toc137300840"/>
      <w:r w:rsidRPr="00090C64">
        <w:t>F.11</w:t>
      </w:r>
      <w:r w:rsidRPr="00090C64">
        <w:tab/>
        <w:t>Peak method</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29E8AFCE" w14:textId="77777777" w:rsidR="00D57C09" w:rsidRPr="00090C64" w:rsidRDefault="00D57C09" w:rsidP="00FA3A17">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FA3A17">
      <w:r w:rsidRPr="00090C64">
        <w:t>For each peak emission frequency identified during pre-scan, measure peak EIRP or power density as follows:</w:t>
      </w:r>
    </w:p>
    <w:p w14:paraId="3800D962" w14:textId="77777777" w:rsidR="00D57C09" w:rsidRPr="00090C64" w:rsidRDefault="00D57C09" w:rsidP="00FA3A17">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FA3A17">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FA3A17">
      <w:pPr>
        <w:pStyle w:val="B10"/>
      </w:pPr>
      <w:r w:rsidRPr="00090C64">
        <w:t>3.</w:t>
      </w:r>
      <w:r w:rsidRPr="00090C64">
        <w:tab/>
        <w:t>The measured peak power density or EIRP shall be used to demonstrate conformance.</w:t>
      </w:r>
    </w:p>
    <w:p w14:paraId="28862C40" w14:textId="77777777" w:rsidR="00D57C09" w:rsidRPr="00090C64" w:rsidRDefault="00D57C09" w:rsidP="00FA3A17">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448" w:name="_Toc21125392"/>
      <w:bookmarkStart w:id="12449" w:name="_Toc29768382"/>
      <w:bookmarkStart w:id="12450" w:name="_Toc36044824"/>
      <w:bookmarkStart w:id="12451" w:name="_Toc37230729"/>
      <w:bookmarkStart w:id="12452" w:name="_Toc45907872"/>
      <w:bookmarkStart w:id="12453" w:name="_Toc53181977"/>
      <w:bookmarkStart w:id="12454" w:name="_Toc61117712"/>
      <w:bookmarkStart w:id="12455" w:name="_Toc67076801"/>
      <w:bookmarkStart w:id="12456" w:name="_Toc67077339"/>
      <w:bookmarkStart w:id="12457" w:name="_Toc74753221"/>
      <w:bookmarkStart w:id="12458" w:name="_Toc74753760"/>
      <w:bookmarkStart w:id="12459" w:name="_Toc74754298"/>
      <w:bookmarkStart w:id="12460" w:name="_Toc76507621"/>
      <w:bookmarkStart w:id="12461" w:name="_Toc83111772"/>
      <w:bookmarkStart w:id="12462" w:name="_Toc89877424"/>
      <w:bookmarkStart w:id="12463" w:name="_Toc98710959"/>
      <w:bookmarkStart w:id="12464" w:name="_Toc130920295"/>
      <w:bookmarkStart w:id="12465" w:name="_Toc137300841"/>
      <w:r w:rsidRPr="00090C64">
        <w:t>F.12</w:t>
      </w:r>
      <w:r w:rsidRPr="00090C64">
        <w:tab/>
        <w:t>Equal sector with peak average</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7AE5FC1E" w14:textId="77777777" w:rsidR="00D57C09" w:rsidRPr="00090C64" w:rsidRDefault="00D57C09" w:rsidP="00FA3A17">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FA3A17">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FA3A17">
      <w:r w:rsidRPr="00090C64">
        <w:t>For each peak emission frequency, measure peak EIRP of beams belonging to different sectors of the sphere as follows:</w:t>
      </w:r>
    </w:p>
    <w:p w14:paraId="3E73830F" w14:textId="77777777" w:rsidR="00D57C09" w:rsidRPr="00090C64" w:rsidRDefault="00D57C09" w:rsidP="00FA3A17">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FA3A17">
      <w:pPr>
        <w:pStyle w:val="B10"/>
      </w:pPr>
      <w:r w:rsidRPr="00090C64">
        <w:t>2.</w:t>
      </w:r>
      <w:r w:rsidRPr="00090C64">
        <w:tab/>
        <w:t>Move EUT around the position and test antenna orientation to find the final peak EIRP.</w:t>
      </w:r>
    </w:p>
    <w:p w14:paraId="3A00A093" w14:textId="77777777" w:rsidR="00D57C09" w:rsidRPr="00090C64" w:rsidRDefault="00D57C09" w:rsidP="00FA3A17">
      <w:pPr>
        <w:pStyle w:val="B10"/>
      </w:pPr>
      <w:r w:rsidRPr="00090C64">
        <w:t>3.</w:t>
      </w:r>
      <w:r w:rsidRPr="00090C64">
        <w:tab/>
        <w:t>Repeat Steps 1 to 2 until all sectors are covered.</w:t>
      </w:r>
    </w:p>
    <w:p w14:paraId="451CF3C1" w14:textId="77777777" w:rsidR="00D57C09" w:rsidRPr="00090C64" w:rsidRDefault="00D57C09" w:rsidP="00FA3A17">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FA3A17">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FA3A17">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466" w:name="_Toc21125393"/>
      <w:bookmarkStart w:id="12467" w:name="_Toc29768383"/>
      <w:bookmarkStart w:id="12468" w:name="_Toc36044825"/>
      <w:bookmarkStart w:id="12469" w:name="_Toc37230730"/>
      <w:bookmarkStart w:id="12470" w:name="_Toc45907873"/>
      <w:bookmarkStart w:id="12471" w:name="_Toc53181978"/>
      <w:bookmarkStart w:id="12472" w:name="_Toc61117713"/>
      <w:bookmarkStart w:id="12473" w:name="_Toc67076802"/>
      <w:bookmarkStart w:id="12474" w:name="_Toc67077340"/>
      <w:bookmarkStart w:id="12475" w:name="_Toc74753222"/>
      <w:bookmarkStart w:id="12476" w:name="_Toc74753761"/>
      <w:bookmarkStart w:id="12477" w:name="_Toc74754299"/>
      <w:bookmarkStart w:id="12478" w:name="_Toc76507622"/>
      <w:bookmarkStart w:id="12479" w:name="_Toc83111773"/>
      <w:bookmarkStart w:id="12480" w:name="_Toc89877425"/>
      <w:bookmarkStart w:id="12481" w:name="_Toc98710960"/>
      <w:bookmarkStart w:id="12482" w:name="_Toc130920296"/>
      <w:bookmarkStart w:id="12483" w:name="_Toc137300842"/>
      <w:r w:rsidRPr="00090C64">
        <w:t>F.13</w:t>
      </w:r>
      <w:r w:rsidRPr="00090C64">
        <w:tab/>
        <w:t>Pre-scan</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7CF10B0" w14:textId="77777777" w:rsidR="00D57C09" w:rsidRPr="00090C64" w:rsidRDefault="00D57C09" w:rsidP="00FA3A17">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FA3A17">
      <w:r w:rsidRPr="00090C64">
        <w:t>The procedure for pre-scan is as follows:</w:t>
      </w:r>
    </w:p>
    <w:p w14:paraId="0FBED55E" w14:textId="77777777" w:rsidR="00D57C09" w:rsidRPr="00090C64" w:rsidRDefault="00D57C09" w:rsidP="00FA3A17">
      <w:pPr>
        <w:pStyle w:val="B10"/>
      </w:pPr>
      <w:r w:rsidRPr="00090C64">
        <w:t>1.</w:t>
      </w:r>
      <w:r w:rsidRPr="00090C64">
        <w:tab/>
        <w:t>Scan the entire surface around EUT.</w:t>
      </w:r>
    </w:p>
    <w:p w14:paraId="270C2F7F" w14:textId="77777777" w:rsidR="00D57C09" w:rsidRPr="00090C64" w:rsidRDefault="00D57C09" w:rsidP="00FA3A17">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FA3A17">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FA3A17">
      <w:pPr>
        <w:pStyle w:val="B10"/>
      </w:pPr>
      <w:r w:rsidRPr="00090C64">
        <w:t>4.</w:t>
      </w:r>
      <w:r w:rsidRPr="00090C64">
        <w:tab/>
        <w:t>Emissions which are 20 dB or more below the specified limit shall not require further measurements.</w:t>
      </w:r>
    </w:p>
    <w:p w14:paraId="2C354ACC" w14:textId="77777777" w:rsidR="004E35B1" w:rsidRDefault="004E35B1" w:rsidP="00FA3A17">
      <w:pPr>
        <w:rPr>
          <w:rFonts w:ascii="Arial" w:hAnsi="Arial"/>
          <w:sz w:val="36"/>
        </w:rPr>
      </w:pPr>
      <w:bookmarkStart w:id="12484" w:name="_Toc21125394"/>
      <w:bookmarkStart w:id="12485" w:name="_Toc29768384"/>
      <w:bookmarkStart w:id="12486" w:name="_Toc36044826"/>
      <w:bookmarkStart w:id="12487" w:name="_Toc37230731"/>
      <w:bookmarkStart w:id="12488" w:name="_Toc45907874"/>
      <w:bookmarkStart w:id="12489" w:name="_Toc53181979"/>
      <w:r>
        <w:br w:type="page"/>
      </w:r>
    </w:p>
    <w:p w14:paraId="12F76DE8" w14:textId="089A9F02" w:rsidR="00D57C09" w:rsidRPr="00090C64" w:rsidRDefault="00D57C09" w:rsidP="00D57C09">
      <w:pPr>
        <w:pStyle w:val="Heading8"/>
      </w:pPr>
      <w:bookmarkStart w:id="12490" w:name="_Toc61117714"/>
      <w:bookmarkStart w:id="12491" w:name="_Toc67076803"/>
      <w:bookmarkStart w:id="12492" w:name="_Toc67077341"/>
      <w:bookmarkStart w:id="12493" w:name="_Toc74753223"/>
      <w:bookmarkStart w:id="12494" w:name="_Toc74753762"/>
      <w:bookmarkStart w:id="12495" w:name="_Toc74754300"/>
      <w:bookmarkStart w:id="12496" w:name="_Toc76507623"/>
      <w:bookmarkStart w:id="12497" w:name="_Toc83111774"/>
      <w:bookmarkStart w:id="12498" w:name="_Toc89877426"/>
      <w:bookmarkStart w:id="12499" w:name="_Toc98710961"/>
      <w:bookmarkStart w:id="12500" w:name="_Toc130920297"/>
      <w:bookmarkStart w:id="12501" w:name="_Toc137300843"/>
      <w:r w:rsidRPr="00090C64">
        <w:lastRenderedPageBreak/>
        <w:t>Annex G (normative):</w:t>
      </w:r>
      <w:r w:rsidRPr="00090C64">
        <w:br/>
        <w:t>Environmental requirements for the BS equipment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39402A4F" w14:textId="77777777" w:rsidR="00D57C09" w:rsidRPr="00090C64" w:rsidRDefault="00D57C09" w:rsidP="00D57C09">
      <w:pPr>
        <w:pStyle w:val="Heading1"/>
      </w:pPr>
      <w:bookmarkStart w:id="12502" w:name="_Toc21125395"/>
      <w:bookmarkStart w:id="12503" w:name="_Toc29768385"/>
      <w:bookmarkStart w:id="12504" w:name="_Toc36044827"/>
      <w:bookmarkStart w:id="12505" w:name="_Toc37230732"/>
      <w:bookmarkStart w:id="12506" w:name="_Toc45907875"/>
      <w:bookmarkStart w:id="12507" w:name="_Toc53181980"/>
      <w:bookmarkStart w:id="12508" w:name="_Toc61117715"/>
      <w:bookmarkStart w:id="12509" w:name="_Toc67076804"/>
      <w:bookmarkStart w:id="12510" w:name="_Toc67077342"/>
      <w:bookmarkStart w:id="12511" w:name="_Toc74753224"/>
      <w:bookmarkStart w:id="12512" w:name="_Toc74753763"/>
      <w:bookmarkStart w:id="12513" w:name="_Toc74754301"/>
      <w:bookmarkStart w:id="12514" w:name="_Toc76507624"/>
      <w:bookmarkStart w:id="12515" w:name="_Toc83111775"/>
      <w:bookmarkStart w:id="12516" w:name="_Toc89877427"/>
      <w:bookmarkStart w:id="12517" w:name="_Toc98710962"/>
      <w:bookmarkStart w:id="12518" w:name="_Toc130920298"/>
      <w:bookmarkStart w:id="12519" w:name="_Toc137300844"/>
      <w:r w:rsidRPr="00090C64">
        <w:t>G.1</w:t>
      </w:r>
      <w:r w:rsidRPr="00090C64">
        <w:tab/>
        <w:t>General</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6DA3E80C" w14:textId="77777777" w:rsidR="00D57C09" w:rsidRPr="00090C64" w:rsidRDefault="00D57C09" w:rsidP="00FA3A17">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FA3A17">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520" w:name="_Toc21125396"/>
      <w:bookmarkStart w:id="12521" w:name="_Toc29768386"/>
      <w:bookmarkStart w:id="12522" w:name="_Toc36044828"/>
      <w:bookmarkStart w:id="12523" w:name="_Toc37230733"/>
      <w:bookmarkStart w:id="12524" w:name="_Toc45907876"/>
      <w:bookmarkStart w:id="12525" w:name="_Toc53181981"/>
      <w:bookmarkStart w:id="12526" w:name="_Toc61117716"/>
      <w:bookmarkStart w:id="12527" w:name="_Toc67076805"/>
      <w:bookmarkStart w:id="12528" w:name="_Toc67077343"/>
      <w:bookmarkStart w:id="12529" w:name="_Toc74753225"/>
      <w:bookmarkStart w:id="12530" w:name="_Toc74753764"/>
      <w:bookmarkStart w:id="12531" w:name="_Toc74754302"/>
      <w:bookmarkStart w:id="12532" w:name="_Toc76507625"/>
      <w:bookmarkStart w:id="12533" w:name="_Toc83111776"/>
      <w:bookmarkStart w:id="12534" w:name="_Toc89877428"/>
      <w:bookmarkStart w:id="12535" w:name="_Toc98710963"/>
      <w:bookmarkStart w:id="12536" w:name="_Toc130920299"/>
      <w:bookmarkStart w:id="12537" w:name="_Toc137300845"/>
      <w:r w:rsidRPr="00090C64">
        <w:t>G.2</w:t>
      </w:r>
      <w:r w:rsidRPr="00090C64">
        <w:tab/>
      </w:r>
      <w:r w:rsidRPr="00090C64">
        <w:rPr>
          <w:rFonts w:cs="v4.2.0"/>
        </w:rPr>
        <w:t>Normal test environment</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21E4ABA7" w14:textId="77777777" w:rsidR="00D57C09" w:rsidRPr="00090C64" w:rsidRDefault="00D57C09" w:rsidP="00FA3A17">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FA3A17">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FA3A17">
            <w:pPr>
              <w:pStyle w:val="TAH"/>
            </w:pPr>
            <w:r w:rsidRPr="00090C64">
              <w:t>Condition</w:t>
            </w:r>
          </w:p>
        </w:tc>
        <w:tc>
          <w:tcPr>
            <w:tcW w:w="2952" w:type="dxa"/>
          </w:tcPr>
          <w:p w14:paraId="4D8070D6" w14:textId="77777777" w:rsidR="00D57C09" w:rsidRPr="00090C64" w:rsidRDefault="00D57C09" w:rsidP="00FA3A17">
            <w:pPr>
              <w:pStyle w:val="TAH"/>
            </w:pPr>
            <w:r w:rsidRPr="00090C64">
              <w:t>Minimum</w:t>
            </w:r>
          </w:p>
        </w:tc>
        <w:tc>
          <w:tcPr>
            <w:tcW w:w="2952" w:type="dxa"/>
          </w:tcPr>
          <w:p w14:paraId="53759D4E" w14:textId="77777777" w:rsidR="00D57C09" w:rsidRPr="00090C64" w:rsidRDefault="00D57C09" w:rsidP="00FA3A17">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FA3A17">
            <w:pPr>
              <w:pStyle w:val="TAL"/>
            </w:pPr>
            <w:r w:rsidRPr="00090C64">
              <w:t>Barometric pressure</w:t>
            </w:r>
          </w:p>
        </w:tc>
        <w:tc>
          <w:tcPr>
            <w:tcW w:w="2952" w:type="dxa"/>
          </w:tcPr>
          <w:p w14:paraId="5CAFE22C" w14:textId="77777777" w:rsidR="00D57C09" w:rsidRPr="00090C64" w:rsidRDefault="00D57C09" w:rsidP="00FA3A17">
            <w:pPr>
              <w:pStyle w:val="TAL"/>
            </w:pPr>
            <w:r w:rsidRPr="00090C64">
              <w:t>86 kPa</w:t>
            </w:r>
          </w:p>
        </w:tc>
        <w:tc>
          <w:tcPr>
            <w:tcW w:w="2952" w:type="dxa"/>
          </w:tcPr>
          <w:p w14:paraId="62849FD4" w14:textId="77777777" w:rsidR="00D57C09" w:rsidRPr="00090C64" w:rsidRDefault="00D57C09" w:rsidP="00FA3A17">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FA3A17">
            <w:pPr>
              <w:pStyle w:val="TAL"/>
            </w:pPr>
            <w:r w:rsidRPr="00090C64">
              <w:t>Temperature</w:t>
            </w:r>
          </w:p>
        </w:tc>
        <w:tc>
          <w:tcPr>
            <w:tcW w:w="2952" w:type="dxa"/>
          </w:tcPr>
          <w:p w14:paraId="638174DC" w14:textId="77777777" w:rsidR="00D57C09" w:rsidRPr="00090C64" w:rsidRDefault="00D57C09" w:rsidP="00FA3A17">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FA3A17">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FA3A17">
            <w:pPr>
              <w:pStyle w:val="TAL"/>
            </w:pPr>
            <w:r w:rsidRPr="00090C64">
              <w:t xml:space="preserve">Relative Humidity </w:t>
            </w:r>
          </w:p>
        </w:tc>
        <w:tc>
          <w:tcPr>
            <w:tcW w:w="2952" w:type="dxa"/>
          </w:tcPr>
          <w:p w14:paraId="57212D20" w14:textId="77777777" w:rsidR="00D57C09" w:rsidRPr="00090C64" w:rsidRDefault="00D57C09" w:rsidP="00FA3A17">
            <w:pPr>
              <w:pStyle w:val="TAL"/>
            </w:pPr>
            <w:r w:rsidRPr="00090C64">
              <w:t>20 %</w:t>
            </w:r>
          </w:p>
        </w:tc>
        <w:tc>
          <w:tcPr>
            <w:tcW w:w="2952" w:type="dxa"/>
          </w:tcPr>
          <w:p w14:paraId="2ECD134C" w14:textId="77777777" w:rsidR="00D57C09" w:rsidRPr="00090C64" w:rsidRDefault="00D57C09" w:rsidP="00FA3A17">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FA3A17">
            <w:pPr>
              <w:pStyle w:val="TAL"/>
            </w:pPr>
            <w:r w:rsidRPr="00090C64">
              <w:t>Power supply</w:t>
            </w:r>
          </w:p>
        </w:tc>
        <w:tc>
          <w:tcPr>
            <w:tcW w:w="5904" w:type="dxa"/>
            <w:gridSpan w:val="2"/>
          </w:tcPr>
          <w:p w14:paraId="4BEF444B" w14:textId="77777777" w:rsidR="00D57C09" w:rsidRPr="00090C64" w:rsidRDefault="00D57C09" w:rsidP="00FA3A17">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FA3A17">
            <w:pPr>
              <w:pStyle w:val="TAL"/>
            </w:pPr>
            <w:r w:rsidRPr="00090C64">
              <w:t>Vibration</w:t>
            </w:r>
          </w:p>
        </w:tc>
        <w:tc>
          <w:tcPr>
            <w:tcW w:w="5904" w:type="dxa"/>
            <w:gridSpan w:val="2"/>
          </w:tcPr>
          <w:p w14:paraId="7CF43CCD" w14:textId="77777777" w:rsidR="00D57C09" w:rsidRPr="00090C64" w:rsidRDefault="00D57C09" w:rsidP="00FA3A17">
            <w:pPr>
              <w:pStyle w:val="TAL"/>
            </w:pPr>
            <w:r w:rsidRPr="00090C64">
              <w:t>Negligible</w:t>
            </w:r>
          </w:p>
        </w:tc>
      </w:tr>
    </w:tbl>
    <w:p w14:paraId="28EBC136" w14:textId="77777777" w:rsidR="00D57C09" w:rsidRPr="00090C64" w:rsidRDefault="00D57C09" w:rsidP="00FA3A17"/>
    <w:p w14:paraId="776008AF" w14:textId="77777777" w:rsidR="00D57C09" w:rsidRPr="00090C64" w:rsidRDefault="00D57C09" w:rsidP="00FA3A17">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538" w:name="_Toc21125397"/>
      <w:bookmarkStart w:id="12539" w:name="_Toc29768387"/>
      <w:bookmarkStart w:id="12540" w:name="_Toc36044829"/>
      <w:bookmarkStart w:id="12541" w:name="_Toc37230734"/>
      <w:bookmarkStart w:id="12542" w:name="_Toc45907877"/>
      <w:bookmarkStart w:id="12543" w:name="_Toc53181982"/>
      <w:bookmarkStart w:id="12544" w:name="_Toc61117717"/>
      <w:bookmarkStart w:id="12545" w:name="_Toc67076806"/>
      <w:bookmarkStart w:id="12546" w:name="_Toc67077344"/>
      <w:bookmarkStart w:id="12547" w:name="_Toc74753226"/>
      <w:bookmarkStart w:id="12548" w:name="_Toc74753765"/>
      <w:bookmarkStart w:id="12549" w:name="_Toc74754303"/>
      <w:bookmarkStart w:id="12550" w:name="_Toc76507626"/>
      <w:bookmarkStart w:id="12551" w:name="_Toc83111777"/>
      <w:bookmarkStart w:id="12552" w:name="_Toc89877429"/>
      <w:bookmarkStart w:id="12553" w:name="_Toc98710964"/>
      <w:bookmarkStart w:id="12554" w:name="_Toc130920300"/>
      <w:bookmarkStart w:id="12555" w:name="_Toc137300846"/>
      <w:r w:rsidRPr="00090C64">
        <w:t>G.3</w:t>
      </w:r>
      <w:r w:rsidRPr="00090C64">
        <w:tab/>
      </w:r>
      <w:r w:rsidRPr="00090C64">
        <w:rPr>
          <w:rFonts w:cs="v4.2.0"/>
        </w:rPr>
        <w:t>Extreme test environment</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62096E3B" w14:textId="77777777" w:rsidR="00D57C09" w:rsidRPr="00090C64" w:rsidRDefault="00D57C09" w:rsidP="00D57C09">
      <w:pPr>
        <w:pStyle w:val="Heading2"/>
      </w:pPr>
      <w:bookmarkStart w:id="12556" w:name="_Toc21125398"/>
      <w:bookmarkStart w:id="12557" w:name="_Toc29768388"/>
      <w:bookmarkStart w:id="12558" w:name="_Toc36044830"/>
      <w:bookmarkStart w:id="12559" w:name="_Toc37230735"/>
      <w:bookmarkStart w:id="12560" w:name="_Toc45907878"/>
      <w:bookmarkStart w:id="12561" w:name="_Toc53181983"/>
      <w:bookmarkStart w:id="12562" w:name="_Toc61117718"/>
      <w:bookmarkStart w:id="12563" w:name="_Toc67076807"/>
      <w:bookmarkStart w:id="12564" w:name="_Toc67077345"/>
      <w:bookmarkStart w:id="12565" w:name="_Toc74753227"/>
      <w:bookmarkStart w:id="12566" w:name="_Toc74753766"/>
      <w:bookmarkStart w:id="12567" w:name="_Toc74754304"/>
      <w:bookmarkStart w:id="12568" w:name="_Toc76507627"/>
      <w:bookmarkStart w:id="12569" w:name="_Toc83111778"/>
      <w:bookmarkStart w:id="12570" w:name="_Toc89877430"/>
      <w:bookmarkStart w:id="12571" w:name="_Toc98710965"/>
      <w:bookmarkStart w:id="12572" w:name="_Toc130920301"/>
      <w:bookmarkStart w:id="12573" w:name="_Toc137300847"/>
      <w:r w:rsidRPr="00090C64">
        <w:t>G.3.1</w:t>
      </w:r>
      <w:r w:rsidRPr="00090C64">
        <w:tab/>
        <w:t>General</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1ED6AC25" w14:textId="77777777" w:rsidR="00D57C09" w:rsidRPr="00090C64" w:rsidRDefault="00D57C09" w:rsidP="00FA3A17">
      <w:r w:rsidRPr="00090C64">
        <w:t>The manufacturer shall declare one of the following:</w:t>
      </w:r>
    </w:p>
    <w:p w14:paraId="2C96D1B2" w14:textId="16E23525" w:rsidR="00D57C09" w:rsidRPr="00090C64" w:rsidRDefault="00D57C09" w:rsidP="00FA3A17">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FA3A17">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FA3A17">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FA3A17">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74" w:name="_Toc21125399"/>
      <w:bookmarkStart w:id="12575" w:name="_Toc29768389"/>
      <w:bookmarkStart w:id="12576" w:name="_Toc36044831"/>
      <w:bookmarkStart w:id="12577" w:name="_Toc37230736"/>
      <w:bookmarkStart w:id="12578" w:name="_Toc45907879"/>
      <w:bookmarkStart w:id="12579" w:name="_Toc53181984"/>
      <w:bookmarkStart w:id="12580" w:name="_Toc61117719"/>
      <w:bookmarkStart w:id="12581" w:name="_Toc67076808"/>
      <w:bookmarkStart w:id="12582" w:name="_Toc67077346"/>
      <w:bookmarkStart w:id="12583" w:name="_Toc74753228"/>
      <w:bookmarkStart w:id="12584" w:name="_Toc74753767"/>
      <w:bookmarkStart w:id="12585" w:name="_Toc74754305"/>
      <w:bookmarkStart w:id="12586" w:name="_Toc76507628"/>
      <w:bookmarkStart w:id="12587" w:name="_Toc83111779"/>
      <w:bookmarkStart w:id="12588" w:name="_Toc89877431"/>
      <w:bookmarkStart w:id="12589" w:name="_Toc98710966"/>
      <w:bookmarkStart w:id="12590" w:name="_Toc130920302"/>
      <w:bookmarkStart w:id="12591" w:name="_Toc137300848"/>
      <w:r w:rsidRPr="00090C64">
        <w:t>G.3.2</w:t>
      </w:r>
      <w:r w:rsidRPr="00090C64">
        <w:tab/>
        <w:t>Extreme temperature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06550833" w14:textId="77777777" w:rsidR="00D57C09" w:rsidRPr="00090C64" w:rsidRDefault="00D57C09" w:rsidP="00FA3A17">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FA3A17">
      <w:r w:rsidRPr="00090C64">
        <w:lastRenderedPageBreak/>
        <w:t>Minimum temperature:</w:t>
      </w:r>
    </w:p>
    <w:p w14:paraId="2F5FCA33" w14:textId="4CB420AB" w:rsidR="00D57C09" w:rsidRPr="00090C64" w:rsidRDefault="00D57C09" w:rsidP="00FA3A17">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FA3A17">
      <w:r w:rsidRPr="00090C64">
        <w:t>Maximum temperature:</w:t>
      </w:r>
    </w:p>
    <w:p w14:paraId="19AFC951" w14:textId="28658B7B" w:rsidR="00D57C09" w:rsidRPr="00090C64" w:rsidRDefault="00D57C09" w:rsidP="00FA3A17">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FA3A17">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92" w:name="_Toc21125400"/>
      <w:bookmarkStart w:id="12593" w:name="_Toc29768390"/>
      <w:bookmarkStart w:id="12594" w:name="_Toc36044832"/>
      <w:bookmarkStart w:id="12595" w:name="_Toc37230737"/>
      <w:bookmarkStart w:id="12596" w:name="_Toc45907880"/>
      <w:bookmarkStart w:id="12597" w:name="_Toc53181985"/>
      <w:bookmarkStart w:id="12598" w:name="_Toc61117720"/>
      <w:bookmarkStart w:id="12599" w:name="_Toc67076809"/>
      <w:bookmarkStart w:id="12600" w:name="_Toc67077347"/>
      <w:bookmarkStart w:id="12601" w:name="_Toc74753229"/>
      <w:bookmarkStart w:id="12602" w:name="_Toc74753768"/>
      <w:bookmarkStart w:id="12603" w:name="_Toc74754306"/>
      <w:bookmarkStart w:id="12604" w:name="_Toc76507629"/>
      <w:bookmarkStart w:id="12605" w:name="_Toc83111780"/>
      <w:bookmarkStart w:id="12606" w:name="_Toc89877432"/>
      <w:bookmarkStart w:id="12607" w:name="_Toc98710967"/>
      <w:bookmarkStart w:id="12608" w:name="_Toc130920303"/>
      <w:bookmarkStart w:id="12609" w:name="_Toc137300849"/>
      <w:r w:rsidRPr="00090C64">
        <w:t>G.4</w:t>
      </w:r>
      <w:r w:rsidRPr="00090C64">
        <w:tab/>
      </w:r>
      <w:r w:rsidRPr="00090C64">
        <w:rPr>
          <w:rFonts w:cs="v4.2.0"/>
        </w:rPr>
        <w:t>Vibration</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10F368E0" w14:textId="5BC1A577" w:rsidR="00D57C09" w:rsidRPr="00090C64" w:rsidRDefault="00D57C09" w:rsidP="00FA3A17">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FA3A17">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610" w:name="_Toc21125401"/>
      <w:bookmarkStart w:id="12611" w:name="_Toc29768391"/>
      <w:bookmarkStart w:id="12612" w:name="_Toc36044833"/>
      <w:bookmarkStart w:id="12613" w:name="_Toc37230738"/>
      <w:bookmarkStart w:id="12614" w:name="_Toc45907881"/>
      <w:bookmarkStart w:id="12615" w:name="_Toc53181986"/>
      <w:bookmarkStart w:id="12616" w:name="_Toc61117721"/>
      <w:bookmarkStart w:id="12617" w:name="_Toc67076810"/>
      <w:bookmarkStart w:id="12618" w:name="_Toc67077348"/>
      <w:bookmarkStart w:id="12619" w:name="_Toc74753230"/>
      <w:bookmarkStart w:id="12620" w:name="_Toc74753769"/>
      <w:bookmarkStart w:id="12621" w:name="_Toc74754307"/>
      <w:bookmarkStart w:id="12622" w:name="_Toc76507630"/>
      <w:bookmarkStart w:id="12623" w:name="_Toc83111781"/>
      <w:bookmarkStart w:id="12624" w:name="_Toc89877433"/>
      <w:bookmarkStart w:id="12625" w:name="_Toc98710968"/>
      <w:bookmarkStart w:id="12626" w:name="_Toc130920304"/>
      <w:bookmarkStart w:id="12627" w:name="_Toc137300850"/>
      <w:r w:rsidRPr="00090C64">
        <w:t>G.5</w:t>
      </w:r>
      <w:r w:rsidRPr="00090C64">
        <w:tab/>
      </w:r>
      <w:r w:rsidRPr="00090C64">
        <w:rPr>
          <w:rFonts w:cs="v4.2.0"/>
        </w:rPr>
        <w:t>Power supply</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096FA409" w14:textId="77777777" w:rsidR="00D57C09" w:rsidRPr="00090C64" w:rsidRDefault="00D57C09" w:rsidP="00FA3A17">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FA3A17">
      <w:r w:rsidRPr="00090C64">
        <w:t>Upper voltage limit:</w:t>
      </w:r>
    </w:p>
    <w:p w14:paraId="385CB350" w14:textId="644C1D3C" w:rsidR="00D57C09" w:rsidRPr="00090C64" w:rsidRDefault="00D57C09" w:rsidP="00FA3A17">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FA3A17">
      <w:r w:rsidRPr="00090C64">
        <w:t>Lower voltage limit:</w:t>
      </w:r>
    </w:p>
    <w:p w14:paraId="6286A5F7" w14:textId="3605C551" w:rsidR="00D57C09" w:rsidRPr="00090C64" w:rsidRDefault="00D57C09" w:rsidP="00FA3A17">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628" w:name="_Toc21125402"/>
      <w:bookmarkStart w:id="12629" w:name="_Toc29768392"/>
      <w:bookmarkStart w:id="12630" w:name="_Toc36044834"/>
      <w:bookmarkStart w:id="12631" w:name="_Toc37230739"/>
      <w:bookmarkStart w:id="12632" w:name="_Toc45907882"/>
      <w:bookmarkStart w:id="12633" w:name="_Toc53181987"/>
      <w:bookmarkStart w:id="12634" w:name="_Toc61117722"/>
      <w:bookmarkStart w:id="12635" w:name="_Toc67076811"/>
      <w:bookmarkStart w:id="12636" w:name="_Toc67077349"/>
      <w:bookmarkStart w:id="12637" w:name="_Toc74753231"/>
      <w:bookmarkStart w:id="12638" w:name="_Toc74753770"/>
      <w:bookmarkStart w:id="12639" w:name="_Toc74754308"/>
      <w:bookmarkStart w:id="12640" w:name="_Toc76507631"/>
      <w:bookmarkStart w:id="12641" w:name="_Toc83111782"/>
      <w:bookmarkStart w:id="12642" w:name="_Toc89877434"/>
      <w:bookmarkStart w:id="12643" w:name="_Toc98710969"/>
      <w:bookmarkStart w:id="12644" w:name="_Toc130920305"/>
      <w:bookmarkStart w:id="12645" w:name="_Toc137300851"/>
      <w:r w:rsidRPr="00090C64">
        <w:rPr>
          <w:lang w:eastAsia="sv-SE"/>
        </w:rPr>
        <w:t>G.6</w:t>
      </w:r>
      <w:r w:rsidRPr="00090C64">
        <w:rPr>
          <w:lang w:eastAsia="sv-SE"/>
        </w:rPr>
        <w:tab/>
        <w:t>Measurement of test environments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4493264F" w14:textId="77777777" w:rsidR="00D57C09" w:rsidRPr="00090C64" w:rsidRDefault="00D57C09" w:rsidP="00FA3A17">
      <w:pPr>
        <w:rPr>
          <w:lang w:eastAsia="sv-SE"/>
        </w:rPr>
      </w:pPr>
      <w:r w:rsidRPr="00090C64">
        <w:rPr>
          <w:lang w:eastAsia="sv-SE"/>
        </w:rPr>
        <w:t>The measurement accuracy of the BS test environments shall be:</w:t>
      </w:r>
    </w:p>
    <w:p w14:paraId="5C318E6C" w14:textId="77777777" w:rsidR="00D57C09" w:rsidRPr="00090C64" w:rsidRDefault="00D57C09" w:rsidP="00FA3A17">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FA3A17">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FA3A17">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FA3A17">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FA3A17">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FA3A17">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FA3A17">
      <w:pPr>
        <w:pStyle w:val="EW"/>
      </w:pPr>
      <w:r w:rsidRPr="00C330E2">
        <w:t>Vibration frequency:</w:t>
      </w:r>
      <w:r w:rsidRPr="00C330E2">
        <w:tab/>
        <w:t>0,1 Hz.</w:t>
      </w:r>
    </w:p>
    <w:p w14:paraId="4C3C915A" w14:textId="77777777" w:rsidR="00FE6949" w:rsidRPr="00C330E2" w:rsidRDefault="00FE6949" w:rsidP="00FA3A17">
      <w:pPr>
        <w:pStyle w:val="EW"/>
      </w:pPr>
    </w:p>
    <w:p w14:paraId="3EA82FF1" w14:textId="77777777" w:rsidR="00D57C09" w:rsidRPr="00090C64" w:rsidRDefault="00D57C09" w:rsidP="00FA3A17">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46" w:name="_Toc21125403"/>
      <w:bookmarkStart w:id="12647" w:name="_Toc29768393"/>
      <w:bookmarkStart w:id="12648" w:name="_Toc36044835"/>
      <w:bookmarkStart w:id="12649" w:name="_Toc37230740"/>
      <w:bookmarkStart w:id="12650" w:name="_Toc45907883"/>
      <w:bookmarkStart w:id="12651" w:name="_Toc53181988"/>
      <w:bookmarkStart w:id="12652" w:name="_Toc61117723"/>
      <w:bookmarkStart w:id="12653" w:name="_Toc67076812"/>
      <w:bookmarkStart w:id="12654" w:name="_Toc67077350"/>
      <w:bookmarkStart w:id="12655" w:name="_Toc74753232"/>
      <w:bookmarkStart w:id="12656" w:name="_Toc74753771"/>
      <w:bookmarkStart w:id="12657" w:name="_Toc74754309"/>
      <w:bookmarkStart w:id="12658" w:name="_Toc76507632"/>
      <w:bookmarkStart w:id="12659" w:name="_Toc83111783"/>
      <w:bookmarkStart w:id="12660" w:name="_Toc89877435"/>
      <w:bookmarkStart w:id="12661" w:name="_Toc98710970"/>
      <w:bookmarkStart w:id="12662" w:name="_Toc130920306"/>
      <w:bookmarkStart w:id="12663" w:name="_Toc137300852"/>
      <w:r w:rsidRPr="00090C64">
        <w:rPr>
          <w:lang w:eastAsia="sv-SE"/>
        </w:rPr>
        <w:lastRenderedPageBreak/>
        <w:t>G.7</w:t>
      </w:r>
      <w:r w:rsidRPr="00090C64">
        <w:rPr>
          <w:lang w:eastAsia="sv-SE"/>
        </w:rPr>
        <w:tab/>
        <w:t>OTA extreme test methods</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p>
    <w:p w14:paraId="307FF6C8" w14:textId="77777777" w:rsidR="00D57C09" w:rsidRPr="00090C64" w:rsidRDefault="00D57C09" w:rsidP="00D57C09">
      <w:pPr>
        <w:pStyle w:val="Heading2"/>
        <w:rPr>
          <w:lang w:eastAsia="sv-SE"/>
        </w:rPr>
      </w:pPr>
      <w:bookmarkStart w:id="12664" w:name="_Toc21125404"/>
      <w:bookmarkStart w:id="12665" w:name="_Toc29768394"/>
      <w:bookmarkStart w:id="12666" w:name="_Toc36044836"/>
      <w:bookmarkStart w:id="12667" w:name="_Toc37230741"/>
      <w:bookmarkStart w:id="12668" w:name="_Toc45907884"/>
      <w:bookmarkStart w:id="12669" w:name="_Toc53181989"/>
      <w:bookmarkStart w:id="12670" w:name="_Toc61117724"/>
      <w:bookmarkStart w:id="12671" w:name="_Toc67076813"/>
      <w:bookmarkStart w:id="12672" w:name="_Toc67077351"/>
      <w:bookmarkStart w:id="12673" w:name="_Toc74753233"/>
      <w:bookmarkStart w:id="12674" w:name="_Toc74753772"/>
      <w:bookmarkStart w:id="12675" w:name="_Toc74754310"/>
      <w:bookmarkStart w:id="12676" w:name="_Toc76507633"/>
      <w:bookmarkStart w:id="12677" w:name="_Toc83111784"/>
      <w:bookmarkStart w:id="12678" w:name="_Toc89877436"/>
      <w:bookmarkStart w:id="12679" w:name="_Toc98710971"/>
      <w:bookmarkStart w:id="12680" w:name="_Toc130920307"/>
      <w:bookmarkStart w:id="12681" w:name="_Toc137300853"/>
      <w:r w:rsidRPr="00090C64">
        <w:rPr>
          <w:lang w:eastAsia="sv-SE"/>
        </w:rPr>
        <w:t>G.7.1</w:t>
      </w:r>
      <w:r w:rsidRPr="00090C64">
        <w:rPr>
          <w:lang w:eastAsia="sv-SE"/>
        </w:rPr>
        <w:tab/>
        <w:t>Direct far field method</w:t>
      </w:r>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382B3212" w14:textId="77777777" w:rsidR="00D57C09" w:rsidRPr="00090C64" w:rsidRDefault="00D57C09" w:rsidP="00FA3A17">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FA3A17">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FA3A17">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FA3A17">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FA3A17">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FA3A17">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FA3A1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82" w:name="_Toc21125405"/>
      <w:bookmarkStart w:id="12683" w:name="_Toc29768395"/>
      <w:bookmarkStart w:id="12684" w:name="_Toc36044837"/>
      <w:bookmarkStart w:id="12685" w:name="_Toc37230742"/>
      <w:bookmarkStart w:id="12686" w:name="_Toc45907885"/>
      <w:bookmarkStart w:id="12687" w:name="_Toc53181990"/>
      <w:bookmarkStart w:id="12688" w:name="_Toc61117725"/>
      <w:bookmarkStart w:id="12689" w:name="_Toc67076814"/>
      <w:bookmarkStart w:id="12690" w:name="_Toc67077352"/>
      <w:bookmarkStart w:id="12691" w:name="_Toc74753234"/>
      <w:bookmarkStart w:id="12692" w:name="_Toc74753773"/>
      <w:bookmarkStart w:id="12693" w:name="_Toc74754311"/>
      <w:bookmarkStart w:id="12694" w:name="_Toc76507634"/>
      <w:bookmarkStart w:id="12695" w:name="_Toc83111785"/>
      <w:bookmarkStart w:id="12696" w:name="_Toc89877437"/>
      <w:bookmarkStart w:id="12697" w:name="_Toc98710972"/>
      <w:bookmarkStart w:id="12698" w:name="_Toc130920308"/>
      <w:bookmarkStart w:id="12699" w:name="_Toc137300854"/>
      <w:r w:rsidRPr="00090C64">
        <w:rPr>
          <w:lang w:eastAsia="sv-SE"/>
        </w:rPr>
        <w:t>G.7.2</w:t>
      </w:r>
      <w:r w:rsidRPr="00090C64">
        <w:rPr>
          <w:lang w:eastAsia="sv-SE"/>
        </w:rPr>
        <w:tab/>
        <w:t>Relative method</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7FB1CBDC" w14:textId="3DEFB964" w:rsidR="00D57C09" w:rsidRPr="00090C64" w:rsidRDefault="00D57C09" w:rsidP="00FA3A17">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FA3A17">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FA3A17">
      <w:pPr>
        <w:pStyle w:val="TH"/>
      </w:pPr>
      <w:r w:rsidRPr="00C330E2">
        <w:rPr>
          <w:noProof/>
        </w:rPr>
        <w:lastRenderedPageBreak/>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FA3A17">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FA3A17">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FA3A17">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FA3A1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FA3A17">
      <w:r w:rsidRPr="00090C64">
        <w:br w:type="page"/>
      </w:r>
    </w:p>
    <w:p w14:paraId="496F6F7E" w14:textId="773A69A9" w:rsidR="00D57C09" w:rsidRPr="00090C64" w:rsidRDefault="00D57C09" w:rsidP="00D57C09">
      <w:pPr>
        <w:pStyle w:val="Heading8"/>
      </w:pPr>
      <w:bookmarkStart w:id="12700" w:name="_Toc21125406"/>
      <w:bookmarkStart w:id="12701" w:name="_Toc29768396"/>
      <w:bookmarkStart w:id="12702" w:name="_Toc36044838"/>
      <w:bookmarkStart w:id="12703" w:name="_Toc37230743"/>
      <w:bookmarkStart w:id="12704" w:name="_Toc45907886"/>
      <w:bookmarkStart w:id="12705" w:name="_Toc53181991"/>
      <w:bookmarkStart w:id="12706" w:name="_Toc61117726"/>
      <w:bookmarkStart w:id="12707" w:name="_Toc67076815"/>
      <w:bookmarkStart w:id="12708" w:name="_Toc67077353"/>
      <w:bookmarkStart w:id="12709" w:name="_Toc74753235"/>
      <w:bookmarkStart w:id="12710" w:name="_Toc74753774"/>
      <w:bookmarkStart w:id="12711" w:name="_Toc74754312"/>
      <w:bookmarkStart w:id="12712" w:name="_Toc76507635"/>
      <w:bookmarkStart w:id="12713" w:name="_Toc83111786"/>
      <w:bookmarkStart w:id="12714" w:name="_Toc89877438"/>
      <w:bookmarkStart w:id="12715" w:name="_Toc98710973"/>
      <w:bookmarkStart w:id="12716" w:name="_Toc130920309"/>
      <w:bookmarkStart w:id="12717" w:name="_Toc137300855"/>
      <w:r w:rsidRPr="00090C64">
        <w:lastRenderedPageBreak/>
        <w:t>Annex H (informative):</w:t>
      </w:r>
      <w:r w:rsidRPr="00090C64">
        <w:br/>
        <w:t>Measuring noise close to noise-floor</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p w14:paraId="5315010D" w14:textId="518BACC1" w:rsidR="00D57C09" w:rsidRPr="00090C64" w:rsidRDefault="00D57C09" w:rsidP="00FA3A17">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FA3A17">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FA3A17">
      <w:pPr>
        <w:pStyle w:val="TF"/>
      </w:pPr>
      <w:r w:rsidRPr="00090C64">
        <w:t>Figure H-1: Relative noise measurement</w:t>
      </w:r>
    </w:p>
    <w:p w14:paraId="7B7377F6" w14:textId="77777777" w:rsidR="00D57C09" w:rsidRPr="00090C64" w:rsidRDefault="00D57C09" w:rsidP="00FA3A17">
      <w:r w:rsidRPr="00090C64">
        <w:t>The absolute emission level in decibel scale is calculated as:</w:t>
      </w:r>
    </w:p>
    <w:p w14:paraId="17CE2217" w14:textId="77777777" w:rsidR="00D57C09" w:rsidRPr="00090C64" w:rsidRDefault="00FC11EC" w:rsidP="00FA3A17">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718" w:name="_Hlk521396356"/>
      <w:r w:rsidR="00D57C09" w:rsidRPr="00090C64">
        <w:rPr>
          <w:rFonts w:ascii="Symbol" w:hAnsi="Symbol"/>
          <w:i/>
        </w:rPr>
        <w:t></w:t>
      </w:r>
      <w:r w:rsidR="00D57C09" w:rsidRPr="00090C64">
        <w:rPr>
          <w:i/>
          <w:vertAlign w:val="subscript"/>
        </w:rPr>
        <w:t>2</w:t>
      </w:r>
      <w:bookmarkEnd w:id="1271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FA3A17">
      <w:r w:rsidRPr="00090C64">
        <w:br w:type="page"/>
      </w:r>
    </w:p>
    <w:p w14:paraId="12ABE95E" w14:textId="77777777" w:rsidR="00D57C09" w:rsidRPr="00090C64" w:rsidRDefault="00D57C09" w:rsidP="00D57C09">
      <w:pPr>
        <w:pStyle w:val="Heading8"/>
      </w:pPr>
      <w:bookmarkStart w:id="12719" w:name="_Toc21125407"/>
      <w:bookmarkStart w:id="12720" w:name="_Toc29768397"/>
      <w:bookmarkStart w:id="12721" w:name="_Toc36044839"/>
      <w:bookmarkStart w:id="12722" w:name="_Toc37230744"/>
      <w:bookmarkStart w:id="12723" w:name="_Toc45907887"/>
      <w:bookmarkStart w:id="12724" w:name="_Toc53181992"/>
      <w:bookmarkStart w:id="12725" w:name="_Toc61117727"/>
      <w:bookmarkStart w:id="12726" w:name="_Toc67076816"/>
      <w:bookmarkStart w:id="12727" w:name="_Toc67077354"/>
      <w:bookmarkStart w:id="12728" w:name="_Toc74753236"/>
      <w:bookmarkStart w:id="12729" w:name="_Toc74753775"/>
      <w:bookmarkStart w:id="12730" w:name="_Toc74754313"/>
      <w:bookmarkStart w:id="12731" w:name="_Toc76507636"/>
      <w:bookmarkStart w:id="12732" w:name="_Toc83111787"/>
      <w:bookmarkStart w:id="12733" w:name="_Toc89877439"/>
      <w:bookmarkStart w:id="12734" w:name="_Toc98710974"/>
      <w:bookmarkStart w:id="12735" w:name="_Toc130920310"/>
      <w:bookmarkStart w:id="12736" w:name="_Toc137300856"/>
      <w:r w:rsidRPr="00090C64">
        <w:lastRenderedPageBreak/>
        <w:t>Annex I (informative):</w:t>
      </w:r>
      <w:r w:rsidRPr="00090C64">
        <w:br/>
        <w:t>Change history</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FA3A17">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FA3A17">
            <w:pPr>
              <w:pStyle w:val="TAL"/>
            </w:pPr>
            <w:r w:rsidRPr="00090C64">
              <w:t>Date</w:t>
            </w:r>
          </w:p>
        </w:tc>
        <w:tc>
          <w:tcPr>
            <w:tcW w:w="800" w:type="dxa"/>
            <w:shd w:val="pct10" w:color="auto" w:fill="FFFFFF"/>
          </w:tcPr>
          <w:p w14:paraId="455D8913" w14:textId="77777777" w:rsidR="00D57C09" w:rsidRPr="00090C64" w:rsidRDefault="00D57C09" w:rsidP="00FA3A17">
            <w:pPr>
              <w:pStyle w:val="TAL"/>
            </w:pPr>
            <w:r w:rsidRPr="00090C64">
              <w:t>Meeting</w:t>
            </w:r>
          </w:p>
        </w:tc>
        <w:tc>
          <w:tcPr>
            <w:tcW w:w="952" w:type="dxa"/>
            <w:shd w:val="pct10" w:color="auto" w:fill="FFFFFF"/>
          </w:tcPr>
          <w:p w14:paraId="30608228" w14:textId="77777777" w:rsidR="00D57C09" w:rsidRPr="00090C64" w:rsidRDefault="00D57C09" w:rsidP="00FA3A17">
            <w:pPr>
              <w:pStyle w:val="TAL"/>
            </w:pPr>
            <w:r w:rsidRPr="00090C64">
              <w:t>TDoc</w:t>
            </w:r>
          </w:p>
        </w:tc>
        <w:tc>
          <w:tcPr>
            <w:tcW w:w="567" w:type="dxa"/>
            <w:shd w:val="pct10" w:color="auto" w:fill="FFFFFF"/>
          </w:tcPr>
          <w:p w14:paraId="016E13B9" w14:textId="77777777" w:rsidR="00D57C09" w:rsidRPr="00090C64" w:rsidRDefault="00D57C09" w:rsidP="00FA3A17">
            <w:pPr>
              <w:pStyle w:val="TAL"/>
            </w:pPr>
            <w:r w:rsidRPr="00090C64">
              <w:t>CR</w:t>
            </w:r>
          </w:p>
        </w:tc>
        <w:tc>
          <w:tcPr>
            <w:tcW w:w="425" w:type="dxa"/>
            <w:shd w:val="pct10" w:color="auto" w:fill="FFFFFF"/>
          </w:tcPr>
          <w:p w14:paraId="76F755DA" w14:textId="77777777" w:rsidR="00D57C09" w:rsidRPr="00090C64" w:rsidRDefault="00D57C09" w:rsidP="00FA3A17">
            <w:pPr>
              <w:pStyle w:val="TAL"/>
            </w:pPr>
            <w:r w:rsidRPr="00090C64">
              <w:t>Rev</w:t>
            </w:r>
          </w:p>
        </w:tc>
        <w:tc>
          <w:tcPr>
            <w:tcW w:w="425" w:type="dxa"/>
            <w:shd w:val="pct10" w:color="auto" w:fill="FFFFFF"/>
          </w:tcPr>
          <w:p w14:paraId="09A58E80" w14:textId="77777777" w:rsidR="00D57C09" w:rsidRPr="00090C64" w:rsidRDefault="00D57C09" w:rsidP="00FA3A17">
            <w:pPr>
              <w:pStyle w:val="TAL"/>
            </w:pPr>
            <w:r w:rsidRPr="00090C64">
              <w:t>Cat</w:t>
            </w:r>
          </w:p>
        </w:tc>
        <w:tc>
          <w:tcPr>
            <w:tcW w:w="4962" w:type="dxa"/>
            <w:shd w:val="pct10" w:color="auto" w:fill="FFFFFF"/>
          </w:tcPr>
          <w:p w14:paraId="2F587EB8" w14:textId="77777777" w:rsidR="00D57C09" w:rsidRPr="00090C64" w:rsidRDefault="00D57C09" w:rsidP="00FA3A17">
            <w:pPr>
              <w:pStyle w:val="TAL"/>
            </w:pPr>
            <w:r w:rsidRPr="00090C64">
              <w:t>Subject/Comment</w:t>
            </w:r>
          </w:p>
        </w:tc>
        <w:tc>
          <w:tcPr>
            <w:tcW w:w="708" w:type="dxa"/>
            <w:shd w:val="pct10" w:color="auto" w:fill="FFFFFF"/>
          </w:tcPr>
          <w:p w14:paraId="710237DA" w14:textId="77777777" w:rsidR="00D57C09" w:rsidRPr="00090C64" w:rsidRDefault="00D57C09" w:rsidP="00FA3A17">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FA3A17">
            <w:pPr>
              <w:pStyle w:val="TAL"/>
              <w:rPr>
                <w:lang w:eastAsia="zh-CN"/>
              </w:rPr>
            </w:pPr>
            <w:r w:rsidRPr="00090C64">
              <w:t>2016-02</w:t>
            </w:r>
          </w:p>
        </w:tc>
        <w:tc>
          <w:tcPr>
            <w:tcW w:w="800" w:type="dxa"/>
            <w:shd w:val="solid" w:color="FFFFFF" w:fill="auto"/>
          </w:tcPr>
          <w:p w14:paraId="20A26EF5" w14:textId="77777777" w:rsidR="00D57C09" w:rsidRPr="00090C64" w:rsidRDefault="00D57C09" w:rsidP="00FA3A17">
            <w:pPr>
              <w:pStyle w:val="TAL"/>
              <w:rPr>
                <w:lang w:eastAsia="zh-CN"/>
              </w:rPr>
            </w:pPr>
            <w:r w:rsidRPr="00090C64">
              <w:t>RAN4#78</w:t>
            </w:r>
          </w:p>
        </w:tc>
        <w:tc>
          <w:tcPr>
            <w:tcW w:w="952" w:type="dxa"/>
            <w:shd w:val="solid" w:color="FFFFFF" w:fill="auto"/>
          </w:tcPr>
          <w:p w14:paraId="12876ECB" w14:textId="77777777" w:rsidR="00D57C09" w:rsidRPr="00090C64" w:rsidRDefault="00D57C09" w:rsidP="00FA3A17">
            <w:pPr>
              <w:pStyle w:val="TAL"/>
              <w:rPr>
                <w:lang w:eastAsia="zh-CN"/>
              </w:rPr>
            </w:pPr>
            <w:r w:rsidRPr="00090C64">
              <w:t>R4-161118</w:t>
            </w:r>
          </w:p>
        </w:tc>
        <w:tc>
          <w:tcPr>
            <w:tcW w:w="567" w:type="dxa"/>
            <w:shd w:val="solid" w:color="FFFFFF" w:fill="auto"/>
          </w:tcPr>
          <w:p w14:paraId="70B227A7" w14:textId="77777777" w:rsidR="00D57C09" w:rsidRPr="00090C64" w:rsidRDefault="00D57C09" w:rsidP="00FA3A17">
            <w:pPr>
              <w:pStyle w:val="TAL"/>
            </w:pPr>
          </w:p>
        </w:tc>
        <w:tc>
          <w:tcPr>
            <w:tcW w:w="425" w:type="dxa"/>
            <w:shd w:val="solid" w:color="FFFFFF" w:fill="auto"/>
          </w:tcPr>
          <w:p w14:paraId="7DA81D90" w14:textId="77777777" w:rsidR="00D57C09" w:rsidRPr="00090C64" w:rsidRDefault="00D57C09" w:rsidP="00FA3A17">
            <w:pPr>
              <w:pStyle w:val="TAL"/>
            </w:pPr>
          </w:p>
        </w:tc>
        <w:tc>
          <w:tcPr>
            <w:tcW w:w="425" w:type="dxa"/>
            <w:shd w:val="solid" w:color="FFFFFF" w:fill="auto"/>
          </w:tcPr>
          <w:p w14:paraId="35830CBB" w14:textId="77777777" w:rsidR="00D57C09" w:rsidRPr="00090C64" w:rsidRDefault="00D57C09" w:rsidP="00FA3A17">
            <w:pPr>
              <w:pStyle w:val="TAL"/>
            </w:pPr>
          </w:p>
        </w:tc>
        <w:tc>
          <w:tcPr>
            <w:tcW w:w="4962" w:type="dxa"/>
            <w:shd w:val="solid" w:color="FFFFFF" w:fill="auto"/>
          </w:tcPr>
          <w:p w14:paraId="7F8C3FAA" w14:textId="77777777" w:rsidR="00D57C09" w:rsidRPr="00090C64" w:rsidRDefault="00D57C09" w:rsidP="00FA3A17">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FA3A17">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FA3A17">
            <w:pPr>
              <w:pStyle w:val="TAL"/>
            </w:pPr>
            <w:r w:rsidRPr="00090C64">
              <w:t>2016-04</w:t>
            </w:r>
          </w:p>
        </w:tc>
        <w:tc>
          <w:tcPr>
            <w:tcW w:w="800" w:type="dxa"/>
            <w:shd w:val="solid" w:color="FFFFFF" w:fill="auto"/>
          </w:tcPr>
          <w:p w14:paraId="4ED65851" w14:textId="77777777" w:rsidR="00D57C09" w:rsidRPr="00090C64" w:rsidRDefault="00D57C09" w:rsidP="00FA3A17">
            <w:pPr>
              <w:pStyle w:val="TAL"/>
            </w:pPr>
            <w:r w:rsidRPr="00090C64">
              <w:t>RAN4#78bis</w:t>
            </w:r>
          </w:p>
        </w:tc>
        <w:tc>
          <w:tcPr>
            <w:tcW w:w="952" w:type="dxa"/>
            <w:shd w:val="solid" w:color="FFFFFF" w:fill="auto"/>
          </w:tcPr>
          <w:p w14:paraId="1006EADA" w14:textId="77777777" w:rsidR="00D57C09" w:rsidRPr="00090C64" w:rsidRDefault="00D57C09" w:rsidP="00FA3A17">
            <w:pPr>
              <w:pStyle w:val="TAL"/>
            </w:pPr>
            <w:r w:rsidRPr="00090C64">
              <w:t>R4-162524</w:t>
            </w:r>
          </w:p>
        </w:tc>
        <w:tc>
          <w:tcPr>
            <w:tcW w:w="567" w:type="dxa"/>
            <w:shd w:val="solid" w:color="FFFFFF" w:fill="auto"/>
          </w:tcPr>
          <w:p w14:paraId="746C7559" w14:textId="77777777" w:rsidR="00D57C09" w:rsidRPr="00090C64" w:rsidRDefault="00D57C09" w:rsidP="00FA3A17">
            <w:pPr>
              <w:pStyle w:val="TAL"/>
            </w:pPr>
          </w:p>
        </w:tc>
        <w:tc>
          <w:tcPr>
            <w:tcW w:w="425" w:type="dxa"/>
            <w:shd w:val="solid" w:color="FFFFFF" w:fill="auto"/>
          </w:tcPr>
          <w:p w14:paraId="7FDED475" w14:textId="77777777" w:rsidR="00D57C09" w:rsidRPr="00090C64" w:rsidRDefault="00D57C09" w:rsidP="00FA3A17">
            <w:pPr>
              <w:pStyle w:val="TAL"/>
            </w:pPr>
          </w:p>
        </w:tc>
        <w:tc>
          <w:tcPr>
            <w:tcW w:w="425" w:type="dxa"/>
            <w:shd w:val="solid" w:color="FFFFFF" w:fill="auto"/>
          </w:tcPr>
          <w:p w14:paraId="228999E5" w14:textId="77777777" w:rsidR="00D57C09" w:rsidRPr="00090C64" w:rsidRDefault="00D57C09" w:rsidP="00FA3A17">
            <w:pPr>
              <w:pStyle w:val="TAL"/>
            </w:pPr>
          </w:p>
        </w:tc>
        <w:tc>
          <w:tcPr>
            <w:tcW w:w="4962" w:type="dxa"/>
            <w:shd w:val="solid" w:color="FFFFFF" w:fill="auto"/>
          </w:tcPr>
          <w:p w14:paraId="13E1B6BE" w14:textId="77777777" w:rsidR="00D57C09" w:rsidRPr="00090C64" w:rsidRDefault="00D57C09" w:rsidP="00FA3A17">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FA3A17">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FA3A17">
            <w:pPr>
              <w:pStyle w:val="TAL"/>
            </w:pPr>
            <w:r w:rsidRPr="00090C64">
              <w:t>2016-05</w:t>
            </w:r>
          </w:p>
        </w:tc>
        <w:tc>
          <w:tcPr>
            <w:tcW w:w="800" w:type="dxa"/>
            <w:shd w:val="solid" w:color="FFFFFF" w:fill="auto"/>
          </w:tcPr>
          <w:p w14:paraId="3EFCFB79" w14:textId="77777777" w:rsidR="00D57C09" w:rsidRPr="00090C64" w:rsidRDefault="00D57C09" w:rsidP="00FA3A17">
            <w:pPr>
              <w:pStyle w:val="TAL"/>
            </w:pPr>
            <w:r w:rsidRPr="00090C64">
              <w:t>RAN4#79</w:t>
            </w:r>
          </w:p>
        </w:tc>
        <w:tc>
          <w:tcPr>
            <w:tcW w:w="952" w:type="dxa"/>
            <w:shd w:val="solid" w:color="FFFFFF" w:fill="auto"/>
          </w:tcPr>
          <w:p w14:paraId="0A483404" w14:textId="77777777" w:rsidR="00D57C09" w:rsidRPr="00090C64" w:rsidRDefault="00D57C09" w:rsidP="00FA3A17">
            <w:pPr>
              <w:pStyle w:val="TAL"/>
            </w:pPr>
            <w:r w:rsidRPr="00090C64">
              <w:t>R4-164927</w:t>
            </w:r>
          </w:p>
        </w:tc>
        <w:tc>
          <w:tcPr>
            <w:tcW w:w="567" w:type="dxa"/>
            <w:shd w:val="solid" w:color="FFFFFF" w:fill="auto"/>
          </w:tcPr>
          <w:p w14:paraId="0F0035E1" w14:textId="77777777" w:rsidR="00D57C09" w:rsidRPr="00090C64" w:rsidRDefault="00D57C09" w:rsidP="00FA3A17">
            <w:pPr>
              <w:pStyle w:val="TAL"/>
            </w:pPr>
          </w:p>
        </w:tc>
        <w:tc>
          <w:tcPr>
            <w:tcW w:w="425" w:type="dxa"/>
            <w:shd w:val="solid" w:color="FFFFFF" w:fill="auto"/>
          </w:tcPr>
          <w:p w14:paraId="161FA39A" w14:textId="77777777" w:rsidR="00D57C09" w:rsidRPr="00090C64" w:rsidRDefault="00D57C09" w:rsidP="00FA3A17">
            <w:pPr>
              <w:pStyle w:val="TAL"/>
            </w:pPr>
          </w:p>
        </w:tc>
        <w:tc>
          <w:tcPr>
            <w:tcW w:w="425" w:type="dxa"/>
            <w:shd w:val="solid" w:color="FFFFFF" w:fill="auto"/>
          </w:tcPr>
          <w:p w14:paraId="56D3FA86" w14:textId="77777777" w:rsidR="00D57C09" w:rsidRPr="00090C64" w:rsidRDefault="00D57C09" w:rsidP="00FA3A17">
            <w:pPr>
              <w:pStyle w:val="TAL"/>
            </w:pPr>
          </w:p>
        </w:tc>
        <w:tc>
          <w:tcPr>
            <w:tcW w:w="4962" w:type="dxa"/>
            <w:shd w:val="solid" w:color="FFFFFF" w:fill="auto"/>
          </w:tcPr>
          <w:p w14:paraId="1D3ECDA2" w14:textId="77777777" w:rsidR="00D57C09" w:rsidRPr="00090C64" w:rsidRDefault="00D57C09" w:rsidP="00FA3A17">
            <w:pPr>
              <w:pStyle w:val="TAL"/>
            </w:pPr>
            <w:r w:rsidRPr="00090C64">
              <w:t>R4-164717 - TP to TS 37.145 (part 2) sections 1-5</w:t>
            </w:r>
          </w:p>
          <w:p w14:paraId="0D63895C" w14:textId="77777777" w:rsidR="00D57C09" w:rsidRPr="00090C64" w:rsidRDefault="00D57C09" w:rsidP="00FA3A17">
            <w:pPr>
              <w:pStyle w:val="TAL"/>
            </w:pPr>
            <w:r w:rsidRPr="00090C64">
              <w:t>R4-164718 - TP for TS 37.145-2: Addition of radiated transmit power conformance test requirement in clause 6</w:t>
            </w:r>
          </w:p>
          <w:p w14:paraId="3E99492B" w14:textId="77777777" w:rsidR="00D57C09" w:rsidRPr="00090C64" w:rsidRDefault="00D57C09" w:rsidP="00FA3A17">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FA3A17">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FA3A17">
            <w:pPr>
              <w:pStyle w:val="TAL"/>
            </w:pPr>
            <w:r w:rsidRPr="00090C64">
              <w:t>2016-08</w:t>
            </w:r>
          </w:p>
        </w:tc>
        <w:tc>
          <w:tcPr>
            <w:tcW w:w="800" w:type="dxa"/>
            <w:shd w:val="solid" w:color="FFFFFF" w:fill="auto"/>
          </w:tcPr>
          <w:p w14:paraId="27A84044" w14:textId="77777777" w:rsidR="00D57C09" w:rsidRPr="00090C64" w:rsidRDefault="00D57C09" w:rsidP="00FA3A17">
            <w:pPr>
              <w:pStyle w:val="TAL"/>
            </w:pPr>
            <w:r w:rsidRPr="00090C64">
              <w:t>RAN4#80</w:t>
            </w:r>
          </w:p>
        </w:tc>
        <w:tc>
          <w:tcPr>
            <w:tcW w:w="952" w:type="dxa"/>
            <w:shd w:val="solid" w:color="FFFFFF" w:fill="auto"/>
          </w:tcPr>
          <w:p w14:paraId="7CB638DB" w14:textId="77777777" w:rsidR="00D57C09" w:rsidRPr="00090C64" w:rsidRDefault="00D57C09" w:rsidP="00FA3A17">
            <w:pPr>
              <w:pStyle w:val="TAL"/>
            </w:pPr>
            <w:r w:rsidRPr="00090C64">
              <w:t>R4-167179</w:t>
            </w:r>
          </w:p>
        </w:tc>
        <w:tc>
          <w:tcPr>
            <w:tcW w:w="567" w:type="dxa"/>
            <w:shd w:val="solid" w:color="FFFFFF" w:fill="auto"/>
          </w:tcPr>
          <w:p w14:paraId="75B026B0" w14:textId="77777777" w:rsidR="00D57C09" w:rsidRPr="00090C64" w:rsidRDefault="00D57C09" w:rsidP="00FA3A17">
            <w:pPr>
              <w:pStyle w:val="TAL"/>
            </w:pPr>
          </w:p>
        </w:tc>
        <w:tc>
          <w:tcPr>
            <w:tcW w:w="425" w:type="dxa"/>
            <w:shd w:val="solid" w:color="FFFFFF" w:fill="auto"/>
          </w:tcPr>
          <w:p w14:paraId="01C914F8" w14:textId="77777777" w:rsidR="00D57C09" w:rsidRPr="00090C64" w:rsidRDefault="00D57C09" w:rsidP="00FA3A17">
            <w:pPr>
              <w:pStyle w:val="TAL"/>
            </w:pPr>
          </w:p>
        </w:tc>
        <w:tc>
          <w:tcPr>
            <w:tcW w:w="425" w:type="dxa"/>
            <w:shd w:val="solid" w:color="FFFFFF" w:fill="auto"/>
          </w:tcPr>
          <w:p w14:paraId="1A361848" w14:textId="77777777" w:rsidR="00D57C09" w:rsidRPr="00090C64" w:rsidRDefault="00D57C09" w:rsidP="00FA3A17">
            <w:pPr>
              <w:pStyle w:val="TAL"/>
            </w:pPr>
          </w:p>
        </w:tc>
        <w:tc>
          <w:tcPr>
            <w:tcW w:w="4962" w:type="dxa"/>
            <w:shd w:val="solid" w:color="FFFFFF" w:fill="auto"/>
          </w:tcPr>
          <w:p w14:paraId="284E3FC0" w14:textId="1F366584" w:rsidR="00D57C09" w:rsidRPr="00090C64" w:rsidRDefault="00D57C09" w:rsidP="00FA3A17">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FA3A17">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FA3A17">
            <w:pPr>
              <w:pStyle w:val="TAL"/>
            </w:pPr>
            <w:r w:rsidRPr="00090C64">
              <w:t>R4-166567 - TP to TS 37.145-2: Manufacturer declarations consistency improvements</w:t>
            </w:r>
          </w:p>
          <w:p w14:paraId="01D01F93" w14:textId="6EEF55F3" w:rsidR="00D57C09" w:rsidRPr="00090C64" w:rsidRDefault="00D57C09" w:rsidP="00FA3A17">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FA3A17">
            <w:pPr>
              <w:pStyle w:val="TAL"/>
            </w:pPr>
            <w:r w:rsidRPr="00090C64">
              <w:t>R4-166940 TP for TS 37.145-2: Improvements on text relating to the reference coordinate system</w:t>
            </w:r>
          </w:p>
          <w:p w14:paraId="541222A2" w14:textId="77777777" w:rsidR="00D57C09" w:rsidRPr="00090C64" w:rsidRDefault="00D57C09" w:rsidP="00FA3A17">
            <w:pPr>
              <w:pStyle w:val="TAL"/>
            </w:pPr>
            <w:r w:rsidRPr="00090C64">
              <w:t>R4-166939 TP to TR 37.145-2: Test Requirements derivation: Annexes A, B, C, E</w:t>
            </w:r>
          </w:p>
          <w:p w14:paraId="56C78D32" w14:textId="77777777" w:rsidR="00D57C09" w:rsidRPr="00090C64" w:rsidRDefault="00D57C09" w:rsidP="00FA3A17">
            <w:pPr>
              <w:pStyle w:val="TAL"/>
            </w:pPr>
            <w:r w:rsidRPr="00090C64">
              <w:t>R4-166929 TP to TS 37.145-2: Measurement uncertainties and TT values</w:t>
            </w:r>
          </w:p>
          <w:p w14:paraId="4080AA08" w14:textId="77777777" w:rsidR="00D57C09" w:rsidRPr="00090C64" w:rsidRDefault="00D57C09" w:rsidP="00FA3A17">
            <w:pPr>
              <w:pStyle w:val="TAL"/>
            </w:pPr>
            <w:r w:rsidRPr="00090C64">
              <w:t>R4-166931 TP for TS 37.145-2 - On OTA RX sensitivity requirements for AAS</w:t>
            </w:r>
          </w:p>
          <w:p w14:paraId="2307B9D8" w14:textId="77777777" w:rsidR="00D57C09" w:rsidRPr="00090C64" w:rsidRDefault="00D57C09" w:rsidP="00FA3A17">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FA3A17">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FA3A17">
            <w:pPr>
              <w:pStyle w:val="TAL"/>
            </w:pPr>
            <w:r w:rsidRPr="00090C64">
              <w:t>2016-09</w:t>
            </w:r>
          </w:p>
        </w:tc>
        <w:tc>
          <w:tcPr>
            <w:tcW w:w="800" w:type="dxa"/>
            <w:shd w:val="solid" w:color="FFFFFF" w:fill="auto"/>
          </w:tcPr>
          <w:p w14:paraId="43FDF96C" w14:textId="77777777" w:rsidR="00D57C09" w:rsidRPr="00090C64" w:rsidRDefault="00D57C09" w:rsidP="00FA3A17">
            <w:pPr>
              <w:pStyle w:val="TAL"/>
            </w:pPr>
            <w:r w:rsidRPr="00090C64">
              <w:t>RP-73</w:t>
            </w:r>
          </w:p>
        </w:tc>
        <w:tc>
          <w:tcPr>
            <w:tcW w:w="952" w:type="dxa"/>
            <w:shd w:val="solid" w:color="FFFFFF" w:fill="auto"/>
          </w:tcPr>
          <w:p w14:paraId="015688B8" w14:textId="77777777" w:rsidR="00D57C09" w:rsidRPr="00090C64" w:rsidRDefault="00D57C09" w:rsidP="00FA3A17">
            <w:pPr>
              <w:pStyle w:val="TAL"/>
            </w:pPr>
            <w:r w:rsidRPr="00090C64">
              <w:t>RP-161450</w:t>
            </w:r>
          </w:p>
        </w:tc>
        <w:tc>
          <w:tcPr>
            <w:tcW w:w="567" w:type="dxa"/>
            <w:shd w:val="solid" w:color="FFFFFF" w:fill="auto"/>
          </w:tcPr>
          <w:p w14:paraId="6FC79E35" w14:textId="77777777" w:rsidR="00D57C09" w:rsidRPr="00090C64" w:rsidRDefault="00D57C09" w:rsidP="00FA3A17">
            <w:pPr>
              <w:pStyle w:val="TAL"/>
            </w:pPr>
          </w:p>
        </w:tc>
        <w:tc>
          <w:tcPr>
            <w:tcW w:w="425" w:type="dxa"/>
            <w:shd w:val="solid" w:color="FFFFFF" w:fill="auto"/>
          </w:tcPr>
          <w:p w14:paraId="580D4D44" w14:textId="77777777" w:rsidR="00D57C09" w:rsidRPr="00090C64" w:rsidRDefault="00D57C09" w:rsidP="00FA3A17">
            <w:pPr>
              <w:pStyle w:val="TAL"/>
            </w:pPr>
          </w:p>
        </w:tc>
        <w:tc>
          <w:tcPr>
            <w:tcW w:w="425" w:type="dxa"/>
            <w:shd w:val="solid" w:color="FFFFFF" w:fill="auto"/>
          </w:tcPr>
          <w:p w14:paraId="115A1262" w14:textId="77777777" w:rsidR="00D57C09" w:rsidRPr="00090C64" w:rsidRDefault="00D57C09" w:rsidP="00FA3A17">
            <w:pPr>
              <w:pStyle w:val="TAL"/>
            </w:pPr>
          </w:p>
        </w:tc>
        <w:tc>
          <w:tcPr>
            <w:tcW w:w="4962" w:type="dxa"/>
            <w:shd w:val="solid" w:color="FFFFFF" w:fill="auto"/>
          </w:tcPr>
          <w:p w14:paraId="477FE390" w14:textId="77777777" w:rsidR="00D57C09" w:rsidRPr="00090C64" w:rsidRDefault="00D57C09" w:rsidP="00FA3A17">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FA3A17">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FA3A17">
            <w:pPr>
              <w:pStyle w:val="TAL"/>
            </w:pPr>
            <w:r w:rsidRPr="00090C64">
              <w:t>2016-09</w:t>
            </w:r>
          </w:p>
        </w:tc>
        <w:tc>
          <w:tcPr>
            <w:tcW w:w="800" w:type="dxa"/>
            <w:shd w:val="solid" w:color="FFFFFF" w:fill="auto"/>
          </w:tcPr>
          <w:p w14:paraId="3ADD103D" w14:textId="77777777" w:rsidR="00D57C09" w:rsidRPr="00090C64" w:rsidRDefault="00D57C09" w:rsidP="00FA3A17">
            <w:pPr>
              <w:pStyle w:val="TAL"/>
            </w:pPr>
            <w:r w:rsidRPr="00090C64">
              <w:t>RP-73</w:t>
            </w:r>
          </w:p>
        </w:tc>
        <w:tc>
          <w:tcPr>
            <w:tcW w:w="952" w:type="dxa"/>
            <w:shd w:val="solid" w:color="FFFFFF" w:fill="auto"/>
          </w:tcPr>
          <w:p w14:paraId="4DC4CF46" w14:textId="77777777" w:rsidR="00D57C09" w:rsidRPr="00090C64" w:rsidRDefault="00D57C09" w:rsidP="00FA3A17">
            <w:pPr>
              <w:pStyle w:val="TAL"/>
            </w:pPr>
          </w:p>
        </w:tc>
        <w:tc>
          <w:tcPr>
            <w:tcW w:w="567" w:type="dxa"/>
            <w:shd w:val="solid" w:color="FFFFFF" w:fill="auto"/>
          </w:tcPr>
          <w:p w14:paraId="1250857A" w14:textId="77777777" w:rsidR="00D57C09" w:rsidRPr="00090C64" w:rsidRDefault="00D57C09" w:rsidP="00FA3A17">
            <w:pPr>
              <w:pStyle w:val="TAL"/>
            </w:pPr>
          </w:p>
        </w:tc>
        <w:tc>
          <w:tcPr>
            <w:tcW w:w="425" w:type="dxa"/>
            <w:shd w:val="solid" w:color="FFFFFF" w:fill="auto"/>
          </w:tcPr>
          <w:p w14:paraId="361D5304" w14:textId="77777777" w:rsidR="00D57C09" w:rsidRPr="00090C64" w:rsidRDefault="00D57C09" w:rsidP="00FA3A17">
            <w:pPr>
              <w:pStyle w:val="TAL"/>
            </w:pPr>
          </w:p>
        </w:tc>
        <w:tc>
          <w:tcPr>
            <w:tcW w:w="425" w:type="dxa"/>
            <w:shd w:val="solid" w:color="FFFFFF" w:fill="auto"/>
          </w:tcPr>
          <w:p w14:paraId="1E06950D" w14:textId="77777777" w:rsidR="00D57C09" w:rsidRPr="00090C64" w:rsidRDefault="00D57C09" w:rsidP="00FA3A17">
            <w:pPr>
              <w:pStyle w:val="TAL"/>
            </w:pPr>
          </w:p>
        </w:tc>
        <w:tc>
          <w:tcPr>
            <w:tcW w:w="4962" w:type="dxa"/>
            <w:shd w:val="solid" w:color="FFFFFF" w:fill="auto"/>
          </w:tcPr>
          <w:p w14:paraId="7D90C9F8" w14:textId="77777777" w:rsidR="00D57C09" w:rsidRPr="00090C64" w:rsidRDefault="00D57C09" w:rsidP="00FA3A17">
            <w:pPr>
              <w:pStyle w:val="TAL"/>
            </w:pPr>
            <w:r w:rsidRPr="00090C64">
              <w:t>TS was approved by RAN plenary</w:t>
            </w:r>
          </w:p>
        </w:tc>
        <w:tc>
          <w:tcPr>
            <w:tcW w:w="708" w:type="dxa"/>
            <w:shd w:val="solid" w:color="FFFFFF" w:fill="auto"/>
          </w:tcPr>
          <w:p w14:paraId="36A11C6A" w14:textId="77777777" w:rsidR="00D57C09" w:rsidRPr="00090C64" w:rsidRDefault="00D57C09" w:rsidP="00FA3A17">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FA3A17">
            <w:pPr>
              <w:pStyle w:val="TAL"/>
            </w:pPr>
            <w:r w:rsidRPr="00090C64">
              <w:t>2016-12</w:t>
            </w:r>
          </w:p>
        </w:tc>
        <w:tc>
          <w:tcPr>
            <w:tcW w:w="800" w:type="dxa"/>
            <w:shd w:val="solid" w:color="FFFFFF" w:fill="auto"/>
          </w:tcPr>
          <w:p w14:paraId="0F11FEE2" w14:textId="77777777" w:rsidR="00D57C09" w:rsidRPr="00090C64" w:rsidRDefault="00D57C09" w:rsidP="00FA3A17">
            <w:pPr>
              <w:pStyle w:val="TAL"/>
            </w:pPr>
            <w:r w:rsidRPr="00090C64">
              <w:t>RP-74</w:t>
            </w:r>
          </w:p>
        </w:tc>
        <w:tc>
          <w:tcPr>
            <w:tcW w:w="952" w:type="dxa"/>
            <w:shd w:val="solid" w:color="FFFFFF" w:fill="auto"/>
          </w:tcPr>
          <w:p w14:paraId="406BCF09" w14:textId="77777777" w:rsidR="00D57C09" w:rsidRPr="00090C64" w:rsidRDefault="00D57C09" w:rsidP="00FA3A17">
            <w:pPr>
              <w:pStyle w:val="TAL"/>
            </w:pPr>
            <w:r w:rsidRPr="00090C64">
              <w:t>RP-162422</w:t>
            </w:r>
          </w:p>
        </w:tc>
        <w:tc>
          <w:tcPr>
            <w:tcW w:w="567" w:type="dxa"/>
            <w:shd w:val="solid" w:color="FFFFFF" w:fill="auto"/>
          </w:tcPr>
          <w:p w14:paraId="02F2692F" w14:textId="77777777" w:rsidR="00D57C09" w:rsidRPr="00090C64" w:rsidRDefault="00D57C09" w:rsidP="00FA3A17">
            <w:pPr>
              <w:pStyle w:val="TAL"/>
            </w:pPr>
            <w:r w:rsidRPr="00090C64">
              <w:t>0003</w:t>
            </w:r>
          </w:p>
        </w:tc>
        <w:tc>
          <w:tcPr>
            <w:tcW w:w="425" w:type="dxa"/>
            <w:shd w:val="solid" w:color="FFFFFF" w:fill="auto"/>
          </w:tcPr>
          <w:p w14:paraId="28B9EC8B" w14:textId="77777777" w:rsidR="00D57C09" w:rsidRPr="00090C64" w:rsidRDefault="00D57C09" w:rsidP="00FA3A17">
            <w:pPr>
              <w:pStyle w:val="TAL"/>
            </w:pPr>
            <w:r w:rsidRPr="00090C64">
              <w:t>-</w:t>
            </w:r>
          </w:p>
        </w:tc>
        <w:tc>
          <w:tcPr>
            <w:tcW w:w="425" w:type="dxa"/>
            <w:shd w:val="solid" w:color="FFFFFF" w:fill="auto"/>
          </w:tcPr>
          <w:p w14:paraId="7FB45A60" w14:textId="77777777" w:rsidR="00D57C09" w:rsidRPr="00090C64" w:rsidRDefault="00D57C09" w:rsidP="00FA3A17">
            <w:pPr>
              <w:pStyle w:val="TAL"/>
            </w:pPr>
            <w:r w:rsidRPr="00090C64">
              <w:t>A</w:t>
            </w:r>
          </w:p>
        </w:tc>
        <w:tc>
          <w:tcPr>
            <w:tcW w:w="4962" w:type="dxa"/>
            <w:shd w:val="solid" w:color="FFFFFF" w:fill="auto"/>
          </w:tcPr>
          <w:p w14:paraId="44FC0977" w14:textId="77777777" w:rsidR="00D57C09" w:rsidRPr="00090C64" w:rsidRDefault="00D57C09" w:rsidP="00FA3A17">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FA3A17">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FA3A17">
            <w:pPr>
              <w:pStyle w:val="TAL"/>
            </w:pPr>
            <w:r w:rsidRPr="00090C64">
              <w:t>2017-03</w:t>
            </w:r>
          </w:p>
        </w:tc>
        <w:tc>
          <w:tcPr>
            <w:tcW w:w="800" w:type="dxa"/>
            <w:shd w:val="solid" w:color="FFFFFF" w:fill="auto"/>
          </w:tcPr>
          <w:p w14:paraId="67BA29E8" w14:textId="77777777" w:rsidR="00D57C09" w:rsidRPr="00090C64" w:rsidRDefault="00D57C09" w:rsidP="00FA3A17">
            <w:pPr>
              <w:pStyle w:val="TAL"/>
            </w:pPr>
            <w:r w:rsidRPr="00090C64">
              <w:t>RP-75</w:t>
            </w:r>
          </w:p>
        </w:tc>
        <w:tc>
          <w:tcPr>
            <w:tcW w:w="952" w:type="dxa"/>
            <w:shd w:val="solid" w:color="FFFFFF" w:fill="auto"/>
          </w:tcPr>
          <w:p w14:paraId="6BE685F7" w14:textId="77777777" w:rsidR="00D57C09" w:rsidRPr="00090C64" w:rsidRDefault="00D57C09" w:rsidP="00FA3A17">
            <w:pPr>
              <w:pStyle w:val="TAL"/>
            </w:pPr>
            <w:r w:rsidRPr="00090C64">
              <w:t>RP-170586</w:t>
            </w:r>
          </w:p>
        </w:tc>
        <w:tc>
          <w:tcPr>
            <w:tcW w:w="567" w:type="dxa"/>
            <w:shd w:val="solid" w:color="FFFFFF" w:fill="auto"/>
          </w:tcPr>
          <w:p w14:paraId="05AE4906" w14:textId="77777777" w:rsidR="00D57C09" w:rsidRPr="00090C64" w:rsidRDefault="00D57C09" w:rsidP="00FA3A17">
            <w:pPr>
              <w:pStyle w:val="TAL"/>
            </w:pPr>
            <w:r w:rsidRPr="00090C64">
              <w:t>0005</w:t>
            </w:r>
          </w:p>
        </w:tc>
        <w:tc>
          <w:tcPr>
            <w:tcW w:w="425" w:type="dxa"/>
            <w:shd w:val="solid" w:color="FFFFFF" w:fill="auto"/>
          </w:tcPr>
          <w:p w14:paraId="0A341B10" w14:textId="77777777" w:rsidR="00D57C09" w:rsidRPr="00090C64" w:rsidRDefault="00D57C09" w:rsidP="00FA3A17">
            <w:pPr>
              <w:pStyle w:val="TAL"/>
            </w:pPr>
            <w:r w:rsidRPr="00090C64">
              <w:t>1</w:t>
            </w:r>
          </w:p>
        </w:tc>
        <w:tc>
          <w:tcPr>
            <w:tcW w:w="425" w:type="dxa"/>
            <w:shd w:val="solid" w:color="FFFFFF" w:fill="auto"/>
          </w:tcPr>
          <w:p w14:paraId="0BFEEAEA" w14:textId="77777777" w:rsidR="00D57C09" w:rsidRPr="00090C64" w:rsidRDefault="00D57C09" w:rsidP="00FA3A17">
            <w:pPr>
              <w:pStyle w:val="TAL"/>
            </w:pPr>
            <w:r w:rsidRPr="00090C64">
              <w:t>F</w:t>
            </w:r>
          </w:p>
        </w:tc>
        <w:tc>
          <w:tcPr>
            <w:tcW w:w="4962" w:type="dxa"/>
            <w:shd w:val="solid" w:color="FFFFFF" w:fill="auto"/>
          </w:tcPr>
          <w:p w14:paraId="4D86CC07" w14:textId="77777777" w:rsidR="00D57C09" w:rsidRPr="00090C64" w:rsidRDefault="00D57C09" w:rsidP="00FA3A17">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FA3A17">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FA3A17">
            <w:pPr>
              <w:pStyle w:val="TAL"/>
            </w:pPr>
            <w:r w:rsidRPr="00090C64">
              <w:t>2017-03</w:t>
            </w:r>
          </w:p>
        </w:tc>
        <w:tc>
          <w:tcPr>
            <w:tcW w:w="800" w:type="dxa"/>
            <w:shd w:val="solid" w:color="FFFFFF" w:fill="auto"/>
          </w:tcPr>
          <w:p w14:paraId="3D367F3D" w14:textId="77777777" w:rsidR="00D57C09" w:rsidRPr="00090C64" w:rsidRDefault="00D57C09" w:rsidP="00FA3A17">
            <w:pPr>
              <w:pStyle w:val="TAL"/>
            </w:pPr>
            <w:r w:rsidRPr="00090C64">
              <w:t>RP-75</w:t>
            </w:r>
          </w:p>
        </w:tc>
        <w:tc>
          <w:tcPr>
            <w:tcW w:w="952" w:type="dxa"/>
            <w:shd w:val="solid" w:color="FFFFFF" w:fill="auto"/>
          </w:tcPr>
          <w:p w14:paraId="6EBC1CE0" w14:textId="77777777" w:rsidR="00D57C09" w:rsidRPr="00090C64" w:rsidRDefault="00D57C09" w:rsidP="00FA3A17">
            <w:pPr>
              <w:pStyle w:val="TAL"/>
            </w:pPr>
            <w:r w:rsidRPr="00090C64">
              <w:t>RP-170586</w:t>
            </w:r>
          </w:p>
        </w:tc>
        <w:tc>
          <w:tcPr>
            <w:tcW w:w="567" w:type="dxa"/>
            <w:shd w:val="solid" w:color="FFFFFF" w:fill="auto"/>
          </w:tcPr>
          <w:p w14:paraId="41ACC140" w14:textId="77777777" w:rsidR="00D57C09" w:rsidRPr="00090C64" w:rsidRDefault="00D57C09" w:rsidP="00FA3A17">
            <w:pPr>
              <w:pStyle w:val="TAL"/>
            </w:pPr>
            <w:r w:rsidRPr="00090C64">
              <w:t>0006</w:t>
            </w:r>
          </w:p>
        </w:tc>
        <w:tc>
          <w:tcPr>
            <w:tcW w:w="425" w:type="dxa"/>
            <w:shd w:val="solid" w:color="FFFFFF" w:fill="auto"/>
          </w:tcPr>
          <w:p w14:paraId="1B7E821A" w14:textId="77777777" w:rsidR="00D57C09" w:rsidRPr="00090C64" w:rsidRDefault="00D57C09" w:rsidP="00FA3A17">
            <w:pPr>
              <w:pStyle w:val="TAL"/>
            </w:pPr>
            <w:r w:rsidRPr="00090C64">
              <w:t>1</w:t>
            </w:r>
          </w:p>
        </w:tc>
        <w:tc>
          <w:tcPr>
            <w:tcW w:w="425" w:type="dxa"/>
            <w:shd w:val="solid" w:color="FFFFFF" w:fill="auto"/>
          </w:tcPr>
          <w:p w14:paraId="5F51EEB8" w14:textId="77777777" w:rsidR="00D57C09" w:rsidRPr="00090C64" w:rsidRDefault="00D57C09" w:rsidP="00FA3A17">
            <w:pPr>
              <w:pStyle w:val="TAL"/>
            </w:pPr>
            <w:r w:rsidRPr="00090C64">
              <w:t>F</w:t>
            </w:r>
          </w:p>
        </w:tc>
        <w:tc>
          <w:tcPr>
            <w:tcW w:w="4962" w:type="dxa"/>
            <w:shd w:val="solid" w:color="FFFFFF" w:fill="auto"/>
          </w:tcPr>
          <w:p w14:paraId="653FE96D" w14:textId="77777777" w:rsidR="00D57C09" w:rsidRPr="00090C64" w:rsidRDefault="00D57C09" w:rsidP="00FA3A17">
            <w:pPr>
              <w:pStyle w:val="TAL"/>
            </w:pPr>
            <w:r w:rsidRPr="00090C64">
              <w:t>TS 37.145-2: Corrections</w:t>
            </w:r>
          </w:p>
        </w:tc>
        <w:tc>
          <w:tcPr>
            <w:tcW w:w="708" w:type="dxa"/>
            <w:shd w:val="solid" w:color="FFFFFF" w:fill="auto"/>
          </w:tcPr>
          <w:p w14:paraId="5FEAD99B" w14:textId="77777777" w:rsidR="00D57C09" w:rsidRPr="00090C64" w:rsidRDefault="00D57C09" w:rsidP="00FA3A17">
            <w:pPr>
              <w:pStyle w:val="TAL"/>
            </w:pPr>
            <w:r w:rsidRPr="00090C64">
              <w:t>13.2.0</w:t>
            </w:r>
          </w:p>
        </w:tc>
      </w:tr>
      <w:bookmarkEnd w:id="1214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FA3A17">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FA3A17">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FA3A17">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FA3A1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FA3A1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FA3A17">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FA3A17">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FA3A17">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FA3A17">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FA3A17">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FA3A17">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FA3A17">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FA3A17">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FA3A17">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FA3A17">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FA3A17">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FA3A17">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FA3A17">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FA3A17">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FA3A17">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FA3A17">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FA3A17">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FA3A17">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FA3A17">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FA3A17">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FA3A17">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FA3A17">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FA3A17">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FA3A17">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FA3A17">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FA3A17">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FA3A17">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FA3A1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FA3A17">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FA3A17">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FA3A17">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FA3A17">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FA3A17">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FA3A1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FA3A17">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FA3A17">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FA3A17">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FA3A17">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FA3A17">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FA3A17">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FA3A17">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FA3A17">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FA3A17">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FA3A17">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FA3A17">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FA3A17">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FA3A17">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FA3A17">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FA3A17">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FA3A17">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FA3A17">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FA3A17">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FA3A17">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FA3A17">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FA3A17">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FA3A17">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FA3A17">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FA3A17">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FA3A17">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FA3A17">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FA3A17">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FA3A17">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FA3A17">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FA3A17">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FA3A17">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FA3A17">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FA3A17">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FA3A17">
            <w:pPr>
              <w:pStyle w:val="TAL"/>
            </w:pPr>
            <w:r w:rsidRPr="00090C64">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FA3A17">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FA3A17">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FA3A17">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FA3A17">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FA3A17">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FA3A17">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FA3A17">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FA3A17">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FA3A17">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FA3A17">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FA3A17">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FA3A17">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FA3A17">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FA3A17">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FA3A17">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FA3A17">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FA3A17">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FA3A17">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FA3A17">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FA3A17">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FA3A17">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FA3A17">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FA3A17">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FA3A17">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FA3A17">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FA3A17">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FA3A17">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FA3A17">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FA3A17">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FA3A17">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FA3A17">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FA3A17">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FA3A17">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FA3A17">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FA3A17">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FA3A17">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FA3A17">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FA3A17">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FA3A17">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FA3A17">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FA3A17">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FA3A17">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FA3A17">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FA3A17">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FA3A17">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FA3A17">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FA3A17">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FA3A17">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FA3A17">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FA3A17">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FA3A17">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FA3A17">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FA3A17">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FA3A17">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FA3A17">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FA3A17">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FA3A17">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FA3A17">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FA3A17">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FA3A1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FA3A17">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FA3A17">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FA3A17">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FA3A17">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FA3A17">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FA3A17">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FA3A17">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FA3A17">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FA3A17">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FA3A17">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FA3A17">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FA3A17">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FA3A17">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FA3A17">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FA3A17">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FA3A17">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FA3A17">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FA3A17">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FA3A17">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FA3A17">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FA3A17">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FA3A1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FA3A17">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FA3A17">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FA3A17">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FA3A17">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FA3A17">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FA3A17">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FA3A17">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FA3A17">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FA3A17">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FA3A17">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FA3A17">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FA3A17">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FA3A1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FA3A17">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FA3A17">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FA3A17">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FA3A17">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FA3A17">
            <w:pPr>
              <w:pStyle w:val="TAL"/>
            </w:pPr>
            <w:r w:rsidRPr="00090C64">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FA3A17">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FA3A17">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FA3A17">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FA3A17">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FA3A17">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FA3A17">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FA3A17">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FA3A1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FA3A17">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FA3A17">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FA3A17">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FA3A17">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FA3A17">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FA3A17">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FA3A17">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FA3A17">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FA3A17">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FA3A17">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FA3A17">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FA3A17">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FA3A17">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FA3A17">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FA3A17">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FA3A17">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FA3A17">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FA3A17">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FA3A17">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FA3A17">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FA3A17">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FA3A17">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FA3A17">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FA3A17">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FA3A17">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FA3A17">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FA3A17">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FA3A17">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FA3A17">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FA3A17">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FA3A17">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FA3A17">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FA3A17">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FA3A17">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FA3A17">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FA3A17">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FA3A17">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FA3A17">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FA3A17">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FA3A17">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FA3A17">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FA3A17">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FA3A17">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FA3A17">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FA3A17">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FA3A17">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FA3A17">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FA3A17">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FA3A17">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FA3A17">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FA3A17">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FA3A17">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FA3A17">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FA3A17">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FA3A17">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FA3A17">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FA3A17">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FA3A17">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FA3A17">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FA3A17">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FA3A17">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FA3A17">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FA3A17">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FA3A17">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FA3A17">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FA3A17">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FA3A17">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FA3A17">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FA3A17">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FA3A17">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FA3A17">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FA3A17">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FA3A17">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FA3A17">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FA3A17">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FA3A17">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FA3A17">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FA3A17">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FA3A17">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FA3A17">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FA3A17">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FA3A17">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FA3A17">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FA3A17">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FA3A17">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FA3A17">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FA3A17">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FA3A17">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FA3A17">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FA3A17">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FA3A17">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FA3A17">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FA3A17">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FA3A17">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FA3A17">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FA3A17">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FA3A17">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FA3A17">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FA3A17">
            <w:pPr>
              <w:pStyle w:val="TAL"/>
            </w:pPr>
            <w:r w:rsidRPr="00090C64">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FA3A17">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FA3A1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FA3A17">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FA3A17">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FA3A17">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FA3A17">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FA3A17">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FA3A17">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FA3A17">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FA3A17">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FA3A17">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FA3A17">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FA3A17">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FA3A17">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FA3A17">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FA3A17">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FA3A17">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FA3A17">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FA3A17">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FA3A17">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FA3A17">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FA3A17">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FA3A17">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FA3A17">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FA3A17">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FA3A17">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FA3A17">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FA3A17">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FA3A17">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FA3A17">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FA3A17">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FA3A1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FA3A17">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FA3A17">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FA3A17">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FA3A17">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FA3A17">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FA3A17">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FA3A17">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FA3A17">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FA3A17">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FA3A17">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FA3A17">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FA3A17">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FA3A17">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FA3A17">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FA3A17">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FA3A17">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FA3A17">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FA3A17">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FA3A17">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FA3A17">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FA3A17">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FA3A17">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FA3A1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FA3A17">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FA3A17">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FA3A17">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FA3A17">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FA3A17">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FA3A17">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FA3A17">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FA3A17">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FA3A17">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FA3A17">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FA3A17">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FA3A1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FA3A17">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FA3A17">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FA3A17">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FA3A17">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FA3A17">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FA3A17">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FA3A17">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FA3A17">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FA3A1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FA3A1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FA3A17">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FA3A17">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FA3A17">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FA3A17">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FA3A1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FA3A1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FA3A17">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FA3A17">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FA3A17">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FA3A17">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FA3A17">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FA3A17">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FA3A17">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FA3A17">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FA3A17">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FA3A17">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FA3A17">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FA3A17">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FA3A17">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FA3A17">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FA3A17">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FA3A17">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FA3A17">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FA3A17">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FA3A17">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FA3A17">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FA3A17">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FA3A17">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FA3A17">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FA3A17">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FA3A17">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FA3A17">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FA3A17">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FA3A17">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FA3A1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FA3A17">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FA3A17">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FA3A17">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FA3A17">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FA3A17">
            <w:pPr>
              <w:pStyle w:val="TAL"/>
            </w:pPr>
            <w:r w:rsidRPr="00090C64">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FA3A1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FA3A17">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FA3A17">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FA3A17">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FA3A17">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FA3A17">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FA3A17">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FA3A17">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FA3A17">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FA3A17">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FA3A17">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FA3A17">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FA3A17">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FA3A17">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FA3A17">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FA3A1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FA3A17">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FA3A17">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FA3A17">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FA3A1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FA3A17">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FA3A17">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FA3A17">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FA3A17">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FA3A17">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FA3A17">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FA3A17">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FA3A17">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FA3A17">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FA3A17">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FA3A17">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FA3A17">
            <w:pPr>
              <w:pStyle w:val="TAL"/>
            </w:pPr>
            <w:r w:rsidRPr="00090C64">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FA3A17">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FA3A17">
            <w:pPr>
              <w:pStyle w:val="TAL"/>
            </w:pPr>
            <w: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FA3A17">
            <w:pPr>
              <w:pStyle w:val="TAL"/>
            </w:pPr>
            <w: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FA3A17">
            <w:pPr>
              <w:pStyle w:val="TAL"/>
            </w:pPr>
            <w: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FA3A1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FA3A17">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FA3A17">
            <w:pPr>
              <w:pStyle w:val="TAL"/>
            </w:pPr>
            <w: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FA3A17">
            <w:pPr>
              <w:pStyle w:val="TAL"/>
            </w:pPr>
            <w: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FA3A1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FA3A17">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FA3A17">
            <w:pPr>
              <w:pStyle w:val="TAL"/>
            </w:pPr>
            <w: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FA3A17">
            <w:pPr>
              <w:pStyle w:val="TAL"/>
            </w:pPr>
            <w: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FA3A17">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FA3A17">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FA3A17">
            <w:pPr>
              <w:pStyle w:val="TAL"/>
            </w:pPr>
            <w: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FA3A17">
            <w:pPr>
              <w:pStyle w:val="TAL"/>
            </w:pPr>
            <w: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FA3A17">
            <w:pPr>
              <w:pStyle w:val="TAL"/>
            </w:pPr>
            <w:r w:rsidRPr="005627CD">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FA3A17">
            <w:pPr>
              <w:pStyle w:val="TAL"/>
            </w:pPr>
            <w:r w:rsidRPr="005627CD">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FA3A17">
            <w:pPr>
              <w:pStyle w:val="TAL"/>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FA3A17">
            <w:pPr>
              <w:pStyle w:val="TAL"/>
            </w:pPr>
            <w:r w:rsidRPr="005627CD">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FA3A17">
            <w:pPr>
              <w:pStyle w:val="TAL"/>
            </w:pPr>
            <w: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FA3A17">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FA3A17">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FA3A17">
            <w:pPr>
              <w:pStyle w:val="TAL"/>
              <w:rPr>
                <w:rFonts w:cs="Arial"/>
              </w:rPr>
            </w:pPr>
            <w:r w:rsidRPr="005627CD">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FA3A17">
            <w:pPr>
              <w:pStyle w:val="TAL"/>
              <w:rPr>
                <w:rFonts w:cs="Arial"/>
              </w:rPr>
            </w:pPr>
            <w:r w:rsidRPr="005627CD">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FA3A1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FA3A17">
            <w:pPr>
              <w:pStyle w:val="TAL"/>
              <w:rPr>
                <w:rFonts w:cs="Arial"/>
              </w:rPr>
            </w:pPr>
            <w:r w:rsidRPr="005627CD">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FA3A17">
            <w:pPr>
              <w:pStyle w:val="TAL"/>
            </w:pPr>
            <w: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FA3A17">
            <w:pPr>
              <w:pStyle w:val="TAL"/>
              <w:rPr>
                <w:rFonts w:cs="Arial"/>
              </w:rPr>
            </w:pPr>
            <w:r w:rsidRPr="005627CD">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FA3A17">
            <w:pPr>
              <w:pStyle w:val="TAL"/>
              <w:rPr>
                <w:rFonts w:cs="Arial"/>
              </w:rPr>
            </w:pPr>
            <w:r w:rsidRPr="005627CD">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FA3A1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FA3A17">
            <w:pPr>
              <w:pStyle w:val="TAL"/>
              <w:rPr>
                <w:rFonts w:cs="Arial"/>
              </w:rPr>
            </w:pPr>
            <w:r w:rsidRPr="005627C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FA3A17">
            <w:pPr>
              <w:pStyle w:val="TAL"/>
              <w:rPr>
                <w:rFonts w:cs="Arial"/>
              </w:rPr>
            </w:pPr>
            <w:r w:rsidRPr="005627CD">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FA3A17">
            <w:pPr>
              <w:pStyle w:val="TAL"/>
            </w:pPr>
            <w: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FA3A17">
            <w:pPr>
              <w:pStyle w:val="TAL"/>
              <w:rPr>
                <w:rFonts w:cs="Arial"/>
              </w:rPr>
            </w:pPr>
            <w:r w:rsidRPr="005627CD">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FA3A17">
            <w:pPr>
              <w:pStyle w:val="TAL"/>
              <w:rPr>
                <w:rFonts w:cs="Arial"/>
              </w:rPr>
            </w:pPr>
            <w:r w:rsidRPr="005627CD">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FA3A17">
            <w:pPr>
              <w:pStyle w:val="TAL"/>
              <w:rPr>
                <w:rFonts w:cs="Arial"/>
              </w:rPr>
            </w:pPr>
            <w:r w:rsidRPr="005627CD">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FA3A17">
            <w:pPr>
              <w:pStyle w:val="TAL"/>
            </w:pPr>
            <w: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FA3A17">
            <w:pPr>
              <w:pStyle w:val="TAL"/>
              <w:rPr>
                <w:rFonts w:cs="Arial"/>
              </w:rPr>
            </w:pPr>
            <w:r w:rsidRPr="005627CD">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FA3A17">
            <w:pPr>
              <w:pStyle w:val="TAL"/>
              <w:rPr>
                <w:rFonts w:cs="Arial"/>
              </w:rPr>
            </w:pPr>
            <w:r w:rsidRPr="005627CD">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FA3A17">
            <w:pPr>
              <w:pStyle w:val="TAL"/>
              <w:rPr>
                <w:rFonts w:cs="Arial"/>
              </w:rPr>
            </w:pPr>
            <w:r w:rsidRPr="005627CD">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FA3A17">
            <w:pPr>
              <w:pStyle w:val="TAL"/>
            </w:pPr>
            <w: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FA3A17">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FA3A17">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FA3A17">
            <w:pPr>
              <w:pStyle w:val="TAL"/>
            </w:pPr>
            <w:r w:rsidRPr="000C489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FA3A17">
            <w:pPr>
              <w:pStyle w:val="TAL"/>
            </w:pPr>
            <w: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FA3A17">
            <w:pPr>
              <w:pStyle w:val="TAL"/>
            </w:pPr>
            <w:r w:rsidRPr="000C4894">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FA3A17">
            <w:pPr>
              <w:pStyle w:val="TAL"/>
            </w:pPr>
            <w: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FA3A17">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FA3A17">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FA3A17">
            <w:pPr>
              <w:pStyle w:val="TAL"/>
            </w:pPr>
            <w:r w:rsidRPr="003F3C6D">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FA3A17">
            <w:pPr>
              <w:pStyle w:val="TAL"/>
            </w:pPr>
            <w:r w:rsidRPr="003F3C6D">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FA3A17">
            <w:pPr>
              <w:pStyle w:val="TAL"/>
            </w:pPr>
            <w:r w:rsidRPr="003F3C6D">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FA3A17">
            <w:pPr>
              <w:pStyle w:val="TAL"/>
            </w:pPr>
            <w: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FA3A17">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FA3A17">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FA3A17">
            <w:pPr>
              <w:pStyle w:val="TAL"/>
            </w:pPr>
            <w:r w:rsidRPr="00A42660">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FA3A17">
            <w:pPr>
              <w:pStyle w:val="TAL"/>
            </w:pPr>
            <w:r w:rsidRPr="00A42660">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FA3A17">
            <w:pPr>
              <w:pStyle w:val="TAL"/>
            </w:pPr>
            <w:r w:rsidRPr="00A42660">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FA3A17">
            <w:pPr>
              <w:pStyle w:val="TAL"/>
            </w:pPr>
            <w:r w:rsidRPr="00A42660">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FA3A17">
            <w:pPr>
              <w:pStyle w:val="TAL"/>
            </w:pPr>
            <w:r>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Default="006652DC" w:rsidP="00FA3A17">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Default="006652DC" w:rsidP="00FA3A17">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A42660" w:rsidRDefault="006652DC" w:rsidP="00FA3A17">
            <w:pPr>
              <w:pStyle w:val="TAL"/>
            </w:pPr>
            <w:r w:rsidRPr="006652DC">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A42660" w:rsidRDefault="006652DC" w:rsidP="00FA3A17">
            <w:pPr>
              <w:pStyle w:val="TAL"/>
            </w:pPr>
            <w:r w:rsidRPr="006652DC">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A42660" w:rsidRDefault="006652DC"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A42660" w:rsidRDefault="006652DC"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A42660" w:rsidRDefault="006652DC" w:rsidP="00FA3A17">
            <w:pPr>
              <w:pStyle w:val="TAL"/>
            </w:pPr>
            <w:r w:rsidRPr="006652DC">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Default="006652DC" w:rsidP="00FA3A17">
            <w:pPr>
              <w:pStyle w:val="TAL"/>
            </w:pPr>
            <w:r>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Default="00094328" w:rsidP="00FA3A17">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Default="00094328" w:rsidP="00FA3A1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094328" w:rsidRDefault="00094328" w:rsidP="00FA3A1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094328" w:rsidRDefault="00094328" w:rsidP="00FA3A17">
            <w:pPr>
              <w:pStyle w:val="TAL"/>
            </w:pPr>
            <w:r w:rsidRPr="00165C97">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094328" w:rsidRDefault="00094328" w:rsidP="00FA3A17">
            <w:pPr>
              <w:pStyle w:val="TAL"/>
            </w:pPr>
            <w:r w:rsidRPr="00165C9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094328" w:rsidRDefault="00094328" w:rsidP="00FA3A1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094328" w:rsidRDefault="00094328" w:rsidP="00FA3A17">
            <w:pPr>
              <w:pStyle w:val="TAL"/>
            </w:pPr>
            <w:r w:rsidRPr="00165C9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Default="00094328" w:rsidP="00FA3A17">
            <w:pPr>
              <w:pStyle w:val="TAL"/>
            </w:pPr>
            <w:r>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Default="00094328" w:rsidP="00FA3A17">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Default="00094328" w:rsidP="00FA3A1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094328" w:rsidRDefault="00094328" w:rsidP="00FA3A1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094328" w:rsidRDefault="00094328" w:rsidP="00FA3A17">
            <w:pPr>
              <w:pStyle w:val="TAL"/>
            </w:pPr>
            <w:r w:rsidRPr="00165C97">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094328" w:rsidRDefault="00094328"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094328" w:rsidRDefault="00094328" w:rsidP="00FA3A1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094328" w:rsidRDefault="00094328" w:rsidP="00FA3A17">
            <w:pPr>
              <w:pStyle w:val="TAL"/>
            </w:pPr>
            <w:r w:rsidRPr="00165C9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Default="00094328" w:rsidP="00FA3A17">
            <w:pPr>
              <w:pStyle w:val="TAL"/>
            </w:pPr>
            <w:r>
              <w:t>16.13.0</w:t>
            </w:r>
          </w:p>
        </w:tc>
      </w:tr>
      <w:tr w:rsidR="002209B7" w:rsidRPr="00090C64" w14:paraId="3E2AAF18" w14:textId="77777777" w:rsidTr="004F0B4B">
        <w:trPr>
          <w:ins w:id="12737" w:author="MCC" w:date="2023-05-03T11: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645DE6" w:rsidRDefault="002209B7" w:rsidP="00FA3A17">
            <w:pPr>
              <w:pStyle w:val="TAL"/>
              <w:rPr>
                <w:ins w:id="12738" w:author="MCC" w:date="2023-05-03T11:23:00Z"/>
              </w:rPr>
            </w:pPr>
            <w:ins w:id="12739" w:author="MCC" w:date="2023-05-03T11:23:00Z">
              <w:r w:rsidRPr="00645DE6">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645DE6" w:rsidRDefault="002209B7" w:rsidP="00FA3A17">
            <w:pPr>
              <w:pStyle w:val="TAL"/>
              <w:rPr>
                <w:ins w:id="12740" w:author="MCC" w:date="2023-05-03T11:23:00Z"/>
              </w:rPr>
            </w:pPr>
            <w:ins w:id="12741" w:author="MCC" w:date="2023-05-03T11:23:00Z">
              <w:r w:rsidRPr="00645DE6">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645DE6" w:rsidRDefault="002209B7" w:rsidP="00FA3A17">
            <w:pPr>
              <w:pStyle w:val="TAL"/>
              <w:rPr>
                <w:ins w:id="12742" w:author="MCC" w:date="2023-05-03T11:23:00Z"/>
              </w:rPr>
            </w:pPr>
            <w:ins w:id="12743" w:author="MCC" w:date="2023-06-10T14:31:00Z">
              <w:r w:rsidRPr="002209B7">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295794" w:rsidRDefault="002209B7" w:rsidP="00FA3A17">
            <w:pPr>
              <w:pStyle w:val="TAL"/>
              <w:rPr>
                <w:ins w:id="12744" w:author="MCC" w:date="2023-05-03T11:23:00Z"/>
              </w:rPr>
            </w:pPr>
            <w:ins w:id="12745" w:author="MCC" w:date="2023-06-10T14:30:00Z">
              <w:r w:rsidRPr="00295794">
                <w:t>0350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295794" w:rsidRDefault="002209B7" w:rsidP="00FA3A17">
            <w:pPr>
              <w:pStyle w:val="TAL"/>
              <w:rPr>
                <w:ins w:id="12746" w:author="MCC" w:date="2023-05-03T11:23: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295794" w:rsidRDefault="002209B7" w:rsidP="00FA3A17">
            <w:pPr>
              <w:pStyle w:val="TAL"/>
              <w:rPr>
                <w:ins w:id="12747" w:author="MCC" w:date="2023-05-03T11:23:00Z"/>
              </w:rPr>
            </w:pPr>
            <w:ins w:id="12748" w:author="MCC" w:date="2023-06-10T14:30:00Z">
              <w:r w:rsidRPr="00295794">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645DE6" w:rsidRDefault="002209B7" w:rsidP="00FA3A17">
            <w:pPr>
              <w:pStyle w:val="TAL"/>
              <w:rPr>
                <w:ins w:id="12749" w:author="MCC" w:date="2023-05-03T11:23:00Z"/>
              </w:rPr>
            </w:pPr>
            <w:ins w:id="12750" w:author="MCC" w:date="2023-06-10T14:31:00Z">
              <w:r w:rsidRPr="002209B7">
                <w:t>CR to 37.145-2: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645DE6" w:rsidRDefault="002209B7" w:rsidP="00FA3A17">
            <w:pPr>
              <w:pStyle w:val="TAL"/>
              <w:rPr>
                <w:ins w:id="12751" w:author="MCC" w:date="2023-05-03T11:23:00Z"/>
              </w:rPr>
            </w:pPr>
            <w:ins w:id="12752" w:author="MCC" w:date="2023-05-03T11:23:00Z">
              <w:r w:rsidRPr="00645DE6">
                <w:t>16.14.0</w:t>
              </w:r>
            </w:ins>
          </w:p>
        </w:tc>
      </w:tr>
    </w:tbl>
    <w:p w14:paraId="5DE7F8B6" w14:textId="77777777" w:rsidR="00D57C09" w:rsidRPr="00090C64" w:rsidRDefault="00D57C09" w:rsidP="00FA3A17"/>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9ACA2A" w14:textId="77777777" w:rsidR="002A61D3" w:rsidRDefault="002A61D3" w:rsidP="00FA3A17">
      <w:r>
        <w:separator/>
      </w:r>
    </w:p>
  </w:endnote>
  <w:endnote w:type="continuationSeparator" w:id="0">
    <w:p w14:paraId="342F76B7" w14:textId="77777777" w:rsidR="002A61D3" w:rsidRDefault="002A61D3" w:rsidP="00FA3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3B130" w14:textId="77777777" w:rsidR="002A61D3" w:rsidRDefault="002A61D3" w:rsidP="00FA3A17">
      <w:r>
        <w:separator/>
      </w:r>
    </w:p>
  </w:footnote>
  <w:footnote w:type="continuationSeparator" w:id="0">
    <w:p w14:paraId="6CB696CA" w14:textId="77777777" w:rsidR="002A61D3" w:rsidRDefault="002A61D3" w:rsidP="00FA3A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8C7" w14:textId="6C469A74" w:rsidR="00D93E8D" w:rsidRPr="00D93E8D" w:rsidRDefault="00D93E8D" w:rsidP="00FA3A17">
    <w:pPr>
      <w:rPr>
        <w:lang w:eastAsia="en-US"/>
      </w:rPr>
    </w:pPr>
    <w:r w:rsidRPr="00D93E8D">
      <w:rPr>
        <w:lang w:eastAsia="en-US"/>
      </w:rPr>
      <w:fldChar w:fldCharType="begin"/>
    </w:r>
    <w:r w:rsidRPr="00D93E8D">
      <w:rPr>
        <w:lang w:eastAsia="en-US"/>
      </w:rPr>
      <w:instrText xml:space="preserve"> STYLEREF ZGSM </w:instrText>
    </w:r>
    <w:r w:rsidRPr="00D93E8D">
      <w:rPr>
        <w:lang w:eastAsia="en-US"/>
      </w:rPr>
      <w:fldChar w:fldCharType="separate"/>
    </w:r>
    <w:r w:rsidR="00F15373">
      <w:rPr>
        <w:noProof/>
        <w:lang w:eastAsia="en-US"/>
      </w:rPr>
      <w:t>Release 16</w:t>
    </w:r>
    <w:r w:rsidRPr="00D93E8D">
      <w:rPr>
        <w:lang w:eastAsia="en-US"/>
      </w:rPr>
      <w:fldChar w:fldCharType="end"/>
    </w:r>
  </w:p>
  <w:p w14:paraId="2D15B0DD" w14:textId="77777777" w:rsidR="00D93E8D" w:rsidRPr="00D93E8D" w:rsidRDefault="00D93E8D" w:rsidP="00FA3A17">
    <w:pPr>
      <w:rPr>
        <w:lang w:eastAsia="en-US"/>
      </w:rPr>
    </w:pPr>
    <w:r w:rsidRPr="00D93E8D">
      <w:rPr>
        <w:lang w:eastAsia="en-US"/>
      </w:rPr>
      <w:fldChar w:fldCharType="begin"/>
    </w:r>
    <w:r w:rsidRPr="00D93E8D">
      <w:rPr>
        <w:lang w:eastAsia="en-US"/>
      </w:rPr>
      <w:instrText xml:space="preserve"> PAGE </w:instrText>
    </w:r>
    <w:r w:rsidRPr="00D93E8D">
      <w:rPr>
        <w:lang w:eastAsia="en-US"/>
      </w:rPr>
      <w:fldChar w:fldCharType="separate"/>
    </w:r>
    <w:r w:rsidRPr="00D93E8D">
      <w:rPr>
        <w:lang w:eastAsia="en-US"/>
      </w:rPr>
      <w:t>2</w:t>
    </w:r>
    <w:r w:rsidRPr="00D93E8D">
      <w:rPr>
        <w:lang w:eastAsia="en-US"/>
      </w:rPr>
      <w:fldChar w:fldCharType="end"/>
    </w:r>
  </w:p>
  <w:p w14:paraId="0424859B" w14:textId="7F71D57D" w:rsidR="00D93E8D" w:rsidRPr="00D93E8D" w:rsidRDefault="00D93E8D" w:rsidP="00FA3A17">
    <w:pPr>
      <w:rPr>
        <w:lang w:eastAsia="en-US"/>
      </w:rPr>
    </w:pPr>
    <w:r w:rsidRPr="00D93E8D">
      <w:rPr>
        <w:lang w:eastAsia="en-US"/>
      </w:rPr>
      <w:fldChar w:fldCharType="begin"/>
    </w:r>
    <w:r w:rsidRPr="00D93E8D">
      <w:rPr>
        <w:lang w:eastAsia="en-US"/>
      </w:rPr>
      <w:instrText xml:space="preserve"> STYLEREF ZA </w:instrText>
    </w:r>
    <w:r w:rsidRPr="00D93E8D">
      <w:rPr>
        <w:lang w:eastAsia="en-US"/>
      </w:rPr>
      <w:fldChar w:fldCharType="separate"/>
    </w:r>
    <w:r w:rsidR="00F15373">
      <w:rPr>
        <w:noProof/>
        <w:lang w:eastAsia="en-US"/>
      </w:rPr>
      <w:t>3GPP TS 37.145-2 V16.14.0 (2023-06)</w:t>
    </w:r>
    <w:r w:rsidRPr="00D93E8D">
      <w:rPr>
        <w:lang w:eastAsia="en-US"/>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5"/>
  </w:num>
  <w:num w:numId="2" w16cid:durableId="1579485494">
    <w:abstractNumId w:val="24"/>
  </w:num>
  <w:num w:numId="3" w16cid:durableId="1274632896">
    <w:abstractNumId w:val="37"/>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8"/>
  </w:num>
  <w:num w:numId="45" w16cid:durableId="1712801974">
    <w:abstractNumId w:val="36"/>
  </w:num>
  <w:num w:numId="46" w16cid:durableId="1918973712">
    <w:abstractNumId w:val="19"/>
  </w:num>
  <w:num w:numId="47" w16cid:durableId="1653677816">
    <w:abstractNumId w:val="34"/>
  </w:num>
  <w:num w:numId="48" w16cid:durableId="1584752709">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4707A"/>
    <w:rsid w:val="00163188"/>
    <w:rsid w:val="00165C97"/>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09B7"/>
    <w:rsid w:val="0022558F"/>
    <w:rsid w:val="002347A2"/>
    <w:rsid w:val="00235B89"/>
    <w:rsid w:val="00240680"/>
    <w:rsid w:val="00260919"/>
    <w:rsid w:val="002675F0"/>
    <w:rsid w:val="0027478D"/>
    <w:rsid w:val="00284470"/>
    <w:rsid w:val="00295794"/>
    <w:rsid w:val="002A61D3"/>
    <w:rsid w:val="002B6339"/>
    <w:rsid w:val="002C55F6"/>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5087"/>
    <w:rsid w:val="00593960"/>
    <w:rsid w:val="005972AC"/>
    <w:rsid w:val="00597B11"/>
    <w:rsid w:val="005A2FDC"/>
    <w:rsid w:val="005A78C6"/>
    <w:rsid w:val="005D2715"/>
    <w:rsid w:val="005D2E01"/>
    <w:rsid w:val="005D4F0B"/>
    <w:rsid w:val="005D7526"/>
    <w:rsid w:val="005E4BB2"/>
    <w:rsid w:val="00602AEA"/>
    <w:rsid w:val="00614FDF"/>
    <w:rsid w:val="0063543D"/>
    <w:rsid w:val="00645DE6"/>
    <w:rsid w:val="00647114"/>
    <w:rsid w:val="00653132"/>
    <w:rsid w:val="00660087"/>
    <w:rsid w:val="00660CF3"/>
    <w:rsid w:val="006652DC"/>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C6BC6"/>
    <w:rsid w:val="00AE65E2"/>
    <w:rsid w:val="00AE6C7B"/>
    <w:rsid w:val="00B152B3"/>
    <w:rsid w:val="00B15449"/>
    <w:rsid w:val="00B42B76"/>
    <w:rsid w:val="00B7430C"/>
    <w:rsid w:val="00B86B9A"/>
    <w:rsid w:val="00B9132C"/>
    <w:rsid w:val="00B93086"/>
    <w:rsid w:val="00B97B3B"/>
    <w:rsid w:val="00BA19ED"/>
    <w:rsid w:val="00BA4B8D"/>
    <w:rsid w:val="00BB3A5A"/>
    <w:rsid w:val="00BC0F7D"/>
    <w:rsid w:val="00BD6EE1"/>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74A5"/>
    <w:rsid w:val="00DE14EE"/>
    <w:rsid w:val="00DF2B1F"/>
    <w:rsid w:val="00DF394A"/>
    <w:rsid w:val="00DF62CD"/>
    <w:rsid w:val="00DF6E09"/>
    <w:rsid w:val="00E051D5"/>
    <w:rsid w:val="00E16509"/>
    <w:rsid w:val="00E24E4A"/>
    <w:rsid w:val="00E337C2"/>
    <w:rsid w:val="00E44582"/>
    <w:rsid w:val="00E71EA1"/>
    <w:rsid w:val="00E77645"/>
    <w:rsid w:val="00E8116C"/>
    <w:rsid w:val="00E90EBC"/>
    <w:rsid w:val="00E92402"/>
    <w:rsid w:val="00EA15B0"/>
    <w:rsid w:val="00EA5EA7"/>
    <w:rsid w:val="00EC4A25"/>
    <w:rsid w:val="00F025A2"/>
    <w:rsid w:val="00F04712"/>
    <w:rsid w:val="00F13360"/>
    <w:rsid w:val="00F15373"/>
    <w:rsid w:val="00F22EC7"/>
    <w:rsid w:val="00F325C8"/>
    <w:rsid w:val="00F407D2"/>
    <w:rsid w:val="00F470B0"/>
    <w:rsid w:val="00F54187"/>
    <w:rsid w:val="00F653B8"/>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FA3A17"/>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1</Pages>
  <Words>141282</Words>
  <Characters>805314</Characters>
  <Application>Microsoft Office Word</Application>
  <DocSecurity>0</DocSecurity>
  <Lines>6710</Lines>
  <Paragraphs>1889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2022-01-08T18:01:00Z</dcterms:created>
  <dcterms:modified xsi:type="dcterms:W3CDTF">2023-06-10T12:51:00Z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